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91C11"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F4096E">
          <w:rPr>
            <w:b/>
            <w:i/>
            <w:noProof/>
            <w:sz w:val="28"/>
          </w:rPr>
          <w:t>635</w:t>
        </w:r>
        <w:r w:rsidR="00787852">
          <w:rPr>
            <w:b/>
            <w:i/>
            <w:noProof/>
            <w:sz w:val="28"/>
          </w:rPr>
          <w:t>2</w:t>
        </w:r>
      </w:fldSimple>
    </w:p>
    <w:p w14:paraId="7CB45193" w14:textId="0BF86EAF" w:rsidR="001E41F3" w:rsidRDefault="00974AD2"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4B08FF">
        <w:rPr>
          <w:b/>
          <w:noProof/>
          <w:sz w:val="24"/>
        </w:rPr>
        <w:t xml:space="preserve"> </w:t>
      </w:r>
      <w:r w:rsidR="003C6D0F">
        <w:rPr>
          <w:b/>
          <w:noProof/>
          <w:sz w:val="24"/>
        </w:rPr>
        <w:t xml:space="preserve">Nov </w:t>
      </w:r>
      <w:r w:rsidR="004B08FF">
        <w:rPr>
          <w:b/>
          <w:noProof/>
          <w:sz w:val="24"/>
        </w:rPr>
        <w:t xml:space="preserve">–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DCB24" w:rsidR="001E41F3" w:rsidRPr="00410371" w:rsidRDefault="00974AD2"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Pr>
                <w:b/>
                <w:noProof/>
                <w:sz w:val="28"/>
              </w:rPr>
              <w:fldChar w:fldCharType="end"/>
            </w:r>
            <w:r w:rsidR="00B1521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38F45" w:rsidR="001E41F3" w:rsidRPr="00410371" w:rsidRDefault="00974AD2" w:rsidP="00547111">
            <w:pPr>
              <w:pStyle w:val="CRCoverPage"/>
              <w:spacing w:after="0"/>
              <w:rPr>
                <w:noProof/>
              </w:rPr>
            </w:pPr>
            <w:r>
              <w:fldChar w:fldCharType="begin"/>
            </w:r>
            <w:r>
              <w:instrText xml:space="preserve"> DOCPROPERTY  Cr#  \* MERGEFORMAT </w:instrText>
            </w:r>
            <w:r>
              <w:fldChar w:fldCharType="separate"/>
            </w:r>
            <w:r w:rsidR="00F4096E">
              <w:rPr>
                <w:b/>
                <w:noProof/>
                <w:sz w:val="28"/>
              </w:rPr>
              <w:t>16</w:t>
            </w:r>
            <w:r w:rsidR="00787852">
              <w:rPr>
                <w:b/>
                <w:noProof/>
                <w:sz w:val="28"/>
              </w:rPr>
              <w:t>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974AD2"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974AD2">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5E2D2" w:rsidR="001E41F3" w:rsidRDefault="001D226B">
            <w:pPr>
              <w:pStyle w:val="CRCoverPage"/>
              <w:spacing w:after="0"/>
              <w:ind w:left="100"/>
              <w:rPr>
                <w:noProof/>
              </w:rPr>
            </w:pPr>
            <w:r w:rsidRPr="001D4762">
              <w:rPr>
                <w:lang w:val="en-US"/>
              </w:rPr>
              <w:t>Addition of spurious</w:t>
            </w:r>
            <w:r>
              <w:rPr>
                <w:lang w:val="en-US"/>
              </w:rPr>
              <w:t xml:space="preserve"> emissions</w:t>
            </w:r>
            <w:r w:rsidRPr="001D4762">
              <w:rPr>
                <w:lang w:val="en-US"/>
              </w:rPr>
              <w:t xml:space="preserve"> test for several </w:t>
            </w:r>
            <w:r>
              <w:rPr>
                <w:lang w:val="en-US"/>
              </w:rPr>
              <w:t>EN-DC</w:t>
            </w:r>
            <w:r w:rsidRPr="001D4762">
              <w:rPr>
                <w:lang w:val="en-US"/>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974AD2">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FB39E" w:rsidR="001E41F3" w:rsidRDefault="00B15211">
            <w:pPr>
              <w:pStyle w:val="CRCoverPage"/>
              <w:spacing w:after="0"/>
              <w:ind w:left="100"/>
              <w:rPr>
                <w:noProof/>
              </w:rPr>
            </w:pPr>
            <w:r>
              <w:t xml:space="preserve">EN-DC </w:t>
            </w:r>
            <w:r w:rsidR="00F4096E">
              <w:t>DC_12A_n77A</w:t>
            </w:r>
            <w:r w:rsidR="00F4096E">
              <w:rPr>
                <w:noProof/>
              </w:rPr>
              <w:t xml:space="preserve"> , </w:t>
            </w:r>
            <w:r w:rsidR="00F4096E">
              <w:t>DC_14A_n77A</w:t>
            </w:r>
            <w:r w:rsidR="00F4096E">
              <w:rPr>
                <w:noProof/>
              </w:rPr>
              <w:t xml:space="preserve"> ,</w:t>
            </w:r>
            <w:r>
              <w:t>DC_30A_n2A</w:t>
            </w:r>
            <w:r w:rsidR="00E01D92">
              <w:t xml:space="preserve"> and DC_30A_77A</w:t>
            </w:r>
            <w:r>
              <w:rPr>
                <w:noProof/>
              </w:rPr>
              <w:t xml:space="preserve"> </w:t>
            </w:r>
            <w:r w:rsidR="00E01D92">
              <w:rPr>
                <w:noProof/>
              </w:rPr>
              <w:t>spurious emissions test</w:t>
            </w:r>
            <w:r>
              <w:rPr>
                <w:noProof/>
              </w:rPr>
              <w:t xml:space="preserve"> </w:t>
            </w:r>
            <w:r w:rsidR="00E01D92">
              <w:rPr>
                <w:noProof/>
              </w:rPr>
              <w:t>is</w:t>
            </w:r>
            <w:r w:rsidR="00F4096E">
              <w:rPr>
                <w:noProof/>
              </w:rPr>
              <w:t xml:space="preserve"> </w:t>
            </w:r>
            <w:r w:rsidR="00B13540">
              <w:rPr>
                <w:noProof/>
              </w:rPr>
              <w:t>missing from 38</w:t>
            </w:r>
            <w:r w:rsidR="007B40D8">
              <w:rPr>
                <w:noProof/>
              </w:rPr>
              <w:t>.</w:t>
            </w:r>
            <w:r w:rsidR="00B13540">
              <w:rPr>
                <w:noProof/>
              </w:rPr>
              <w:t>521-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2B454" w:rsidR="001E41F3" w:rsidRDefault="00B15211">
            <w:pPr>
              <w:pStyle w:val="CRCoverPage"/>
              <w:spacing w:after="0"/>
              <w:ind w:left="100"/>
              <w:rPr>
                <w:noProof/>
              </w:rPr>
            </w:pPr>
            <w:r>
              <w:t xml:space="preserve">EN-DC </w:t>
            </w:r>
            <w:r w:rsidR="00E01D92">
              <w:t>DC_12A_n77A</w:t>
            </w:r>
            <w:r w:rsidR="00E01D92">
              <w:rPr>
                <w:noProof/>
              </w:rPr>
              <w:t xml:space="preserve"> , </w:t>
            </w:r>
            <w:r w:rsidR="00E01D92">
              <w:t>DC_14A_n77A</w:t>
            </w:r>
            <w:r w:rsidR="00E01D92">
              <w:rPr>
                <w:noProof/>
              </w:rPr>
              <w:t xml:space="preserve"> ,</w:t>
            </w:r>
            <w:r w:rsidR="00E01D92">
              <w:t>DC_30A_n2A and DC_30A_77A</w:t>
            </w:r>
            <w:r w:rsidR="00E01D92">
              <w:rPr>
                <w:noProof/>
              </w:rPr>
              <w:t xml:space="preserve"> </w:t>
            </w:r>
            <w:r w:rsidR="00F4096E">
              <w:rPr>
                <w:noProof/>
              </w:rPr>
              <w:t xml:space="preserve"> </w:t>
            </w:r>
            <w:r w:rsidR="00F4096E">
              <w:t>test requirements</w:t>
            </w:r>
            <w:r w:rsidR="00B13540">
              <w:rPr>
                <w:noProof/>
              </w:rPr>
              <w:t xml:space="preserve"> added to the 38.521-</w:t>
            </w:r>
            <w:r>
              <w:rPr>
                <w:noProof/>
              </w:rPr>
              <w:t>3</w:t>
            </w:r>
            <w:r w:rsidR="00B13540">
              <w:rPr>
                <w:noProof/>
              </w:rPr>
              <w:t xml:space="preserve"> </w:t>
            </w:r>
            <w:r w:rsidR="00AE3F46">
              <w:rPr>
                <w:noProof/>
              </w:rPr>
              <w:t>spurious emissions</w:t>
            </w:r>
            <w:r w:rsidR="000F2F43">
              <w:rPr>
                <w:noProof/>
              </w:rPr>
              <w:t xml:space="preser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F48E1" w:rsidR="001E41F3" w:rsidRDefault="00B15211">
            <w:pPr>
              <w:pStyle w:val="CRCoverPage"/>
              <w:spacing w:after="0"/>
              <w:ind w:left="100"/>
              <w:rPr>
                <w:noProof/>
              </w:rPr>
            </w:pPr>
            <w:r>
              <w:t xml:space="preserve">EN-DC </w:t>
            </w:r>
            <w:r w:rsidR="00AE3F46">
              <w:t>DC_12A_n77A</w:t>
            </w:r>
            <w:r w:rsidR="00AE3F46">
              <w:rPr>
                <w:noProof/>
              </w:rPr>
              <w:t xml:space="preserve"> , </w:t>
            </w:r>
            <w:r w:rsidR="00AE3F46">
              <w:t>DC_14A_n77A</w:t>
            </w:r>
            <w:r w:rsidR="00AE3F46">
              <w:rPr>
                <w:noProof/>
              </w:rPr>
              <w:t xml:space="preserve"> ,</w:t>
            </w:r>
            <w:r w:rsidR="00AE3F46">
              <w:t>DC_30A_n2A and DC_30A_77A</w:t>
            </w:r>
            <w:r w:rsidR="00AE3F46">
              <w:rPr>
                <w:noProof/>
              </w:rPr>
              <w:t xml:space="preserve">  spurious emissions</w:t>
            </w:r>
            <w:r>
              <w:rPr>
                <w:noProof/>
              </w:rPr>
              <w:t xml:space="preserve"> </w:t>
            </w:r>
            <w:r w:rsidR="00AE3F46">
              <w:rPr>
                <w:noProof/>
              </w:rPr>
              <w:t xml:space="preserve">case </w:t>
            </w:r>
            <w:r>
              <w:rPr>
                <w:noProof/>
              </w:rPr>
              <w:t xml:space="preserve">is not </w:t>
            </w:r>
            <w:r w:rsidR="00B13540">
              <w:rPr>
                <w:noProof/>
              </w:rPr>
              <w:t>defined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497B5" w:rsidR="001E41F3" w:rsidRDefault="00D00CD5">
            <w:pPr>
              <w:pStyle w:val="CRCoverPage"/>
              <w:spacing w:after="0"/>
              <w:ind w:left="100"/>
              <w:rPr>
                <w:noProof/>
              </w:rPr>
            </w:pPr>
            <w:r>
              <w:rPr>
                <w:noProof/>
              </w:rPr>
              <w:t>6.</w:t>
            </w:r>
            <w:r w:rsidR="00A72398">
              <w:rPr>
                <w:noProof/>
              </w:rPr>
              <w:t>5B.3.3.1.5,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9838B4" w14:textId="77777777" w:rsidR="004555BD" w:rsidRPr="00DF40BE" w:rsidRDefault="004555BD" w:rsidP="004555BD">
      <w:pPr>
        <w:pStyle w:val="H6"/>
      </w:pPr>
      <w:r w:rsidRPr="00AC4FBC">
        <w:lastRenderedPageBreak/>
        <w:t>6.5B.3.3.1.5</w:t>
      </w:r>
      <w:r w:rsidRPr="00AC4FBC">
        <w:tab/>
        <w:t>Test Requirement</w:t>
      </w: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p>
    <w:p w14:paraId="39C40DEF" w14:textId="77777777" w:rsidR="004555BD" w:rsidRPr="00DF40BE" w:rsidRDefault="004555BD" w:rsidP="004555BD">
      <w:r w:rsidRPr="00DF40BE">
        <w:t>For EN-DC configurations listed in Table 6.5B.3.3.1.5-1, the corresponding test requirements of the same table apply and are required to be tested with both LTE and NR carriers active.</w:t>
      </w:r>
    </w:p>
    <w:p w14:paraId="31575AAC" w14:textId="77777777" w:rsidR="004555BD" w:rsidRPr="00DF40BE" w:rsidRDefault="004555BD" w:rsidP="004555BD">
      <w:r w:rsidRPr="00DF40BE">
        <w:t>For EN-DC configurations not listed in Table 6.5B.3.3.1.5-1, the test requirements in Table 6.5.3.1.5-1 in TS 38.521-1[8] shall apply and are required to be tested with both LTE and NR carriers active.</w:t>
      </w:r>
    </w:p>
    <w:p w14:paraId="7F3E51F2" w14:textId="77777777" w:rsidR="004555BD" w:rsidRPr="00AC4FBC" w:rsidRDefault="004555BD" w:rsidP="004555BD">
      <w:r w:rsidRPr="00DF40BE">
        <w:t>For EN-DC only capable devices, for EN-DC configurations listed in Table 6.5B.3.3.1.5-1 test requirements for NR carrier are the same as Table 6.5.3.1.5-1 in TS 38.521-1 [8] and are tested with anchor agnostic approach.</w:t>
      </w:r>
    </w:p>
    <w:p w14:paraId="14DAAC79" w14:textId="77777777" w:rsidR="004555BD" w:rsidRPr="00AC4FBC" w:rsidRDefault="004555BD" w:rsidP="004555BD">
      <w:pPr>
        <w:pStyle w:val="TH"/>
      </w:pPr>
      <w:r w:rsidRPr="00AC4FBC">
        <w:lastRenderedPageBreak/>
        <w:t>Table 6.5B.3.3.1</w:t>
      </w:r>
      <w:r w:rsidRPr="00AC4FBC">
        <w:rPr>
          <w:lang w:eastAsia="zh-CN"/>
        </w:rPr>
        <w:t>.</w:t>
      </w:r>
      <w:r w:rsidRPr="00AC4FB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4555BD" w:rsidRPr="00AC4FBC" w14:paraId="442498F3" w14:textId="77777777" w:rsidTr="001E2ECA">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765AA" w14:textId="77777777" w:rsidR="004555BD" w:rsidRPr="00AC4FBC" w:rsidRDefault="004555BD" w:rsidP="001E2ECA">
            <w:pPr>
              <w:pStyle w:val="TAH"/>
            </w:pPr>
            <w:r w:rsidRPr="00AC4FBC">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A3FE14" w14:textId="77777777" w:rsidR="004555BD" w:rsidRPr="00AC4FBC" w:rsidRDefault="004555BD" w:rsidP="001E2ECA">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571E82" w14:textId="77777777" w:rsidR="004555BD" w:rsidRPr="00AC4FBC" w:rsidRDefault="004555BD" w:rsidP="001E2ECA">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3A2185" w14:textId="77777777" w:rsidR="004555BD" w:rsidRPr="00AC4FBC" w:rsidRDefault="004555BD" w:rsidP="001E2ECA">
            <w:pPr>
              <w:pStyle w:val="TAH"/>
            </w:pPr>
            <w:r w:rsidRPr="00AC4FBC">
              <w:t>Note</w:t>
            </w:r>
          </w:p>
        </w:tc>
      </w:tr>
      <w:tr w:rsidR="004555BD" w:rsidRPr="00AC4FBC" w14:paraId="36D1D5CA" w14:textId="77777777" w:rsidTr="001E2ECA">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B0C6D81" w14:textId="77777777" w:rsidR="004555BD" w:rsidRPr="00AC4FBC" w:rsidRDefault="004555BD" w:rsidP="001E2ECA">
            <w:pPr>
              <w:pStyle w:val="TAH"/>
            </w:pPr>
            <w:r w:rsidRPr="00AC4FBC">
              <w:t>Test requirements for DC_1A_n3A configuration</w:t>
            </w:r>
          </w:p>
        </w:tc>
      </w:tr>
      <w:tr w:rsidR="004555BD" w:rsidRPr="00AC4FBC" w14:paraId="47AB290E" w14:textId="77777777" w:rsidTr="001E2ECA">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037DC0" w14:textId="77777777" w:rsidR="004555BD" w:rsidRPr="00AC4FBC" w:rsidRDefault="004555BD" w:rsidP="001E2ECA">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FFC00A6" w14:textId="77777777" w:rsidR="004555BD" w:rsidRPr="00AC4FBC" w:rsidRDefault="004555BD" w:rsidP="001E2ECA">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1B1A83C" w14:textId="77777777" w:rsidR="004555BD" w:rsidRPr="00AC4FBC" w:rsidRDefault="004555BD" w:rsidP="001E2ECA">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8FEE05" w14:textId="77777777" w:rsidR="004555BD" w:rsidRPr="00AC4FBC" w:rsidRDefault="004555BD" w:rsidP="001E2ECA">
            <w:pPr>
              <w:pStyle w:val="TAH"/>
            </w:pPr>
          </w:p>
        </w:tc>
      </w:tr>
      <w:tr w:rsidR="004555BD" w:rsidRPr="00AC4FBC" w14:paraId="01D36CD3" w14:textId="77777777" w:rsidTr="001E2ECA">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0C52E5DD" w14:textId="77777777" w:rsidR="004555BD" w:rsidRPr="00AC4FBC" w:rsidRDefault="004555BD" w:rsidP="001E2ECA">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34918B7" w14:textId="77777777" w:rsidR="004555BD" w:rsidRPr="00AC4FBC" w:rsidRDefault="004555BD" w:rsidP="001E2ECA">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45FEA0" w14:textId="77777777" w:rsidR="004555BD" w:rsidRPr="00AC4FBC" w:rsidRDefault="004555BD" w:rsidP="001E2ECA">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45E0F2" w14:textId="77777777" w:rsidR="004555BD" w:rsidRPr="00AC4FBC" w:rsidRDefault="004555BD" w:rsidP="001E2ECA">
            <w:pPr>
              <w:pStyle w:val="TAH"/>
            </w:pPr>
          </w:p>
        </w:tc>
      </w:tr>
      <w:tr w:rsidR="004555BD" w:rsidRPr="00AC4FBC" w14:paraId="268F4B20" w14:textId="77777777" w:rsidTr="001E2ECA">
        <w:trPr>
          <w:trHeight w:val="270"/>
          <w:jc w:val="center"/>
        </w:trPr>
        <w:tc>
          <w:tcPr>
            <w:tcW w:w="6740" w:type="dxa"/>
            <w:gridSpan w:val="6"/>
            <w:shd w:val="clear" w:color="auto" w:fill="auto"/>
            <w:vAlign w:val="center"/>
          </w:tcPr>
          <w:p w14:paraId="27028404" w14:textId="77777777" w:rsidR="004555BD" w:rsidRPr="00AC4FBC" w:rsidRDefault="004555BD" w:rsidP="001E2ECA">
            <w:pPr>
              <w:pStyle w:val="TAH"/>
            </w:pPr>
            <w:r w:rsidRPr="00AC4FBC">
              <w:t>Test requirements for DC_1A_n5A configuration</w:t>
            </w:r>
          </w:p>
        </w:tc>
      </w:tr>
      <w:tr w:rsidR="004555BD" w:rsidRPr="00AC4FBC" w14:paraId="3CA3AAE6" w14:textId="77777777" w:rsidTr="001E2ECA">
        <w:trPr>
          <w:trHeight w:val="270"/>
          <w:jc w:val="center"/>
        </w:trPr>
        <w:tc>
          <w:tcPr>
            <w:tcW w:w="2689" w:type="dxa"/>
            <w:gridSpan w:val="2"/>
            <w:shd w:val="clear" w:color="auto" w:fill="auto"/>
            <w:vAlign w:val="center"/>
          </w:tcPr>
          <w:p w14:paraId="6241C18C" w14:textId="77777777" w:rsidR="004555BD" w:rsidRPr="00AC4FBC" w:rsidRDefault="004555BD" w:rsidP="001E2ECA">
            <w:pPr>
              <w:pStyle w:val="TAL"/>
              <w:rPr>
                <w:rFonts w:cs="Arial"/>
                <w:color w:val="000000"/>
              </w:rPr>
            </w:pPr>
            <w:r w:rsidRPr="00AC4FBC">
              <w:rPr>
                <w:rFonts w:cs="Arial"/>
                <w:color w:val="000000"/>
              </w:rPr>
              <w:t>222 MHz ≤ f ≤ 332 MHz</w:t>
            </w:r>
          </w:p>
        </w:tc>
        <w:tc>
          <w:tcPr>
            <w:tcW w:w="1248" w:type="dxa"/>
            <w:shd w:val="clear" w:color="auto" w:fill="auto"/>
            <w:vAlign w:val="center"/>
          </w:tcPr>
          <w:p w14:paraId="0FAAF72C"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2CD90843"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D1EAB70" w14:textId="77777777" w:rsidR="004555BD" w:rsidRPr="00AC4FBC" w:rsidRDefault="004555BD" w:rsidP="001E2ECA">
            <w:pPr>
              <w:pStyle w:val="TAH"/>
            </w:pPr>
          </w:p>
        </w:tc>
      </w:tr>
      <w:tr w:rsidR="004555BD" w:rsidRPr="00AC4FBC" w14:paraId="197ABF22" w14:textId="77777777" w:rsidTr="001E2ECA">
        <w:trPr>
          <w:trHeight w:val="270"/>
          <w:jc w:val="center"/>
        </w:trPr>
        <w:tc>
          <w:tcPr>
            <w:tcW w:w="2689" w:type="dxa"/>
            <w:gridSpan w:val="2"/>
            <w:shd w:val="clear" w:color="auto" w:fill="auto"/>
            <w:vAlign w:val="center"/>
          </w:tcPr>
          <w:p w14:paraId="6DE010C5" w14:textId="77777777" w:rsidR="004555BD" w:rsidRPr="00AC4FBC" w:rsidRDefault="004555BD" w:rsidP="001E2ECA">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47F03FE4"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66CFDE13"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4F876D59" w14:textId="77777777" w:rsidR="004555BD" w:rsidRPr="00AC4FBC" w:rsidRDefault="004555BD" w:rsidP="001E2ECA">
            <w:pPr>
              <w:pStyle w:val="TAH"/>
            </w:pPr>
          </w:p>
        </w:tc>
      </w:tr>
      <w:tr w:rsidR="004555BD" w:rsidRPr="00AC4FBC" w14:paraId="38BA8F13" w14:textId="77777777" w:rsidTr="001E2ECA">
        <w:trPr>
          <w:trHeight w:val="270"/>
          <w:jc w:val="center"/>
        </w:trPr>
        <w:tc>
          <w:tcPr>
            <w:tcW w:w="6740" w:type="dxa"/>
            <w:gridSpan w:val="6"/>
            <w:shd w:val="clear" w:color="auto" w:fill="auto"/>
            <w:vAlign w:val="center"/>
          </w:tcPr>
          <w:p w14:paraId="15033FFD" w14:textId="77777777" w:rsidR="004555BD" w:rsidRPr="00AC4FBC" w:rsidRDefault="004555BD" w:rsidP="001E2ECA">
            <w:pPr>
              <w:pStyle w:val="TAH"/>
            </w:pPr>
            <w:r w:rsidRPr="00AC4FBC">
              <w:t>Test requirements for DC_1A_n7A configuration</w:t>
            </w:r>
          </w:p>
        </w:tc>
      </w:tr>
      <w:tr w:rsidR="004555BD" w:rsidRPr="00AC4FBC" w14:paraId="2CE2BE52" w14:textId="77777777" w:rsidTr="001E2ECA">
        <w:trPr>
          <w:trHeight w:val="270"/>
          <w:jc w:val="center"/>
        </w:trPr>
        <w:tc>
          <w:tcPr>
            <w:tcW w:w="2689" w:type="dxa"/>
            <w:gridSpan w:val="2"/>
            <w:shd w:val="clear" w:color="auto" w:fill="auto"/>
            <w:vAlign w:val="center"/>
          </w:tcPr>
          <w:p w14:paraId="680F8E49" w14:textId="77777777" w:rsidR="004555BD" w:rsidRPr="00AC4FBC" w:rsidRDefault="004555BD" w:rsidP="001E2ECA">
            <w:pPr>
              <w:pStyle w:val="TAL"/>
              <w:rPr>
                <w:rFonts w:cs="Arial"/>
                <w:color w:val="000000"/>
              </w:rPr>
            </w:pPr>
            <w:r w:rsidRPr="00AC4FBC">
              <w:rPr>
                <w:rFonts w:cs="Arial"/>
                <w:color w:val="000000"/>
              </w:rPr>
              <w:t>520 MHz ≤ f ≤ 650 MHz</w:t>
            </w:r>
          </w:p>
        </w:tc>
        <w:tc>
          <w:tcPr>
            <w:tcW w:w="1248" w:type="dxa"/>
            <w:shd w:val="clear" w:color="auto" w:fill="auto"/>
            <w:vAlign w:val="center"/>
          </w:tcPr>
          <w:p w14:paraId="37D2842D"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22257D47"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343D8D9" w14:textId="77777777" w:rsidR="004555BD" w:rsidRPr="00AC4FBC" w:rsidRDefault="004555BD" w:rsidP="001E2ECA">
            <w:pPr>
              <w:pStyle w:val="TAH"/>
            </w:pPr>
          </w:p>
        </w:tc>
      </w:tr>
      <w:tr w:rsidR="004555BD" w:rsidRPr="00AC4FBC" w14:paraId="2C1811A6" w14:textId="77777777" w:rsidTr="001E2ECA">
        <w:trPr>
          <w:trHeight w:val="270"/>
          <w:jc w:val="center"/>
        </w:trPr>
        <w:tc>
          <w:tcPr>
            <w:tcW w:w="2689" w:type="dxa"/>
            <w:gridSpan w:val="2"/>
            <w:shd w:val="clear" w:color="auto" w:fill="auto"/>
            <w:vAlign w:val="center"/>
          </w:tcPr>
          <w:p w14:paraId="11AC2031" w14:textId="77777777" w:rsidR="004555BD" w:rsidRPr="00AC4FBC" w:rsidRDefault="004555BD" w:rsidP="001E2ECA">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135BA775"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3E33FB10"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6B335A32" w14:textId="77777777" w:rsidR="004555BD" w:rsidRPr="00AC4FBC" w:rsidRDefault="004555BD" w:rsidP="001E2ECA">
            <w:pPr>
              <w:pStyle w:val="TAH"/>
            </w:pPr>
          </w:p>
        </w:tc>
      </w:tr>
      <w:tr w:rsidR="004555BD" w:rsidRPr="00AC4FBC" w14:paraId="1FE73561" w14:textId="77777777" w:rsidTr="001E2ECA">
        <w:trPr>
          <w:trHeight w:val="270"/>
          <w:jc w:val="center"/>
        </w:trPr>
        <w:tc>
          <w:tcPr>
            <w:tcW w:w="6740" w:type="dxa"/>
            <w:gridSpan w:val="6"/>
            <w:shd w:val="clear" w:color="auto" w:fill="auto"/>
            <w:vAlign w:val="center"/>
          </w:tcPr>
          <w:p w14:paraId="3269CCEC" w14:textId="77777777" w:rsidR="004555BD" w:rsidRPr="00AC4FBC" w:rsidRDefault="004555BD" w:rsidP="001E2ECA">
            <w:pPr>
              <w:pStyle w:val="TAH"/>
            </w:pPr>
            <w:r w:rsidRPr="00AC4FBC">
              <w:t>Test requirements for DC_1A_n8A configuration</w:t>
            </w:r>
          </w:p>
        </w:tc>
      </w:tr>
      <w:tr w:rsidR="004555BD" w:rsidRPr="00AC4FBC" w14:paraId="6FD2F4CC" w14:textId="77777777" w:rsidTr="001E2ECA">
        <w:trPr>
          <w:trHeight w:val="270"/>
          <w:jc w:val="center"/>
        </w:trPr>
        <w:tc>
          <w:tcPr>
            <w:tcW w:w="2689" w:type="dxa"/>
            <w:gridSpan w:val="2"/>
            <w:shd w:val="clear" w:color="auto" w:fill="auto"/>
            <w:vAlign w:val="center"/>
          </w:tcPr>
          <w:p w14:paraId="03F79432" w14:textId="77777777" w:rsidR="004555BD" w:rsidRPr="00AC4FBC" w:rsidRDefault="004555BD" w:rsidP="001E2ECA">
            <w:pPr>
              <w:pStyle w:val="TAL"/>
              <w:rPr>
                <w:rFonts w:cs="Arial"/>
                <w:color w:val="000000"/>
              </w:rPr>
            </w:pPr>
            <w:r w:rsidRPr="00AC4FBC">
              <w:rPr>
                <w:rFonts w:cs="Arial"/>
                <w:color w:val="000000"/>
              </w:rPr>
              <w:t>90 MHz ≤ f ≤ 220 MHz</w:t>
            </w:r>
          </w:p>
        </w:tc>
        <w:tc>
          <w:tcPr>
            <w:tcW w:w="1248" w:type="dxa"/>
            <w:shd w:val="clear" w:color="auto" w:fill="auto"/>
            <w:vAlign w:val="center"/>
          </w:tcPr>
          <w:p w14:paraId="4BFD005B"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440373C2"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37CA501" w14:textId="77777777" w:rsidR="004555BD" w:rsidRPr="00AC4FBC" w:rsidRDefault="004555BD" w:rsidP="001E2ECA">
            <w:pPr>
              <w:pStyle w:val="TAH"/>
            </w:pPr>
          </w:p>
        </w:tc>
      </w:tr>
      <w:tr w:rsidR="004555BD" w:rsidRPr="00AC4FBC" w14:paraId="0BE49E10" w14:textId="77777777" w:rsidTr="001E2ECA">
        <w:trPr>
          <w:trHeight w:val="270"/>
          <w:jc w:val="center"/>
        </w:trPr>
        <w:tc>
          <w:tcPr>
            <w:tcW w:w="2689" w:type="dxa"/>
            <w:gridSpan w:val="2"/>
            <w:shd w:val="clear" w:color="auto" w:fill="auto"/>
            <w:vAlign w:val="center"/>
          </w:tcPr>
          <w:p w14:paraId="0B06235C" w14:textId="77777777" w:rsidR="004555BD" w:rsidRPr="00AC4FBC" w:rsidRDefault="004555BD" w:rsidP="001E2ECA">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05872D9C"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2DED5B17"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05CC5BA6" w14:textId="77777777" w:rsidR="004555BD" w:rsidRPr="00AC4FBC" w:rsidRDefault="004555BD" w:rsidP="001E2ECA">
            <w:pPr>
              <w:pStyle w:val="TAH"/>
            </w:pPr>
          </w:p>
        </w:tc>
      </w:tr>
      <w:tr w:rsidR="004555BD" w:rsidRPr="00AC4FBC" w14:paraId="3069F4CB" w14:textId="77777777" w:rsidTr="001E2ECA">
        <w:trPr>
          <w:trHeight w:val="270"/>
          <w:jc w:val="center"/>
        </w:trPr>
        <w:tc>
          <w:tcPr>
            <w:tcW w:w="6740" w:type="dxa"/>
            <w:gridSpan w:val="6"/>
            <w:shd w:val="clear" w:color="auto" w:fill="auto"/>
            <w:vAlign w:val="center"/>
          </w:tcPr>
          <w:p w14:paraId="5C908C79" w14:textId="77777777" w:rsidR="004555BD" w:rsidRPr="00AC4FBC" w:rsidRDefault="004555BD" w:rsidP="001E2ECA">
            <w:pPr>
              <w:pStyle w:val="TAH"/>
            </w:pPr>
            <w:r w:rsidRPr="00AC4FBC">
              <w:t>Test requirements for DC_1A_n28A configuration</w:t>
            </w:r>
          </w:p>
        </w:tc>
      </w:tr>
      <w:tr w:rsidR="004555BD" w:rsidRPr="00AC4FBC" w14:paraId="5511B1A8" w14:textId="77777777" w:rsidTr="001E2ECA">
        <w:trPr>
          <w:trHeight w:val="270"/>
          <w:jc w:val="center"/>
        </w:trPr>
        <w:tc>
          <w:tcPr>
            <w:tcW w:w="2689" w:type="dxa"/>
            <w:gridSpan w:val="2"/>
            <w:shd w:val="clear" w:color="auto" w:fill="auto"/>
            <w:vAlign w:val="center"/>
          </w:tcPr>
          <w:p w14:paraId="6BE0ECBB" w14:textId="77777777" w:rsidR="004555BD" w:rsidRPr="00AC4FBC" w:rsidRDefault="004555BD" w:rsidP="001E2ECA">
            <w:pPr>
              <w:pStyle w:val="TAL"/>
              <w:rPr>
                <w:rFonts w:cs="Arial"/>
                <w:color w:val="000000"/>
              </w:rPr>
            </w:pPr>
            <w:r w:rsidRPr="00AC4FBC">
              <w:rPr>
                <w:rFonts w:cs="Arial"/>
                <w:color w:val="000000"/>
              </w:rPr>
              <w:t>424 MHz ≤ f ≤ 574 MHz</w:t>
            </w:r>
          </w:p>
        </w:tc>
        <w:tc>
          <w:tcPr>
            <w:tcW w:w="1248" w:type="dxa"/>
            <w:shd w:val="clear" w:color="auto" w:fill="auto"/>
            <w:vAlign w:val="center"/>
          </w:tcPr>
          <w:p w14:paraId="2EE6ABBC"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6257110E"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36240C" w14:textId="77777777" w:rsidR="004555BD" w:rsidRPr="00AC4FBC" w:rsidRDefault="004555BD" w:rsidP="001E2ECA">
            <w:pPr>
              <w:pStyle w:val="TAH"/>
            </w:pPr>
          </w:p>
        </w:tc>
      </w:tr>
      <w:tr w:rsidR="004555BD" w:rsidRPr="00AC4FBC" w14:paraId="67A2FEE2" w14:textId="77777777" w:rsidTr="001E2ECA">
        <w:trPr>
          <w:trHeight w:val="270"/>
          <w:jc w:val="center"/>
        </w:trPr>
        <w:tc>
          <w:tcPr>
            <w:tcW w:w="2689" w:type="dxa"/>
            <w:gridSpan w:val="2"/>
            <w:shd w:val="clear" w:color="auto" w:fill="auto"/>
            <w:vAlign w:val="center"/>
          </w:tcPr>
          <w:p w14:paraId="22D956F2" w14:textId="77777777" w:rsidR="004555BD" w:rsidRPr="00AC4FBC" w:rsidRDefault="004555BD" w:rsidP="001E2ECA">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06E93E63"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3D0AFF7B"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69F7EF44" w14:textId="77777777" w:rsidR="004555BD" w:rsidRPr="00AC4FBC" w:rsidRDefault="004555BD" w:rsidP="001E2ECA">
            <w:pPr>
              <w:pStyle w:val="TAH"/>
            </w:pPr>
          </w:p>
        </w:tc>
      </w:tr>
      <w:tr w:rsidR="004555BD" w:rsidRPr="00AC4FBC" w14:paraId="245F2F5C" w14:textId="77777777" w:rsidTr="001E2ECA">
        <w:trPr>
          <w:trHeight w:val="270"/>
          <w:jc w:val="center"/>
        </w:trPr>
        <w:tc>
          <w:tcPr>
            <w:tcW w:w="6740" w:type="dxa"/>
            <w:gridSpan w:val="6"/>
            <w:shd w:val="clear" w:color="auto" w:fill="auto"/>
            <w:vAlign w:val="center"/>
          </w:tcPr>
          <w:p w14:paraId="7319159D" w14:textId="77777777" w:rsidR="004555BD" w:rsidRPr="00AC4FBC" w:rsidRDefault="004555BD" w:rsidP="001E2ECA">
            <w:pPr>
              <w:pStyle w:val="TAH"/>
            </w:pPr>
            <w:r w:rsidRPr="00AC4FBC">
              <w:t>Test requirements for DC_1A_n41A configuration</w:t>
            </w:r>
          </w:p>
        </w:tc>
      </w:tr>
      <w:tr w:rsidR="004555BD" w:rsidRPr="00AC4FBC" w14:paraId="09385843" w14:textId="77777777" w:rsidTr="001E2ECA">
        <w:trPr>
          <w:trHeight w:val="270"/>
          <w:jc w:val="center"/>
        </w:trPr>
        <w:tc>
          <w:tcPr>
            <w:tcW w:w="2689" w:type="dxa"/>
            <w:gridSpan w:val="2"/>
            <w:shd w:val="clear" w:color="auto" w:fill="auto"/>
            <w:vAlign w:val="center"/>
          </w:tcPr>
          <w:p w14:paraId="72A891B1" w14:textId="77777777" w:rsidR="004555BD" w:rsidRPr="00AC4FBC" w:rsidRDefault="004555BD" w:rsidP="001E2ECA">
            <w:pPr>
              <w:pStyle w:val="TAL"/>
              <w:rPr>
                <w:rFonts w:cs="Arial"/>
                <w:color w:val="000000"/>
              </w:rPr>
            </w:pPr>
            <w:r w:rsidRPr="00AC4FBC">
              <w:rPr>
                <w:rFonts w:cs="Arial"/>
                <w:color w:val="000000"/>
              </w:rPr>
              <w:t>516 MHz ≤ f ≤ 770 MHz</w:t>
            </w:r>
          </w:p>
        </w:tc>
        <w:tc>
          <w:tcPr>
            <w:tcW w:w="1248" w:type="dxa"/>
            <w:shd w:val="clear" w:color="auto" w:fill="auto"/>
            <w:vAlign w:val="center"/>
          </w:tcPr>
          <w:p w14:paraId="47EA391F"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7F9E43FB"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75A2FFB2" w14:textId="77777777" w:rsidR="004555BD" w:rsidRPr="00AC4FBC" w:rsidRDefault="004555BD" w:rsidP="001E2ECA">
            <w:pPr>
              <w:pStyle w:val="TAH"/>
            </w:pPr>
          </w:p>
        </w:tc>
      </w:tr>
      <w:tr w:rsidR="004555BD" w:rsidRPr="00AC4FBC" w14:paraId="2CE5CF53" w14:textId="77777777" w:rsidTr="001E2ECA">
        <w:trPr>
          <w:trHeight w:val="270"/>
          <w:jc w:val="center"/>
        </w:trPr>
        <w:tc>
          <w:tcPr>
            <w:tcW w:w="2689" w:type="dxa"/>
            <w:gridSpan w:val="2"/>
            <w:shd w:val="clear" w:color="auto" w:fill="auto"/>
            <w:vAlign w:val="center"/>
          </w:tcPr>
          <w:p w14:paraId="519EBAE9" w14:textId="77777777" w:rsidR="004555BD" w:rsidRPr="00AC4FBC" w:rsidRDefault="004555BD" w:rsidP="001E2ECA">
            <w:pPr>
              <w:pStyle w:val="TAL"/>
              <w:rPr>
                <w:rFonts w:cs="Arial"/>
                <w:color w:val="000000"/>
              </w:rPr>
            </w:pPr>
            <w:r w:rsidRPr="00AC4FBC">
              <w:rPr>
                <w:rFonts w:cs="Arial"/>
                <w:color w:val="000000"/>
              </w:rPr>
              <w:t>1150 MHz ≤ f ≤ 1464 MHz</w:t>
            </w:r>
          </w:p>
          <w:p w14:paraId="51755BCD" w14:textId="77777777" w:rsidR="004555BD" w:rsidRPr="00AC4FBC" w:rsidRDefault="004555BD" w:rsidP="001E2ECA">
            <w:pPr>
              <w:pStyle w:val="TAL"/>
              <w:rPr>
                <w:rFonts w:cs="Arial"/>
                <w:color w:val="000000"/>
              </w:rPr>
            </w:pPr>
            <w:r w:rsidRPr="00AC4FBC">
              <w:rPr>
                <w:rFonts w:cs="Arial"/>
                <w:color w:val="000000"/>
              </w:rPr>
              <w:t>3012 MHz ≤ f ≤ 3460 MHz</w:t>
            </w:r>
          </w:p>
          <w:p w14:paraId="1E4FBB8A" w14:textId="77777777" w:rsidR="004555BD" w:rsidRPr="00AC4FBC" w:rsidRDefault="004555BD" w:rsidP="001E2ECA">
            <w:pPr>
              <w:pStyle w:val="TAL"/>
              <w:rPr>
                <w:rFonts w:cs="Arial"/>
                <w:color w:val="000000"/>
              </w:rPr>
            </w:pPr>
            <w:r w:rsidRPr="00AC4FBC">
              <w:rPr>
                <w:rFonts w:cs="Arial"/>
                <w:color w:val="000000"/>
              </w:rPr>
              <w:t>4416 MHz ≤ f ≤ 4670 MHz</w:t>
            </w:r>
          </w:p>
          <w:p w14:paraId="73DA5E78" w14:textId="77777777" w:rsidR="004555BD" w:rsidRPr="00AC4FBC" w:rsidRDefault="004555BD" w:rsidP="001E2ECA">
            <w:pPr>
              <w:pStyle w:val="TAL"/>
              <w:rPr>
                <w:rFonts w:cs="Arial"/>
                <w:color w:val="000000"/>
              </w:rPr>
            </w:pPr>
            <w:r w:rsidRPr="00AC4FBC">
              <w:rPr>
                <w:rFonts w:cs="Arial"/>
                <w:color w:val="000000"/>
              </w:rPr>
              <w:t>6336 MHz ≤ f ≤ 6650 MHz</w:t>
            </w:r>
          </w:p>
          <w:p w14:paraId="1B670A6C" w14:textId="77777777" w:rsidR="004555BD" w:rsidRPr="00AC4FBC" w:rsidRDefault="004555BD" w:rsidP="001E2ECA">
            <w:pPr>
              <w:pStyle w:val="TAL"/>
              <w:rPr>
                <w:rFonts w:cs="Arial"/>
                <w:color w:val="000000"/>
              </w:rPr>
            </w:pPr>
            <w:r w:rsidRPr="00AC4FBC">
              <w:rPr>
                <w:rFonts w:cs="Arial"/>
                <w:color w:val="000000"/>
              </w:rPr>
              <w:t>6912 MHz ≤ f ≤ 7360 MHz</w:t>
            </w:r>
          </w:p>
        </w:tc>
        <w:tc>
          <w:tcPr>
            <w:tcW w:w="1248" w:type="dxa"/>
            <w:shd w:val="clear" w:color="auto" w:fill="auto"/>
            <w:vAlign w:val="center"/>
          </w:tcPr>
          <w:p w14:paraId="5B078934"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4B278407"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4600EF36" w14:textId="77777777" w:rsidR="004555BD" w:rsidRPr="00AC4FBC" w:rsidRDefault="004555BD" w:rsidP="001E2ECA">
            <w:pPr>
              <w:pStyle w:val="TAH"/>
            </w:pPr>
          </w:p>
        </w:tc>
      </w:tr>
      <w:tr w:rsidR="004555BD" w:rsidRPr="00AC4FBC" w14:paraId="0A7327E3" w14:textId="77777777" w:rsidTr="001E2ECA">
        <w:trPr>
          <w:trHeight w:val="210"/>
          <w:jc w:val="center"/>
        </w:trPr>
        <w:tc>
          <w:tcPr>
            <w:tcW w:w="6740" w:type="dxa"/>
            <w:gridSpan w:val="6"/>
            <w:shd w:val="clear" w:color="auto" w:fill="auto"/>
            <w:vAlign w:val="center"/>
          </w:tcPr>
          <w:p w14:paraId="074F5B6D" w14:textId="77777777" w:rsidR="004555BD" w:rsidRPr="00AC4FBC" w:rsidRDefault="004555BD" w:rsidP="001E2ECA">
            <w:pPr>
              <w:pStyle w:val="TAH"/>
            </w:pPr>
            <w:r w:rsidRPr="00AC4FBC">
              <w:t>Test requirements for DC_1A_n77A Configuration</w:t>
            </w:r>
          </w:p>
        </w:tc>
      </w:tr>
      <w:tr w:rsidR="004555BD" w:rsidRPr="00AC4FBC" w14:paraId="6BCA57DA" w14:textId="77777777" w:rsidTr="001E2ECA">
        <w:trPr>
          <w:trHeight w:val="270"/>
          <w:jc w:val="center"/>
        </w:trPr>
        <w:tc>
          <w:tcPr>
            <w:tcW w:w="2680" w:type="dxa"/>
            <w:shd w:val="clear" w:color="auto" w:fill="auto"/>
            <w:vAlign w:val="center"/>
          </w:tcPr>
          <w:p w14:paraId="7ECDE748" w14:textId="77777777" w:rsidR="004555BD" w:rsidRPr="00AC4FBC" w:rsidRDefault="004555BD" w:rsidP="001E2ECA">
            <w:pPr>
              <w:pStyle w:val="TAL"/>
            </w:pPr>
            <w:r w:rsidRPr="00AC4FBC">
              <w:rPr>
                <w:rFonts w:cs="Arial"/>
                <w:color w:val="000000"/>
              </w:rPr>
              <w:t>360 MHz ≤ f ≤ 660 MHz</w:t>
            </w:r>
          </w:p>
        </w:tc>
        <w:tc>
          <w:tcPr>
            <w:tcW w:w="1257" w:type="dxa"/>
            <w:gridSpan w:val="2"/>
            <w:shd w:val="clear" w:color="auto" w:fill="auto"/>
            <w:vAlign w:val="center"/>
          </w:tcPr>
          <w:p w14:paraId="3C2EC1B9"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68CAA6C1"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416C1E11" w14:textId="77777777" w:rsidR="004555BD" w:rsidRPr="00AC4FBC" w:rsidRDefault="004555BD" w:rsidP="001E2ECA">
            <w:pPr>
              <w:pStyle w:val="TAH"/>
            </w:pPr>
          </w:p>
        </w:tc>
      </w:tr>
      <w:tr w:rsidR="004555BD" w:rsidRPr="00AC4FBC" w14:paraId="154C8FEE" w14:textId="77777777" w:rsidTr="001E2ECA">
        <w:trPr>
          <w:trHeight w:val="495"/>
          <w:jc w:val="center"/>
        </w:trPr>
        <w:tc>
          <w:tcPr>
            <w:tcW w:w="2680" w:type="dxa"/>
            <w:shd w:val="clear" w:color="auto" w:fill="auto"/>
            <w:vAlign w:val="center"/>
          </w:tcPr>
          <w:p w14:paraId="4C9932B1" w14:textId="77777777" w:rsidR="004555BD" w:rsidRPr="00AC4FBC" w:rsidRDefault="004555BD" w:rsidP="001E2ECA">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2C3A8ABE"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5CE957B7"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7ED6E643" w14:textId="77777777" w:rsidR="004555BD" w:rsidRPr="00AC4FBC" w:rsidRDefault="004555BD" w:rsidP="001E2ECA">
            <w:pPr>
              <w:pStyle w:val="TAH"/>
            </w:pPr>
          </w:p>
        </w:tc>
      </w:tr>
      <w:tr w:rsidR="004555BD" w:rsidRPr="00AC4FBC" w14:paraId="18AA5F96" w14:textId="77777777" w:rsidTr="001E2ECA">
        <w:trPr>
          <w:trHeight w:val="210"/>
          <w:jc w:val="center"/>
        </w:trPr>
        <w:tc>
          <w:tcPr>
            <w:tcW w:w="6740" w:type="dxa"/>
            <w:gridSpan w:val="6"/>
            <w:shd w:val="clear" w:color="auto" w:fill="auto"/>
            <w:vAlign w:val="center"/>
          </w:tcPr>
          <w:p w14:paraId="353A4D0B" w14:textId="77777777" w:rsidR="004555BD" w:rsidRPr="00AC4FBC" w:rsidRDefault="004555BD" w:rsidP="001E2ECA">
            <w:pPr>
              <w:pStyle w:val="TAH"/>
            </w:pPr>
            <w:r w:rsidRPr="00AC4FBC">
              <w:t>Test requirements for DC_1A_n78A Configuration</w:t>
            </w:r>
          </w:p>
        </w:tc>
      </w:tr>
      <w:tr w:rsidR="004555BD" w:rsidRPr="00AC4FBC" w14:paraId="0CC0E7A8" w14:textId="77777777" w:rsidTr="001E2ECA">
        <w:trPr>
          <w:trHeight w:val="270"/>
          <w:jc w:val="center"/>
        </w:trPr>
        <w:tc>
          <w:tcPr>
            <w:tcW w:w="2680" w:type="dxa"/>
            <w:shd w:val="clear" w:color="auto" w:fill="auto"/>
            <w:vAlign w:val="center"/>
          </w:tcPr>
          <w:p w14:paraId="5B21C6FF" w14:textId="77777777" w:rsidR="004555BD" w:rsidRPr="00AC4FBC" w:rsidRDefault="004555BD" w:rsidP="001E2ECA">
            <w:pPr>
              <w:pStyle w:val="TAL"/>
            </w:pPr>
            <w:r w:rsidRPr="00AC4FBC">
              <w:rPr>
                <w:rFonts w:cs="Arial"/>
                <w:color w:val="000000"/>
              </w:rPr>
              <w:t>40 MHz ≤ f ≤ 660 MHz</w:t>
            </w:r>
          </w:p>
        </w:tc>
        <w:tc>
          <w:tcPr>
            <w:tcW w:w="1257" w:type="dxa"/>
            <w:gridSpan w:val="2"/>
            <w:shd w:val="clear" w:color="auto" w:fill="auto"/>
            <w:vAlign w:val="center"/>
          </w:tcPr>
          <w:p w14:paraId="39DC05BF"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48D53373"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36238C0F" w14:textId="77777777" w:rsidR="004555BD" w:rsidRPr="00AC4FBC" w:rsidRDefault="004555BD" w:rsidP="001E2ECA">
            <w:pPr>
              <w:pStyle w:val="TAH"/>
            </w:pPr>
          </w:p>
        </w:tc>
      </w:tr>
      <w:tr w:rsidR="004555BD" w:rsidRPr="00AC4FBC" w14:paraId="69B9D18A" w14:textId="77777777" w:rsidTr="001E2ECA">
        <w:trPr>
          <w:trHeight w:val="495"/>
          <w:jc w:val="center"/>
        </w:trPr>
        <w:tc>
          <w:tcPr>
            <w:tcW w:w="2680" w:type="dxa"/>
            <w:shd w:val="clear" w:color="auto" w:fill="auto"/>
            <w:vAlign w:val="center"/>
          </w:tcPr>
          <w:p w14:paraId="5F83C117" w14:textId="77777777" w:rsidR="004555BD" w:rsidRPr="00AC4FBC" w:rsidRDefault="004555BD" w:rsidP="001E2ECA">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5C937DE0"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2150D125"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347438F5" w14:textId="77777777" w:rsidR="004555BD" w:rsidRPr="00AC4FBC" w:rsidRDefault="004555BD" w:rsidP="001E2ECA">
            <w:pPr>
              <w:pStyle w:val="TAH"/>
            </w:pPr>
          </w:p>
        </w:tc>
      </w:tr>
      <w:tr w:rsidR="004555BD" w:rsidRPr="00AC4FBC" w14:paraId="13513279" w14:textId="77777777" w:rsidTr="001E2ECA">
        <w:trPr>
          <w:trHeight w:val="210"/>
          <w:jc w:val="center"/>
        </w:trPr>
        <w:tc>
          <w:tcPr>
            <w:tcW w:w="6740" w:type="dxa"/>
            <w:gridSpan w:val="6"/>
            <w:shd w:val="clear" w:color="auto" w:fill="auto"/>
            <w:vAlign w:val="center"/>
          </w:tcPr>
          <w:p w14:paraId="18A8805D" w14:textId="77777777" w:rsidR="004555BD" w:rsidRPr="00AC4FBC" w:rsidRDefault="004555BD" w:rsidP="001E2ECA">
            <w:pPr>
              <w:pStyle w:val="TAH"/>
            </w:pPr>
            <w:r w:rsidRPr="00AC4FBC">
              <w:t>Test requirements for DC_1A_n79A Configuration</w:t>
            </w:r>
          </w:p>
        </w:tc>
      </w:tr>
      <w:tr w:rsidR="004555BD" w:rsidRPr="00AC4FBC" w14:paraId="3902BBFC" w14:textId="77777777" w:rsidTr="001E2ECA">
        <w:trPr>
          <w:trHeight w:val="270"/>
          <w:jc w:val="center"/>
        </w:trPr>
        <w:tc>
          <w:tcPr>
            <w:tcW w:w="2680" w:type="dxa"/>
            <w:shd w:val="clear" w:color="auto" w:fill="auto"/>
            <w:vAlign w:val="center"/>
          </w:tcPr>
          <w:p w14:paraId="2D0A18C3" w14:textId="77777777" w:rsidR="004555BD" w:rsidRPr="00AC4FBC" w:rsidRDefault="004555BD" w:rsidP="001E2ECA">
            <w:pPr>
              <w:pStyle w:val="TAL"/>
            </w:pPr>
            <w:r w:rsidRPr="00AC4FBC">
              <w:rPr>
                <w:rFonts w:cs="Arial"/>
                <w:color w:val="000000"/>
              </w:rPr>
              <w:t>440 MHz ≤ f ≤ 1000 MHz</w:t>
            </w:r>
          </w:p>
        </w:tc>
        <w:tc>
          <w:tcPr>
            <w:tcW w:w="1257" w:type="dxa"/>
            <w:gridSpan w:val="2"/>
            <w:shd w:val="clear" w:color="auto" w:fill="auto"/>
            <w:vAlign w:val="center"/>
          </w:tcPr>
          <w:p w14:paraId="7764AB48"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6C0BDD11"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1E2CD561" w14:textId="77777777" w:rsidR="004555BD" w:rsidRPr="00AC4FBC" w:rsidRDefault="004555BD" w:rsidP="001E2ECA">
            <w:pPr>
              <w:pStyle w:val="TAH"/>
            </w:pPr>
          </w:p>
        </w:tc>
      </w:tr>
      <w:tr w:rsidR="004555BD" w:rsidRPr="00AC4FBC" w14:paraId="7B5DF19F" w14:textId="77777777" w:rsidTr="001E2ECA">
        <w:trPr>
          <w:trHeight w:val="495"/>
          <w:jc w:val="center"/>
        </w:trPr>
        <w:tc>
          <w:tcPr>
            <w:tcW w:w="2680" w:type="dxa"/>
            <w:shd w:val="clear" w:color="auto" w:fill="auto"/>
            <w:vAlign w:val="center"/>
          </w:tcPr>
          <w:p w14:paraId="38F292E8" w14:textId="77777777" w:rsidR="004555BD" w:rsidRPr="00AC4FBC" w:rsidRDefault="004555BD" w:rsidP="001E2ECA">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t>8240 MHz ≤ f ≤ 8960 MHz</w:t>
            </w:r>
            <w:r w:rsidRPr="00AC4FBC">
              <w:rPr>
                <w:rFonts w:cs="Arial"/>
                <w:color w:val="000000"/>
              </w:rPr>
              <w:br/>
              <w:t>10720 MHz ≤ f ≤ 11980 MHz</w:t>
            </w:r>
          </w:p>
        </w:tc>
        <w:tc>
          <w:tcPr>
            <w:tcW w:w="1257" w:type="dxa"/>
            <w:gridSpan w:val="2"/>
            <w:shd w:val="clear" w:color="auto" w:fill="auto"/>
            <w:vAlign w:val="center"/>
          </w:tcPr>
          <w:p w14:paraId="4CFA9863"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44B4DA18"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691F932C" w14:textId="77777777" w:rsidR="004555BD" w:rsidRPr="00AC4FBC" w:rsidRDefault="004555BD" w:rsidP="001E2ECA">
            <w:pPr>
              <w:pStyle w:val="TAH"/>
            </w:pPr>
          </w:p>
        </w:tc>
      </w:tr>
      <w:tr w:rsidR="004555BD" w:rsidRPr="00AC4FBC" w14:paraId="750F7B6C" w14:textId="77777777" w:rsidTr="001E2ECA">
        <w:trPr>
          <w:trHeight w:val="270"/>
          <w:jc w:val="center"/>
        </w:trPr>
        <w:tc>
          <w:tcPr>
            <w:tcW w:w="6740" w:type="dxa"/>
            <w:gridSpan w:val="6"/>
            <w:shd w:val="clear" w:color="auto" w:fill="auto"/>
            <w:vAlign w:val="center"/>
          </w:tcPr>
          <w:p w14:paraId="5E0B5D84" w14:textId="77777777" w:rsidR="004555BD" w:rsidRPr="00AC4FBC" w:rsidRDefault="004555BD" w:rsidP="001E2ECA">
            <w:pPr>
              <w:pStyle w:val="TAH"/>
            </w:pPr>
            <w:r w:rsidRPr="00AC4FBC">
              <w:lastRenderedPageBreak/>
              <w:t>Test requirements for DC_2A_n5A Configuration</w:t>
            </w:r>
          </w:p>
        </w:tc>
      </w:tr>
      <w:tr w:rsidR="004555BD" w:rsidRPr="00AC4FBC" w14:paraId="66FD560F" w14:textId="77777777" w:rsidTr="001E2ECA">
        <w:trPr>
          <w:trHeight w:val="270"/>
          <w:jc w:val="center"/>
        </w:trPr>
        <w:tc>
          <w:tcPr>
            <w:tcW w:w="2689" w:type="dxa"/>
            <w:gridSpan w:val="2"/>
            <w:shd w:val="clear" w:color="auto" w:fill="auto"/>
            <w:vAlign w:val="center"/>
          </w:tcPr>
          <w:p w14:paraId="6DFEE2B5" w14:textId="77777777" w:rsidR="004555BD" w:rsidRPr="00AC4FBC" w:rsidRDefault="004555BD" w:rsidP="001E2ECA">
            <w:pPr>
              <w:pStyle w:val="TAL"/>
            </w:pPr>
            <w:r w:rsidRPr="00AC4FBC">
              <w:t>152 MHz ≤ f ≤ 262 MHz</w:t>
            </w:r>
          </w:p>
        </w:tc>
        <w:tc>
          <w:tcPr>
            <w:tcW w:w="1248" w:type="dxa"/>
            <w:shd w:val="clear" w:color="auto" w:fill="auto"/>
            <w:vAlign w:val="center"/>
          </w:tcPr>
          <w:p w14:paraId="664C18FC" w14:textId="77777777" w:rsidR="004555BD" w:rsidRPr="00AC4FBC" w:rsidRDefault="004555BD" w:rsidP="001E2ECA">
            <w:pPr>
              <w:pStyle w:val="TAC"/>
              <w:rPr>
                <w:rFonts w:cs="Arial"/>
                <w:color w:val="000000"/>
              </w:rPr>
            </w:pPr>
            <w:r w:rsidRPr="00AC4FBC">
              <w:rPr>
                <w:bCs/>
              </w:rPr>
              <w:t>-36 dBm</w:t>
            </w:r>
          </w:p>
        </w:tc>
        <w:tc>
          <w:tcPr>
            <w:tcW w:w="1701" w:type="dxa"/>
            <w:shd w:val="clear" w:color="auto" w:fill="auto"/>
            <w:vAlign w:val="center"/>
          </w:tcPr>
          <w:p w14:paraId="106776A8" w14:textId="77777777" w:rsidR="004555BD" w:rsidRPr="00AC4FBC" w:rsidRDefault="004555BD" w:rsidP="001E2ECA">
            <w:pPr>
              <w:pStyle w:val="TAC"/>
              <w:rPr>
                <w:rFonts w:cs="Arial"/>
                <w:color w:val="000000"/>
              </w:rPr>
            </w:pPr>
            <w:r w:rsidRPr="00AC4FBC">
              <w:rPr>
                <w:bCs/>
              </w:rPr>
              <w:t>100 kHz</w:t>
            </w:r>
          </w:p>
        </w:tc>
        <w:tc>
          <w:tcPr>
            <w:tcW w:w="1102" w:type="dxa"/>
            <w:gridSpan w:val="2"/>
            <w:shd w:val="clear" w:color="auto" w:fill="auto"/>
            <w:vAlign w:val="center"/>
          </w:tcPr>
          <w:p w14:paraId="6C3FCF37" w14:textId="77777777" w:rsidR="004555BD" w:rsidRPr="00AC4FBC" w:rsidRDefault="004555BD" w:rsidP="001E2ECA">
            <w:pPr>
              <w:pStyle w:val="TAH"/>
            </w:pPr>
          </w:p>
        </w:tc>
      </w:tr>
      <w:tr w:rsidR="004555BD" w:rsidRPr="00AC4FBC" w14:paraId="1131929B" w14:textId="77777777" w:rsidTr="001E2ECA">
        <w:trPr>
          <w:trHeight w:val="270"/>
          <w:jc w:val="center"/>
        </w:trPr>
        <w:tc>
          <w:tcPr>
            <w:tcW w:w="2689" w:type="dxa"/>
            <w:gridSpan w:val="2"/>
            <w:shd w:val="clear" w:color="auto" w:fill="auto"/>
            <w:vAlign w:val="center"/>
          </w:tcPr>
          <w:p w14:paraId="1FDB58A4" w14:textId="77777777" w:rsidR="004555BD" w:rsidRPr="00AC4FBC" w:rsidRDefault="004555BD" w:rsidP="001E2ECA">
            <w:pPr>
              <w:pStyle w:val="TAL"/>
            </w:pPr>
            <w:r w:rsidRPr="00AC4FBC">
              <w:t>1001 MHz ≤ f ≤ 1086 MHz</w:t>
            </w:r>
          </w:p>
          <w:p w14:paraId="3CE4413A" w14:textId="77777777" w:rsidR="004555BD" w:rsidRPr="00AC4FBC" w:rsidRDefault="004555BD" w:rsidP="001E2ECA">
            <w:pPr>
              <w:pStyle w:val="TAL"/>
            </w:pPr>
            <w:r w:rsidRPr="00AC4FBC">
              <w:t>2674 MHz ≤ f ≤ 2759 MHz</w:t>
            </w:r>
          </w:p>
          <w:p w14:paraId="1BA72A03" w14:textId="77777777" w:rsidR="004555BD" w:rsidRPr="00AC4FBC" w:rsidRDefault="004555BD" w:rsidP="001E2ECA">
            <w:pPr>
              <w:pStyle w:val="TAL"/>
            </w:pPr>
            <w:r w:rsidRPr="00AC4FBC">
              <w:t>2851 MHz ≤ f ≤ 2996 MHz</w:t>
            </w:r>
          </w:p>
          <w:p w14:paraId="770363B1" w14:textId="77777777" w:rsidR="004555BD" w:rsidRPr="00AC4FBC" w:rsidRDefault="004555BD" w:rsidP="001E2ECA">
            <w:pPr>
              <w:pStyle w:val="TAL"/>
            </w:pPr>
            <w:r w:rsidRPr="00AC4FBC">
              <w:t>3498 MHz ≤ f ≤ 3608 MHz</w:t>
            </w:r>
          </w:p>
          <w:p w14:paraId="58147CC1" w14:textId="77777777" w:rsidR="004555BD" w:rsidRPr="00AC4FBC" w:rsidRDefault="004555BD" w:rsidP="001E2ECA">
            <w:pPr>
              <w:pStyle w:val="TAL"/>
            </w:pPr>
            <w:r w:rsidRPr="00AC4FBC">
              <w:t>4524 MHz ≤ f ≤ 4669 MHz</w:t>
            </w:r>
          </w:p>
        </w:tc>
        <w:tc>
          <w:tcPr>
            <w:tcW w:w="1248" w:type="dxa"/>
            <w:shd w:val="clear" w:color="auto" w:fill="auto"/>
            <w:vAlign w:val="center"/>
          </w:tcPr>
          <w:p w14:paraId="2502D0E8" w14:textId="77777777" w:rsidR="004555BD" w:rsidRPr="00AC4FBC" w:rsidRDefault="004555BD" w:rsidP="001E2ECA">
            <w:pPr>
              <w:pStyle w:val="TAC"/>
              <w:rPr>
                <w:rFonts w:cs="Arial"/>
                <w:color w:val="000000"/>
              </w:rPr>
            </w:pPr>
            <w:r w:rsidRPr="00AC4FBC">
              <w:rPr>
                <w:bCs/>
              </w:rPr>
              <w:t>-30 dBm</w:t>
            </w:r>
          </w:p>
        </w:tc>
        <w:tc>
          <w:tcPr>
            <w:tcW w:w="1701" w:type="dxa"/>
            <w:shd w:val="clear" w:color="auto" w:fill="auto"/>
            <w:vAlign w:val="center"/>
          </w:tcPr>
          <w:p w14:paraId="7815111F" w14:textId="77777777" w:rsidR="004555BD" w:rsidRPr="00AC4FBC" w:rsidRDefault="004555BD" w:rsidP="001E2ECA">
            <w:pPr>
              <w:pStyle w:val="TAC"/>
              <w:rPr>
                <w:rFonts w:cs="Arial"/>
                <w:color w:val="000000"/>
              </w:rPr>
            </w:pPr>
            <w:r w:rsidRPr="00AC4FBC">
              <w:rPr>
                <w:bCs/>
              </w:rPr>
              <w:t>1 MHz</w:t>
            </w:r>
          </w:p>
        </w:tc>
        <w:tc>
          <w:tcPr>
            <w:tcW w:w="1102" w:type="dxa"/>
            <w:gridSpan w:val="2"/>
            <w:shd w:val="clear" w:color="auto" w:fill="auto"/>
            <w:vAlign w:val="center"/>
          </w:tcPr>
          <w:p w14:paraId="5B3EBEFB" w14:textId="77777777" w:rsidR="004555BD" w:rsidRPr="00AC4FBC" w:rsidRDefault="004555BD" w:rsidP="001E2ECA">
            <w:pPr>
              <w:pStyle w:val="TAH"/>
            </w:pPr>
          </w:p>
        </w:tc>
      </w:tr>
      <w:tr w:rsidR="004555BD" w:rsidRPr="00AC4FBC" w14:paraId="53AE4518" w14:textId="77777777" w:rsidTr="001E2ECA">
        <w:trPr>
          <w:trHeight w:val="270"/>
          <w:jc w:val="center"/>
        </w:trPr>
        <w:tc>
          <w:tcPr>
            <w:tcW w:w="6740" w:type="dxa"/>
            <w:gridSpan w:val="6"/>
            <w:shd w:val="clear" w:color="auto" w:fill="auto"/>
            <w:vAlign w:val="center"/>
          </w:tcPr>
          <w:p w14:paraId="35D1FB9B" w14:textId="77777777" w:rsidR="004555BD" w:rsidRPr="00AC4FBC" w:rsidRDefault="004555BD" w:rsidP="001E2ECA">
            <w:pPr>
              <w:pStyle w:val="TAH"/>
            </w:pPr>
            <w:r w:rsidRPr="00AC4FBC">
              <w:t>Test requirements for DC_2A_n41A Configuration</w:t>
            </w:r>
          </w:p>
        </w:tc>
      </w:tr>
      <w:tr w:rsidR="004555BD" w:rsidRPr="00AC4FBC" w14:paraId="7336D2C0" w14:textId="77777777" w:rsidTr="001E2ECA">
        <w:trPr>
          <w:trHeight w:val="270"/>
          <w:jc w:val="center"/>
        </w:trPr>
        <w:tc>
          <w:tcPr>
            <w:tcW w:w="2689" w:type="dxa"/>
            <w:gridSpan w:val="2"/>
            <w:shd w:val="clear" w:color="auto" w:fill="auto"/>
            <w:vAlign w:val="center"/>
          </w:tcPr>
          <w:p w14:paraId="5F9D971D" w14:textId="77777777" w:rsidR="004555BD" w:rsidRPr="00AC4FBC" w:rsidRDefault="004555BD" w:rsidP="001E2ECA">
            <w:pPr>
              <w:pStyle w:val="TAL"/>
            </w:pPr>
            <w:r w:rsidRPr="00AC4FBC">
              <w:t>586 MHz ≤ f ≤ 840 MHz</w:t>
            </w:r>
          </w:p>
        </w:tc>
        <w:tc>
          <w:tcPr>
            <w:tcW w:w="1248" w:type="dxa"/>
            <w:shd w:val="clear" w:color="auto" w:fill="auto"/>
            <w:vAlign w:val="center"/>
          </w:tcPr>
          <w:p w14:paraId="3BBB14DE" w14:textId="77777777" w:rsidR="004555BD" w:rsidRPr="00AC4FBC" w:rsidRDefault="004555BD" w:rsidP="001E2ECA">
            <w:pPr>
              <w:pStyle w:val="TAC"/>
              <w:rPr>
                <w:bCs/>
              </w:rPr>
            </w:pPr>
            <w:r w:rsidRPr="00AC4FBC">
              <w:t>-36 dBm</w:t>
            </w:r>
          </w:p>
        </w:tc>
        <w:tc>
          <w:tcPr>
            <w:tcW w:w="1701" w:type="dxa"/>
            <w:shd w:val="clear" w:color="auto" w:fill="auto"/>
            <w:vAlign w:val="center"/>
          </w:tcPr>
          <w:p w14:paraId="131C609E" w14:textId="77777777" w:rsidR="004555BD" w:rsidRPr="00AC4FBC" w:rsidRDefault="004555BD" w:rsidP="001E2ECA">
            <w:pPr>
              <w:pStyle w:val="TAC"/>
              <w:rPr>
                <w:bCs/>
              </w:rPr>
            </w:pPr>
            <w:r w:rsidRPr="00AC4FBC">
              <w:t>100 kHz</w:t>
            </w:r>
          </w:p>
        </w:tc>
        <w:tc>
          <w:tcPr>
            <w:tcW w:w="1102" w:type="dxa"/>
            <w:gridSpan w:val="2"/>
            <w:shd w:val="clear" w:color="auto" w:fill="auto"/>
            <w:vAlign w:val="center"/>
          </w:tcPr>
          <w:p w14:paraId="42B34A51" w14:textId="77777777" w:rsidR="004555BD" w:rsidRPr="00AC4FBC" w:rsidRDefault="004555BD" w:rsidP="001E2ECA">
            <w:pPr>
              <w:pStyle w:val="TAH"/>
            </w:pPr>
          </w:p>
        </w:tc>
      </w:tr>
      <w:tr w:rsidR="004555BD" w:rsidRPr="00AC4FBC" w14:paraId="1FED41CA" w14:textId="77777777" w:rsidTr="001E2ECA">
        <w:trPr>
          <w:trHeight w:val="270"/>
          <w:jc w:val="center"/>
        </w:trPr>
        <w:tc>
          <w:tcPr>
            <w:tcW w:w="2689" w:type="dxa"/>
            <w:gridSpan w:val="2"/>
            <w:vMerge w:val="restart"/>
            <w:shd w:val="clear" w:color="auto" w:fill="auto"/>
            <w:vAlign w:val="center"/>
          </w:tcPr>
          <w:p w14:paraId="193FFAFA" w14:textId="77777777" w:rsidR="004555BD" w:rsidRPr="00AC4FBC" w:rsidRDefault="004555BD" w:rsidP="001E2ECA">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468BF999" w14:textId="77777777" w:rsidR="004555BD" w:rsidRPr="00AC4FBC" w:rsidRDefault="004555BD" w:rsidP="001E2ECA">
            <w:pPr>
              <w:pStyle w:val="TAC"/>
              <w:rPr>
                <w:bCs/>
              </w:rPr>
            </w:pPr>
            <w:r w:rsidRPr="00AC4FBC">
              <w:t>-30 dBm</w:t>
            </w:r>
          </w:p>
        </w:tc>
        <w:tc>
          <w:tcPr>
            <w:tcW w:w="1701" w:type="dxa"/>
            <w:shd w:val="clear" w:color="auto" w:fill="auto"/>
            <w:vAlign w:val="center"/>
          </w:tcPr>
          <w:p w14:paraId="02F345F1" w14:textId="77777777" w:rsidR="004555BD" w:rsidRPr="00AC4FBC" w:rsidRDefault="004555BD" w:rsidP="001E2ECA">
            <w:pPr>
              <w:pStyle w:val="TAC"/>
              <w:rPr>
                <w:bCs/>
              </w:rPr>
            </w:pPr>
            <w:r w:rsidRPr="00AC4FBC">
              <w:t>1 MHz</w:t>
            </w:r>
          </w:p>
        </w:tc>
        <w:tc>
          <w:tcPr>
            <w:tcW w:w="1102" w:type="dxa"/>
            <w:gridSpan w:val="2"/>
            <w:shd w:val="clear" w:color="auto" w:fill="auto"/>
            <w:vAlign w:val="center"/>
          </w:tcPr>
          <w:p w14:paraId="49CEDC7B" w14:textId="77777777" w:rsidR="004555BD" w:rsidRPr="00AC4FBC" w:rsidRDefault="004555BD" w:rsidP="001E2ECA">
            <w:pPr>
              <w:pStyle w:val="TAH"/>
            </w:pPr>
            <w:r w:rsidRPr="00AC4FBC">
              <w:rPr>
                <w:b w:val="0"/>
                <w:lang w:eastAsia="zh-CN"/>
              </w:rPr>
              <w:t>2</w:t>
            </w:r>
          </w:p>
        </w:tc>
      </w:tr>
      <w:tr w:rsidR="004555BD" w:rsidRPr="00AC4FBC" w14:paraId="4778EFAC" w14:textId="77777777" w:rsidTr="001E2ECA">
        <w:trPr>
          <w:trHeight w:val="270"/>
          <w:jc w:val="center"/>
        </w:trPr>
        <w:tc>
          <w:tcPr>
            <w:tcW w:w="2689" w:type="dxa"/>
            <w:gridSpan w:val="2"/>
            <w:vMerge/>
            <w:shd w:val="clear" w:color="auto" w:fill="auto"/>
            <w:vAlign w:val="center"/>
          </w:tcPr>
          <w:p w14:paraId="6C01AA76" w14:textId="77777777" w:rsidR="004555BD" w:rsidRPr="00AC4FBC" w:rsidRDefault="004555BD" w:rsidP="001E2ECA">
            <w:pPr>
              <w:pStyle w:val="TAL"/>
            </w:pPr>
          </w:p>
        </w:tc>
        <w:tc>
          <w:tcPr>
            <w:tcW w:w="1248" w:type="dxa"/>
            <w:shd w:val="clear" w:color="auto" w:fill="auto"/>
            <w:vAlign w:val="center"/>
          </w:tcPr>
          <w:p w14:paraId="16F56708" w14:textId="77777777" w:rsidR="004555BD" w:rsidRPr="00AC4FBC" w:rsidRDefault="004555BD" w:rsidP="001E2ECA">
            <w:pPr>
              <w:pStyle w:val="TAC"/>
              <w:rPr>
                <w:bCs/>
              </w:rPr>
            </w:pPr>
            <w:r w:rsidRPr="00AC4FBC">
              <w:t>-25 dBm</w:t>
            </w:r>
          </w:p>
        </w:tc>
        <w:tc>
          <w:tcPr>
            <w:tcW w:w="1701" w:type="dxa"/>
            <w:shd w:val="clear" w:color="auto" w:fill="auto"/>
            <w:vAlign w:val="center"/>
          </w:tcPr>
          <w:p w14:paraId="5F7E629D" w14:textId="77777777" w:rsidR="004555BD" w:rsidRPr="00AC4FBC" w:rsidRDefault="004555BD" w:rsidP="001E2ECA">
            <w:pPr>
              <w:pStyle w:val="TAC"/>
              <w:rPr>
                <w:bCs/>
              </w:rPr>
            </w:pPr>
            <w:r w:rsidRPr="00AC4FBC">
              <w:t>1 MHz</w:t>
            </w:r>
          </w:p>
        </w:tc>
        <w:tc>
          <w:tcPr>
            <w:tcW w:w="1102" w:type="dxa"/>
            <w:gridSpan w:val="2"/>
            <w:shd w:val="clear" w:color="auto" w:fill="auto"/>
            <w:vAlign w:val="center"/>
          </w:tcPr>
          <w:p w14:paraId="0E9A1088" w14:textId="77777777" w:rsidR="004555BD" w:rsidRPr="00AC4FBC" w:rsidRDefault="004555BD" w:rsidP="001E2ECA">
            <w:pPr>
              <w:pStyle w:val="TAH"/>
            </w:pPr>
            <w:r w:rsidRPr="00AC4FBC">
              <w:rPr>
                <w:b w:val="0"/>
                <w:lang w:eastAsia="ja-JP"/>
              </w:rPr>
              <w:t>1</w:t>
            </w:r>
          </w:p>
        </w:tc>
      </w:tr>
      <w:tr w:rsidR="004555BD" w:rsidRPr="00AC4FBC" w14:paraId="6AF4AC93" w14:textId="77777777" w:rsidTr="001E2ECA">
        <w:trPr>
          <w:trHeight w:val="270"/>
          <w:jc w:val="center"/>
        </w:trPr>
        <w:tc>
          <w:tcPr>
            <w:tcW w:w="6740" w:type="dxa"/>
            <w:gridSpan w:val="6"/>
            <w:shd w:val="clear" w:color="auto" w:fill="auto"/>
            <w:vAlign w:val="center"/>
          </w:tcPr>
          <w:p w14:paraId="058F7128" w14:textId="77777777" w:rsidR="004555BD" w:rsidRPr="00AC4FBC" w:rsidRDefault="004555BD" w:rsidP="001E2ECA">
            <w:pPr>
              <w:pStyle w:val="TAH"/>
            </w:pPr>
            <w:r w:rsidRPr="00AC4FBC">
              <w:t>Test requirements for DC_2A_n71A Configuration</w:t>
            </w:r>
          </w:p>
        </w:tc>
      </w:tr>
      <w:tr w:rsidR="004555BD" w:rsidRPr="00AC4FBC" w14:paraId="614DF6F2" w14:textId="77777777" w:rsidTr="001E2ECA">
        <w:trPr>
          <w:trHeight w:val="270"/>
          <w:jc w:val="center"/>
        </w:trPr>
        <w:tc>
          <w:tcPr>
            <w:tcW w:w="2689" w:type="dxa"/>
            <w:gridSpan w:val="2"/>
            <w:shd w:val="clear" w:color="auto" w:fill="auto"/>
            <w:vAlign w:val="center"/>
          </w:tcPr>
          <w:p w14:paraId="478D6136" w14:textId="77777777" w:rsidR="004555BD" w:rsidRPr="00AC4FBC" w:rsidRDefault="004555BD" w:rsidP="001E2ECA">
            <w:pPr>
              <w:pStyle w:val="TAL"/>
            </w:pPr>
            <w:r w:rsidRPr="00AC4FBC">
              <w:t>454 MHz ≤ f ≤ 584 MHz</w:t>
            </w:r>
          </w:p>
        </w:tc>
        <w:tc>
          <w:tcPr>
            <w:tcW w:w="1248" w:type="dxa"/>
            <w:shd w:val="clear" w:color="auto" w:fill="auto"/>
            <w:vAlign w:val="center"/>
          </w:tcPr>
          <w:p w14:paraId="15D73E58" w14:textId="77777777" w:rsidR="004555BD" w:rsidRPr="00AC4FBC" w:rsidRDefault="004555BD" w:rsidP="001E2ECA">
            <w:pPr>
              <w:pStyle w:val="TAC"/>
              <w:rPr>
                <w:rFonts w:cs="Arial"/>
                <w:color w:val="000000"/>
              </w:rPr>
            </w:pPr>
            <w:r w:rsidRPr="00AC4FBC">
              <w:rPr>
                <w:bCs/>
              </w:rPr>
              <w:t>-36 dBm</w:t>
            </w:r>
          </w:p>
        </w:tc>
        <w:tc>
          <w:tcPr>
            <w:tcW w:w="1701" w:type="dxa"/>
            <w:shd w:val="clear" w:color="auto" w:fill="auto"/>
            <w:vAlign w:val="center"/>
          </w:tcPr>
          <w:p w14:paraId="7D7F74C1" w14:textId="77777777" w:rsidR="004555BD" w:rsidRPr="00AC4FBC" w:rsidRDefault="004555BD" w:rsidP="001E2ECA">
            <w:pPr>
              <w:pStyle w:val="TAC"/>
              <w:rPr>
                <w:rFonts w:cs="Arial"/>
                <w:color w:val="000000"/>
              </w:rPr>
            </w:pPr>
            <w:r w:rsidRPr="00AC4FBC">
              <w:rPr>
                <w:bCs/>
              </w:rPr>
              <w:t>100 kHz</w:t>
            </w:r>
          </w:p>
        </w:tc>
        <w:tc>
          <w:tcPr>
            <w:tcW w:w="1102" w:type="dxa"/>
            <w:gridSpan w:val="2"/>
            <w:shd w:val="clear" w:color="auto" w:fill="auto"/>
            <w:vAlign w:val="center"/>
          </w:tcPr>
          <w:p w14:paraId="1DAF188F" w14:textId="77777777" w:rsidR="004555BD" w:rsidRPr="00AC4FBC" w:rsidRDefault="004555BD" w:rsidP="001E2ECA">
            <w:pPr>
              <w:pStyle w:val="TAH"/>
            </w:pPr>
          </w:p>
        </w:tc>
      </w:tr>
      <w:tr w:rsidR="004555BD" w:rsidRPr="00AC4FBC" w14:paraId="1B9F8207" w14:textId="77777777" w:rsidTr="001E2ECA">
        <w:trPr>
          <w:trHeight w:val="270"/>
          <w:jc w:val="center"/>
        </w:trPr>
        <w:tc>
          <w:tcPr>
            <w:tcW w:w="2689" w:type="dxa"/>
            <w:gridSpan w:val="2"/>
            <w:shd w:val="clear" w:color="auto" w:fill="auto"/>
            <w:vAlign w:val="center"/>
          </w:tcPr>
          <w:p w14:paraId="07078952" w14:textId="77777777" w:rsidR="004555BD" w:rsidRPr="00AC4FBC" w:rsidRDefault="004555BD" w:rsidP="001E2ECA">
            <w:pPr>
              <w:pStyle w:val="TAL"/>
            </w:pPr>
            <w:r w:rsidRPr="00AC4FBC">
              <w:t>1152 MHz ≤ f ≤ 1247 MHz 2513 MHz ≤ f ≤ 2608 MHz</w:t>
            </w:r>
          </w:p>
          <w:p w14:paraId="472BB561" w14:textId="77777777" w:rsidR="004555BD" w:rsidRPr="00AC4FBC" w:rsidRDefault="004555BD" w:rsidP="001E2ECA">
            <w:pPr>
              <w:pStyle w:val="TAL"/>
            </w:pPr>
            <w:r w:rsidRPr="00AC4FBC">
              <w:t>3002 MHz ≤ f ≤ 3157 MHz</w:t>
            </w:r>
          </w:p>
          <w:p w14:paraId="72DA129E" w14:textId="77777777" w:rsidR="004555BD" w:rsidRPr="00AC4FBC" w:rsidRDefault="004555BD" w:rsidP="001E2ECA">
            <w:pPr>
              <w:pStyle w:val="TAL"/>
            </w:pPr>
            <w:r w:rsidRPr="00AC4FBC">
              <w:t>3176 MHz ≤ f ≤ 3306 MHz</w:t>
            </w:r>
          </w:p>
          <w:p w14:paraId="33092312" w14:textId="77777777" w:rsidR="004555BD" w:rsidRPr="00AC4FBC" w:rsidRDefault="004555BD" w:rsidP="001E2ECA">
            <w:pPr>
              <w:pStyle w:val="TAL"/>
            </w:pPr>
            <w:r w:rsidRPr="00AC4FBC">
              <w:t>4363 MHz ≤ f ≤ 4518 MHz</w:t>
            </w:r>
          </w:p>
        </w:tc>
        <w:tc>
          <w:tcPr>
            <w:tcW w:w="1248" w:type="dxa"/>
            <w:shd w:val="clear" w:color="auto" w:fill="auto"/>
            <w:vAlign w:val="center"/>
          </w:tcPr>
          <w:p w14:paraId="00934422" w14:textId="77777777" w:rsidR="004555BD" w:rsidRPr="00AC4FBC" w:rsidRDefault="004555BD" w:rsidP="001E2ECA">
            <w:pPr>
              <w:pStyle w:val="TAC"/>
              <w:rPr>
                <w:rFonts w:cs="Arial"/>
                <w:color w:val="000000"/>
              </w:rPr>
            </w:pPr>
            <w:r w:rsidRPr="00AC4FBC">
              <w:rPr>
                <w:bCs/>
              </w:rPr>
              <w:t>-30 dBm</w:t>
            </w:r>
          </w:p>
        </w:tc>
        <w:tc>
          <w:tcPr>
            <w:tcW w:w="1701" w:type="dxa"/>
            <w:shd w:val="clear" w:color="auto" w:fill="auto"/>
            <w:vAlign w:val="center"/>
          </w:tcPr>
          <w:p w14:paraId="2CA9709E" w14:textId="77777777" w:rsidR="004555BD" w:rsidRPr="00AC4FBC" w:rsidRDefault="004555BD" w:rsidP="001E2ECA">
            <w:pPr>
              <w:pStyle w:val="TAC"/>
              <w:rPr>
                <w:rFonts w:cs="Arial"/>
                <w:color w:val="000000"/>
              </w:rPr>
            </w:pPr>
            <w:r w:rsidRPr="00AC4FBC">
              <w:rPr>
                <w:bCs/>
              </w:rPr>
              <w:t>1 MHz</w:t>
            </w:r>
          </w:p>
        </w:tc>
        <w:tc>
          <w:tcPr>
            <w:tcW w:w="1102" w:type="dxa"/>
            <w:gridSpan w:val="2"/>
            <w:shd w:val="clear" w:color="auto" w:fill="auto"/>
            <w:vAlign w:val="center"/>
          </w:tcPr>
          <w:p w14:paraId="7B5233F0" w14:textId="77777777" w:rsidR="004555BD" w:rsidRPr="00AC4FBC" w:rsidRDefault="004555BD" w:rsidP="001E2ECA">
            <w:pPr>
              <w:pStyle w:val="TAH"/>
            </w:pPr>
          </w:p>
        </w:tc>
      </w:tr>
      <w:tr w:rsidR="004555BD" w:rsidRPr="00AC4FBC" w14:paraId="6B531D05" w14:textId="77777777" w:rsidTr="001E2ECA">
        <w:trPr>
          <w:trHeight w:val="270"/>
          <w:jc w:val="center"/>
        </w:trPr>
        <w:tc>
          <w:tcPr>
            <w:tcW w:w="6740" w:type="dxa"/>
            <w:gridSpan w:val="6"/>
            <w:shd w:val="clear" w:color="auto" w:fill="auto"/>
            <w:vAlign w:val="center"/>
          </w:tcPr>
          <w:p w14:paraId="514BFDC4" w14:textId="77777777" w:rsidR="004555BD" w:rsidRPr="00AC4FBC" w:rsidRDefault="004555BD" w:rsidP="001E2ECA">
            <w:pPr>
              <w:pStyle w:val="TAH"/>
              <w:rPr>
                <w:rFonts w:cs="Arial"/>
                <w:szCs w:val="18"/>
              </w:rPr>
            </w:pPr>
            <w:r w:rsidRPr="00AC4FBC">
              <w:rPr>
                <w:rFonts w:cs="Arial"/>
                <w:szCs w:val="18"/>
              </w:rPr>
              <w:t>Test requirements for DC_2A_n77A Configuration</w:t>
            </w:r>
          </w:p>
        </w:tc>
      </w:tr>
      <w:tr w:rsidR="004555BD" w:rsidRPr="00AC4FBC" w14:paraId="339BC48D" w14:textId="77777777" w:rsidTr="001E2ECA">
        <w:trPr>
          <w:trHeight w:val="270"/>
          <w:jc w:val="center"/>
        </w:trPr>
        <w:tc>
          <w:tcPr>
            <w:tcW w:w="2689" w:type="dxa"/>
            <w:gridSpan w:val="2"/>
            <w:shd w:val="clear" w:color="auto" w:fill="auto"/>
            <w:vAlign w:val="center"/>
          </w:tcPr>
          <w:p w14:paraId="6E8D3A55" w14:textId="77777777" w:rsidR="004555BD" w:rsidRPr="00AC4FBC" w:rsidRDefault="004555BD" w:rsidP="001E2ECA">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3B03AFE9" w14:textId="77777777" w:rsidR="004555BD" w:rsidRPr="00AC4FBC" w:rsidRDefault="004555BD" w:rsidP="001E2ECA">
            <w:pPr>
              <w:pStyle w:val="TAC"/>
              <w:rPr>
                <w:rFonts w:cs="Arial"/>
                <w:bCs/>
                <w:szCs w:val="18"/>
              </w:rPr>
            </w:pPr>
            <w:r w:rsidRPr="00AC4FBC">
              <w:rPr>
                <w:rFonts w:cs="Arial"/>
                <w:color w:val="000000"/>
                <w:szCs w:val="18"/>
              </w:rPr>
              <w:t>-36 dBm</w:t>
            </w:r>
          </w:p>
        </w:tc>
        <w:tc>
          <w:tcPr>
            <w:tcW w:w="1701" w:type="dxa"/>
            <w:shd w:val="clear" w:color="auto" w:fill="auto"/>
            <w:vAlign w:val="center"/>
          </w:tcPr>
          <w:p w14:paraId="1780602E" w14:textId="77777777" w:rsidR="004555BD" w:rsidRPr="00AC4FBC" w:rsidRDefault="004555BD" w:rsidP="001E2ECA">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32F672B8" w14:textId="77777777" w:rsidR="004555BD" w:rsidRPr="00AC4FBC" w:rsidRDefault="004555BD" w:rsidP="001E2ECA">
            <w:pPr>
              <w:pStyle w:val="TAH"/>
              <w:rPr>
                <w:rFonts w:cs="Arial"/>
                <w:szCs w:val="18"/>
              </w:rPr>
            </w:pPr>
          </w:p>
        </w:tc>
      </w:tr>
      <w:tr w:rsidR="004555BD" w:rsidRPr="00AC4FBC" w14:paraId="6DD7638C" w14:textId="77777777" w:rsidTr="001E2ECA">
        <w:trPr>
          <w:trHeight w:val="270"/>
          <w:jc w:val="center"/>
        </w:trPr>
        <w:tc>
          <w:tcPr>
            <w:tcW w:w="2689" w:type="dxa"/>
            <w:gridSpan w:val="2"/>
            <w:shd w:val="clear" w:color="auto" w:fill="auto"/>
            <w:vAlign w:val="center"/>
          </w:tcPr>
          <w:p w14:paraId="79D0288A" w14:textId="77777777" w:rsidR="004555BD" w:rsidRPr="00AC4FBC" w:rsidRDefault="004555BD" w:rsidP="001E2ECA">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41B035BC" w14:textId="77777777" w:rsidR="004555BD" w:rsidRPr="00AC4FBC" w:rsidRDefault="004555BD" w:rsidP="001E2ECA">
            <w:pPr>
              <w:pStyle w:val="TAC"/>
              <w:rPr>
                <w:rFonts w:cs="Arial"/>
                <w:bCs/>
                <w:szCs w:val="18"/>
              </w:rPr>
            </w:pPr>
            <w:r w:rsidRPr="00AC4FBC">
              <w:rPr>
                <w:rFonts w:cs="Arial"/>
                <w:color w:val="000000"/>
                <w:szCs w:val="18"/>
              </w:rPr>
              <w:t>-30 dBm</w:t>
            </w:r>
          </w:p>
        </w:tc>
        <w:tc>
          <w:tcPr>
            <w:tcW w:w="1701" w:type="dxa"/>
            <w:shd w:val="clear" w:color="auto" w:fill="auto"/>
            <w:vAlign w:val="center"/>
          </w:tcPr>
          <w:p w14:paraId="200A5407" w14:textId="77777777" w:rsidR="004555BD" w:rsidRPr="00AC4FBC" w:rsidRDefault="004555BD" w:rsidP="001E2ECA">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47464524" w14:textId="77777777" w:rsidR="004555BD" w:rsidRPr="00AC4FBC" w:rsidRDefault="004555BD" w:rsidP="001E2ECA">
            <w:pPr>
              <w:pStyle w:val="TAH"/>
              <w:rPr>
                <w:rFonts w:cs="Arial"/>
                <w:szCs w:val="18"/>
              </w:rPr>
            </w:pPr>
          </w:p>
        </w:tc>
      </w:tr>
      <w:tr w:rsidR="004555BD" w:rsidRPr="00AC4FBC" w14:paraId="1D482ABE" w14:textId="77777777" w:rsidTr="001E2ECA">
        <w:trPr>
          <w:trHeight w:val="270"/>
          <w:jc w:val="center"/>
        </w:trPr>
        <w:tc>
          <w:tcPr>
            <w:tcW w:w="6740" w:type="dxa"/>
            <w:gridSpan w:val="6"/>
            <w:shd w:val="clear" w:color="auto" w:fill="auto"/>
            <w:vAlign w:val="center"/>
          </w:tcPr>
          <w:p w14:paraId="7B12DA28" w14:textId="77777777" w:rsidR="004555BD" w:rsidRPr="00AC4FBC" w:rsidRDefault="004555BD" w:rsidP="001E2ECA">
            <w:pPr>
              <w:pStyle w:val="TAH"/>
            </w:pPr>
            <w:r w:rsidRPr="00AC4FBC">
              <w:t>Test requirements for DC_</w:t>
            </w:r>
            <w:r w:rsidRPr="00AC4FBC">
              <w:rPr>
                <w:lang w:eastAsia="zh-CN"/>
              </w:rPr>
              <w:t>3</w:t>
            </w:r>
            <w:r w:rsidRPr="00AC4FBC">
              <w:t>A_n1A Configuration</w:t>
            </w:r>
          </w:p>
        </w:tc>
      </w:tr>
      <w:tr w:rsidR="004555BD" w:rsidRPr="00AC4FBC" w14:paraId="1BFBE5B0" w14:textId="77777777" w:rsidTr="001E2ECA">
        <w:trPr>
          <w:trHeight w:val="270"/>
          <w:jc w:val="center"/>
        </w:trPr>
        <w:tc>
          <w:tcPr>
            <w:tcW w:w="2689" w:type="dxa"/>
            <w:gridSpan w:val="2"/>
            <w:shd w:val="clear" w:color="auto" w:fill="auto"/>
            <w:vAlign w:val="center"/>
          </w:tcPr>
          <w:p w14:paraId="749C7863" w14:textId="77777777" w:rsidR="004555BD" w:rsidRPr="00AC4FBC" w:rsidRDefault="004555BD" w:rsidP="001E2ECA">
            <w:pPr>
              <w:pStyle w:val="TAL"/>
            </w:pPr>
            <w:r w:rsidRPr="00AC4FBC">
              <w:rPr>
                <w:rFonts w:cs="Arial"/>
                <w:color w:val="000000"/>
              </w:rPr>
              <w:t>135 MHz ≤ f ≤ 270 MHz</w:t>
            </w:r>
          </w:p>
        </w:tc>
        <w:tc>
          <w:tcPr>
            <w:tcW w:w="1248" w:type="dxa"/>
            <w:shd w:val="clear" w:color="auto" w:fill="auto"/>
            <w:vAlign w:val="center"/>
          </w:tcPr>
          <w:p w14:paraId="31C3651A" w14:textId="77777777" w:rsidR="004555BD" w:rsidRPr="00AC4FBC" w:rsidRDefault="004555BD" w:rsidP="001E2ECA">
            <w:pPr>
              <w:pStyle w:val="TAC"/>
            </w:pPr>
            <w:r w:rsidRPr="00AC4FBC">
              <w:rPr>
                <w:rFonts w:cs="Arial"/>
                <w:color w:val="000000"/>
              </w:rPr>
              <w:t>-36 dBm</w:t>
            </w:r>
          </w:p>
        </w:tc>
        <w:tc>
          <w:tcPr>
            <w:tcW w:w="1701" w:type="dxa"/>
            <w:shd w:val="clear" w:color="auto" w:fill="auto"/>
            <w:vAlign w:val="center"/>
          </w:tcPr>
          <w:p w14:paraId="300A6918" w14:textId="77777777" w:rsidR="004555BD" w:rsidRPr="00AC4FBC" w:rsidRDefault="004555BD" w:rsidP="001E2ECA">
            <w:pPr>
              <w:pStyle w:val="TAC"/>
            </w:pPr>
            <w:r w:rsidRPr="00AC4FBC">
              <w:rPr>
                <w:rFonts w:cs="Arial"/>
                <w:color w:val="000000"/>
              </w:rPr>
              <w:t>100 kHz</w:t>
            </w:r>
          </w:p>
        </w:tc>
        <w:tc>
          <w:tcPr>
            <w:tcW w:w="1102" w:type="dxa"/>
            <w:gridSpan w:val="2"/>
            <w:shd w:val="clear" w:color="auto" w:fill="auto"/>
            <w:vAlign w:val="center"/>
          </w:tcPr>
          <w:p w14:paraId="1A6E7E9C" w14:textId="77777777" w:rsidR="004555BD" w:rsidRPr="00AC4FBC" w:rsidRDefault="004555BD" w:rsidP="001E2ECA">
            <w:pPr>
              <w:pStyle w:val="TAH"/>
              <w:rPr>
                <w:b w:val="0"/>
              </w:rPr>
            </w:pPr>
          </w:p>
        </w:tc>
      </w:tr>
      <w:tr w:rsidR="004555BD" w:rsidRPr="00AC4FBC" w14:paraId="331111C7" w14:textId="77777777" w:rsidTr="001E2ECA">
        <w:trPr>
          <w:trHeight w:val="270"/>
          <w:jc w:val="center"/>
        </w:trPr>
        <w:tc>
          <w:tcPr>
            <w:tcW w:w="2689" w:type="dxa"/>
            <w:gridSpan w:val="2"/>
            <w:shd w:val="clear" w:color="auto" w:fill="auto"/>
            <w:vAlign w:val="center"/>
          </w:tcPr>
          <w:p w14:paraId="29A76190" w14:textId="77777777" w:rsidR="004555BD" w:rsidRPr="00AC4FBC" w:rsidRDefault="004555BD" w:rsidP="001E2ECA">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155695E0" w14:textId="77777777" w:rsidR="004555BD" w:rsidRPr="00AC4FBC" w:rsidRDefault="004555BD" w:rsidP="001E2ECA">
            <w:pPr>
              <w:pStyle w:val="TAC"/>
            </w:pPr>
            <w:r w:rsidRPr="00AC4FBC">
              <w:rPr>
                <w:rFonts w:cs="Arial"/>
                <w:color w:val="000000"/>
              </w:rPr>
              <w:t>-30 dBm</w:t>
            </w:r>
          </w:p>
        </w:tc>
        <w:tc>
          <w:tcPr>
            <w:tcW w:w="1701" w:type="dxa"/>
            <w:shd w:val="clear" w:color="auto" w:fill="auto"/>
            <w:vAlign w:val="center"/>
          </w:tcPr>
          <w:p w14:paraId="35C06D92" w14:textId="77777777" w:rsidR="004555BD" w:rsidRPr="00AC4FBC" w:rsidRDefault="004555BD" w:rsidP="001E2ECA">
            <w:pPr>
              <w:pStyle w:val="TAC"/>
            </w:pPr>
            <w:r w:rsidRPr="00AC4FBC">
              <w:rPr>
                <w:rFonts w:cs="Arial"/>
                <w:color w:val="000000"/>
              </w:rPr>
              <w:t>1 MHz</w:t>
            </w:r>
          </w:p>
        </w:tc>
        <w:tc>
          <w:tcPr>
            <w:tcW w:w="1102" w:type="dxa"/>
            <w:gridSpan w:val="2"/>
            <w:shd w:val="clear" w:color="auto" w:fill="auto"/>
            <w:vAlign w:val="center"/>
          </w:tcPr>
          <w:p w14:paraId="3238408C" w14:textId="77777777" w:rsidR="004555BD" w:rsidRPr="00AC4FBC" w:rsidRDefault="004555BD" w:rsidP="001E2ECA">
            <w:pPr>
              <w:pStyle w:val="TAH"/>
              <w:rPr>
                <w:b w:val="0"/>
              </w:rPr>
            </w:pPr>
          </w:p>
        </w:tc>
      </w:tr>
      <w:tr w:rsidR="004555BD" w:rsidRPr="00AC4FBC" w14:paraId="2E58D2AF" w14:textId="77777777" w:rsidTr="001E2ECA">
        <w:trPr>
          <w:trHeight w:val="43"/>
          <w:jc w:val="center"/>
        </w:trPr>
        <w:tc>
          <w:tcPr>
            <w:tcW w:w="6740" w:type="dxa"/>
            <w:gridSpan w:val="6"/>
            <w:shd w:val="clear" w:color="auto" w:fill="auto"/>
            <w:vAlign w:val="center"/>
          </w:tcPr>
          <w:p w14:paraId="30E3CDBE" w14:textId="77777777" w:rsidR="004555BD" w:rsidRPr="00AC4FBC" w:rsidRDefault="004555BD" w:rsidP="001E2ECA">
            <w:pPr>
              <w:pStyle w:val="TAH"/>
            </w:pPr>
            <w:r w:rsidRPr="00AC4FBC">
              <w:t>Test requirements for DC_3A_n5A Configuration</w:t>
            </w:r>
          </w:p>
        </w:tc>
      </w:tr>
      <w:tr w:rsidR="004555BD" w:rsidRPr="00AC4FBC" w14:paraId="64D6C516" w14:textId="77777777" w:rsidTr="001E2ECA">
        <w:trPr>
          <w:trHeight w:val="43"/>
          <w:jc w:val="center"/>
        </w:trPr>
        <w:tc>
          <w:tcPr>
            <w:tcW w:w="2680" w:type="dxa"/>
            <w:shd w:val="clear" w:color="auto" w:fill="auto"/>
            <w:vAlign w:val="center"/>
          </w:tcPr>
          <w:p w14:paraId="20974331" w14:textId="77777777" w:rsidR="004555BD" w:rsidRPr="00AC4FBC" w:rsidRDefault="004555BD" w:rsidP="001E2ECA">
            <w:pPr>
              <w:pStyle w:val="TAL"/>
              <w:rPr>
                <w:lang w:eastAsia="zh-CN"/>
              </w:rPr>
            </w:pPr>
            <w:r w:rsidRPr="00AC4FBC">
              <w:rPr>
                <w:rFonts w:cs="Arial"/>
                <w:color w:val="000000"/>
              </w:rPr>
              <w:t>12 MHz ≤ f ≤ 30 MHz</w:t>
            </w:r>
          </w:p>
        </w:tc>
        <w:tc>
          <w:tcPr>
            <w:tcW w:w="1257" w:type="dxa"/>
            <w:gridSpan w:val="2"/>
            <w:shd w:val="clear" w:color="auto" w:fill="auto"/>
            <w:vAlign w:val="center"/>
          </w:tcPr>
          <w:p w14:paraId="65F96A71"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2C75615F" w14:textId="77777777" w:rsidR="004555BD" w:rsidRPr="00AC4FBC" w:rsidRDefault="004555BD" w:rsidP="001E2ECA">
            <w:pPr>
              <w:pStyle w:val="TAC"/>
            </w:pPr>
            <w:r w:rsidRPr="00AC4FBC">
              <w:rPr>
                <w:rFonts w:cs="Arial"/>
                <w:color w:val="000000"/>
              </w:rPr>
              <w:t xml:space="preserve">10 kHz </w:t>
            </w:r>
          </w:p>
        </w:tc>
        <w:tc>
          <w:tcPr>
            <w:tcW w:w="1080" w:type="dxa"/>
            <w:shd w:val="clear" w:color="auto" w:fill="auto"/>
            <w:vAlign w:val="center"/>
            <w:hideMark/>
          </w:tcPr>
          <w:p w14:paraId="2E2537B4" w14:textId="77777777" w:rsidR="004555BD" w:rsidRPr="00AC4FBC" w:rsidRDefault="004555BD" w:rsidP="001E2ECA">
            <w:pPr>
              <w:pStyle w:val="TAC"/>
            </w:pPr>
          </w:p>
        </w:tc>
      </w:tr>
      <w:tr w:rsidR="004555BD" w:rsidRPr="00AC4FBC" w14:paraId="1E0A530B" w14:textId="77777777" w:rsidTr="001E2ECA">
        <w:trPr>
          <w:trHeight w:val="43"/>
          <w:jc w:val="center"/>
        </w:trPr>
        <w:tc>
          <w:tcPr>
            <w:tcW w:w="2680" w:type="dxa"/>
            <w:shd w:val="clear" w:color="auto" w:fill="auto"/>
            <w:vAlign w:val="center"/>
          </w:tcPr>
          <w:p w14:paraId="1E53CEE3" w14:textId="77777777" w:rsidR="004555BD" w:rsidRPr="00AC4FBC" w:rsidRDefault="004555BD" w:rsidP="001E2ECA">
            <w:pPr>
              <w:pStyle w:val="TAL"/>
              <w:rPr>
                <w:lang w:eastAsia="zh-CN"/>
              </w:rPr>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1034918A"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4BC02204"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hideMark/>
          </w:tcPr>
          <w:p w14:paraId="24E5C6DA" w14:textId="77777777" w:rsidR="004555BD" w:rsidRPr="00AC4FBC" w:rsidRDefault="004555BD" w:rsidP="001E2ECA">
            <w:pPr>
              <w:pStyle w:val="TAC"/>
            </w:pPr>
          </w:p>
        </w:tc>
      </w:tr>
      <w:tr w:rsidR="004555BD" w:rsidRPr="00AC4FBC" w14:paraId="100F774A" w14:textId="77777777" w:rsidTr="001E2ECA">
        <w:trPr>
          <w:trHeight w:val="43"/>
          <w:jc w:val="center"/>
        </w:trPr>
        <w:tc>
          <w:tcPr>
            <w:tcW w:w="2680" w:type="dxa"/>
            <w:shd w:val="clear" w:color="auto" w:fill="auto"/>
            <w:vAlign w:val="center"/>
          </w:tcPr>
          <w:p w14:paraId="0D20892B" w14:textId="77777777" w:rsidR="004555BD" w:rsidRPr="00AC4FBC" w:rsidRDefault="004555BD" w:rsidP="001E2ECA">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343AE4A1" w14:textId="77777777" w:rsidR="004555BD" w:rsidRPr="00AC4FBC" w:rsidRDefault="004555BD" w:rsidP="001E2ECA">
            <w:pPr>
              <w:pStyle w:val="TAC"/>
              <w:rPr>
                <w:lang w:eastAsia="zh-CN"/>
              </w:rPr>
            </w:pPr>
            <w:r w:rsidRPr="00AC4FBC">
              <w:rPr>
                <w:rFonts w:cs="Arial"/>
                <w:color w:val="000000"/>
              </w:rPr>
              <w:t>-30 dBm</w:t>
            </w:r>
          </w:p>
        </w:tc>
        <w:tc>
          <w:tcPr>
            <w:tcW w:w="1723" w:type="dxa"/>
            <w:gridSpan w:val="2"/>
            <w:shd w:val="clear" w:color="auto" w:fill="auto"/>
            <w:vAlign w:val="center"/>
          </w:tcPr>
          <w:p w14:paraId="5261BC32"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hideMark/>
          </w:tcPr>
          <w:p w14:paraId="0A7D9D7D" w14:textId="77777777" w:rsidR="004555BD" w:rsidRPr="00AC4FBC" w:rsidRDefault="004555BD" w:rsidP="001E2ECA">
            <w:pPr>
              <w:pStyle w:val="TAC"/>
            </w:pPr>
          </w:p>
        </w:tc>
      </w:tr>
      <w:tr w:rsidR="004555BD" w:rsidRPr="00AC4FBC" w14:paraId="4CA5F5FB"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C60122C" w14:textId="77777777" w:rsidR="004555BD" w:rsidRPr="00AC4FBC" w:rsidRDefault="004555BD" w:rsidP="001E2ECA">
            <w:pPr>
              <w:pStyle w:val="TAH"/>
            </w:pPr>
            <w:r w:rsidRPr="00AC4FBC">
              <w:t>Test requirements for DC_</w:t>
            </w:r>
            <w:r w:rsidRPr="00AC4FBC">
              <w:rPr>
                <w:lang w:eastAsia="zh-CN"/>
              </w:rPr>
              <w:t>3</w:t>
            </w:r>
            <w:r w:rsidRPr="00AC4FBC">
              <w:t>A_n7A Configuration</w:t>
            </w:r>
          </w:p>
        </w:tc>
      </w:tr>
      <w:tr w:rsidR="004555BD" w:rsidRPr="00AC4FBC" w14:paraId="653C6875"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DA696A" w14:textId="77777777" w:rsidR="004555BD" w:rsidRPr="00AC4FBC" w:rsidRDefault="004555BD" w:rsidP="001E2ECA">
            <w:pPr>
              <w:pStyle w:val="TAL"/>
              <w:rPr>
                <w:lang w:eastAsia="zh-CN"/>
              </w:rPr>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0AC911" w14:textId="77777777" w:rsidR="004555BD" w:rsidRPr="00AC4FBC" w:rsidRDefault="004555BD" w:rsidP="001E2ECA">
            <w:pPr>
              <w:pStyle w:val="TAC"/>
              <w:rPr>
                <w:lang w:eastAsia="zh-CN"/>
              </w:rPr>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3D08EE7" w14:textId="77777777" w:rsidR="004555BD" w:rsidRPr="00AC4FBC" w:rsidRDefault="004555BD" w:rsidP="001E2ECA">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072C54" w14:textId="77777777" w:rsidR="004555BD" w:rsidRPr="00AC4FBC" w:rsidRDefault="004555BD" w:rsidP="001E2ECA"/>
        </w:tc>
      </w:tr>
      <w:tr w:rsidR="004555BD" w:rsidRPr="00AC4FBC" w14:paraId="70DB3C20"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803774" w14:textId="77777777" w:rsidR="004555BD" w:rsidRPr="00AC4FBC" w:rsidRDefault="004555BD" w:rsidP="001E2ECA">
            <w:pPr>
              <w:pStyle w:val="TAL"/>
            </w:pPr>
            <w:r w:rsidRPr="00AC4FBC">
              <w:t>1000 MHz ≤ f ≤ 1070 MHz</w:t>
            </w:r>
          </w:p>
          <w:p w14:paraId="26DC4D03" w14:textId="77777777" w:rsidR="004555BD" w:rsidRPr="00AC4FBC" w:rsidRDefault="004555BD" w:rsidP="001E2ECA">
            <w:pPr>
              <w:pStyle w:val="TAL"/>
            </w:pPr>
            <w:r w:rsidRPr="00AC4FBC">
              <w:t>3215 MHz ≤ f ≤ 3430 MHz</w:t>
            </w:r>
          </w:p>
          <w:p w14:paraId="6C8326D5" w14:textId="77777777" w:rsidR="004555BD" w:rsidRPr="00AC4FBC" w:rsidRDefault="004555BD" w:rsidP="001E2ECA">
            <w:pPr>
              <w:pStyle w:val="TAL"/>
            </w:pPr>
            <w:r w:rsidRPr="00AC4FBC">
              <w:t>4210 MHz ≤ f ≤ 4355 MHz</w:t>
            </w:r>
          </w:p>
          <w:p w14:paraId="7E75A2CD" w14:textId="77777777" w:rsidR="004555BD" w:rsidRPr="00AC4FBC" w:rsidRDefault="004555BD" w:rsidP="001E2ECA">
            <w:pPr>
              <w:pStyle w:val="TAL"/>
            </w:pPr>
            <w:r w:rsidRPr="00AC4FBC">
              <w:t>5920 MHz ≤ f ≤ 6140 MHz</w:t>
            </w:r>
          </w:p>
          <w:p w14:paraId="01F38232" w14:textId="77777777" w:rsidR="004555BD" w:rsidRPr="00AC4FBC" w:rsidRDefault="004555BD" w:rsidP="001E2ECA">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5D6650B" w14:textId="77777777" w:rsidR="004555BD" w:rsidRPr="00AC4FBC" w:rsidRDefault="004555BD" w:rsidP="001E2ECA">
            <w:pPr>
              <w:pStyle w:val="TAC"/>
              <w:rPr>
                <w:lang w:eastAsia="zh-CN"/>
              </w:rPr>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CEF4FA2" w14:textId="77777777" w:rsidR="004555BD" w:rsidRPr="00AC4FBC" w:rsidRDefault="004555BD" w:rsidP="001E2ECA">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CED557" w14:textId="77777777" w:rsidR="004555BD" w:rsidRPr="00AC4FBC" w:rsidRDefault="004555BD" w:rsidP="001E2ECA"/>
        </w:tc>
      </w:tr>
      <w:tr w:rsidR="004555BD" w:rsidRPr="00AC4FBC" w14:paraId="4E0B8A98"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59E8971" w14:textId="77777777" w:rsidR="004555BD" w:rsidRPr="00AC4FBC" w:rsidRDefault="004555BD" w:rsidP="001E2ECA">
            <w:pPr>
              <w:pStyle w:val="TAC"/>
            </w:pPr>
            <w:r w:rsidRPr="00AC4FBC">
              <w:t>Test requirements for DC_3A_n8A Configuration</w:t>
            </w:r>
          </w:p>
        </w:tc>
      </w:tr>
      <w:tr w:rsidR="004555BD" w:rsidRPr="00AC4FBC" w14:paraId="7DA64CCF"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D0BB31" w14:textId="77777777" w:rsidR="004555BD" w:rsidRPr="00AC4FBC" w:rsidRDefault="004555BD" w:rsidP="001E2ECA">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1AA15B4" w14:textId="77777777" w:rsidR="004555BD" w:rsidRPr="00AC4FBC" w:rsidRDefault="004555BD" w:rsidP="001E2ECA">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50F5821" w14:textId="77777777" w:rsidR="004555BD" w:rsidRPr="00AC4FBC" w:rsidRDefault="004555BD" w:rsidP="001E2ECA">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68B4DD9A" w14:textId="77777777" w:rsidR="004555BD" w:rsidRPr="00AC4FBC" w:rsidRDefault="004555BD" w:rsidP="001E2ECA">
            <w:pPr>
              <w:pStyle w:val="TAL"/>
            </w:pPr>
          </w:p>
        </w:tc>
      </w:tr>
      <w:tr w:rsidR="004555BD" w:rsidRPr="00AC4FBC" w14:paraId="19CD897A"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FDDA8AB" w14:textId="77777777" w:rsidR="004555BD" w:rsidRPr="00AC4FBC" w:rsidRDefault="004555BD" w:rsidP="001E2ECA">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9C918C" w14:textId="77777777" w:rsidR="004555BD" w:rsidRPr="00AC4FBC" w:rsidRDefault="004555BD" w:rsidP="001E2ECA">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2887138" w14:textId="77777777" w:rsidR="004555BD" w:rsidRPr="00AC4FBC" w:rsidRDefault="004555BD" w:rsidP="001E2ECA">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C1E27" w14:textId="77777777" w:rsidR="004555BD" w:rsidRPr="00AC4FBC" w:rsidRDefault="004555BD" w:rsidP="001E2ECA">
            <w:pPr>
              <w:pStyle w:val="TAL"/>
            </w:pPr>
          </w:p>
        </w:tc>
      </w:tr>
      <w:tr w:rsidR="004555BD" w:rsidRPr="00AC4FBC" w14:paraId="019F8D13"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D1FC67D" w14:textId="77777777" w:rsidR="004555BD" w:rsidRPr="00AC4FBC" w:rsidRDefault="004555BD" w:rsidP="001E2ECA">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70E99F4" w14:textId="77777777" w:rsidR="004555BD" w:rsidRPr="00AC4FBC" w:rsidRDefault="004555BD" w:rsidP="001E2ECA">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634F8E4" w14:textId="77777777" w:rsidR="004555BD" w:rsidRPr="00AC4FBC" w:rsidRDefault="004555BD" w:rsidP="001E2ECA">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3CEEBD" w14:textId="77777777" w:rsidR="004555BD" w:rsidRPr="00AC4FBC" w:rsidRDefault="004555BD" w:rsidP="001E2ECA">
            <w:pPr>
              <w:pStyle w:val="TAL"/>
            </w:pPr>
          </w:p>
        </w:tc>
      </w:tr>
      <w:tr w:rsidR="004555BD" w:rsidRPr="00AC4FBC" w14:paraId="01F956A6" w14:textId="77777777" w:rsidTr="001E2ECA">
        <w:trPr>
          <w:trHeight w:val="43"/>
          <w:jc w:val="center"/>
        </w:trPr>
        <w:tc>
          <w:tcPr>
            <w:tcW w:w="6740" w:type="dxa"/>
            <w:gridSpan w:val="6"/>
            <w:shd w:val="clear" w:color="auto" w:fill="auto"/>
            <w:vAlign w:val="center"/>
            <w:hideMark/>
          </w:tcPr>
          <w:p w14:paraId="60F3BF28" w14:textId="77777777" w:rsidR="004555BD" w:rsidRPr="00AC4FBC" w:rsidRDefault="004555BD" w:rsidP="001E2ECA">
            <w:pPr>
              <w:pStyle w:val="TAH"/>
            </w:pPr>
            <w:r w:rsidRPr="00AC4FBC">
              <w:t>Test requirements for DC_</w:t>
            </w:r>
            <w:r w:rsidRPr="00AC4FBC">
              <w:rPr>
                <w:lang w:eastAsia="zh-CN"/>
              </w:rPr>
              <w:t>3</w:t>
            </w:r>
            <w:r w:rsidRPr="00AC4FBC">
              <w:t>A_n28A Configuration</w:t>
            </w:r>
          </w:p>
        </w:tc>
      </w:tr>
      <w:tr w:rsidR="004555BD" w:rsidRPr="00AC4FBC" w14:paraId="583C85C9" w14:textId="77777777" w:rsidTr="001E2ECA">
        <w:trPr>
          <w:trHeight w:val="43"/>
          <w:jc w:val="center"/>
        </w:trPr>
        <w:tc>
          <w:tcPr>
            <w:tcW w:w="2680" w:type="dxa"/>
            <w:shd w:val="clear" w:color="auto" w:fill="auto"/>
            <w:vAlign w:val="center"/>
          </w:tcPr>
          <w:p w14:paraId="557DD992" w14:textId="77777777" w:rsidR="004555BD" w:rsidRPr="00AC4FBC" w:rsidRDefault="004555BD" w:rsidP="001E2ECA">
            <w:pPr>
              <w:pStyle w:val="TAL"/>
              <w:rPr>
                <w:lang w:eastAsia="zh-CN"/>
              </w:rPr>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5810A9E1"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1252068A"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hideMark/>
          </w:tcPr>
          <w:p w14:paraId="6FD1A1E3" w14:textId="77777777" w:rsidR="004555BD" w:rsidRPr="00AC4FBC" w:rsidRDefault="004555BD" w:rsidP="001E2ECA">
            <w:pPr>
              <w:pStyle w:val="TAC"/>
            </w:pPr>
          </w:p>
        </w:tc>
      </w:tr>
      <w:tr w:rsidR="004555BD" w:rsidRPr="00AC4FBC" w14:paraId="250DA2E8" w14:textId="77777777" w:rsidTr="001E2ECA">
        <w:trPr>
          <w:trHeight w:val="43"/>
          <w:jc w:val="center"/>
        </w:trPr>
        <w:tc>
          <w:tcPr>
            <w:tcW w:w="2680" w:type="dxa"/>
            <w:shd w:val="clear" w:color="auto" w:fill="auto"/>
            <w:vAlign w:val="center"/>
          </w:tcPr>
          <w:p w14:paraId="24E567D5" w14:textId="77777777" w:rsidR="004555BD" w:rsidRPr="00AC4FBC" w:rsidRDefault="004555BD" w:rsidP="001E2ECA">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t>4123 MHz ≤ f ≤ 4318 MHz</w:t>
            </w:r>
          </w:p>
        </w:tc>
        <w:tc>
          <w:tcPr>
            <w:tcW w:w="1257" w:type="dxa"/>
            <w:gridSpan w:val="2"/>
            <w:shd w:val="clear" w:color="auto" w:fill="auto"/>
            <w:vAlign w:val="center"/>
          </w:tcPr>
          <w:p w14:paraId="0FCD1ADE" w14:textId="77777777" w:rsidR="004555BD" w:rsidRPr="00AC4FBC" w:rsidRDefault="004555BD" w:rsidP="001E2ECA">
            <w:pPr>
              <w:pStyle w:val="TAC"/>
              <w:rPr>
                <w:lang w:eastAsia="zh-CN"/>
              </w:rPr>
            </w:pPr>
            <w:r w:rsidRPr="00AC4FBC">
              <w:rPr>
                <w:rFonts w:cs="Arial"/>
                <w:color w:val="000000"/>
              </w:rPr>
              <w:t>-30 dBm</w:t>
            </w:r>
          </w:p>
        </w:tc>
        <w:tc>
          <w:tcPr>
            <w:tcW w:w="1723" w:type="dxa"/>
            <w:gridSpan w:val="2"/>
            <w:shd w:val="clear" w:color="auto" w:fill="auto"/>
            <w:vAlign w:val="center"/>
          </w:tcPr>
          <w:p w14:paraId="4A8C6AE0"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hideMark/>
          </w:tcPr>
          <w:p w14:paraId="07ECDE02" w14:textId="77777777" w:rsidR="004555BD" w:rsidRPr="00AC4FBC" w:rsidRDefault="004555BD" w:rsidP="001E2ECA">
            <w:pPr>
              <w:pStyle w:val="TAC"/>
            </w:pPr>
          </w:p>
        </w:tc>
      </w:tr>
      <w:tr w:rsidR="004555BD" w:rsidRPr="00AC4FBC" w14:paraId="11F23C84" w14:textId="77777777" w:rsidTr="001E2ECA">
        <w:trPr>
          <w:trHeight w:val="43"/>
          <w:jc w:val="center"/>
        </w:trPr>
        <w:tc>
          <w:tcPr>
            <w:tcW w:w="6740" w:type="dxa"/>
            <w:gridSpan w:val="6"/>
            <w:shd w:val="clear" w:color="auto" w:fill="auto"/>
            <w:vAlign w:val="center"/>
          </w:tcPr>
          <w:p w14:paraId="172F7041" w14:textId="77777777" w:rsidR="004555BD" w:rsidRPr="00AC4FBC" w:rsidRDefault="004555BD" w:rsidP="001E2ECA">
            <w:pPr>
              <w:pStyle w:val="TAH"/>
            </w:pPr>
            <w:r w:rsidRPr="00AC4FBC">
              <w:t>Test requirements for DC_3A_n41A Configuration</w:t>
            </w:r>
          </w:p>
        </w:tc>
      </w:tr>
      <w:tr w:rsidR="004555BD" w:rsidRPr="00AC4FBC" w14:paraId="21ACE2E0" w14:textId="77777777" w:rsidTr="001E2ECA">
        <w:trPr>
          <w:trHeight w:val="43"/>
          <w:jc w:val="center"/>
        </w:trPr>
        <w:tc>
          <w:tcPr>
            <w:tcW w:w="2689" w:type="dxa"/>
            <w:gridSpan w:val="2"/>
            <w:shd w:val="clear" w:color="auto" w:fill="auto"/>
            <w:vAlign w:val="center"/>
          </w:tcPr>
          <w:p w14:paraId="150851B2" w14:textId="77777777" w:rsidR="004555BD" w:rsidRPr="00AC4FBC" w:rsidRDefault="004555BD" w:rsidP="001E2ECA">
            <w:pPr>
              <w:pStyle w:val="TAL"/>
              <w:rPr>
                <w:rFonts w:cs="Arial"/>
                <w:color w:val="000000"/>
              </w:rPr>
            </w:pPr>
            <w:r w:rsidRPr="00AC4FBC">
              <w:t>711 MHz ≤ f &lt; 1000 MHz</w:t>
            </w:r>
          </w:p>
        </w:tc>
        <w:tc>
          <w:tcPr>
            <w:tcW w:w="1248" w:type="dxa"/>
            <w:shd w:val="clear" w:color="auto" w:fill="auto"/>
            <w:vAlign w:val="center"/>
          </w:tcPr>
          <w:p w14:paraId="7B32E6E9" w14:textId="77777777" w:rsidR="004555BD" w:rsidRPr="00AC4FBC" w:rsidRDefault="004555BD" w:rsidP="001E2ECA">
            <w:pPr>
              <w:pStyle w:val="TAC"/>
              <w:rPr>
                <w:rFonts w:cs="Arial"/>
                <w:color w:val="000000"/>
              </w:rPr>
            </w:pPr>
            <w:r w:rsidRPr="00AC4FBC">
              <w:t>-36 dBm</w:t>
            </w:r>
          </w:p>
        </w:tc>
        <w:tc>
          <w:tcPr>
            <w:tcW w:w="1701" w:type="dxa"/>
            <w:shd w:val="clear" w:color="auto" w:fill="auto"/>
            <w:vAlign w:val="center"/>
          </w:tcPr>
          <w:p w14:paraId="6AD18342" w14:textId="77777777" w:rsidR="004555BD" w:rsidRPr="00AC4FBC" w:rsidRDefault="004555BD" w:rsidP="001E2ECA">
            <w:pPr>
              <w:pStyle w:val="TAC"/>
              <w:rPr>
                <w:rFonts w:cs="Arial"/>
                <w:color w:val="000000"/>
              </w:rPr>
            </w:pPr>
            <w:r w:rsidRPr="00AC4FBC">
              <w:t>100 kHz</w:t>
            </w:r>
          </w:p>
        </w:tc>
        <w:tc>
          <w:tcPr>
            <w:tcW w:w="1102" w:type="dxa"/>
            <w:gridSpan w:val="2"/>
            <w:shd w:val="clear" w:color="auto" w:fill="auto"/>
            <w:vAlign w:val="center"/>
          </w:tcPr>
          <w:p w14:paraId="02A57CAE" w14:textId="77777777" w:rsidR="004555BD" w:rsidRPr="00AC4FBC" w:rsidRDefault="004555BD" w:rsidP="001E2ECA">
            <w:pPr>
              <w:pStyle w:val="TAC"/>
            </w:pPr>
          </w:p>
        </w:tc>
      </w:tr>
      <w:tr w:rsidR="004555BD" w:rsidRPr="00AC4FBC" w:rsidDel="00043F69" w14:paraId="653A2017" w14:textId="77777777" w:rsidTr="001E2ECA">
        <w:trPr>
          <w:trHeight w:val="43"/>
          <w:jc w:val="center"/>
        </w:trPr>
        <w:tc>
          <w:tcPr>
            <w:tcW w:w="2689" w:type="dxa"/>
            <w:gridSpan w:val="2"/>
            <w:vMerge w:val="restart"/>
            <w:shd w:val="clear" w:color="auto" w:fill="auto"/>
            <w:vAlign w:val="center"/>
          </w:tcPr>
          <w:p w14:paraId="00885FAE" w14:textId="77777777" w:rsidR="004555BD" w:rsidRPr="00AC4FBC" w:rsidDel="00043F69" w:rsidRDefault="004555BD" w:rsidP="001E2ECA">
            <w:pPr>
              <w:pStyle w:val="TAL"/>
              <w:rPr>
                <w:rFonts w:cs="Arial"/>
              </w:rPr>
            </w:pPr>
            <w:r w:rsidRPr="00AC4FBC">
              <w:rPr>
                <w:rFonts w:cs="Arial"/>
              </w:rPr>
              <w:lastRenderedPageBreak/>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0ACB5873" w14:textId="77777777" w:rsidR="004555BD" w:rsidRPr="00AC4FBC" w:rsidDel="00043F69" w:rsidRDefault="004555BD" w:rsidP="001E2ECA">
            <w:pPr>
              <w:pStyle w:val="TAC"/>
            </w:pPr>
            <w:r w:rsidRPr="00AC4FBC">
              <w:t>-30 dBm</w:t>
            </w:r>
          </w:p>
        </w:tc>
        <w:tc>
          <w:tcPr>
            <w:tcW w:w="1701" w:type="dxa"/>
            <w:shd w:val="clear" w:color="auto" w:fill="auto"/>
            <w:vAlign w:val="center"/>
          </w:tcPr>
          <w:p w14:paraId="360CFD22" w14:textId="77777777" w:rsidR="004555BD" w:rsidRPr="00AC4FBC" w:rsidDel="00043F69" w:rsidRDefault="004555BD" w:rsidP="001E2ECA">
            <w:pPr>
              <w:pStyle w:val="TAC"/>
            </w:pPr>
            <w:r w:rsidRPr="00AC4FBC">
              <w:t>1 MHz</w:t>
            </w:r>
          </w:p>
        </w:tc>
        <w:tc>
          <w:tcPr>
            <w:tcW w:w="1102" w:type="dxa"/>
            <w:gridSpan w:val="2"/>
            <w:shd w:val="clear" w:color="auto" w:fill="auto"/>
            <w:vAlign w:val="center"/>
          </w:tcPr>
          <w:p w14:paraId="2B57E006" w14:textId="77777777" w:rsidR="004555BD" w:rsidRPr="00AC4FBC" w:rsidDel="00043F69" w:rsidRDefault="004555BD" w:rsidP="001E2ECA">
            <w:pPr>
              <w:pStyle w:val="TAC"/>
              <w:rPr>
                <w:lang w:eastAsia="ja-JP"/>
              </w:rPr>
            </w:pPr>
            <w:r w:rsidRPr="00AC4FBC">
              <w:t>2</w:t>
            </w:r>
          </w:p>
        </w:tc>
      </w:tr>
      <w:tr w:rsidR="004555BD" w:rsidRPr="00AC4FBC" w:rsidDel="00043F69" w14:paraId="17EE00D7" w14:textId="77777777" w:rsidTr="001E2ECA">
        <w:trPr>
          <w:trHeight w:val="43"/>
          <w:jc w:val="center"/>
        </w:trPr>
        <w:tc>
          <w:tcPr>
            <w:tcW w:w="2689" w:type="dxa"/>
            <w:gridSpan w:val="2"/>
            <w:vMerge/>
            <w:shd w:val="clear" w:color="auto" w:fill="auto"/>
            <w:vAlign w:val="center"/>
          </w:tcPr>
          <w:p w14:paraId="01EE115D" w14:textId="77777777" w:rsidR="004555BD" w:rsidRPr="00AC4FBC" w:rsidDel="00043F69" w:rsidRDefault="004555BD" w:rsidP="001E2ECA">
            <w:pPr>
              <w:pStyle w:val="TAL"/>
              <w:rPr>
                <w:rFonts w:cs="Arial"/>
              </w:rPr>
            </w:pPr>
          </w:p>
        </w:tc>
        <w:tc>
          <w:tcPr>
            <w:tcW w:w="1248" w:type="dxa"/>
            <w:shd w:val="clear" w:color="auto" w:fill="auto"/>
            <w:vAlign w:val="center"/>
          </w:tcPr>
          <w:p w14:paraId="251CCBB1" w14:textId="77777777" w:rsidR="004555BD" w:rsidRPr="00AC4FBC" w:rsidDel="00043F69" w:rsidRDefault="004555BD" w:rsidP="001E2ECA">
            <w:pPr>
              <w:pStyle w:val="TAC"/>
            </w:pPr>
            <w:r w:rsidRPr="00AC4FBC">
              <w:t>-25 dBm</w:t>
            </w:r>
          </w:p>
        </w:tc>
        <w:tc>
          <w:tcPr>
            <w:tcW w:w="1701" w:type="dxa"/>
            <w:shd w:val="clear" w:color="auto" w:fill="auto"/>
            <w:vAlign w:val="center"/>
          </w:tcPr>
          <w:p w14:paraId="5CBF13E7" w14:textId="77777777" w:rsidR="004555BD" w:rsidRPr="00AC4FBC" w:rsidDel="00043F69" w:rsidRDefault="004555BD" w:rsidP="001E2ECA">
            <w:pPr>
              <w:pStyle w:val="TAC"/>
            </w:pPr>
            <w:r w:rsidRPr="00AC4FBC">
              <w:t>1 MHz</w:t>
            </w:r>
          </w:p>
        </w:tc>
        <w:tc>
          <w:tcPr>
            <w:tcW w:w="1102" w:type="dxa"/>
            <w:gridSpan w:val="2"/>
            <w:shd w:val="clear" w:color="auto" w:fill="auto"/>
            <w:vAlign w:val="center"/>
          </w:tcPr>
          <w:p w14:paraId="296B6427" w14:textId="77777777" w:rsidR="004555BD" w:rsidRPr="00AC4FBC" w:rsidDel="00043F69" w:rsidRDefault="004555BD" w:rsidP="001E2ECA">
            <w:pPr>
              <w:pStyle w:val="TAC"/>
              <w:rPr>
                <w:lang w:eastAsia="ja-JP"/>
              </w:rPr>
            </w:pPr>
            <w:r w:rsidRPr="00AC4FBC">
              <w:rPr>
                <w:lang w:eastAsia="ja-JP"/>
              </w:rPr>
              <w:t>1</w:t>
            </w:r>
          </w:p>
        </w:tc>
      </w:tr>
      <w:tr w:rsidR="004555BD" w:rsidRPr="00AC4FBC" w14:paraId="26AA33FE" w14:textId="77777777" w:rsidTr="001E2ECA">
        <w:trPr>
          <w:trHeight w:val="43"/>
          <w:jc w:val="center"/>
        </w:trPr>
        <w:tc>
          <w:tcPr>
            <w:tcW w:w="6740" w:type="dxa"/>
            <w:gridSpan w:val="6"/>
            <w:shd w:val="clear" w:color="auto" w:fill="auto"/>
            <w:vAlign w:val="center"/>
            <w:hideMark/>
          </w:tcPr>
          <w:p w14:paraId="20A2F553" w14:textId="77777777" w:rsidR="004555BD" w:rsidRPr="00AC4FBC" w:rsidRDefault="004555BD" w:rsidP="001E2ECA">
            <w:pPr>
              <w:pStyle w:val="TAH"/>
            </w:pPr>
            <w:r w:rsidRPr="00AC4FBC">
              <w:t>Test requirements for DC_</w:t>
            </w:r>
            <w:r w:rsidRPr="00AC4FBC">
              <w:rPr>
                <w:lang w:eastAsia="zh-CN"/>
              </w:rPr>
              <w:t>3</w:t>
            </w:r>
            <w:r w:rsidRPr="00AC4FBC">
              <w:t>A_n77A Configuration</w:t>
            </w:r>
          </w:p>
        </w:tc>
      </w:tr>
      <w:tr w:rsidR="004555BD" w:rsidRPr="00AC4FBC" w14:paraId="5C17ADE0" w14:textId="77777777" w:rsidTr="001E2ECA">
        <w:trPr>
          <w:trHeight w:val="43"/>
          <w:jc w:val="center"/>
        </w:trPr>
        <w:tc>
          <w:tcPr>
            <w:tcW w:w="2680" w:type="dxa"/>
            <w:shd w:val="clear" w:color="auto" w:fill="auto"/>
            <w:vAlign w:val="center"/>
          </w:tcPr>
          <w:p w14:paraId="6A994BA5" w14:textId="77777777" w:rsidR="004555BD" w:rsidRPr="00AC4FBC" w:rsidRDefault="004555BD" w:rsidP="001E2ECA">
            <w:pPr>
              <w:pStyle w:val="TAL"/>
              <w:rPr>
                <w:lang w:eastAsia="zh-CN"/>
              </w:rPr>
            </w:pPr>
            <w:r w:rsidRPr="00AC4FBC">
              <w:rPr>
                <w:rFonts w:cs="Arial"/>
                <w:color w:val="000000"/>
              </w:rPr>
              <w:t>270 MHz ≤ f ≤ 780 MHz</w:t>
            </w:r>
          </w:p>
        </w:tc>
        <w:tc>
          <w:tcPr>
            <w:tcW w:w="1257" w:type="dxa"/>
            <w:gridSpan w:val="2"/>
            <w:shd w:val="clear" w:color="auto" w:fill="auto"/>
            <w:vAlign w:val="center"/>
          </w:tcPr>
          <w:p w14:paraId="15F7F7DF"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64ECF44F"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hideMark/>
          </w:tcPr>
          <w:p w14:paraId="716573C8" w14:textId="77777777" w:rsidR="004555BD" w:rsidRPr="00AC4FBC" w:rsidRDefault="004555BD" w:rsidP="001E2ECA">
            <w:pPr>
              <w:pStyle w:val="TAC"/>
            </w:pPr>
          </w:p>
        </w:tc>
      </w:tr>
      <w:tr w:rsidR="004555BD" w:rsidRPr="00AC4FBC" w14:paraId="7A88417F" w14:textId="77777777" w:rsidTr="001E2ECA">
        <w:trPr>
          <w:trHeight w:val="43"/>
          <w:jc w:val="center"/>
        </w:trPr>
        <w:tc>
          <w:tcPr>
            <w:tcW w:w="2680" w:type="dxa"/>
            <w:shd w:val="clear" w:color="auto" w:fill="auto"/>
            <w:vAlign w:val="center"/>
          </w:tcPr>
          <w:p w14:paraId="13764BB6" w14:textId="77777777" w:rsidR="004555BD" w:rsidRPr="00AC4FBC" w:rsidRDefault="004555BD" w:rsidP="001E2ECA">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3C4336B8" w14:textId="77777777" w:rsidR="004555BD" w:rsidRPr="00AC4FBC" w:rsidRDefault="004555BD" w:rsidP="001E2ECA">
            <w:pPr>
              <w:pStyle w:val="TAC"/>
              <w:rPr>
                <w:lang w:eastAsia="zh-CN"/>
              </w:rPr>
            </w:pPr>
            <w:r w:rsidRPr="00AC4FBC">
              <w:rPr>
                <w:rFonts w:cs="Arial"/>
                <w:color w:val="000000"/>
              </w:rPr>
              <w:t>-30 dBm</w:t>
            </w:r>
          </w:p>
        </w:tc>
        <w:tc>
          <w:tcPr>
            <w:tcW w:w="1723" w:type="dxa"/>
            <w:gridSpan w:val="2"/>
            <w:shd w:val="clear" w:color="auto" w:fill="auto"/>
            <w:vAlign w:val="center"/>
          </w:tcPr>
          <w:p w14:paraId="7997141F"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hideMark/>
          </w:tcPr>
          <w:p w14:paraId="33EBDCF4" w14:textId="77777777" w:rsidR="004555BD" w:rsidRPr="00AC4FBC" w:rsidRDefault="004555BD" w:rsidP="001E2ECA">
            <w:pPr>
              <w:pStyle w:val="TAC"/>
            </w:pPr>
          </w:p>
        </w:tc>
      </w:tr>
      <w:tr w:rsidR="004555BD" w:rsidRPr="00AC4FBC" w14:paraId="027A7137" w14:textId="77777777" w:rsidTr="001E2ECA">
        <w:trPr>
          <w:trHeight w:val="43"/>
          <w:jc w:val="center"/>
        </w:trPr>
        <w:tc>
          <w:tcPr>
            <w:tcW w:w="6740" w:type="dxa"/>
            <w:gridSpan w:val="6"/>
            <w:shd w:val="clear" w:color="auto" w:fill="auto"/>
            <w:vAlign w:val="center"/>
          </w:tcPr>
          <w:p w14:paraId="5845A291" w14:textId="77777777" w:rsidR="004555BD" w:rsidRPr="00AC4FBC" w:rsidRDefault="004555BD" w:rsidP="001E2ECA">
            <w:pPr>
              <w:pStyle w:val="TAH"/>
            </w:pPr>
            <w:r w:rsidRPr="00AC4FBC">
              <w:t>Test requirements for DC_</w:t>
            </w:r>
            <w:r w:rsidRPr="00AC4FBC">
              <w:rPr>
                <w:lang w:eastAsia="zh-CN"/>
              </w:rPr>
              <w:t>3</w:t>
            </w:r>
            <w:r w:rsidRPr="00AC4FBC">
              <w:t>A_n78A Configuration</w:t>
            </w:r>
          </w:p>
        </w:tc>
      </w:tr>
      <w:tr w:rsidR="004555BD" w:rsidRPr="00AC4FBC" w14:paraId="20679A47" w14:textId="77777777" w:rsidTr="001E2ECA">
        <w:trPr>
          <w:trHeight w:val="43"/>
          <w:jc w:val="center"/>
        </w:trPr>
        <w:tc>
          <w:tcPr>
            <w:tcW w:w="2689" w:type="dxa"/>
            <w:gridSpan w:val="2"/>
            <w:shd w:val="clear" w:color="auto" w:fill="auto"/>
            <w:vAlign w:val="center"/>
          </w:tcPr>
          <w:p w14:paraId="2E560AF8" w14:textId="77777777" w:rsidR="004555BD" w:rsidRPr="00AC4FBC" w:rsidRDefault="004555BD" w:rsidP="001E2ECA">
            <w:pPr>
              <w:pStyle w:val="TAL"/>
              <w:rPr>
                <w:rFonts w:cs="Arial"/>
                <w:color w:val="000000"/>
              </w:rPr>
            </w:pPr>
            <w:r w:rsidRPr="00AC4FBC">
              <w:t>270 MHz ≤ f ≤ 380 MHz</w:t>
            </w:r>
          </w:p>
        </w:tc>
        <w:tc>
          <w:tcPr>
            <w:tcW w:w="1248" w:type="dxa"/>
            <w:shd w:val="clear" w:color="auto" w:fill="auto"/>
            <w:vAlign w:val="center"/>
          </w:tcPr>
          <w:p w14:paraId="35EFAA95" w14:textId="77777777" w:rsidR="004555BD" w:rsidRPr="00AC4FBC" w:rsidRDefault="004555BD" w:rsidP="001E2ECA">
            <w:pPr>
              <w:pStyle w:val="TAC"/>
              <w:rPr>
                <w:rFonts w:cs="Arial"/>
                <w:color w:val="000000"/>
              </w:rPr>
            </w:pPr>
            <w:r w:rsidRPr="00AC4FBC">
              <w:t>-36 dBm</w:t>
            </w:r>
          </w:p>
        </w:tc>
        <w:tc>
          <w:tcPr>
            <w:tcW w:w="1701" w:type="dxa"/>
            <w:shd w:val="clear" w:color="auto" w:fill="auto"/>
            <w:vAlign w:val="center"/>
          </w:tcPr>
          <w:p w14:paraId="466FE27B" w14:textId="77777777" w:rsidR="004555BD" w:rsidRPr="00AC4FBC" w:rsidRDefault="004555BD" w:rsidP="001E2ECA">
            <w:pPr>
              <w:pStyle w:val="TAC"/>
              <w:rPr>
                <w:rFonts w:cs="Arial"/>
                <w:color w:val="000000"/>
              </w:rPr>
            </w:pPr>
            <w:r w:rsidRPr="00AC4FBC">
              <w:t>100 kHz</w:t>
            </w:r>
          </w:p>
        </w:tc>
        <w:tc>
          <w:tcPr>
            <w:tcW w:w="1102" w:type="dxa"/>
            <w:gridSpan w:val="2"/>
            <w:shd w:val="clear" w:color="auto" w:fill="auto"/>
            <w:vAlign w:val="center"/>
          </w:tcPr>
          <w:p w14:paraId="4D50660B" w14:textId="77777777" w:rsidR="004555BD" w:rsidRPr="00AC4FBC" w:rsidRDefault="004555BD" w:rsidP="001E2ECA">
            <w:pPr>
              <w:pStyle w:val="TAC"/>
            </w:pPr>
          </w:p>
        </w:tc>
      </w:tr>
      <w:tr w:rsidR="004555BD" w:rsidRPr="00AC4FBC" w14:paraId="1926CEAB" w14:textId="77777777" w:rsidTr="001E2ECA">
        <w:trPr>
          <w:trHeight w:val="43"/>
          <w:jc w:val="center"/>
        </w:trPr>
        <w:tc>
          <w:tcPr>
            <w:tcW w:w="2689" w:type="dxa"/>
            <w:gridSpan w:val="2"/>
            <w:shd w:val="clear" w:color="auto" w:fill="auto"/>
            <w:vAlign w:val="center"/>
          </w:tcPr>
          <w:p w14:paraId="419646F2" w14:textId="77777777" w:rsidR="004555BD" w:rsidRPr="00AC4FBC" w:rsidRDefault="004555BD" w:rsidP="001E2ECA">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D2C91BF" w14:textId="77777777" w:rsidR="004555BD" w:rsidRPr="00AC4FBC" w:rsidRDefault="004555BD" w:rsidP="001E2ECA">
            <w:pPr>
              <w:pStyle w:val="TAC"/>
              <w:rPr>
                <w:rFonts w:cs="Arial"/>
                <w:color w:val="000000"/>
              </w:rPr>
            </w:pPr>
            <w:r w:rsidRPr="00AC4FBC">
              <w:t>-30 dBm</w:t>
            </w:r>
          </w:p>
        </w:tc>
        <w:tc>
          <w:tcPr>
            <w:tcW w:w="1701" w:type="dxa"/>
            <w:shd w:val="clear" w:color="auto" w:fill="auto"/>
            <w:vAlign w:val="center"/>
          </w:tcPr>
          <w:p w14:paraId="71E03270" w14:textId="77777777" w:rsidR="004555BD" w:rsidRPr="00AC4FBC" w:rsidRDefault="004555BD" w:rsidP="001E2ECA">
            <w:pPr>
              <w:pStyle w:val="TAC"/>
              <w:rPr>
                <w:rFonts w:cs="Arial"/>
                <w:color w:val="000000"/>
              </w:rPr>
            </w:pPr>
            <w:r w:rsidRPr="00AC4FBC">
              <w:t>1 MHz</w:t>
            </w:r>
          </w:p>
        </w:tc>
        <w:tc>
          <w:tcPr>
            <w:tcW w:w="1102" w:type="dxa"/>
            <w:gridSpan w:val="2"/>
            <w:shd w:val="clear" w:color="auto" w:fill="auto"/>
            <w:vAlign w:val="center"/>
          </w:tcPr>
          <w:p w14:paraId="40FBDBAA" w14:textId="77777777" w:rsidR="004555BD" w:rsidRPr="00AC4FBC" w:rsidRDefault="004555BD" w:rsidP="001E2ECA">
            <w:pPr>
              <w:pStyle w:val="TAC"/>
            </w:pPr>
          </w:p>
        </w:tc>
      </w:tr>
      <w:tr w:rsidR="004555BD" w:rsidRPr="00AC4FBC" w14:paraId="42A46516"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0D33BA9" w14:textId="77777777" w:rsidR="004555BD" w:rsidRPr="00AC4FBC" w:rsidRDefault="004555BD" w:rsidP="001E2ECA">
            <w:pPr>
              <w:pStyle w:val="TAH"/>
            </w:pPr>
            <w:r w:rsidRPr="00AC4FBC">
              <w:t>Test requirements for DC_</w:t>
            </w:r>
            <w:r w:rsidRPr="00AC4FBC">
              <w:rPr>
                <w:lang w:eastAsia="zh-CN"/>
              </w:rPr>
              <w:t>3</w:t>
            </w:r>
            <w:r w:rsidRPr="00AC4FBC">
              <w:t>A_n79A Configuration</w:t>
            </w:r>
          </w:p>
        </w:tc>
      </w:tr>
      <w:tr w:rsidR="004555BD" w:rsidRPr="00AC4FBC" w14:paraId="31E03C70"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C6DAA8" w14:textId="77777777" w:rsidR="004555BD" w:rsidRPr="00AC4FBC" w:rsidRDefault="004555BD" w:rsidP="001E2ECA">
            <w:pPr>
              <w:pStyle w:val="TAL"/>
              <w:rPr>
                <w:lang w:eastAsia="zh-CN"/>
              </w:rPr>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2BF1FEB" w14:textId="77777777" w:rsidR="004555BD" w:rsidRPr="00AC4FBC" w:rsidRDefault="004555BD" w:rsidP="001E2ECA">
            <w:pPr>
              <w:pStyle w:val="TAC"/>
              <w:rPr>
                <w:lang w:eastAsia="zh-CN"/>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385FBF" w14:textId="77777777" w:rsidR="004555BD" w:rsidRPr="00AC4FBC" w:rsidRDefault="004555BD" w:rsidP="001E2ECA">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BE195F" w14:textId="77777777" w:rsidR="004555BD" w:rsidRPr="00AC4FBC" w:rsidRDefault="004555BD" w:rsidP="001E2ECA"/>
        </w:tc>
      </w:tr>
      <w:tr w:rsidR="004555BD" w:rsidRPr="00AC4FBC" w14:paraId="796C3E4A"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7B4FE3" w14:textId="77777777" w:rsidR="004555BD" w:rsidRPr="00AC4FBC" w:rsidRDefault="004555BD" w:rsidP="001E2ECA">
            <w:pPr>
              <w:pStyle w:val="TAL"/>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B4579C" w14:textId="77777777" w:rsidR="004555BD" w:rsidRPr="00AC4FBC" w:rsidRDefault="004555BD" w:rsidP="001E2ECA">
            <w:pPr>
              <w:pStyle w:val="TAC"/>
              <w:rPr>
                <w:lang w:eastAsia="zh-CN"/>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91D297" w14:textId="77777777" w:rsidR="004555BD" w:rsidRPr="00AC4FBC" w:rsidRDefault="004555BD" w:rsidP="001E2ECA">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48D04E" w14:textId="77777777" w:rsidR="004555BD" w:rsidRPr="00AC4FBC" w:rsidRDefault="004555BD" w:rsidP="001E2ECA"/>
        </w:tc>
      </w:tr>
      <w:tr w:rsidR="004555BD" w:rsidRPr="00AC4FBC" w14:paraId="04319274"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89E83C2" w14:textId="77777777" w:rsidR="004555BD" w:rsidRPr="00AC4FBC" w:rsidRDefault="004555BD" w:rsidP="001E2ECA">
            <w:pPr>
              <w:pStyle w:val="TAC"/>
              <w:rPr>
                <w:b/>
                <w:bCs/>
              </w:rPr>
            </w:pPr>
            <w:r w:rsidRPr="00AC4FBC">
              <w:rPr>
                <w:b/>
                <w:bCs/>
              </w:rPr>
              <w:t>Test requirements for DC_5A_n2A Configuration</w:t>
            </w:r>
          </w:p>
        </w:tc>
      </w:tr>
      <w:tr w:rsidR="004555BD" w:rsidRPr="00AC4FBC" w14:paraId="7CA737FB"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CC31F8" w14:textId="77777777" w:rsidR="004555BD" w:rsidRPr="00AC4FBC" w:rsidRDefault="004555BD" w:rsidP="001E2ECA">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A60263" w14:textId="77777777" w:rsidR="004555BD" w:rsidRPr="00AC4FBC" w:rsidRDefault="004555BD" w:rsidP="001E2ECA">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BB65D37" w14:textId="77777777" w:rsidR="004555BD" w:rsidRPr="00AC4FBC" w:rsidRDefault="004555BD" w:rsidP="001E2ECA">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E22EB3C" w14:textId="77777777" w:rsidR="004555BD" w:rsidRPr="00AC4FBC" w:rsidRDefault="004555BD" w:rsidP="001E2ECA">
            <w:pPr>
              <w:pStyle w:val="TAC"/>
            </w:pPr>
          </w:p>
        </w:tc>
      </w:tr>
      <w:tr w:rsidR="004555BD" w:rsidRPr="00AC4FBC" w14:paraId="77EA2AD2"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61B9A8F" w14:textId="77777777" w:rsidR="004555BD" w:rsidRPr="00AC4FBC" w:rsidRDefault="004555BD" w:rsidP="001E2ECA">
            <w:pPr>
              <w:pStyle w:val="TAH"/>
              <w:jc w:val="left"/>
              <w:rPr>
                <w:b w:val="0"/>
                <w:bCs/>
              </w:rPr>
            </w:pPr>
            <w:r w:rsidRPr="00AC4FBC">
              <w:rPr>
                <w:b w:val="0"/>
                <w:bCs/>
              </w:rPr>
              <w:t>1001 MHz ≤ f ≤ 1086 MHz</w:t>
            </w:r>
          </w:p>
          <w:p w14:paraId="5C053BE3" w14:textId="77777777" w:rsidR="004555BD" w:rsidRPr="00AC4FBC" w:rsidRDefault="004555BD" w:rsidP="001E2ECA">
            <w:pPr>
              <w:pStyle w:val="TAH"/>
              <w:jc w:val="left"/>
              <w:rPr>
                <w:b w:val="0"/>
                <w:bCs/>
              </w:rPr>
            </w:pPr>
            <w:r w:rsidRPr="00AC4FBC">
              <w:rPr>
                <w:b w:val="0"/>
                <w:bCs/>
              </w:rPr>
              <w:t>2674 MHz ≤ f ≤ 2759 MHz</w:t>
            </w:r>
          </w:p>
          <w:p w14:paraId="4FD7486F" w14:textId="77777777" w:rsidR="004555BD" w:rsidRPr="00AC4FBC" w:rsidRDefault="004555BD" w:rsidP="001E2ECA">
            <w:pPr>
              <w:pStyle w:val="TAH"/>
              <w:jc w:val="left"/>
              <w:rPr>
                <w:b w:val="0"/>
                <w:bCs/>
              </w:rPr>
            </w:pPr>
            <w:r w:rsidRPr="00AC4FBC">
              <w:rPr>
                <w:b w:val="0"/>
                <w:bCs/>
              </w:rPr>
              <w:t>2851 MHz ≤ f ≤ 2996 MHz</w:t>
            </w:r>
          </w:p>
          <w:p w14:paraId="1102A36B" w14:textId="77777777" w:rsidR="004555BD" w:rsidRPr="00AC4FBC" w:rsidRDefault="004555BD" w:rsidP="001E2ECA">
            <w:pPr>
              <w:pStyle w:val="TAH"/>
              <w:jc w:val="left"/>
              <w:rPr>
                <w:b w:val="0"/>
                <w:bCs/>
              </w:rPr>
            </w:pPr>
            <w:r w:rsidRPr="00AC4FBC">
              <w:rPr>
                <w:b w:val="0"/>
                <w:bCs/>
              </w:rPr>
              <w:t>3498 MHz ≤ f ≤ 3608 MHz</w:t>
            </w:r>
          </w:p>
          <w:p w14:paraId="2D43F239" w14:textId="77777777" w:rsidR="004555BD" w:rsidRPr="00AC4FBC" w:rsidRDefault="004555BD" w:rsidP="001E2ECA">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2B050F2" w14:textId="77777777" w:rsidR="004555BD" w:rsidRPr="00AC4FBC" w:rsidRDefault="004555BD" w:rsidP="001E2ECA">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1E1E64" w14:textId="77777777" w:rsidR="004555BD" w:rsidRPr="00AC4FBC" w:rsidRDefault="004555BD" w:rsidP="001E2ECA">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80D14C" w14:textId="77777777" w:rsidR="004555BD" w:rsidRPr="00AC4FBC" w:rsidRDefault="004555BD" w:rsidP="001E2ECA">
            <w:pPr>
              <w:pStyle w:val="TAC"/>
            </w:pPr>
          </w:p>
        </w:tc>
      </w:tr>
      <w:tr w:rsidR="004555BD" w:rsidRPr="00AC4FBC" w14:paraId="7033D9B1" w14:textId="77777777" w:rsidTr="001E2ECA">
        <w:trPr>
          <w:trHeight w:val="43"/>
          <w:jc w:val="center"/>
        </w:trPr>
        <w:tc>
          <w:tcPr>
            <w:tcW w:w="6740" w:type="dxa"/>
            <w:gridSpan w:val="6"/>
            <w:shd w:val="clear" w:color="auto" w:fill="auto"/>
            <w:vAlign w:val="center"/>
          </w:tcPr>
          <w:p w14:paraId="6D79AECD" w14:textId="77777777" w:rsidR="004555BD" w:rsidRPr="00AC4FBC" w:rsidRDefault="004555BD" w:rsidP="001E2ECA">
            <w:pPr>
              <w:pStyle w:val="TAH"/>
            </w:pPr>
            <w:r w:rsidRPr="00AC4FBC">
              <w:t>Test requirements for DC_5A_n66A Configuration</w:t>
            </w:r>
          </w:p>
        </w:tc>
      </w:tr>
      <w:tr w:rsidR="004555BD" w:rsidRPr="00AC4FBC" w14:paraId="6160F0EE" w14:textId="77777777" w:rsidTr="001E2ECA">
        <w:trPr>
          <w:trHeight w:val="43"/>
          <w:jc w:val="center"/>
        </w:trPr>
        <w:tc>
          <w:tcPr>
            <w:tcW w:w="2680" w:type="dxa"/>
            <w:shd w:val="clear" w:color="auto" w:fill="auto"/>
            <w:vAlign w:val="center"/>
          </w:tcPr>
          <w:p w14:paraId="103358CF" w14:textId="77777777" w:rsidR="004555BD" w:rsidRPr="00AC4FBC" w:rsidRDefault="004555BD" w:rsidP="001E2ECA">
            <w:pPr>
              <w:pStyle w:val="TAL"/>
              <w:rPr>
                <w:lang w:eastAsia="zh-CN"/>
              </w:rPr>
            </w:pPr>
            <w:r w:rsidRPr="00AC4FBC">
              <w:rPr>
                <w:rFonts w:cs="Arial"/>
                <w:color w:val="000000"/>
              </w:rPr>
              <w:t>12 MHz ≤ f ≤ 30 MHz</w:t>
            </w:r>
          </w:p>
        </w:tc>
        <w:tc>
          <w:tcPr>
            <w:tcW w:w="1257" w:type="dxa"/>
            <w:gridSpan w:val="2"/>
            <w:shd w:val="clear" w:color="auto" w:fill="auto"/>
            <w:vAlign w:val="center"/>
          </w:tcPr>
          <w:p w14:paraId="1CE2BA45"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41109DF7" w14:textId="77777777" w:rsidR="004555BD" w:rsidRPr="00AC4FBC" w:rsidRDefault="004555BD" w:rsidP="001E2ECA">
            <w:pPr>
              <w:pStyle w:val="TAC"/>
            </w:pPr>
            <w:r w:rsidRPr="00AC4FBC">
              <w:rPr>
                <w:rFonts w:cs="Arial"/>
                <w:color w:val="000000"/>
              </w:rPr>
              <w:t xml:space="preserve">10 kHz </w:t>
            </w:r>
          </w:p>
        </w:tc>
        <w:tc>
          <w:tcPr>
            <w:tcW w:w="1080" w:type="dxa"/>
            <w:shd w:val="clear" w:color="auto" w:fill="auto"/>
            <w:vAlign w:val="center"/>
            <w:hideMark/>
          </w:tcPr>
          <w:p w14:paraId="3588EFB6" w14:textId="77777777" w:rsidR="004555BD" w:rsidRPr="00AC4FBC" w:rsidRDefault="004555BD" w:rsidP="001E2ECA">
            <w:pPr>
              <w:pStyle w:val="TAC"/>
            </w:pPr>
          </w:p>
        </w:tc>
      </w:tr>
      <w:tr w:rsidR="004555BD" w:rsidRPr="00AC4FBC" w14:paraId="6B45BF58" w14:textId="77777777" w:rsidTr="001E2ECA">
        <w:trPr>
          <w:trHeight w:val="43"/>
          <w:jc w:val="center"/>
        </w:trPr>
        <w:tc>
          <w:tcPr>
            <w:tcW w:w="2680" w:type="dxa"/>
            <w:shd w:val="clear" w:color="auto" w:fill="auto"/>
            <w:vAlign w:val="center"/>
          </w:tcPr>
          <w:p w14:paraId="5F07D62A" w14:textId="77777777" w:rsidR="004555BD" w:rsidRPr="00AC4FBC" w:rsidRDefault="004555BD" w:rsidP="001E2ECA">
            <w:pPr>
              <w:pStyle w:val="TAL"/>
              <w:rPr>
                <w:lang w:eastAsia="zh-CN"/>
              </w:rPr>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AB00530" w14:textId="77777777" w:rsidR="004555BD" w:rsidRPr="00AC4FBC" w:rsidRDefault="004555BD" w:rsidP="001E2ECA">
            <w:pPr>
              <w:pStyle w:val="TAC"/>
              <w:rPr>
                <w:lang w:eastAsia="zh-CN"/>
              </w:rPr>
            </w:pPr>
            <w:r w:rsidRPr="00AC4FBC">
              <w:rPr>
                <w:rFonts w:cs="Arial"/>
                <w:color w:val="000000"/>
              </w:rPr>
              <w:t>-36 dBm</w:t>
            </w:r>
          </w:p>
        </w:tc>
        <w:tc>
          <w:tcPr>
            <w:tcW w:w="1723" w:type="dxa"/>
            <w:gridSpan w:val="2"/>
            <w:shd w:val="clear" w:color="auto" w:fill="auto"/>
            <w:vAlign w:val="center"/>
          </w:tcPr>
          <w:p w14:paraId="5DC3ECE9"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hideMark/>
          </w:tcPr>
          <w:p w14:paraId="406484C1" w14:textId="77777777" w:rsidR="004555BD" w:rsidRPr="00AC4FBC" w:rsidRDefault="004555BD" w:rsidP="001E2ECA">
            <w:pPr>
              <w:pStyle w:val="TAC"/>
            </w:pPr>
          </w:p>
        </w:tc>
      </w:tr>
      <w:tr w:rsidR="004555BD" w:rsidRPr="00AC4FBC" w14:paraId="0AF22775" w14:textId="77777777" w:rsidTr="001E2ECA">
        <w:trPr>
          <w:trHeight w:val="43"/>
          <w:jc w:val="center"/>
        </w:trPr>
        <w:tc>
          <w:tcPr>
            <w:tcW w:w="2680" w:type="dxa"/>
            <w:shd w:val="clear" w:color="auto" w:fill="auto"/>
            <w:vAlign w:val="center"/>
          </w:tcPr>
          <w:p w14:paraId="6DCA8E00" w14:textId="77777777" w:rsidR="004555BD" w:rsidRPr="00AC4FBC" w:rsidRDefault="004555BD" w:rsidP="001E2ECA">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0EB679BC" w14:textId="77777777" w:rsidR="004555BD" w:rsidRPr="00AC4FBC" w:rsidRDefault="004555BD" w:rsidP="001E2ECA">
            <w:pPr>
              <w:pStyle w:val="TAC"/>
              <w:rPr>
                <w:lang w:eastAsia="zh-CN"/>
              </w:rPr>
            </w:pPr>
            <w:r w:rsidRPr="00AC4FBC">
              <w:rPr>
                <w:rFonts w:cs="Arial"/>
                <w:color w:val="000000"/>
              </w:rPr>
              <w:t>-30 dBm</w:t>
            </w:r>
          </w:p>
        </w:tc>
        <w:tc>
          <w:tcPr>
            <w:tcW w:w="1723" w:type="dxa"/>
            <w:gridSpan w:val="2"/>
            <w:shd w:val="clear" w:color="auto" w:fill="auto"/>
            <w:vAlign w:val="center"/>
          </w:tcPr>
          <w:p w14:paraId="0968CBC9"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hideMark/>
          </w:tcPr>
          <w:p w14:paraId="145E9120" w14:textId="77777777" w:rsidR="004555BD" w:rsidRPr="00AC4FBC" w:rsidRDefault="004555BD" w:rsidP="001E2ECA">
            <w:pPr>
              <w:pStyle w:val="TAC"/>
            </w:pPr>
          </w:p>
        </w:tc>
      </w:tr>
      <w:tr w:rsidR="004555BD" w:rsidRPr="00AC4FBC" w14:paraId="6CE0BA10" w14:textId="77777777" w:rsidTr="001E2ECA">
        <w:trPr>
          <w:trHeight w:val="43"/>
          <w:jc w:val="center"/>
        </w:trPr>
        <w:tc>
          <w:tcPr>
            <w:tcW w:w="6740" w:type="dxa"/>
            <w:gridSpan w:val="6"/>
            <w:shd w:val="clear" w:color="auto" w:fill="auto"/>
            <w:vAlign w:val="center"/>
          </w:tcPr>
          <w:p w14:paraId="06E07B24" w14:textId="77777777" w:rsidR="004555BD" w:rsidRPr="00AC4FBC" w:rsidRDefault="004555BD" w:rsidP="001E2ECA">
            <w:pPr>
              <w:pStyle w:val="TAC"/>
              <w:rPr>
                <w:b/>
                <w:bCs/>
              </w:rPr>
            </w:pPr>
            <w:r w:rsidRPr="00AC4FBC">
              <w:rPr>
                <w:b/>
                <w:bCs/>
              </w:rPr>
              <w:t>Test requirements for DC_5A_n77A Configuration</w:t>
            </w:r>
          </w:p>
        </w:tc>
      </w:tr>
      <w:tr w:rsidR="004555BD" w:rsidRPr="00AC4FBC" w14:paraId="0B3690B7" w14:textId="77777777" w:rsidTr="001E2ECA">
        <w:trPr>
          <w:trHeight w:val="43"/>
          <w:jc w:val="center"/>
        </w:trPr>
        <w:tc>
          <w:tcPr>
            <w:tcW w:w="2680" w:type="dxa"/>
            <w:shd w:val="clear" w:color="auto" w:fill="auto"/>
            <w:vAlign w:val="center"/>
          </w:tcPr>
          <w:p w14:paraId="044EFB8A" w14:textId="77777777" w:rsidR="004555BD" w:rsidRPr="00AC4FBC" w:rsidRDefault="004555BD" w:rsidP="001E2ECA">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65149D32" w14:textId="77777777" w:rsidR="004555BD" w:rsidRPr="00AC4FBC" w:rsidRDefault="004555BD" w:rsidP="001E2ECA">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62DF6C9D" w14:textId="77777777" w:rsidR="004555BD" w:rsidRPr="00AC4FBC" w:rsidRDefault="004555BD" w:rsidP="001E2ECA">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3056C0FE" w14:textId="77777777" w:rsidR="004555BD" w:rsidRPr="00AC4FBC" w:rsidRDefault="004555BD" w:rsidP="001E2ECA">
            <w:pPr>
              <w:pStyle w:val="TAC"/>
              <w:rPr>
                <w:rFonts w:cs="Arial"/>
                <w:szCs w:val="18"/>
              </w:rPr>
            </w:pPr>
            <w:r w:rsidRPr="00AC4FBC">
              <w:rPr>
                <w:rFonts w:cs="Arial"/>
                <w:color w:val="000000"/>
                <w:szCs w:val="18"/>
              </w:rPr>
              <w:t> </w:t>
            </w:r>
          </w:p>
        </w:tc>
      </w:tr>
      <w:tr w:rsidR="004555BD" w:rsidRPr="00AC4FBC" w14:paraId="74BC4DB5" w14:textId="77777777" w:rsidTr="001E2ECA">
        <w:trPr>
          <w:trHeight w:val="43"/>
          <w:jc w:val="center"/>
        </w:trPr>
        <w:tc>
          <w:tcPr>
            <w:tcW w:w="6740" w:type="dxa"/>
            <w:gridSpan w:val="6"/>
            <w:shd w:val="clear" w:color="auto" w:fill="auto"/>
            <w:vAlign w:val="center"/>
          </w:tcPr>
          <w:p w14:paraId="475A780C" w14:textId="77777777" w:rsidR="004555BD" w:rsidRPr="00AC4FBC" w:rsidRDefault="004555BD" w:rsidP="001E2ECA">
            <w:pPr>
              <w:pStyle w:val="TAH"/>
            </w:pPr>
            <w:r w:rsidRPr="00AC4FBC">
              <w:t>Test requirements for DC_5A_n78A Configuration</w:t>
            </w:r>
          </w:p>
        </w:tc>
      </w:tr>
      <w:tr w:rsidR="004555BD" w:rsidRPr="00AC4FBC" w14:paraId="633BD1F2" w14:textId="77777777" w:rsidTr="001E2ECA">
        <w:trPr>
          <w:trHeight w:val="43"/>
          <w:jc w:val="center"/>
        </w:trPr>
        <w:tc>
          <w:tcPr>
            <w:tcW w:w="2689" w:type="dxa"/>
            <w:gridSpan w:val="2"/>
            <w:shd w:val="clear" w:color="auto" w:fill="auto"/>
            <w:vAlign w:val="center"/>
          </w:tcPr>
          <w:p w14:paraId="76FE016D" w14:textId="77777777" w:rsidR="004555BD" w:rsidRPr="00AC4FBC" w:rsidRDefault="004555BD" w:rsidP="001E2ECA">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0989A95D"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01330485"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1D410A7B" w14:textId="77777777" w:rsidR="004555BD" w:rsidRPr="00AC4FBC" w:rsidRDefault="004555BD" w:rsidP="001E2ECA">
            <w:pPr>
              <w:pStyle w:val="TAC"/>
            </w:pPr>
          </w:p>
        </w:tc>
      </w:tr>
      <w:tr w:rsidR="004555BD" w:rsidRPr="00AC4FBC" w14:paraId="4B802E0F" w14:textId="77777777" w:rsidTr="001E2ECA">
        <w:trPr>
          <w:trHeight w:val="43"/>
          <w:jc w:val="center"/>
        </w:trPr>
        <w:tc>
          <w:tcPr>
            <w:tcW w:w="6740" w:type="dxa"/>
            <w:gridSpan w:val="6"/>
            <w:shd w:val="clear" w:color="auto" w:fill="auto"/>
            <w:vAlign w:val="center"/>
          </w:tcPr>
          <w:p w14:paraId="08F21E47" w14:textId="77777777" w:rsidR="004555BD" w:rsidRPr="00AC4FBC" w:rsidRDefault="004555BD" w:rsidP="001E2ECA">
            <w:pPr>
              <w:pStyle w:val="TAC"/>
              <w:rPr>
                <w:b/>
                <w:bCs/>
              </w:rPr>
            </w:pPr>
            <w:r w:rsidRPr="00AC4FBC">
              <w:rPr>
                <w:b/>
                <w:bCs/>
              </w:rPr>
              <w:t>Test requirements for DC_7A_n1A Configuration</w:t>
            </w:r>
          </w:p>
        </w:tc>
      </w:tr>
      <w:tr w:rsidR="004555BD" w:rsidRPr="00AC4FBC" w14:paraId="30E24BE1" w14:textId="77777777" w:rsidTr="001E2ECA">
        <w:trPr>
          <w:trHeight w:val="43"/>
          <w:jc w:val="center"/>
        </w:trPr>
        <w:tc>
          <w:tcPr>
            <w:tcW w:w="2689" w:type="dxa"/>
            <w:gridSpan w:val="2"/>
            <w:shd w:val="clear" w:color="auto" w:fill="auto"/>
            <w:vAlign w:val="center"/>
          </w:tcPr>
          <w:p w14:paraId="0F73CBFF" w14:textId="77777777" w:rsidR="004555BD" w:rsidRPr="00AC4FBC" w:rsidRDefault="004555BD" w:rsidP="001E2ECA">
            <w:pPr>
              <w:pStyle w:val="TAL"/>
              <w:rPr>
                <w:rFonts w:cs="Arial"/>
                <w:color w:val="000000"/>
              </w:rPr>
            </w:pPr>
            <w:r w:rsidRPr="00AC4FBC">
              <w:rPr>
                <w:rFonts w:cs="Arial"/>
                <w:color w:val="000000"/>
              </w:rPr>
              <w:t>520 MHz ≤ f ≤ 650 MHz</w:t>
            </w:r>
          </w:p>
        </w:tc>
        <w:tc>
          <w:tcPr>
            <w:tcW w:w="1248" w:type="dxa"/>
            <w:shd w:val="clear" w:color="auto" w:fill="auto"/>
            <w:vAlign w:val="center"/>
          </w:tcPr>
          <w:p w14:paraId="6865A13E"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1DE7BCCA"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E424F1F" w14:textId="77777777" w:rsidR="004555BD" w:rsidRPr="00AC4FBC" w:rsidRDefault="004555BD" w:rsidP="001E2ECA">
            <w:pPr>
              <w:pStyle w:val="TAC"/>
            </w:pPr>
          </w:p>
        </w:tc>
      </w:tr>
      <w:tr w:rsidR="004555BD" w:rsidRPr="00AC4FBC" w14:paraId="614F921E" w14:textId="77777777" w:rsidTr="001E2ECA">
        <w:trPr>
          <w:trHeight w:val="43"/>
          <w:jc w:val="center"/>
        </w:trPr>
        <w:tc>
          <w:tcPr>
            <w:tcW w:w="2689" w:type="dxa"/>
            <w:gridSpan w:val="2"/>
            <w:shd w:val="clear" w:color="auto" w:fill="auto"/>
            <w:vAlign w:val="center"/>
          </w:tcPr>
          <w:p w14:paraId="7485B4A0" w14:textId="77777777" w:rsidR="004555BD" w:rsidRPr="00AC4FBC" w:rsidRDefault="004555BD" w:rsidP="001E2ECA">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486F5FAD" w14:textId="77777777" w:rsidR="004555BD" w:rsidRPr="00AC4FBC" w:rsidRDefault="004555BD" w:rsidP="001E2ECA">
            <w:pPr>
              <w:pStyle w:val="TAL"/>
              <w:rPr>
                <w:rFonts w:cs="Arial"/>
                <w:color w:val="000000"/>
              </w:rPr>
            </w:pPr>
            <w:r w:rsidRPr="00AC4FBC">
              <w:rPr>
                <w:rFonts w:cs="Arial"/>
                <w:color w:val="000000"/>
              </w:rPr>
              <w:t>6920 MHz ≤ f ≤ 7120 MHz</w:t>
            </w:r>
          </w:p>
        </w:tc>
        <w:tc>
          <w:tcPr>
            <w:tcW w:w="1248" w:type="dxa"/>
            <w:shd w:val="clear" w:color="auto" w:fill="auto"/>
            <w:vAlign w:val="center"/>
          </w:tcPr>
          <w:p w14:paraId="73B64BEF"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338BF2BB"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1AEBC0C9" w14:textId="77777777" w:rsidR="004555BD" w:rsidRPr="00AC4FBC" w:rsidRDefault="004555BD" w:rsidP="001E2ECA">
            <w:pPr>
              <w:pStyle w:val="TAC"/>
            </w:pPr>
          </w:p>
        </w:tc>
      </w:tr>
      <w:tr w:rsidR="004555BD" w:rsidRPr="00AC4FBC" w14:paraId="1CD74423" w14:textId="77777777" w:rsidTr="001E2ECA">
        <w:trPr>
          <w:trHeight w:val="43"/>
          <w:jc w:val="center"/>
        </w:trPr>
        <w:tc>
          <w:tcPr>
            <w:tcW w:w="6740" w:type="dxa"/>
            <w:gridSpan w:val="6"/>
            <w:shd w:val="clear" w:color="auto" w:fill="auto"/>
            <w:vAlign w:val="center"/>
          </w:tcPr>
          <w:p w14:paraId="44A58475" w14:textId="77777777" w:rsidR="004555BD" w:rsidRPr="00AC4FBC" w:rsidRDefault="004555BD" w:rsidP="001E2ECA">
            <w:pPr>
              <w:pStyle w:val="TAC"/>
              <w:rPr>
                <w:b/>
                <w:bCs/>
              </w:rPr>
            </w:pPr>
            <w:r w:rsidRPr="00AC4FBC">
              <w:rPr>
                <w:b/>
                <w:bCs/>
              </w:rPr>
              <w:t>Test requirements for DC_7A_n3A Configuration</w:t>
            </w:r>
          </w:p>
        </w:tc>
      </w:tr>
      <w:tr w:rsidR="004555BD" w:rsidRPr="00AC4FBC" w14:paraId="02E0E215" w14:textId="77777777" w:rsidTr="001E2ECA">
        <w:trPr>
          <w:trHeight w:val="43"/>
          <w:jc w:val="center"/>
        </w:trPr>
        <w:tc>
          <w:tcPr>
            <w:tcW w:w="2689" w:type="dxa"/>
            <w:gridSpan w:val="2"/>
            <w:shd w:val="clear" w:color="auto" w:fill="auto"/>
            <w:vAlign w:val="center"/>
          </w:tcPr>
          <w:p w14:paraId="095DBF12" w14:textId="77777777" w:rsidR="004555BD" w:rsidRPr="00AC4FBC" w:rsidRDefault="004555BD" w:rsidP="001E2ECA">
            <w:pPr>
              <w:pStyle w:val="TAL"/>
              <w:rPr>
                <w:rFonts w:cs="Arial"/>
                <w:color w:val="000000"/>
              </w:rPr>
            </w:pPr>
            <w:r w:rsidRPr="00AC4FBC">
              <w:rPr>
                <w:rFonts w:cs="Arial"/>
                <w:color w:val="000000"/>
              </w:rPr>
              <w:t>715 MHz ≤ f &lt; 1000 MHz</w:t>
            </w:r>
          </w:p>
        </w:tc>
        <w:tc>
          <w:tcPr>
            <w:tcW w:w="1248" w:type="dxa"/>
            <w:shd w:val="clear" w:color="auto" w:fill="auto"/>
            <w:vAlign w:val="center"/>
          </w:tcPr>
          <w:p w14:paraId="6C77CC89" w14:textId="77777777" w:rsidR="004555BD" w:rsidRPr="00AC4FBC" w:rsidRDefault="004555BD" w:rsidP="001E2ECA">
            <w:pPr>
              <w:pStyle w:val="TAC"/>
              <w:rPr>
                <w:rFonts w:cs="Arial"/>
                <w:color w:val="000000"/>
              </w:rPr>
            </w:pPr>
            <w:r w:rsidRPr="00AC4FBC">
              <w:rPr>
                <w:rFonts w:cs="Arial"/>
                <w:color w:val="000000"/>
              </w:rPr>
              <w:t>-36 dBm</w:t>
            </w:r>
          </w:p>
        </w:tc>
        <w:tc>
          <w:tcPr>
            <w:tcW w:w="1701" w:type="dxa"/>
            <w:shd w:val="clear" w:color="auto" w:fill="auto"/>
            <w:vAlign w:val="center"/>
          </w:tcPr>
          <w:p w14:paraId="4AEE8A0C" w14:textId="77777777" w:rsidR="004555BD" w:rsidRPr="00AC4FBC" w:rsidRDefault="004555BD" w:rsidP="001E2ECA">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C32C5F3" w14:textId="77777777" w:rsidR="004555BD" w:rsidRPr="00AC4FBC" w:rsidRDefault="004555BD" w:rsidP="001E2ECA">
            <w:pPr>
              <w:pStyle w:val="TAC"/>
            </w:pPr>
          </w:p>
        </w:tc>
      </w:tr>
      <w:tr w:rsidR="004555BD" w:rsidRPr="00AC4FBC" w14:paraId="206E146C" w14:textId="77777777" w:rsidTr="001E2ECA">
        <w:trPr>
          <w:trHeight w:val="43"/>
          <w:jc w:val="center"/>
        </w:trPr>
        <w:tc>
          <w:tcPr>
            <w:tcW w:w="2689" w:type="dxa"/>
            <w:gridSpan w:val="2"/>
            <w:shd w:val="clear" w:color="auto" w:fill="auto"/>
            <w:vAlign w:val="center"/>
          </w:tcPr>
          <w:p w14:paraId="084DFB33" w14:textId="77777777" w:rsidR="004555BD" w:rsidRPr="00AC4FBC" w:rsidRDefault="004555BD" w:rsidP="001E2ECA">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32AA9684" w14:textId="77777777" w:rsidR="004555BD" w:rsidRPr="00AC4FBC" w:rsidRDefault="004555BD" w:rsidP="001E2ECA">
            <w:pPr>
              <w:pStyle w:val="TAL"/>
              <w:rPr>
                <w:rFonts w:cs="Arial"/>
                <w:color w:val="000000"/>
              </w:rPr>
            </w:pPr>
            <w:r w:rsidRPr="00AC4FBC">
              <w:rPr>
                <w:rFonts w:cs="Arial"/>
                <w:color w:val="000000"/>
              </w:rPr>
              <w:t>6710 MHz ≤ f ≤ 6925 MHz</w:t>
            </w:r>
          </w:p>
        </w:tc>
        <w:tc>
          <w:tcPr>
            <w:tcW w:w="1248" w:type="dxa"/>
            <w:shd w:val="clear" w:color="auto" w:fill="auto"/>
            <w:vAlign w:val="center"/>
          </w:tcPr>
          <w:p w14:paraId="555D1F42"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70850559"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3A2B0BBD" w14:textId="77777777" w:rsidR="004555BD" w:rsidRPr="00AC4FBC" w:rsidRDefault="004555BD" w:rsidP="001E2ECA">
            <w:pPr>
              <w:pStyle w:val="TAC"/>
            </w:pPr>
          </w:p>
        </w:tc>
      </w:tr>
      <w:tr w:rsidR="004555BD" w:rsidRPr="00AC4FBC" w14:paraId="6A3ACE0C"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124701" w14:textId="77777777" w:rsidR="004555BD" w:rsidRPr="00AC4FBC" w:rsidRDefault="004555BD" w:rsidP="001E2ECA">
            <w:pPr>
              <w:pStyle w:val="TAH"/>
            </w:pPr>
            <w:r w:rsidRPr="00AC4FBC">
              <w:t>Test requirements for DC_7A_n5A Configuration</w:t>
            </w:r>
          </w:p>
        </w:tc>
      </w:tr>
      <w:tr w:rsidR="004555BD" w:rsidRPr="00AC4FBC" w14:paraId="61D09C7B"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FF96A5" w14:textId="77777777" w:rsidR="004555BD" w:rsidRPr="00AC4FBC" w:rsidRDefault="004555BD" w:rsidP="001E2ECA">
            <w:pPr>
              <w:pStyle w:val="TAL"/>
              <w:rPr>
                <w:lang w:eastAsia="zh-CN"/>
              </w:rPr>
            </w:pPr>
            <w:r w:rsidRPr="00AC4FBC">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443348D" w14:textId="77777777" w:rsidR="004555BD" w:rsidRPr="00AC4FBC" w:rsidRDefault="004555BD" w:rsidP="001E2ECA">
            <w:pPr>
              <w:pStyle w:val="TAC"/>
              <w:rPr>
                <w:lang w:eastAsia="zh-CN"/>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43BB65" w14:textId="77777777" w:rsidR="004555BD" w:rsidRPr="00AC4FBC" w:rsidRDefault="004555BD" w:rsidP="001E2ECA">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78F80B" w14:textId="77777777" w:rsidR="004555BD" w:rsidRPr="00AC4FBC" w:rsidRDefault="004555BD" w:rsidP="001E2ECA"/>
        </w:tc>
      </w:tr>
      <w:tr w:rsidR="004555BD" w:rsidRPr="00AC4FBC" w14:paraId="2D31E253"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0FF666" w14:textId="77777777" w:rsidR="004555BD" w:rsidRPr="00AC4FBC" w:rsidRDefault="004555BD" w:rsidP="001E2ECA">
            <w:pPr>
              <w:pStyle w:val="TAL"/>
            </w:pPr>
            <w:r w:rsidRPr="00AC4FBC">
              <w:rPr>
                <w:rFonts w:cs="Arial"/>
                <w:color w:val="000000"/>
              </w:rPr>
              <w:lastRenderedPageBreak/>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E6C671E" w14:textId="77777777" w:rsidR="004555BD" w:rsidRPr="00AC4FBC" w:rsidRDefault="004555BD" w:rsidP="001E2ECA">
            <w:pPr>
              <w:pStyle w:val="TAC"/>
              <w:rPr>
                <w:lang w:eastAsia="zh-CN"/>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FBCCF5A" w14:textId="77777777" w:rsidR="004555BD" w:rsidRPr="00AC4FBC" w:rsidRDefault="004555BD" w:rsidP="001E2ECA">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6B8749" w14:textId="77777777" w:rsidR="004555BD" w:rsidRPr="00AC4FBC" w:rsidRDefault="004555BD" w:rsidP="001E2ECA"/>
        </w:tc>
      </w:tr>
      <w:tr w:rsidR="004555BD" w:rsidRPr="00AC4FBC" w14:paraId="1DB38D32"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C445B8" w14:textId="77777777" w:rsidR="004555BD" w:rsidRPr="00AC4FBC" w:rsidRDefault="004555BD" w:rsidP="001E2ECA">
            <w:pPr>
              <w:pStyle w:val="TAH"/>
            </w:pPr>
            <w:r w:rsidRPr="00AC4FBC">
              <w:t>Test requirements for DC_7A_n8A Configuration</w:t>
            </w:r>
          </w:p>
        </w:tc>
      </w:tr>
      <w:tr w:rsidR="004555BD" w:rsidRPr="00AC4FBC" w14:paraId="20B79C64" w14:textId="77777777" w:rsidTr="001E2ECA">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0C3C79A1" w14:textId="77777777" w:rsidR="004555BD" w:rsidRPr="00AC4FBC" w:rsidRDefault="004555BD" w:rsidP="001E2ECA">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12CD63" w14:textId="77777777" w:rsidR="004555BD" w:rsidRPr="00AC4FBC" w:rsidRDefault="004555BD" w:rsidP="001E2ECA">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75E15C5" w14:textId="77777777" w:rsidR="004555BD" w:rsidRPr="00AC4FBC" w:rsidRDefault="004555BD" w:rsidP="001E2ECA">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F76195B" w14:textId="77777777" w:rsidR="004555BD" w:rsidRPr="00AC4FBC" w:rsidRDefault="004555BD" w:rsidP="001E2ECA">
            <w:pPr>
              <w:pStyle w:val="TAL"/>
              <w:rPr>
                <w:rFonts w:cs="Arial"/>
                <w:color w:val="000000"/>
              </w:rPr>
            </w:pPr>
          </w:p>
        </w:tc>
      </w:tr>
      <w:tr w:rsidR="004555BD" w:rsidRPr="00AC4FBC" w14:paraId="25545D35" w14:textId="77777777" w:rsidTr="001E2ECA">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EF76432" w14:textId="77777777" w:rsidR="004555BD" w:rsidRPr="00AC4FBC" w:rsidRDefault="004555BD" w:rsidP="001E2ECA">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3CBB106" w14:textId="77777777" w:rsidR="004555BD" w:rsidRPr="00AC4FBC" w:rsidRDefault="004555BD" w:rsidP="001E2ECA">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530B5F" w14:textId="77777777" w:rsidR="004555BD" w:rsidRPr="00AC4FBC" w:rsidRDefault="004555BD" w:rsidP="001E2ECA">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4E80D56" w14:textId="77777777" w:rsidR="004555BD" w:rsidRPr="00AC4FBC" w:rsidRDefault="004555BD" w:rsidP="001E2ECA">
            <w:pPr>
              <w:pStyle w:val="TAL"/>
              <w:rPr>
                <w:rFonts w:cs="Arial"/>
                <w:color w:val="000000"/>
              </w:rPr>
            </w:pPr>
          </w:p>
        </w:tc>
      </w:tr>
      <w:tr w:rsidR="004555BD" w:rsidRPr="00AC4FBC" w14:paraId="7FAC70A9" w14:textId="77777777" w:rsidTr="001E2ECA">
        <w:trPr>
          <w:trHeight w:val="43"/>
          <w:jc w:val="center"/>
        </w:trPr>
        <w:tc>
          <w:tcPr>
            <w:tcW w:w="6740" w:type="dxa"/>
            <w:gridSpan w:val="6"/>
            <w:shd w:val="clear" w:color="auto" w:fill="auto"/>
            <w:vAlign w:val="center"/>
          </w:tcPr>
          <w:p w14:paraId="3088803D" w14:textId="77777777" w:rsidR="004555BD" w:rsidRPr="00AC4FBC" w:rsidRDefault="004555BD" w:rsidP="001E2ECA">
            <w:pPr>
              <w:pStyle w:val="TAH"/>
            </w:pPr>
            <w:r w:rsidRPr="00AC4FBC">
              <w:t>Test requirements for DC_7A_n28A Configuration</w:t>
            </w:r>
          </w:p>
        </w:tc>
      </w:tr>
      <w:tr w:rsidR="004555BD" w:rsidRPr="00AC4FBC" w14:paraId="097A15A9" w14:textId="77777777" w:rsidTr="001E2ECA">
        <w:trPr>
          <w:trHeight w:val="43"/>
          <w:jc w:val="center"/>
        </w:trPr>
        <w:tc>
          <w:tcPr>
            <w:tcW w:w="2689" w:type="dxa"/>
            <w:gridSpan w:val="2"/>
            <w:shd w:val="clear" w:color="auto" w:fill="auto"/>
            <w:vAlign w:val="center"/>
          </w:tcPr>
          <w:p w14:paraId="156AEEB2" w14:textId="77777777" w:rsidR="004555BD" w:rsidRPr="00AC4FBC" w:rsidRDefault="004555BD" w:rsidP="001E2ECA">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4253DA56" w14:textId="77777777" w:rsidR="004555BD" w:rsidRPr="00AC4FBC" w:rsidRDefault="004555BD" w:rsidP="001E2ECA">
            <w:pPr>
              <w:pStyle w:val="TAC"/>
              <w:rPr>
                <w:rFonts w:cs="Arial"/>
                <w:color w:val="000000"/>
              </w:rPr>
            </w:pPr>
            <w:r w:rsidRPr="00AC4FBC">
              <w:rPr>
                <w:rFonts w:cs="Arial"/>
                <w:color w:val="000000"/>
              </w:rPr>
              <w:t>-30 dBm</w:t>
            </w:r>
          </w:p>
        </w:tc>
        <w:tc>
          <w:tcPr>
            <w:tcW w:w="1701" w:type="dxa"/>
            <w:shd w:val="clear" w:color="auto" w:fill="auto"/>
            <w:vAlign w:val="center"/>
          </w:tcPr>
          <w:p w14:paraId="25EBED82" w14:textId="77777777" w:rsidR="004555BD" w:rsidRPr="00AC4FBC" w:rsidRDefault="004555BD" w:rsidP="001E2ECA">
            <w:pPr>
              <w:pStyle w:val="TAC"/>
              <w:rPr>
                <w:rFonts w:cs="Arial"/>
                <w:color w:val="000000"/>
              </w:rPr>
            </w:pPr>
            <w:r w:rsidRPr="00AC4FBC">
              <w:rPr>
                <w:rFonts w:cs="Arial"/>
                <w:color w:val="000000"/>
              </w:rPr>
              <w:t>1 MHz</w:t>
            </w:r>
          </w:p>
        </w:tc>
        <w:tc>
          <w:tcPr>
            <w:tcW w:w="1102" w:type="dxa"/>
            <w:gridSpan w:val="2"/>
            <w:shd w:val="clear" w:color="auto" w:fill="auto"/>
            <w:vAlign w:val="center"/>
          </w:tcPr>
          <w:p w14:paraId="67036D04" w14:textId="77777777" w:rsidR="004555BD" w:rsidRPr="00AC4FBC" w:rsidRDefault="004555BD" w:rsidP="001E2ECA">
            <w:pPr>
              <w:pStyle w:val="TAC"/>
            </w:pPr>
          </w:p>
        </w:tc>
      </w:tr>
      <w:tr w:rsidR="004555BD" w:rsidRPr="00AC4FBC" w14:paraId="5D124718" w14:textId="77777777" w:rsidTr="001E2ECA">
        <w:trPr>
          <w:trHeight w:val="43"/>
          <w:jc w:val="center"/>
        </w:trPr>
        <w:tc>
          <w:tcPr>
            <w:tcW w:w="6740" w:type="dxa"/>
            <w:gridSpan w:val="6"/>
            <w:shd w:val="clear" w:color="auto" w:fill="auto"/>
            <w:vAlign w:val="center"/>
          </w:tcPr>
          <w:p w14:paraId="2B9DBAC1" w14:textId="77777777" w:rsidR="004555BD" w:rsidRPr="00AC4FBC" w:rsidRDefault="004555BD" w:rsidP="001E2ECA">
            <w:pPr>
              <w:pStyle w:val="TAH"/>
            </w:pPr>
            <w:r w:rsidRPr="00AC4FBC">
              <w:t>Test requirements for DC_7A_n78A Configuration</w:t>
            </w:r>
          </w:p>
        </w:tc>
      </w:tr>
      <w:tr w:rsidR="004555BD" w:rsidRPr="00AC4FBC" w14:paraId="19E8A3D2" w14:textId="77777777" w:rsidTr="001E2ECA">
        <w:trPr>
          <w:trHeight w:val="43"/>
          <w:jc w:val="center"/>
        </w:trPr>
        <w:tc>
          <w:tcPr>
            <w:tcW w:w="2680" w:type="dxa"/>
            <w:shd w:val="clear" w:color="auto" w:fill="auto"/>
            <w:vAlign w:val="center"/>
          </w:tcPr>
          <w:p w14:paraId="213E3A6A" w14:textId="77777777" w:rsidR="004555BD" w:rsidRPr="00AC4FBC" w:rsidRDefault="004555BD" w:rsidP="001E2ECA">
            <w:pPr>
              <w:pStyle w:val="TAL"/>
            </w:pPr>
            <w:r w:rsidRPr="00AC4FBC">
              <w:rPr>
                <w:rFonts w:cs="Arial"/>
                <w:color w:val="000000"/>
              </w:rPr>
              <w:t>730 MHz ≤ f ≤ 1000 MHz</w:t>
            </w:r>
          </w:p>
        </w:tc>
        <w:tc>
          <w:tcPr>
            <w:tcW w:w="1257" w:type="dxa"/>
            <w:gridSpan w:val="2"/>
            <w:shd w:val="clear" w:color="auto" w:fill="auto"/>
            <w:vAlign w:val="center"/>
          </w:tcPr>
          <w:p w14:paraId="6B53AE0D"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044915BF"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02D3FEF5" w14:textId="77777777" w:rsidR="004555BD" w:rsidRPr="00AC4FBC" w:rsidRDefault="004555BD" w:rsidP="001E2ECA">
            <w:pPr>
              <w:pStyle w:val="TAC"/>
            </w:pPr>
          </w:p>
        </w:tc>
      </w:tr>
      <w:tr w:rsidR="004555BD" w:rsidRPr="00AC4FBC" w14:paraId="12FDADF1" w14:textId="77777777" w:rsidTr="001E2ECA">
        <w:trPr>
          <w:trHeight w:val="43"/>
          <w:jc w:val="center"/>
        </w:trPr>
        <w:tc>
          <w:tcPr>
            <w:tcW w:w="2680" w:type="dxa"/>
            <w:shd w:val="clear" w:color="auto" w:fill="auto"/>
            <w:vAlign w:val="center"/>
          </w:tcPr>
          <w:p w14:paraId="0CE16638" w14:textId="77777777" w:rsidR="004555BD" w:rsidRPr="00AC4FBC" w:rsidRDefault="004555BD" w:rsidP="001E2ECA">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3E1B1BEE"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310B4C08"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1970AF31" w14:textId="77777777" w:rsidR="004555BD" w:rsidRPr="00AC4FBC" w:rsidRDefault="004555BD" w:rsidP="001E2ECA">
            <w:pPr>
              <w:pStyle w:val="TAC"/>
            </w:pPr>
          </w:p>
        </w:tc>
      </w:tr>
      <w:tr w:rsidR="004555BD" w:rsidRPr="00AC4FBC" w14:paraId="7E45B0C4" w14:textId="77777777" w:rsidTr="001E2ECA">
        <w:trPr>
          <w:trHeight w:val="43"/>
          <w:jc w:val="center"/>
        </w:trPr>
        <w:tc>
          <w:tcPr>
            <w:tcW w:w="6740" w:type="dxa"/>
            <w:gridSpan w:val="6"/>
            <w:shd w:val="clear" w:color="auto" w:fill="auto"/>
            <w:vAlign w:val="center"/>
          </w:tcPr>
          <w:p w14:paraId="2906A070" w14:textId="77777777" w:rsidR="004555BD" w:rsidRPr="00AC4FBC" w:rsidRDefault="004555BD" w:rsidP="001E2ECA">
            <w:pPr>
              <w:pStyle w:val="TAC"/>
              <w:rPr>
                <w:b/>
                <w:bCs/>
              </w:rPr>
            </w:pPr>
            <w:r w:rsidRPr="00AC4FBC">
              <w:rPr>
                <w:b/>
                <w:bCs/>
              </w:rPr>
              <w:t>Test requirements for DC_8A_n1A Configuration</w:t>
            </w:r>
          </w:p>
        </w:tc>
      </w:tr>
      <w:tr w:rsidR="004555BD" w:rsidRPr="00AC4FBC" w14:paraId="7A2E8F5C" w14:textId="77777777" w:rsidTr="001E2ECA">
        <w:trPr>
          <w:trHeight w:val="43"/>
          <w:jc w:val="center"/>
        </w:trPr>
        <w:tc>
          <w:tcPr>
            <w:tcW w:w="2680" w:type="dxa"/>
            <w:shd w:val="clear" w:color="auto" w:fill="auto"/>
            <w:vAlign w:val="center"/>
          </w:tcPr>
          <w:p w14:paraId="529B455D" w14:textId="77777777" w:rsidR="004555BD" w:rsidRPr="00AC4FBC" w:rsidRDefault="004555BD" w:rsidP="001E2ECA">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29C0EBDC" w14:textId="77777777" w:rsidR="004555BD" w:rsidRPr="00AC4FBC" w:rsidRDefault="004555BD" w:rsidP="001E2ECA">
            <w:pPr>
              <w:pStyle w:val="TAC"/>
              <w:rPr>
                <w:rFonts w:cs="Arial"/>
                <w:color w:val="000000"/>
              </w:rPr>
            </w:pPr>
            <w:r w:rsidRPr="00AC4FBC">
              <w:rPr>
                <w:rFonts w:cs="Arial"/>
                <w:color w:val="000000"/>
              </w:rPr>
              <w:t>-36 dBm</w:t>
            </w:r>
          </w:p>
        </w:tc>
        <w:tc>
          <w:tcPr>
            <w:tcW w:w="1723" w:type="dxa"/>
            <w:gridSpan w:val="2"/>
            <w:shd w:val="clear" w:color="auto" w:fill="auto"/>
            <w:vAlign w:val="center"/>
          </w:tcPr>
          <w:p w14:paraId="6925200D" w14:textId="77777777" w:rsidR="004555BD" w:rsidRPr="00AC4FBC" w:rsidRDefault="004555BD" w:rsidP="001E2ECA">
            <w:pPr>
              <w:pStyle w:val="TAC"/>
              <w:rPr>
                <w:rFonts w:cs="Arial"/>
                <w:color w:val="000000"/>
              </w:rPr>
            </w:pPr>
            <w:r w:rsidRPr="00AC4FBC">
              <w:rPr>
                <w:rFonts w:cs="Arial"/>
                <w:color w:val="000000"/>
              </w:rPr>
              <w:t>100 kHz</w:t>
            </w:r>
          </w:p>
        </w:tc>
        <w:tc>
          <w:tcPr>
            <w:tcW w:w="1080" w:type="dxa"/>
            <w:shd w:val="clear" w:color="auto" w:fill="auto"/>
            <w:vAlign w:val="center"/>
          </w:tcPr>
          <w:p w14:paraId="504B775A" w14:textId="77777777" w:rsidR="004555BD" w:rsidRPr="00AC4FBC" w:rsidRDefault="004555BD" w:rsidP="001E2ECA">
            <w:pPr>
              <w:pStyle w:val="TAC"/>
            </w:pPr>
          </w:p>
        </w:tc>
      </w:tr>
      <w:tr w:rsidR="004555BD" w:rsidRPr="00AC4FBC" w14:paraId="312E08C1" w14:textId="77777777" w:rsidTr="001E2ECA">
        <w:trPr>
          <w:trHeight w:val="43"/>
          <w:jc w:val="center"/>
        </w:trPr>
        <w:tc>
          <w:tcPr>
            <w:tcW w:w="2680" w:type="dxa"/>
            <w:shd w:val="clear" w:color="auto" w:fill="auto"/>
            <w:vAlign w:val="center"/>
          </w:tcPr>
          <w:p w14:paraId="673EAA31" w14:textId="77777777" w:rsidR="004555BD" w:rsidRPr="00AC4FBC" w:rsidRDefault="004555BD" w:rsidP="001E2ECA">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6A13F7AF" w14:textId="77777777" w:rsidR="004555BD" w:rsidRPr="00AC4FBC" w:rsidRDefault="004555BD" w:rsidP="001E2ECA">
            <w:pPr>
              <w:pStyle w:val="TAC"/>
              <w:rPr>
                <w:rFonts w:cs="Arial"/>
                <w:color w:val="000000"/>
              </w:rPr>
            </w:pPr>
            <w:r w:rsidRPr="00AC4FBC">
              <w:rPr>
                <w:rFonts w:cs="Arial"/>
                <w:color w:val="000000"/>
              </w:rPr>
              <w:t>-30 dBm</w:t>
            </w:r>
          </w:p>
        </w:tc>
        <w:tc>
          <w:tcPr>
            <w:tcW w:w="1723" w:type="dxa"/>
            <w:gridSpan w:val="2"/>
            <w:shd w:val="clear" w:color="auto" w:fill="auto"/>
            <w:vAlign w:val="center"/>
          </w:tcPr>
          <w:p w14:paraId="1B11E545" w14:textId="77777777" w:rsidR="004555BD" w:rsidRPr="00AC4FBC" w:rsidRDefault="004555BD" w:rsidP="001E2ECA">
            <w:pPr>
              <w:pStyle w:val="TAC"/>
              <w:rPr>
                <w:rFonts w:cs="Arial"/>
                <w:color w:val="000000"/>
              </w:rPr>
            </w:pPr>
            <w:r w:rsidRPr="00AC4FBC">
              <w:rPr>
                <w:rFonts w:cs="Arial"/>
                <w:color w:val="000000"/>
              </w:rPr>
              <w:t>1 MHz</w:t>
            </w:r>
          </w:p>
        </w:tc>
        <w:tc>
          <w:tcPr>
            <w:tcW w:w="1080" w:type="dxa"/>
            <w:shd w:val="clear" w:color="auto" w:fill="auto"/>
            <w:vAlign w:val="center"/>
          </w:tcPr>
          <w:p w14:paraId="189542BD" w14:textId="77777777" w:rsidR="004555BD" w:rsidRPr="00AC4FBC" w:rsidRDefault="004555BD" w:rsidP="001E2ECA">
            <w:pPr>
              <w:pStyle w:val="TAC"/>
            </w:pPr>
          </w:p>
        </w:tc>
      </w:tr>
      <w:tr w:rsidR="004555BD" w:rsidRPr="00AC4FBC" w14:paraId="3BCB10C8" w14:textId="77777777" w:rsidTr="001E2ECA">
        <w:trPr>
          <w:trHeight w:val="43"/>
          <w:jc w:val="center"/>
        </w:trPr>
        <w:tc>
          <w:tcPr>
            <w:tcW w:w="6740" w:type="dxa"/>
            <w:gridSpan w:val="6"/>
            <w:shd w:val="clear" w:color="auto" w:fill="auto"/>
            <w:vAlign w:val="center"/>
          </w:tcPr>
          <w:p w14:paraId="4E12A184" w14:textId="77777777" w:rsidR="004555BD" w:rsidRPr="00AC4FBC" w:rsidRDefault="004555BD" w:rsidP="001E2ECA">
            <w:pPr>
              <w:pStyle w:val="TAC"/>
              <w:rPr>
                <w:b/>
                <w:bCs/>
              </w:rPr>
            </w:pPr>
            <w:r w:rsidRPr="00AC4FBC">
              <w:rPr>
                <w:b/>
                <w:bCs/>
              </w:rPr>
              <w:t>Test requirements for DC_8A_n3A Configuration</w:t>
            </w:r>
          </w:p>
        </w:tc>
      </w:tr>
      <w:tr w:rsidR="004555BD" w:rsidRPr="00AC4FBC" w14:paraId="55D87F37" w14:textId="77777777" w:rsidTr="001E2ECA">
        <w:trPr>
          <w:trHeight w:val="43"/>
          <w:jc w:val="center"/>
        </w:trPr>
        <w:tc>
          <w:tcPr>
            <w:tcW w:w="2680" w:type="dxa"/>
            <w:shd w:val="clear" w:color="auto" w:fill="auto"/>
            <w:vAlign w:val="center"/>
          </w:tcPr>
          <w:p w14:paraId="784F9B99" w14:textId="77777777" w:rsidR="004555BD" w:rsidRPr="00AC4FBC" w:rsidRDefault="004555BD" w:rsidP="001E2ECA">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21113FB5" w14:textId="77777777" w:rsidR="004555BD" w:rsidRPr="00AC4FBC" w:rsidRDefault="004555BD" w:rsidP="001E2ECA">
            <w:pPr>
              <w:pStyle w:val="TAC"/>
              <w:rPr>
                <w:rFonts w:cs="Arial"/>
                <w:color w:val="000000"/>
              </w:rPr>
            </w:pPr>
            <w:r w:rsidRPr="00AC4FBC">
              <w:rPr>
                <w:rFonts w:cs="Arial"/>
                <w:color w:val="000000"/>
              </w:rPr>
              <w:t>-36 dBm</w:t>
            </w:r>
          </w:p>
        </w:tc>
        <w:tc>
          <w:tcPr>
            <w:tcW w:w="1723" w:type="dxa"/>
            <w:gridSpan w:val="2"/>
            <w:shd w:val="clear" w:color="auto" w:fill="auto"/>
            <w:vAlign w:val="center"/>
          </w:tcPr>
          <w:p w14:paraId="2DC5D7CD" w14:textId="77777777" w:rsidR="004555BD" w:rsidRPr="00AC4FBC" w:rsidRDefault="004555BD" w:rsidP="001E2ECA">
            <w:pPr>
              <w:pStyle w:val="TAC"/>
              <w:rPr>
                <w:rFonts w:cs="Arial"/>
                <w:color w:val="000000"/>
              </w:rPr>
            </w:pPr>
            <w:r w:rsidRPr="00AC4FBC">
              <w:rPr>
                <w:rFonts w:cs="Arial"/>
                <w:color w:val="000000"/>
              </w:rPr>
              <w:t>10 kHz</w:t>
            </w:r>
          </w:p>
        </w:tc>
        <w:tc>
          <w:tcPr>
            <w:tcW w:w="1080" w:type="dxa"/>
            <w:shd w:val="clear" w:color="auto" w:fill="auto"/>
            <w:vAlign w:val="center"/>
          </w:tcPr>
          <w:p w14:paraId="19F48D2C" w14:textId="77777777" w:rsidR="004555BD" w:rsidRPr="00AC4FBC" w:rsidRDefault="004555BD" w:rsidP="001E2ECA">
            <w:pPr>
              <w:pStyle w:val="TAC"/>
            </w:pPr>
          </w:p>
        </w:tc>
      </w:tr>
      <w:tr w:rsidR="004555BD" w:rsidRPr="00AC4FBC" w14:paraId="2E8B5CE7" w14:textId="77777777" w:rsidTr="001E2ECA">
        <w:trPr>
          <w:trHeight w:val="43"/>
          <w:jc w:val="center"/>
        </w:trPr>
        <w:tc>
          <w:tcPr>
            <w:tcW w:w="2680" w:type="dxa"/>
            <w:shd w:val="clear" w:color="auto" w:fill="auto"/>
            <w:vAlign w:val="center"/>
          </w:tcPr>
          <w:p w14:paraId="6D953D97" w14:textId="77777777" w:rsidR="004555BD" w:rsidRPr="00AC4FBC" w:rsidRDefault="004555BD" w:rsidP="001E2ECA">
            <w:pPr>
              <w:pStyle w:val="TAL"/>
              <w:rPr>
                <w:rFonts w:cs="Arial"/>
                <w:color w:val="000000"/>
              </w:rPr>
            </w:pPr>
            <w:r w:rsidRPr="00AC4FBC">
              <w:rPr>
                <w:rFonts w:cs="Arial"/>
                <w:color w:val="000000"/>
              </w:rPr>
              <w:t>30 MHz ≤ f ≤ 120 MHz</w:t>
            </w:r>
          </w:p>
          <w:p w14:paraId="1168B72E" w14:textId="77777777" w:rsidR="004555BD" w:rsidRPr="00AC4FBC" w:rsidRDefault="004555BD" w:rsidP="001E2ECA">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794813C8" w14:textId="77777777" w:rsidR="004555BD" w:rsidRPr="00AC4FBC" w:rsidRDefault="004555BD" w:rsidP="001E2ECA">
            <w:pPr>
              <w:pStyle w:val="TAC"/>
              <w:rPr>
                <w:rFonts w:cs="Arial"/>
                <w:color w:val="000000"/>
              </w:rPr>
            </w:pPr>
            <w:r w:rsidRPr="00AC4FBC">
              <w:rPr>
                <w:rFonts w:cs="Arial"/>
                <w:color w:val="000000"/>
              </w:rPr>
              <w:t>-36 dBm</w:t>
            </w:r>
          </w:p>
        </w:tc>
        <w:tc>
          <w:tcPr>
            <w:tcW w:w="1723" w:type="dxa"/>
            <w:gridSpan w:val="2"/>
            <w:shd w:val="clear" w:color="auto" w:fill="auto"/>
            <w:vAlign w:val="center"/>
          </w:tcPr>
          <w:p w14:paraId="5D2BE913" w14:textId="77777777" w:rsidR="004555BD" w:rsidRPr="00AC4FBC" w:rsidRDefault="004555BD" w:rsidP="001E2ECA">
            <w:pPr>
              <w:pStyle w:val="TAC"/>
              <w:rPr>
                <w:rFonts w:cs="Arial"/>
                <w:color w:val="000000"/>
              </w:rPr>
            </w:pPr>
            <w:r w:rsidRPr="00AC4FBC">
              <w:rPr>
                <w:rFonts w:cs="Arial"/>
                <w:color w:val="000000"/>
              </w:rPr>
              <w:t>100 kHz</w:t>
            </w:r>
          </w:p>
        </w:tc>
        <w:tc>
          <w:tcPr>
            <w:tcW w:w="1080" w:type="dxa"/>
            <w:shd w:val="clear" w:color="auto" w:fill="auto"/>
            <w:vAlign w:val="center"/>
          </w:tcPr>
          <w:p w14:paraId="78995CD5" w14:textId="77777777" w:rsidR="004555BD" w:rsidRPr="00AC4FBC" w:rsidRDefault="004555BD" w:rsidP="001E2ECA">
            <w:pPr>
              <w:pStyle w:val="TAC"/>
            </w:pPr>
          </w:p>
        </w:tc>
      </w:tr>
      <w:tr w:rsidR="004555BD" w:rsidRPr="00AC4FBC" w14:paraId="4691B30B" w14:textId="77777777" w:rsidTr="001E2ECA">
        <w:trPr>
          <w:trHeight w:val="43"/>
          <w:jc w:val="center"/>
        </w:trPr>
        <w:tc>
          <w:tcPr>
            <w:tcW w:w="2680" w:type="dxa"/>
            <w:shd w:val="clear" w:color="auto" w:fill="auto"/>
            <w:vAlign w:val="center"/>
          </w:tcPr>
          <w:p w14:paraId="3377D7C5" w14:textId="77777777" w:rsidR="004555BD" w:rsidRPr="00AC4FBC" w:rsidRDefault="004555BD" w:rsidP="001E2ECA">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79D6FD8" w14:textId="77777777" w:rsidR="004555BD" w:rsidRPr="00AC4FBC" w:rsidRDefault="004555BD" w:rsidP="001E2ECA">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D86BB1" w14:textId="77777777" w:rsidR="004555BD" w:rsidRPr="00AC4FBC" w:rsidRDefault="004555BD" w:rsidP="001E2ECA">
            <w:pPr>
              <w:pStyle w:val="TAC"/>
              <w:rPr>
                <w:rFonts w:cs="Arial"/>
                <w:color w:val="000000"/>
              </w:rPr>
            </w:pPr>
            <w:r w:rsidRPr="00AC4FBC">
              <w:rPr>
                <w:rFonts w:cs="Arial"/>
                <w:color w:val="000000"/>
              </w:rPr>
              <w:t>1 MHz</w:t>
            </w:r>
          </w:p>
        </w:tc>
        <w:tc>
          <w:tcPr>
            <w:tcW w:w="1080" w:type="dxa"/>
            <w:shd w:val="clear" w:color="auto" w:fill="auto"/>
            <w:vAlign w:val="center"/>
          </w:tcPr>
          <w:p w14:paraId="42A81DF2" w14:textId="77777777" w:rsidR="004555BD" w:rsidRPr="00AC4FBC" w:rsidRDefault="004555BD" w:rsidP="001E2ECA">
            <w:pPr>
              <w:pStyle w:val="TAC"/>
            </w:pPr>
          </w:p>
        </w:tc>
      </w:tr>
      <w:tr w:rsidR="004555BD" w:rsidRPr="00AC4FBC" w14:paraId="1A67CD7B" w14:textId="77777777" w:rsidTr="001E2ECA">
        <w:trPr>
          <w:trHeight w:val="43"/>
          <w:jc w:val="center"/>
        </w:trPr>
        <w:tc>
          <w:tcPr>
            <w:tcW w:w="6740" w:type="dxa"/>
            <w:gridSpan w:val="6"/>
            <w:shd w:val="clear" w:color="auto" w:fill="auto"/>
            <w:vAlign w:val="center"/>
          </w:tcPr>
          <w:p w14:paraId="5E8E7693" w14:textId="77777777" w:rsidR="004555BD" w:rsidRPr="00AC4FBC" w:rsidRDefault="004555BD" w:rsidP="001E2ECA">
            <w:pPr>
              <w:pStyle w:val="TAH"/>
            </w:pPr>
            <w:r w:rsidRPr="00AC4FBC">
              <w:t>Test requirements for DC_8A_n20A Configuration</w:t>
            </w:r>
          </w:p>
        </w:tc>
      </w:tr>
      <w:tr w:rsidR="004555BD" w:rsidRPr="00AC4FBC" w14:paraId="75E331A0" w14:textId="77777777" w:rsidTr="001E2ECA">
        <w:trPr>
          <w:trHeight w:val="43"/>
          <w:jc w:val="center"/>
        </w:trPr>
        <w:tc>
          <w:tcPr>
            <w:tcW w:w="2680" w:type="dxa"/>
            <w:shd w:val="clear" w:color="auto" w:fill="auto"/>
            <w:vAlign w:val="center"/>
          </w:tcPr>
          <w:p w14:paraId="1B42A6A0" w14:textId="77777777" w:rsidR="004555BD" w:rsidRPr="00AC4FBC" w:rsidRDefault="004555BD" w:rsidP="001E2ECA">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66FF11C7" w14:textId="77777777" w:rsidR="004555BD" w:rsidRPr="00AC4FBC" w:rsidRDefault="004555BD" w:rsidP="001E2ECA">
            <w:pPr>
              <w:pStyle w:val="TAC"/>
              <w:rPr>
                <w:rFonts w:cs="Arial"/>
                <w:color w:val="000000"/>
              </w:rPr>
            </w:pPr>
            <w:r w:rsidRPr="00AC4FBC">
              <w:t>-36 dBm</w:t>
            </w:r>
          </w:p>
        </w:tc>
        <w:tc>
          <w:tcPr>
            <w:tcW w:w="1723" w:type="dxa"/>
            <w:gridSpan w:val="2"/>
            <w:shd w:val="clear" w:color="auto" w:fill="auto"/>
            <w:vAlign w:val="center"/>
          </w:tcPr>
          <w:p w14:paraId="6259EE56" w14:textId="77777777" w:rsidR="004555BD" w:rsidRPr="00AC4FBC" w:rsidRDefault="004555BD" w:rsidP="001E2ECA">
            <w:pPr>
              <w:pStyle w:val="TAC"/>
              <w:rPr>
                <w:rFonts w:cs="Arial"/>
                <w:color w:val="000000"/>
              </w:rPr>
            </w:pPr>
            <w:r w:rsidRPr="00AC4FBC">
              <w:t>10 kHz</w:t>
            </w:r>
          </w:p>
        </w:tc>
        <w:tc>
          <w:tcPr>
            <w:tcW w:w="1080" w:type="dxa"/>
            <w:shd w:val="clear" w:color="auto" w:fill="auto"/>
            <w:vAlign w:val="center"/>
          </w:tcPr>
          <w:p w14:paraId="2F193A6D" w14:textId="77777777" w:rsidR="004555BD" w:rsidRPr="00AC4FBC" w:rsidRDefault="004555BD" w:rsidP="001E2ECA">
            <w:pPr>
              <w:pStyle w:val="TAC"/>
            </w:pPr>
          </w:p>
        </w:tc>
      </w:tr>
      <w:tr w:rsidR="004555BD" w:rsidRPr="00AC4FBC" w14:paraId="3940D7BA" w14:textId="77777777" w:rsidTr="001E2ECA">
        <w:trPr>
          <w:trHeight w:val="43"/>
          <w:jc w:val="center"/>
        </w:trPr>
        <w:tc>
          <w:tcPr>
            <w:tcW w:w="2680" w:type="dxa"/>
            <w:shd w:val="clear" w:color="auto" w:fill="auto"/>
            <w:vAlign w:val="center"/>
          </w:tcPr>
          <w:p w14:paraId="27F3B2A6" w14:textId="77777777" w:rsidR="004555BD" w:rsidRPr="00AC4FBC" w:rsidRDefault="004555BD" w:rsidP="001E2ECA">
            <w:pPr>
              <w:pStyle w:val="TAL"/>
              <w:rPr>
                <w:rFonts w:cs="Arial"/>
                <w:color w:val="000000"/>
              </w:rPr>
            </w:pPr>
            <w:r w:rsidRPr="00AC4FBC">
              <w:rPr>
                <w:rFonts w:cs="Arial"/>
                <w:color w:val="000000"/>
              </w:rPr>
              <w:t>30 MHz ≤ f ≤ 83 MHz</w:t>
            </w:r>
          </w:p>
          <w:p w14:paraId="4B1956F5" w14:textId="77777777" w:rsidR="004555BD" w:rsidRPr="00AC4FBC" w:rsidRDefault="004555BD" w:rsidP="001E2ECA">
            <w:pPr>
              <w:pStyle w:val="TAL"/>
              <w:rPr>
                <w:rFonts w:cs="Arial"/>
                <w:color w:val="000000"/>
              </w:rPr>
            </w:pPr>
            <w:r w:rsidRPr="00AC4FBC">
              <w:rPr>
                <w:rFonts w:cs="Arial"/>
                <w:color w:val="000000"/>
              </w:rPr>
              <w:t>749 MHz ≤ f ≤ 844 MHz</w:t>
            </w:r>
          </w:p>
          <w:p w14:paraId="2629C7E0" w14:textId="77777777" w:rsidR="004555BD" w:rsidRPr="00AC4FBC" w:rsidRDefault="004555BD" w:rsidP="001E2ECA">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2BE5B22B" w14:textId="77777777" w:rsidR="004555BD" w:rsidRPr="00AC4FBC" w:rsidRDefault="004555BD" w:rsidP="001E2ECA">
            <w:pPr>
              <w:pStyle w:val="TAC"/>
              <w:rPr>
                <w:rFonts w:cs="Arial"/>
                <w:color w:val="000000"/>
              </w:rPr>
            </w:pPr>
            <w:r w:rsidRPr="00AC4FBC">
              <w:t>-36 dBm</w:t>
            </w:r>
          </w:p>
        </w:tc>
        <w:tc>
          <w:tcPr>
            <w:tcW w:w="1723" w:type="dxa"/>
            <w:gridSpan w:val="2"/>
            <w:shd w:val="clear" w:color="auto" w:fill="auto"/>
            <w:vAlign w:val="center"/>
          </w:tcPr>
          <w:p w14:paraId="25F0F4A3" w14:textId="77777777" w:rsidR="004555BD" w:rsidRPr="00AC4FBC" w:rsidRDefault="004555BD" w:rsidP="001E2ECA">
            <w:pPr>
              <w:pStyle w:val="TAC"/>
              <w:rPr>
                <w:rFonts w:cs="Arial"/>
                <w:color w:val="000000"/>
              </w:rPr>
            </w:pPr>
            <w:r w:rsidRPr="00AC4FBC">
              <w:t>100 kHz</w:t>
            </w:r>
          </w:p>
        </w:tc>
        <w:tc>
          <w:tcPr>
            <w:tcW w:w="1080" w:type="dxa"/>
            <w:shd w:val="clear" w:color="auto" w:fill="auto"/>
            <w:vAlign w:val="center"/>
          </w:tcPr>
          <w:p w14:paraId="27E5E2F7" w14:textId="77777777" w:rsidR="004555BD" w:rsidRPr="00AC4FBC" w:rsidRDefault="004555BD" w:rsidP="001E2ECA">
            <w:pPr>
              <w:pStyle w:val="TAC"/>
            </w:pPr>
          </w:p>
        </w:tc>
      </w:tr>
      <w:tr w:rsidR="004555BD" w:rsidRPr="00AC4FBC" w14:paraId="2DB8D3EF" w14:textId="77777777" w:rsidTr="001E2ECA">
        <w:trPr>
          <w:trHeight w:val="43"/>
          <w:jc w:val="center"/>
        </w:trPr>
        <w:tc>
          <w:tcPr>
            <w:tcW w:w="2680" w:type="dxa"/>
            <w:shd w:val="clear" w:color="auto" w:fill="auto"/>
            <w:vAlign w:val="center"/>
          </w:tcPr>
          <w:p w14:paraId="07A0C4AE" w14:textId="77777777" w:rsidR="004555BD" w:rsidRPr="00AC4FBC" w:rsidRDefault="004555BD" w:rsidP="001E2ECA">
            <w:pPr>
              <w:pStyle w:val="TAL"/>
              <w:rPr>
                <w:rFonts w:cs="Arial"/>
                <w:color w:val="000000"/>
              </w:rPr>
            </w:pPr>
            <w:r w:rsidRPr="00AC4FBC">
              <w:rPr>
                <w:rFonts w:cs="Arial"/>
                <w:color w:val="000000"/>
              </w:rPr>
              <w:t>1712 MHz ≤ f ≤ 1777 MHz</w:t>
            </w:r>
          </w:p>
          <w:p w14:paraId="3DA5ECFA" w14:textId="77777777" w:rsidR="004555BD" w:rsidRPr="00AC4FBC" w:rsidRDefault="004555BD" w:rsidP="001E2ECA">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2180FB47" w14:textId="77777777" w:rsidR="004555BD" w:rsidRPr="00AC4FBC" w:rsidRDefault="004555BD" w:rsidP="001E2ECA">
            <w:pPr>
              <w:pStyle w:val="TAC"/>
              <w:rPr>
                <w:rFonts w:cs="Arial"/>
                <w:color w:val="000000"/>
              </w:rPr>
            </w:pPr>
            <w:r w:rsidRPr="00AC4FBC">
              <w:t>-30 dBm</w:t>
            </w:r>
          </w:p>
        </w:tc>
        <w:tc>
          <w:tcPr>
            <w:tcW w:w="1723" w:type="dxa"/>
            <w:gridSpan w:val="2"/>
            <w:shd w:val="clear" w:color="auto" w:fill="auto"/>
            <w:vAlign w:val="center"/>
          </w:tcPr>
          <w:p w14:paraId="6C349F11" w14:textId="77777777" w:rsidR="004555BD" w:rsidRPr="00AC4FBC" w:rsidRDefault="004555BD" w:rsidP="001E2ECA">
            <w:pPr>
              <w:pStyle w:val="TAC"/>
              <w:rPr>
                <w:rFonts w:cs="Arial"/>
                <w:color w:val="000000"/>
              </w:rPr>
            </w:pPr>
            <w:r w:rsidRPr="00AC4FBC">
              <w:t>1 MHz</w:t>
            </w:r>
          </w:p>
        </w:tc>
        <w:tc>
          <w:tcPr>
            <w:tcW w:w="1080" w:type="dxa"/>
            <w:shd w:val="clear" w:color="auto" w:fill="auto"/>
            <w:vAlign w:val="center"/>
          </w:tcPr>
          <w:p w14:paraId="39C74BEF" w14:textId="77777777" w:rsidR="004555BD" w:rsidRPr="00AC4FBC" w:rsidRDefault="004555BD" w:rsidP="001E2ECA">
            <w:pPr>
              <w:pStyle w:val="TAC"/>
            </w:pPr>
          </w:p>
        </w:tc>
      </w:tr>
      <w:tr w:rsidR="004555BD" w:rsidRPr="00AC4FBC" w14:paraId="7C98910E" w14:textId="77777777" w:rsidTr="001E2ECA">
        <w:trPr>
          <w:trHeight w:val="43"/>
          <w:jc w:val="center"/>
        </w:trPr>
        <w:tc>
          <w:tcPr>
            <w:tcW w:w="6740" w:type="dxa"/>
            <w:gridSpan w:val="6"/>
            <w:shd w:val="clear" w:color="auto" w:fill="auto"/>
            <w:vAlign w:val="center"/>
          </w:tcPr>
          <w:p w14:paraId="26A755F0" w14:textId="77777777" w:rsidR="004555BD" w:rsidRPr="00AC4FBC" w:rsidRDefault="004555BD" w:rsidP="001E2ECA">
            <w:pPr>
              <w:pStyle w:val="TAH"/>
            </w:pPr>
            <w:r w:rsidRPr="00AC4FBC">
              <w:t>Test requirements for DC_8A_n28A Configuration</w:t>
            </w:r>
          </w:p>
        </w:tc>
      </w:tr>
      <w:tr w:rsidR="004555BD" w:rsidRPr="00AC4FBC" w14:paraId="380D8B22" w14:textId="77777777" w:rsidTr="001E2ECA">
        <w:trPr>
          <w:trHeight w:val="43"/>
          <w:jc w:val="center"/>
        </w:trPr>
        <w:tc>
          <w:tcPr>
            <w:tcW w:w="2680" w:type="dxa"/>
            <w:shd w:val="clear" w:color="auto" w:fill="auto"/>
            <w:vAlign w:val="center"/>
          </w:tcPr>
          <w:p w14:paraId="0401C11F" w14:textId="77777777" w:rsidR="004555BD" w:rsidRPr="00AC4FBC" w:rsidRDefault="004555BD" w:rsidP="001E2ECA">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525A7FA1"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74DF1442"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2D1920D6" w14:textId="77777777" w:rsidR="004555BD" w:rsidRPr="00AC4FBC" w:rsidRDefault="004555BD" w:rsidP="001E2ECA">
            <w:pPr>
              <w:pStyle w:val="TAC"/>
            </w:pPr>
          </w:p>
        </w:tc>
      </w:tr>
      <w:tr w:rsidR="004555BD" w:rsidRPr="00AC4FBC" w14:paraId="248E728D" w14:textId="77777777" w:rsidTr="001E2ECA">
        <w:trPr>
          <w:trHeight w:val="43"/>
          <w:jc w:val="center"/>
        </w:trPr>
        <w:tc>
          <w:tcPr>
            <w:tcW w:w="2680" w:type="dxa"/>
            <w:shd w:val="clear" w:color="auto" w:fill="auto"/>
            <w:vAlign w:val="center"/>
          </w:tcPr>
          <w:p w14:paraId="7A9F6593" w14:textId="77777777" w:rsidR="004555BD" w:rsidRPr="00AC4FBC" w:rsidRDefault="004555BD" w:rsidP="001E2ECA">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5008AA84"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77827C5E"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63EA09FF" w14:textId="77777777" w:rsidR="004555BD" w:rsidRPr="00AC4FBC" w:rsidRDefault="004555BD" w:rsidP="001E2ECA">
            <w:pPr>
              <w:pStyle w:val="TAC"/>
            </w:pPr>
          </w:p>
        </w:tc>
      </w:tr>
      <w:tr w:rsidR="004555BD" w:rsidRPr="00AC4FBC" w14:paraId="696F393D" w14:textId="77777777" w:rsidTr="001E2ECA">
        <w:trPr>
          <w:trHeight w:val="43"/>
          <w:jc w:val="center"/>
        </w:trPr>
        <w:tc>
          <w:tcPr>
            <w:tcW w:w="6740" w:type="dxa"/>
            <w:gridSpan w:val="6"/>
            <w:shd w:val="clear" w:color="auto" w:fill="auto"/>
            <w:vAlign w:val="center"/>
          </w:tcPr>
          <w:p w14:paraId="07CD48D1" w14:textId="77777777" w:rsidR="004555BD" w:rsidRPr="00AC4FBC" w:rsidRDefault="004555BD" w:rsidP="001E2ECA">
            <w:pPr>
              <w:pStyle w:val="TAH"/>
            </w:pPr>
            <w:r w:rsidRPr="00AC4FBC">
              <w:t>Test requirements for DC_8A_n41A Configuration</w:t>
            </w:r>
          </w:p>
        </w:tc>
      </w:tr>
      <w:tr w:rsidR="004555BD" w:rsidRPr="00AC4FBC" w14:paraId="3F065678" w14:textId="77777777" w:rsidTr="001E2ECA">
        <w:trPr>
          <w:trHeight w:val="43"/>
          <w:jc w:val="center"/>
        </w:trPr>
        <w:tc>
          <w:tcPr>
            <w:tcW w:w="2689" w:type="dxa"/>
            <w:gridSpan w:val="2"/>
            <w:shd w:val="clear" w:color="auto" w:fill="auto"/>
            <w:vAlign w:val="center"/>
          </w:tcPr>
          <w:p w14:paraId="6AF3C5A7" w14:textId="77777777" w:rsidR="004555BD" w:rsidRPr="00AC4FBC" w:rsidRDefault="004555BD" w:rsidP="001E2ECA">
            <w:pPr>
              <w:pStyle w:val="TAL"/>
              <w:rPr>
                <w:rFonts w:cs="Arial"/>
                <w:color w:val="000000"/>
              </w:rPr>
            </w:pPr>
            <w:r w:rsidRPr="00AC4FBC">
              <w:rPr>
                <w:rFonts w:cs="Arial"/>
              </w:rPr>
              <w:t>666 MHz ≤ f ≤ 930 MHz</w:t>
            </w:r>
          </w:p>
        </w:tc>
        <w:tc>
          <w:tcPr>
            <w:tcW w:w="1248" w:type="dxa"/>
            <w:shd w:val="clear" w:color="auto" w:fill="auto"/>
            <w:vAlign w:val="center"/>
          </w:tcPr>
          <w:p w14:paraId="24F29879" w14:textId="77777777" w:rsidR="004555BD" w:rsidRPr="00AC4FBC" w:rsidRDefault="004555BD" w:rsidP="001E2ECA">
            <w:pPr>
              <w:pStyle w:val="TAC"/>
              <w:rPr>
                <w:rFonts w:cs="Arial"/>
                <w:color w:val="000000"/>
              </w:rPr>
            </w:pPr>
            <w:r w:rsidRPr="00AC4FBC">
              <w:t>-36 dBm</w:t>
            </w:r>
          </w:p>
        </w:tc>
        <w:tc>
          <w:tcPr>
            <w:tcW w:w="1701" w:type="dxa"/>
            <w:shd w:val="clear" w:color="auto" w:fill="auto"/>
            <w:vAlign w:val="center"/>
          </w:tcPr>
          <w:p w14:paraId="09D016BA" w14:textId="77777777" w:rsidR="004555BD" w:rsidRPr="00AC4FBC" w:rsidRDefault="004555BD" w:rsidP="001E2ECA">
            <w:pPr>
              <w:pStyle w:val="TAC"/>
              <w:rPr>
                <w:rFonts w:cs="Arial"/>
                <w:color w:val="000000"/>
              </w:rPr>
            </w:pPr>
            <w:r w:rsidRPr="00AC4FBC">
              <w:t>100 kHz</w:t>
            </w:r>
          </w:p>
        </w:tc>
        <w:tc>
          <w:tcPr>
            <w:tcW w:w="1102" w:type="dxa"/>
            <w:gridSpan w:val="2"/>
            <w:shd w:val="clear" w:color="auto" w:fill="auto"/>
            <w:vAlign w:val="center"/>
          </w:tcPr>
          <w:p w14:paraId="0F049CF7" w14:textId="77777777" w:rsidR="004555BD" w:rsidRPr="00AC4FBC" w:rsidRDefault="004555BD" w:rsidP="001E2ECA">
            <w:pPr>
              <w:pStyle w:val="TAC"/>
            </w:pPr>
          </w:p>
        </w:tc>
      </w:tr>
      <w:tr w:rsidR="004555BD" w:rsidRPr="00AC4FBC" w:rsidDel="00043F69" w14:paraId="2484B4DE" w14:textId="77777777" w:rsidTr="001E2ECA">
        <w:trPr>
          <w:trHeight w:val="43"/>
          <w:jc w:val="center"/>
        </w:trPr>
        <w:tc>
          <w:tcPr>
            <w:tcW w:w="2689" w:type="dxa"/>
            <w:gridSpan w:val="2"/>
            <w:vMerge w:val="restart"/>
            <w:shd w:val="clear" w:color="auto" w:fill="auto"/>
            <w:vAlign w:val="center"/>
          </w:tcPr>
          <w:p w14:paraId="71300FE9" w14:textId="77777777" w:rsidR="004555BD" w:rsidRPr="00AC4FBC" w:rsidDel="00043F69" w:rsidRDefault="004555BD" w:rsidP="001E2ECA">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5BDF4113" w14:textId="77777777" w:rsidR="004555BD" w:rsidRPr="00AC4FBC" w:rsidDel="00043F69" w:rsidRDefault="004555BD" w:rsidP="001E2ECA">
            <w:pPr>
              <w:pStyle w:val="TAC"/>
            </w:pPr>
            <w:r w:rsidRPr="00AC4FBC">
              <w:t>-30 dBm</w:t>
            </w:r>
          </w:p>
        </w:tc>
        <w:tc>
          <w:tcPr>
            <w:tcW w:w="1701" w:type="dxa"/>
            <w:shd w:val="clear" w:color="auto" w:fill="auto"/>
            <w:vAlign w:val="center"/>
          </w:tcPr>
          <w:p w14:paraId="1ED0513E" w14:textId="77777777" w:rsidR="004555BD" w:rsidRPr="00AC4FBC" w:rsidDel="00043F69" w:rsidRDefault="004555BD" w:rsidP="001E2ECA">
            <w:pPr>
              <w:pStyle w:val="TAC"/>
            </w:pPr>
            <w:r w:rsidRPr="00AC4FBC">
              <w:t>1 MHz</w:t>
            </w:r>
          </w:p>
        </w:tc>
        <w:tc>
          <w:tcPr>
            <w:tcW w:w="1102" w:type="dxa"/>
            <w:gridSpan w:val="2"/>
            <w:shd w:val="clear" w:color="auto" w:fill="auto"/>
            <w:vAlign w:val="center"/>
          </w:tcPr>
          <w:p w14:paraId="38C97B1C" w14:textId="77777777" w:rsidR="004555BD" w:rsidRPr="00AC4FBC" w:rsidDel="00043F69" w:rsidRDefault="004555BD" w:rsidP="001E2ECA">
            <w:pPr>
              <w:pStyle w:val="TAC"/>
              <w:rPr>
                <w:lang w:eastAsia="ja-JP"/>
              </w:rPr>
            </w:pPr>
            <w:r w:rsidRPr="00AC4FBC">
              <w:t>2</w:t>
            </w:r>
          </w:p>
        </w:tc>
      </w:tr>
      <w:tr w:rsidR="004555BD" w:rsidRPr="00AC4FBC" w:rsidDel="00043F69" w14:paraId="53DBDC87" w14:textId="77777777" w:rsidTr="001E2ECA">
        <w:trPr>
          <w:trHeight w:val="43"/>
          <w:jc w:val="center"/>
        </w:trPr>
        <w:tc>
          <w:tcPr>
            <w:tcW w:w="2689" w:type="dxa"/>
            <w:gridSpan w:val="2"/>
            <w:vMerge/>
            <w:shd w:val="clear" w:color="auto" w:fill="auto"/>
            <w:vAlign w:val="center"/>
          </w:tcPr>
          <w:p w14:paraId="121B7E5F" w14:textId="77777777" w:rsidR="004555BD" w:rsidRPr="00AC4FBC" w:rsidDel="00043F69" w:rsidRDefault="004555BD" w:rsidP="001E2ECA">
            <w:pPr>
              <w:pStyle w:val="TAL"/>
              <w:rPr>
                <w:rFonts w:cs="Arial"/>
              </w:rPr>
            </w:pPr>
          </w:p>
        </w:tc>
        <w:tc>
          <w:tcPr>
            <w:tcW w:w="1248" w:type="dxa"/>
            <w:shd w:val="clear" w:color="auto" w:fill="auto"/>
            <w:vAlign w:val="center"/>
          </w:tcPr>
          <w:p w14:paraId="43CBAE32" w14:textId="77777777" w:rsidR="004555BD" w:rsidRPr="00AC4FBC" w:rsidDel="00043F69" w:rsidRDefault="004555BD" w:rsidP="001E2ECA">
            <w:pPr>
              <w:pStyle w:val="TAC"/>
            </w:pPr>
            <w:r w:rsidRPr="00AC4FBC">
              <w:t>-25 dBm</w:t>
            </w:r>
          </w:p>
        </w:tc>
        <w:tc>
          <w:tcPr>
            <w:tcW w:w="1701" w:type="dxa"/>
            <w:shd w:val="clear" w:color="auto" w:fill="auto"/>
            <w:vAlign w:val="center"/>
          </w:tcPr>
          <w:p w14:paraId="77E68A07" w14:textId="77777777" w:rsidR="004555BD" w:rsidRPr="00AC4FBC" w:rsidDel="00043F69" w:rsidRDefault="004555BD" w:rsidP="001E2ECA">
            <w:pPr>
              <w:pStyle w:val="TAC"/>
            </w:pPr>
            <w:r w:rsidRPr="00AC4FBC">
              <w:t>1 MHz</w:t>
            </w:r>
          </w:p>
        </w:tc>
        <w:tc>
          <w:tcPr>
            <w:tcW w:w="1102" w:type="dxa"/>
            <w:gridSpan w:val="2"/>
            <w:shd w:val="clear" w:color="auto" w:fill="auto"/>
            <w:vAlign w:val="center"/>
          </w:tcPr>
          <w:p w14:paraId="624A34E3" w14:textId="77777777" w:rsidR="004555BD" w:rsidRPr="00AC4FBC" w:rsidDel="00043F69" w:rsidRDefault="004555BD" w:rsidP="001E2ECA">
            <w:pPr>
              <w:pStyle w:val="TAC"/>
              <w:rPr>
                <w:lang w:eastAsia="ja-JP"/>
              </w:rPr>
            </w:pPr>
            <w:r w:rsidRPr="00AC4FBC">
              <w:rPr>
                <w:lang w:eastAsia="ja-JP"/>
              </w:rPr>
              <w:t>1</w:t>
            </w:r>
          </w:p>
        </w:tc>
      </w:tr>
      <w:tr w:rsidR="004555BD" w:rsidRPr="00AC4FBC" w14:paraId="2E4A77D9" w14:textId="77777777" w:rsidTr="001E2ECA">
        <w:trPr>
          <w:trHeight w:val="43"/>
          <w:jc w:val="center"/>
        </w:trPr>
        <w:tc>
          <w:tcPr>
            <w:tcW w:w="6740" w:type="dxa"/>
            <w:gridSpan w:val="6"/>
            <w:shd w:val="clear" w:color="auto" w:fill="auto"/>
            <w:vAlign w:val="center"/>
          </w:tcPr>
          <w:p w14:paraId="34A80EBF" w14:textId="77777777" w:rsidR="004555BD" w:rsidRPr="00AC4FBC" w:rsidRDefault="004555BD" w:rsidP="001E2ECA">
            <w:pPr>
              <w:pStyle w:val="TAH"/>
            </w:pPr>
            <w:r w:rsidRPr="00AC4FBC">
              <w:t>Test requirements for DC_8A_n77A Configuration</w:t>
            </w:r>
          </w:p>
        </w:tc>
      </w:tr>
      <w:tr w:rsidR="004555BD" w:rsidRPr="00AC4FBC" w14:paraId="3EA204C8" w14:textId="77777777" w:rsidTr="001E2ECA">
        <w:trPr>
          <w:trHeight w:val="43"/>
          <w:jc w:val="center"/>
        </w:trPr>
        <w:tc>
          <w:tcPr>
            <w:tcW w:w="2689" w:type="dxa"/>
            <w:gridSpan w:val="2"/>
            <w:shd w:val="clear" w:color="auto" w:fill="auto"/>
            <w:vAlign w:val="center"/>
          </w:tcPr>
          <w:p w14:paraId="79E49E17" w14:textId="77777777" w:rsidR="004555BD" w:rsidRPr="00AC4FBC" w:rsidRDefault="004555BD" w:rsidP="001E2ECA">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5291C586" w14:textId="77777777" w:rsidR="004555BD" w:rsidRPr="00AC4FBC" w:rsidRDefault="004555BD" w:rsidP="001E2ECA">
            <w:pPr>
              <w:pStyle w:val="TAC"/>
              <w:rPr>
                <w:rFonts w:cs="Arial"/>
                <w:color w:val="000000"/>
              </w:rPr>
            </w:pPr>
            <w:r w:rsidRPr="00AC4FBC">
              <w:t>-30 dBm</w:t>
            </w:r>
          </w:p>
        </w:tc>
        <w:tc>
          <w:tcPr>
            <w:tcW w:w="1701" w:type="dxa"/>
            <w:shd w:val="clear" w:color="auto" w:fill="auto"/>
            <w:vAlign w:val="center"/>
          </w:tcPr>
          <w:p w14:paraId="3D53988C" w14:textId="77777777" w:rsidR="004555BD" w:rsidRPr="00AC4FBC" w:rsidRDefault="004555BD" w:rsidP="001E2ECA">
            <w:pPr>
              <w:pStyle w:val="TAC"/>
              <w:rPr>
                <w:rFonts w:cs="Arial"/>
                <w:color w:val="000000"/>
              </w:rPr>
            </w:pPr>
            <w:r w:rsidRPr="00AC4FBC">
              <w:t>1 MHz</w:t>
            </w:r>
          </w:p>
        </w:tc>
        <w:tc>
          <w:tcPr>
            <w:tcW w:w="1102" w:type="dxa"/>
            <w:gridSpan w:val="2"/>
            <w:shd w:val="clear" w:color="auto" w:fill="auto"/>
            <w:vAlign w:val="center"/>
          </w:tcPr>
          <w:p w14:paraId="4B0FF7CB" w14:textId="77777777" w:rsidR="004555BD" w:rsidRPr="00AC4FBC" w:rsidRDefault="004555BD" w:rsidP="001E2ECA">
            <w:pPr>
              <w:pStyle w:val="TAC"/>
            </w:pPr>
          </w:p>
        </w:tc>
      </w:tr>
      <w:tr w:rsidR="004555BD" w:rsidRPr="00AC4FBC" w14:paraId="1AC6EA87" w14:textId="77777777" w:rsidTr="001E2ECA">
        <w:trPr>
          <w:trHeight w:val="43"/>
          <w:jc w:val="center"/>
        </w:trPr>
        <w:tc>
          <w:tcPr>
            <w:tcW w:w="6740" w:type="dxa"/>
            <w:gridSpan w:val="6"/>
            <w:shd w:val="clear" w:color="auto" w:fill="auto"/>
            <w:vAlign w:val="center"/>
          </w:tcPr>
          <w:p w14:paraId="689E44EB" w14:textId="77777777" w:rsidR="004555BD" w:rsidRPr="00AC4FBC" w:rsidRDefault="004555BD" w:rsidP="001E2ECA">
            <w:pPr>
              <w:pStyle w:val="TAH"/>
            </w:pPr>
            <w:r w:rsidRPr="00AC4FBC">
              <w:t>Test requirements for DC_8A_n78A Configuration</w:t>
            </w:r>
          </w:p>
        </w:tc>
      </w:tr>
      <w:tr w:rsidR="004555BD" w:rsidRPr="00AC4FBC" w14:paraId="37D65768" w14:textId="77777777" w:rsidTr="001E2ECA">
        <w:trPr>
          <w:trHeight w:val="43"/>
          <w:jc w:val="center"/>
        </w:trPr>
        <w:tc>
          <w:tcPr>
            <w:tcW w:w="2689" w:type="dxa"/>
            <w:gridSpan w:val="2"/>
            <w:shd w:val="clear" w:color="auto" w:fill="auto"/>
            <w:vAlign w:val="center"/>
          </w:tcPr>
          <w:p w14:paraId="5C1FF9E2" w14:textId="77777777" w:rsidR="004555BD" w:rsidRPr="00AC4FBC" w:rsidRDefault="004555BD" w:rsidP="001E2ECA">
            <w:pPr>
              <w:pStyle w:val="TAL"/>
              <w:rPr>
                <w:rFonts w:cs="Arial"/>
              </w:rPr>
            </w:pPr>
            <w:r w:rsidRPr="00AC4FBC">
              <w:rPr>
                <w:rFonts w:cs="Arial"/>
              </w:rPr>
              <w:lastRenderedPageBreak/>
              <w:t>1470 MHz ≤ f ≤ 2040 MHz</w:t>
            </w:r>
            <w:r w:rsidRPr="00AC4FBC">
              <w:rPr>
                <w:rFonts w:cs="Arial"/>
              </w:rPr>
              <w:br/>
              <w:t>2385 MHz ≤ f ≤ 2920 MHz</w:t>
            </w:r>
            <w:r w:rsidRPr="00AC4FBC">
              <w:rPr>
                <w:rFonts w:cs="Arial"/>
              </w:rPr>
              <w:br/>
              <w:t>4180 MHz ≤ f ≤ 4715 MHz</w:t>
            </w:r>
            <w:r w:rsidRPr="00AC4FBC">
              <w:rPr>
                <w:rFonts w:cs="Arial"/>
              </w:rPr>
              <w:br/>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51C23FD2" w14:textId="77777777" w:rsidR="004555BD" w:rsidRPr="00AC4FBC" w:rsidRDefault="004555BD" w:rsidP="001E2ECA">
            <w:pPr>
              <w:pStyle w:val="TAC"/>
              <w:rPr>
                <w:rFonts w:cs="Arial"/>
              </w:rPr>
            </w:pPr>
            <w:r w:rsidRPr="00AC4FBC">
              <w:rPr>
                <w:rFonts w:cs="Arial"/>
              </w:rPr>
              <w:t>-30 dBm</w:t>
            </w:r>
          </w:p>
        </w:tc>
        <w:tc>
          <w:tcPr>
            <w:tcW w:w="1701" w:type="dxa"/>
            <w:shd w:val="clear" w:color="auto" w:fill="auto"/>
            <w:vAlign w:val="center"/>
          </w:tcPr>
          <w:p w14:paraId="24174AA2" w14:textId="77777777" w:rsidR="004555BD" w:rsidRPr="00AC4FBC" w:rsidRDefault="004555BD" w:rsidP="001E2ECA">
            <w:pPr>
              <w:pStyle w:val="TAC"/>
              <w:rPr>
                <w:rFonts w:cs="Arial"/>
              </w:rPr>
            </w:pPr>
            <w:r w:rsidRPr="00AC4FBC">
              <w:rPr>
                <w:rFonts w:cs="Arial"/>
              </w:rPr>
              <w:t>1 MHz</w:t>
            </w:r>
          </w:p>
        </w:tc>
        <w:tc>
          <w:tcPr>
            <w:tcW w:w="1102" w:type="dxa"/>
            <w:gridSpan w:val="2"/>
            <w:shd w:val="clear" w:color="auto" w:fill="auto"/>
            <w:vAlign w:val="center"/>
          </w:tcPr>
          <w:p w14:paraId="2C96FF8C" w14:textId="77777777" w:rsidR="004555BD" w:rsidRPr="00AC4FBC" w:rsidRDefault="004555BD" w:rsidP="001E2ECA">
            <w:pPr>
              <w:pStyle w:val="TAC"/>
            </w:pPr>
          </w:p>
        </w:tc>
      </w:tr>
      <w:tr w:rsidR="004555BD" w:rsidRPr="00AC4FBC" w14:paraId="2898688B" w14:textId="77777777" w:rsidTr="001E2ECA">
        <w:trPr>
          <w:trHeight w:val="210"/>
          <w:jc w:val="center"/>
        </w:trPr>
        <w:tc>
          <w:tcPr>
            <w:tcW w:w="6740" w:type="dxa"/>
            <w:gridSpan w:val="6"/>
            <w:shd w:val="clear" w:color="auto" w:fill="auto"/>
            <w:vAlign w:val="center"/>
          </w:tcPr>
          <w:p w14:paraId="34E3F771" w14:textId="77777777" w:rsidR="004555BD" w:rsidRPr="00AC4FBC" w:rsidRDefault="004555BD" w:rsidP="001E2ECA">
            <w:pPr>
              <w:pStyle w:val="TAH"/>
            </w:pPr>
            <w:r w:rsidRPr="00AC4FBC">
              <w:t>Test requirements for DC_11A_n77A Configuration</w:t>
            </w:r>
          </w:p>
        </w:tc>
      </w:tr>
      <w:tr w:rsidR="004555BD" w:rsidRPr="00AC4FBC" w14:paraId="4296FA2D" w14:textId="77777777" w:rsidTr="001E2ECA">
        <w:trPr>
          <w:trHeight w:val="270"/>
          <w:jc w:val="center"/>
        </w:trPr>
        <w:tc>
          <w:tcPr>
            <w:tcW w:w="2680" w:type="dxa"/>
            <w:shd w:val="clear" w:color="auto" w:fill="auto"/>
            <w:vAlign w:val="center"/>
          </w:tcPr>
          <w:p w14:paraId="79EF62B3" w14:textId="77777777" w:rsidR="004555BD" w:rsidRPr="00AC4FBC" w:rsidRDefault="004555BD" w:rsidP="001E2ECA">
            <w:pPr>
              <w:pStyle w:val="TAL"/>
            </w:pPr>
            <w:r w:rsidRPr="00AC4FBC">
              <w:rPr>
                <w:rFonts w:cs="Arial"/>
                <w:color w:val="000000"/>
              </w:rPr>
              <w:t>404.2 MHz ≤ f ≤ 1000 MHz</w:t>
            </w:r>
          </w:p>
        </w:tc>
        <w:tc>
          <w:tcPr>
            <w:tcW w:w="1257" w:type="dxa"/>
            <w:gridSpan w:val="2"/>
            <w:shd w:val="clear" w:color="auto" w:fill="auto"/>
            <w:vAlign w:val="center"/>
          </w:tcPr>
          <w:p w14:paraId="6FAA74CB"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794F950A"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7D15A63A" w14:textId="77777777" w:rsidR="004555BD" w:rsidRPr="00AC4FBC" w:rsidRDefault="004555BD" w:rsidP="001E2ECA">
            <w:pPr>
              <w:pStyle w:val="TAH"/>
            </w:pPr>
          </w:p>
        </w:tc>
      </w:tr>
      <w:tr w:rsidR="004555BD" w:rsidRPr="00AC4FBC" w14:paraId="79A8C28A" w14:textId="77777777" w:rsidTr="001E2ECA">
        <w:trPr>
          <w:trHeight w:val="495"/>
          <w:jc w:val="center"/>
        </w:trPr>
        <w:tc>
          <w:tcPr>
            <w:tcW w:w="2680" w:type="dxa"/>
            <w:shd w:val="clear" w:color="auto" w:fill="auto"/>
            <w:vAlign w:val="center"/>
          </w:tcPr>
          <w:p w14:paraId="35087AF9" w14:textId="77777777" w:rsidR="004555BD" w:rsidRPr="00AC4FBC" w:rsidRDefault="004555BD" w:rsidP="001E2ECA">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21626824"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57420412"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1AA2FBF6" w14:textId="77777777" w:rsidR="004555BD" w:rsidRPr="00AC4FBC" w:rsidRDefault="004555BD" w:rsidP="001E2ECA">
            <w:pPr>
              <w:pStyle w:val="TAH"/>
            </w:pPr>
          </w:p>
        </w:tc>
      </w:tr>
      <w:tr w:rsidR="004555BD" w:rsidRPr="00AC4FBC" w14:paraId="4D0489AE" w14:textId="77777777" w:rsidTr="001E2ECA">
        <w:trPr>
          <w:trHeight w:val="43"/>
          <w:jc w:val="center"/>
        </w:trPr>
        <w:tc>
          <w:tcPr>
            <w:tcW w:w="6740" w:type="dxa"/>
            <w:gridSpan w:val="6"/>
            <w:shd w:val="clear" w:color="auto" w:fill="auto"/>
            <w:vAlign w:val="center"/>
          </w:tcPr>
          <w:p w14:paraId="5A3C0E7C" w14:textId="77777777" w:rsidR="004555BD" w:rsidRPr="00AC4FBC" w:rsidRDefault="004555BD" w:rsidP="001E2ECA">
            <w:pPr>
              <w:pStyle w:val="TAH"/>
              <w:rPr>
                <w:lang w:eastAsia="zh-CN"/>
              </w:rPr>
            </w:pPr>
            <w:r w:rsidRPr="00AC4FBC">
              <w:t>Test requirements for DC_11A_n78A Configuration</w:t>
            </w:r>
          </w:p>
        </w:tc>
      </w:tr>
      <w:tr w:rsidR="004555BD" w:rsidRPr="00AC4FBC" w14:paraId="0AFC692C" w14:textId="77777777" w:rsidTr="001E2ECA">
        <w:trPr>
          <w:trHeight w:val="43"/>
          <w:jc w:val="center"/>
        </w:trPr>
        <w:tc>
          <w:tcPr>
            <w:tcW w:w="2680" w:type="dxa"/>
            <w:shd w:val="clear" w:color="auto" w:fill="auto"/>
            <w:vAlign w:val="center"/>
          </w:tcPr>
          <w:p w14:paraId="4222C1DC" w14:textId="77777777" w:rsidR="004555BD" w:rsidRPr="00AC4FBC" w:rsidRDefault="004555BD" w:rsidP="001E2ECA">
            <w:pPr>
              <w:pStyle w:val="TAL"/>
            </w:pPr>
            <w:r w:rsidRPr="00AC4FBC">
              <w:rPr>
                <w:rFonts w:cs="Arial"/>
                <w:color w:val="000000"/>
              </w:rPr>
              <w:t>404.2 MHz ≤ f ≤ 944.2 MHz</w:t>
            </w:r>
          </w:p>
        </w:tc>
        <w:tc>
          <w:tcPr>
            <w:tcW w:w="1257" w:type="dxa"/>
            <w:gridSpan w:val="2"/>
            <w:shd w:val="clear" w:color="auto" w:fill="auto"/>
            <w:vAlign w:val="center"/>
          </w:tcPr>
          <w:p w14:paraId="4A73F31B" w14:textId="77777777" w:rsidR="004555BD" w:rsidRPr="00AC4FBC" w:rsidRDefault="004555BD" w:rsidP="001E2ECA">
            <w:pPr>
              <w:pStyle w:val="TAC"/>
            </w:pPr>
            <w:r w:rsidRPr="00AC4FBC">
              <w:rPr>
                <w:rFonts w:cs="Arial"/>
                <w:color w:val="000000"/>
              </w:rPr>
              <w:t>-36 dBm</w:t>
            </w:r>
          </w:p>
        </w:tc>
        <w:tc>
          <w:tcPr>
            <w:tcW w:w="1723" w:type="dxa"/>
            <w:gridSpan w:val="2"/>
            <w:shd w:val="clear" w:color="auto" w:fill="auto"/>
            <w:vAlign w:val="center"/>
          </w:tcPr>
          <w:p w14:paraId="5D423902" w14:textId="77777777" w:rsidR="004555BD" w:rsidRPr="00AC4FBC" w:rsidRDefault="004555BD" w:rsidP="001E2ECA">
            <w:pPr>
              <w:pStyle w:val="TAC"/>
            </w:pPr>
            <w:r w:rsidRPr="00AC4FBC">
              <w:rPr>
                <w:rFonts w:cs="Arial"/>
                <w:color w:val="000000"/>
              </w:rPr>
              <w:t>100 kHz</w:t>
            </w:r>
          </w:p>
        </w:tc>
        <w:tc>
          <w:tcPr>
            <w:tcW w:w="1080" w:type="dxa"/>
            <w:shd w:val="clear" w:color="auto" w:fill="auto"/>
            <w:vAlign w:val="center"/>
          </w:tcPr>
          <w:p w14:paraId="5091F8A3" w14:textId="77777777" w:rsidR="004555BD" w:rsidRPr="00AC4FBC" w:rsidRDefault="004555BD" w:rsidP="001E2ECA">
            <w:pPr>
              <w:pStyle w:val="TAC"/>
            </w:pPr>
          </w:p>
        </w:tc>
      </w:tr>
      <w:tr w:rsidR="004555BD" w:rsidRPr="00AC4FBC" w14:paraId="363F857C" w14:textId="77777777" w:rsidTr="001E2ECA">
        <w:trPr>
          <w:trHeight w:val="43"/>
          <w:jc w:val="center"/>
        </w:trPr>
        <w:tc>
          <w:tcPr>
            <w:tcW w:w="2680" w:type="dxa"/>
            <w:shd w:val="clear" w:color="auto" w:fill="auto"/>
            <w:vAlign w:val="center"/>
          </w:tcPr>
          <w:p w14:paraId="105B7C4D" w14:textId="77777777" w:rsidR="004555BD" w:rsidRPr="00AC4FBC" w:rsidRDefault="004555BD" w:rsidP="001E2ECA">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0BC5C1C"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7526523E"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5A2E1DF1" w14:textId="77777777" w:rsidR="004555BD" w:rsidRPr="00AC4FBC" w:rsidRDefault="004555BD" w:rsidP="001E2ECA">
            <w:pPr>
              <w:pStyle w:val="TAC"/>
            </w:pPr>
          </w:p>
        </w:tc>
      </w:tr>
      <w:tr w:rsidR="004555BD" w:rsidRPr="00AC4FBC" w14:paraId="58CA4FF4" w14:textId="77777777" w:rsidTr="001E2ECA">
        <w:trPr>
          <w:trHeight w:val="43"/>
          <w:jc w:val="center"/>
        </w:trPr>
        <w:tc>
          <w:tcPr>
            <w:tcW w:w="6740" w:type="dxa"/>
            <w:gridSpan w:val="6"/>
            <w:shd w:val="clear" w:color="auto" w:fill="auto"/>
            <w:vAlign w:val="center"/>
          </w:tcPr>
          <w:p w14:paraId="3DF0C535" w14:textId="77777777" w:rsidR="004555BD" w:rsidRPr="00AC4FBC" w:rsidRDefault="004555BD" w:rsidP="001E2ECA">
            <w:pPr>
              <w:pStyle w:val="TAH"/>
            </w:pPr>
            <w:r w:rsidRPr="00AC4FBC">
              <w:t>Test requirements for DC_11A_n79A Configuration</w:t>
            </w:r>
          </w:p>
        </w:tc>
      </w:tr>
      <w:tr w:rsidR="004555BD" w:rsidRPr="00AC4FBC" w14:paraId="0BEE8062" w14:textId="77777777" w:rsidTr="001E2ECA">
        <w:trPr>
          <w:trHeight w:val="43"/>
          <w:jc w:val="center"/>
        </w:trPr>
        <w:tc>
          <w:tcPr>
            <w:tcW w:w="2680" w:type="dxa"/>
            <w:shd w:val="clear" w:color="auto" w:fill="auto"/>
            <w:vAlign w:val="center"/>
          </w:tcPr>
          <w:p w14:paraId="646A2B57" w14:textId="77777777" w:rsidR="004555BD" w:rsidRPr="00AC4FBC" w:rsidRDefault="004555BD" w:rsidP="001E2ECA">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580D916E" w14:textId="77777777" w:rsidR="004555BD" w:rsidRPr="00AC4FBC" w:rsidRDefault="004555BD" w:rsidP="001E2ECA">
            <w:pPr>
              <w:pStyle w:val="TAC"/>
            </w:pPr>
            <w:r w:rsidRPr="00AC4FBC">
              <w:rPr>
                <w:rFonts w:cs="Arial"/>
                <w:color w:val="000000"/>
              </w:rPr>
              <w:t>-30 dBm</w:t>
            </w:r>
          </w:p>
        </w:tc>
        <w:tc>
          <w:tcPr>
            <w:tcW w:w="1723" w:type="dxa"/>
            <w:gridSpan w:val="2"/>
            <w:shd w:val="clear" w:color="auto" w:fill="auto"/>
            <w:vAlign w:val="center"/>
          </w:tcPr>
          <w:p w14:paraId="1B910739" w14:textId="77777777" w:rsidR="004555BD" w:rsidRPr="00AC4FBC" w:rsidRDefault="004555BD" w:rsidP="001E2ECA">
            <w:pPr>
              <w:pStyle w:val="TAC"/>
            </w:pPr>
            <w:r w:rsidRPr="00AC4FBC">
              <w:rPr>
                <w:rFonts w:cs="Arial"/>
                <w:color w:val="000000"/>
              </w:rPr>
              <w:t>1 MHz</w:t>
            </w:r>
          </w:p>
        </w:tc>
        <w:tc>
          <w:tcPr>
            <w:tcW w:w="1080" w:type="dxa"/>
            <w:shd w:val="clear" w:color="auto" w:fill="auto"/>
            <w:vAlign w:val="center"/>
          </w:tcPr>
          <w:p w14:paraId="25CEDC84" w14:textId="77777777" w:rsidR="004555BD" w:rsidRPr="00AC4FBC" w:rsidRDefault="004555BD" w:rsidP="001E2ECA">
            <w:pPr>
              <w:pStyle w:val="TAC"/>
            </w:pPr>
          </w:p>
        </w:tc>
      </w:tr>
      <w:tr w:rsidR="004555BD" w:rsidRPr="00AC4FBC" w14:paraId="7909B5D4" w14:textId="77777777" w:rsidTr="001E2ECA">
        <w:trPr>
          <w:trHeight w:val="43"/>
          <w:jc w:val="center"/>
        </w:trPr>
        <w:tc>
          <w:tcPr>
            <w:tcW w:w="6740" w:type="dxa"/>
            <w:gridSpan w:val="6"/>
            <w:shd w:val="clear" w:color="auto" w:fill="auto"/>
            <w:vAlign w:val="center"/>
          </w:tcPr>
          <w:p w14:paraId="57BFED91" w14:textId="77777777" w:rsidR="004555BD" w:rsidRPr="00AC4FBC" w:rsidRDefault="004555BD" w:rsidP="001E2ECA">
            <w:pPr>
              <w:pStyle w:val="TAC"/>
              <w:rPr>
                <w:b/>
                <w:bCs/>
              </w:rPr>
            </w:pPr>
            <w:r w:rsidRPr="00AC4FBC">
              <w:rPr>
                <w:b/>
                <w:bCs/>
              </w:rPr>
              <w:t>Test requirements for DC_12A_n2A Configuration</w:t>
            </w:r>
          </w:p>
        </w:tc>
      </w:tr>
      <w:tr w:rsidR="004555BD" w:rsidRPr="00AC4FBC" w14:paraId="6219DB06" w14:textId="77777777" w:rsidTr="001E2ECA">
        <w:trPr>
          <w:trHeight w:val="43"/>
          <w:jc w:val="center"/>
        </w:trPr>
        <w:tc>
          <w:tcPr>
            <w:tcW w:w="2680" w:type="dxa"/>
            <w:shd w:val="clear" w:color="auto" w:fill="auto"/>
            <w:vAlign w:val="center"/>
          </w:tcPr>
          <w:p w14:paraId="04918446" w14:textId="77777777" w:rsidR="004555BD" w:rsidRPr="00AC4FBC" w:rsidRDefault="004555BD" w:rsidP="001E2ECA">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5D8C2774" w14:textId="77777777" w:rsidR="004555BD" w:rsidRPr="00AC4FBC" w:rsidRDefault="004555BD" w:rsidP="001E2ECA">
            <w:pPr>
              <w:pStyle w:val="TAC"/>
            </w:pPr>
            <w:r w:rsidRPr="00AC4FBC">
              <w:t>-36 dBm</w:t>
            </w:r>
          </w:p>
        </w:tc>
        <w:tc>
          <w:tcPr>
            <w:tcW w:w="1723" w:type="dxa"/>
            <w:gridSpan w:val="2"/>
            <w:shd w:val="clear" w:color="auto" w:fill="auto"/>
            <w:vAlign w:val="center"/>
          </w:tcPr>
          <w:p w14:paraId="64D2658E" w14:textId="77777777" w:rsidR="004555BD" w:rsidRPr="00AC4FBC" w:rsidRDefault="004555BD" w:rsidP="001E2ECA">
            <w:pPr>
              <w:pStyle w:val="TAC"/>
            </w:pPr>
            <w:r w:rsidRPr="00AC4FBC">
              <w:t>100 kHz</w:t>
            </w:r>
          </w:p>
        </w:tc>
        <w:tc>
          <w:tcPr>
            <w:tcW w:w="1080" w:type="dxa"/>
            <w:shd w:val="clear" w:color="auto" w:fill="auto"/>
            <w:vAlign w:val="center"/>
          </w:tcPr>
          <w:p w14:paraId="768EDF4F" w14:textId="77777777" w:rsidR="004555BD" w:rsidRPr="00AC4FBC" w:rsidRDefault="004555BD" w:rsidP="001E2ECA">
            <w:pPr>
              <w:pStyle w:val="TAC"/>
            </w:pPr>
          </w:p>
        </w:tc>
      </w:tr>
      <w:tr w:rsidR="004555BD" w:rsidRPr="00AC4FBC" w14:paraId="3894CE24" w14:textId="77777777" w:rsidTr="001E2ECA">
        <w:trPr>
          <w:trHeight w:val="43"/>
          <w:jc w:val="center"/>
        </w:trPr>
        <w:tc>
          <w:tcPr>
            <w:tcW w:w="2680" w:type="dxa"/>
            <w:shd w:val="clear" w:color="auto" w:fill="auto"/>
            <w:vAlign w:val="center"/>
          </w:tcPr>
          <w:p w14:paraId="14F462CD" w14:textId="77777777" w:rsidR="004555BD" w:rsidRPr="00AC4FBC" w:rsidRDefault="004555BD" w:rsidP="001E2ECA">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7E7F2258" w14:textId="77777777" w:rsidR="004555BD" w:rsidRPr="00AC4FBC" w:rsidRDefault="004555BD" w:rsidP="001E2ECA">
            <w:pPr>
              <w:pStyle w:val="TAC"/>
            </w:pPr>
            <w:r w:rsidRPr="00AC4FBC">
              <w:t>-30 dBm</w:t>
            </w:r>
          </w:p>
        </w:tc>
        <w:tc>
          <w:tcPr>
            <w:tcW w:w="1723" w:type="dxa"/>
            <w:gridSpan w:val="2"/>
            <w:shd w:val="clear" w:color="auto" w:fill="auto"/>
            <w:vAlign w:val="center"/>
          </w:tcPr>
          <w:p w14:paraId="6E557BEF" w14:textId="77777777" w:rsidR="004555BD" w:rsidRPr="00AC4FBC" w:rsidRDefault="004555BD" w:rsidP="001E2ECA">
            <w:pPr>
              <w:pStyle w:val="TAC"/>
            </w:pPr>
            <w:r w:rsidRPr="00AC4FBC">
              <w:t>1 MHz</w:t>
            </w:r>
          </w:p>
        </w:tc>
        <w:tc>
          <w:tcPr>
            <w:tcW w:w="1080" w:type="dxa"/>
            <w:shd w:val="clear" w:color="auto" w:fill="auto"/>
            <w:vAlign w:val="center"/>
          </w:tcPr>
          <w:p w14:paraId="6080644D" w14:textId="77777777" w:rsidR="004555BD" w:rsidRPr="00AC4FBC" w:rsidRDefault="004555BD" w:rsidP="001E2ECA">
            <w:pPr>
              <w:pStyle w:val="TAC"/>
            </w:pPr>
          </w:p>
        </w:tc>
      </w:tr>
      <w:tr w:rsidR="004555BD" w:rsidRPr="00AC4FBC" w14:paraId="2074B29B" w14:textId="77777777" w:rsidTr="001E2ECA">
        <w:trPr>
          <w:trHeight w:val="43"/>
          <w:jc w:val="center"/>
        </w:trPr>
        <w:tc>
          <w:tcPr>
            <w:tcW w:w="6740" w:type="dxa"/>
            <w:gridSpan w:val="6"/>
            <w:shd w:val="clear" w:color="auto" w:fill="auto"/>
            <w:vAlign w:val="center"/>
          </w:tcPr>
          <w:p w14:paraId="3FB511B2" w14:textId="77777777" w:rsidR="004555BD" w:rsidRPr="00AC4FBC" w:rsidRDefault="004555BD" w:rsidP="001E2ECA">
            <w:pPr>
              <w:pStyle w:val="TAH"/>
            </w:pPr>
            <w:r w:rsidRPr="00AC4FBC">
              <w:t>Test requirements for DC_12A_n66A Configuration</w:t>
            </w:r>
          </w:p>
        </w:tc>
      </w:tr>
      <w:tr w:rsidR="004555BD" w:rsidRPr="00AC4FBC" w14:paraId="7B1BBCA0" w14:textId="77777777" w:rsidTr="001E2ECA">
        <w:trPr>
          <w:trHeight w:val="43"/>
          <w:jc w:val="center"/>
        </w:trPr>
        <w:tc>
          <w:tcPr>
            <w:tcW w:w="2689" w:type="dxa"/>
            <w:gridSpan w:val="2"/>
            <w:shd w:val="clear" w:color="auto" w:fill="auto"/>
            <w:vAlign w:val="center"/>
          </w:tcPr>
          <w:p w14:paraId="37F4AF16" w14:textId="77777777" w:rsidR="004555BD" w:rsidRPr="00AC4FBC" w:rsidRDefault="004555BD" w:rsidP="001E2ECA">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40EDC379" w14:textId="77777777" w:rsidR="004555BD" w:rsidRPr="00AC4FBC" w:rsidRDefault="004555BD" w:rsidP="001E2ECA">
            <w:pPr>
              <w:pStyle w:val="TAC"/>
              <w:rPr>
                <w:rFonts w:cs="Arial"/>
                <w:color w:val="000000"/>
              </w:rPr>
            </w:pPr>
            <w:r w:rsidRPr="00AC4FBC">
              <w:t>-36 dBm</w:t>
            </w:r>
          </w:p>
        </w:tc>
        <w:tc>
          <w:tcPr>
            <w:tcW w:w="1701" w:type="dxa"/>
            <w:shd w:val="clear" w:color="auto" w:fill="auto"/>
            <w:vAlign w:val="center"/>
          </w:tcPr>
          <w:p w14:paraId="7C70C2AF" w14:textId="77777777" w:rsidR="004555BD" w:rsidRPr="00AC4FBC" w:rsidRDefault="004555BD" w:rsidP="001E2ECA">
            <w:pPr>
              <w:pStyle w:val="TAC"/>
              <w:rPr>
                <w:rFonts w:cs="Arial"/>
                <w:color w:val="000000"/>
              </w:rPr>
            </w:pPr>
            <w:r w:rsidRPr="00AC4FBC">
              <w:t>100 kHz</w:t>
            </w:r>
          </w:p>
        </w:tc>
        <w:tc>
          <w:tcPr>
            <w:tcW w:w="1102" w:type="dxa"/>
            <w:gridSpan w:val="2"/>
            <w:shd w:val="clear" w:color="auto" w:fill="auto"/>
            <w:vAlign w:val="center"/>
          </w:tcPr>
          <w:p w14:paraId="0CE9A997" w14:textId="77777777" w:rsidR="004555BD" w:rsidRPr="00AC4FBC" w:rsidRDefault="004555BD" w:rsidP="001E2ECA">
            <w:pPr>
              <w:pStyle w:val="TAC"/>
            </w:pPr>
          </w:p>
        </w:tc>
      </w:tr>
      <w:tr w:rsidR="004555BD" w:rsidRPr="00AC4FBC" w14:paraId="25597EE1" w14:textId="77777777" w:rsidTr="001E2ECA">
        <w:trPr>
          <w:trHeight w:val="43"/>
          <w:jc w:val="center"/>
        </w:trPr>
        <w:tc>
          <w:tcPr>
            <w:tcW w:w="2689" w:type="dxa"/>
            <w:gridSpan w:val="2"/>
            <w:shd w:val="clear" w:color="auto" w:fill="auto"/>
            <w:vAlign w:val="center"/>
          </w:tcPr>
          <w:p w14:paraId="72203DDC" w14:textId="77777777" w:rsidR="004555BD" w:rsidRPr="00AC4FBC" w:rsidRDefault="004555BD" w:rsidP="001E2ECA">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59F204F3" w14:textId="77777777" w:rsidR="004555BD" w:rsidRPr="00AC4FBC" w:rsidRDefault="004555BD" w:rsidP="001E2ECA">
            <w:pPr>
              <w:pStyle w:val="TAC"/>
              <w:rPr>
                <w:rFonts w:cs="Arial"/>
                <w:color w:val="000000"/>
              </w:rPr>
            </w:pPr>
            <w:r w:rsidRPr="00AC4FBC">
              <w:t>-30 dBm</w:t>
            </w:r>
          </w:p>
        </w:tc>
        <w:tc>
          <w:tcPr>
            <w:tcW w:w="1701" w:type="dxa"/>
            <w:shd w:val="clear" w:color="auto" w:fill="auto"/>
            <w:vAlign w:val="center"/>
          </w:tcPr>
          <w:p w14:paraId="34B4CB00" w14:textId="77777777" w:rsidR="004555BD" w:rsidRPr="00AC4FBC" w:rsidRDefault="004555BD" w:rsidP="001E2ECA">
            <w:pPr>
              <w:pStyle w:val="TAC"/>
              <w:rPr>
                <w:rFonts w:cs="Arial"/>
                <w:color w:val="000000"/>
              </w:rPr>
            </w:pPr>
            <w:r w:rsidRPr="00AC4FBC">
              <w:t>1 MHz</w:t>
            </w:r>
          </w:p>
        </w:tc>
        <w:tc>
          <w:tcPr>
            <w:tcW w:w="1102" w:type="dxa"/>
            <w:gridSpan w:val="2"/>
            <w:shd w:val="clear" w:color="auto" w:fill="auto"/>
            <w:vAlign w:val="center"/>
          </w:tcPr>
          <w:p w14:paraId="16DC87FC" w14:textId="77777777" w:rsidR="004555BD" w:rsidRPr="00AC4FBC" w:rsidRDefault="004555BD" w:rsidP="001E2ECA">
            <w:pPr>
              <w:pStyle w:val="TAC"/>
            </w:pPr>
          </w:p>
        </w:tc>
      </w:tr>
      <w:tr w:rsidR="00ED6614" w:rsidRPr="00AC4FBC" w14:paraId="51FDEA8E" w14:textId="77777777" w:rsidTr="002E3310">
        <w:trPr>
          <w:trHeight w:val="43"/>
          <w:jc w:val="center"/>
          <w:ins w:id="11" w:author="Aleksi Heino (WE Certification Oy)" w:date="2023-11-02T16:12:00Z"/>
        </w:trPr>
        <w:tc>
          <w:tcPr>
            <w:tcW w:w="6740" w:type="dxa"/>
            <w:gridSpan w:val="6"/>
            <w:shd w:val="clear" w:color="auto" w:fill="auto"/>
            <w:vAlign w:val="center"/>
          </w:tcPr>
          <w:p w14:paraId="2C08359F" w14:textId="1D3C646A" w:rsidR="00ED6614" w:rsidRPr="00AC4FBC" w:rsidRDefault="00ED6614">
            <w:pPr>
              <w:pStyle w:val="TAH"/>
              <w:rPr>
                <w:ins w:id="12" w:author="Aleksi Heino (WE Certification Oy)" w:date="2023-11-02T16:12:00Z"/>
              </w:rPr>
              <w:pPrChange w:id="13" w:author="Aleksi Heino (WE Certification Oy)" w:date="2023-11-02T16:15:00Z">
                <w:pPr>
                  <w:pStyle w:val="TAC"/>
                </w:pPr>
              </w:pPrChange>
            </w:pPr>
            <w:ins w:id="14" w:author="Aleksi Heino (WE Certification Oy)" w:date="2023-11-02T16:14:00Z">
              <w:r w:rsidRPr="00AC4FBC">
                <w:t>Test requirements for DC_12A_n7</w:t>
              </w:r>
            </w:ins>
            <w:ins w:id="15" w:author="Aleksi Heino (WE Certification Oy)" w:date="2023-11-02T16:15:00Z">
              <w:r>
                <w:t>7</w:t>
              </w:r>
            </w:ins>
            <w:ins w:id="16" w:author="Aleksi Heino (WE Certification Oy)" w:date="2023-11-02T16:14:00Z">
              <w:r w:rsidRPr="00AC4FBC">
                <w:t>A Configuration</w:t>
              </w:r>
            </w:ins>
          </w:p>
        </w:tc>
      </w:tr>
      <w:tr w:rsidR="00ED6614" w:rsidRPr="00AC4FBC" w14:paraId="16174F52" w14:textId="77777777" w:rsidTr="001E2ECA">
        <w:trPr>
          <w:trHeight w:val="43"/>
          <w:jc w:val="center"/>
          <w:ins w:id="17" w:author="Aleksi Heino (WE Certification Oy)" w:date="2023-11-02T16:13:00Z"/>
        </w:trPr>
        <w:tc>
          <w:tcPr>
            <w:tcW w:w="2689" w:type="dxa"/>
            <w:gridSpan w:val="2"/>
            <w:shd w:val="clear" w:color="auto" w:fill="auto"/>
            <w:vAlign w:val="center"/>
          </w:tcPr>
          <w:p w14:paraId="52EEFF82" w14:textId="77777777" w:rsidR="00ED6614" w:rsidRDefault="00ED6614" w:rsidP="00ED6614">
            <w:pPr>
              <w:pStyle w:val="TAL"/>
              <w:rPr>
                <w:ins w:id="18" w:author="Aleksi Heino (WE Certification Oy)" w:date="2023-11-02T16:14:00Z"/>
              </w:rPr>
            </w:pPr>
            <w:ins w:id="19" w:author="Aleksi Heino (WE Certification Oy)" w:date="2023-11-02T16:14:00Z">
              <w:r>
                <w:t>1868 MHz ≤ f ≤ 3501 MHz</w:t>
              </w:r>
            </w:ins>
          </w:p>
          <w:p w14:paraId="35CCEE40" w14:textId="77777777" w:rsidR="00ED6614" w:rsidRDefault="00ED6614" w:rsidP="00ED6614">
            <w:pPr>
              <w:pStyle w:val="TAL"/>
              <w:rPr>
                <w:ins w:id="20" w:author="Aleksi Heino (WE Certification Oy)" w:date="2023-11-02T16:14:00Z"/>
              </w:rPr>
            </w:pPr>
            <w:ins w:id="21" w:author="Aleksi Heino (WE Certification Oy)" w:date="2023-11-02T16:14:00Z">
              <w:r>
                <w:t>3999 MHz ≤ f ≤ 5632 MHz</w:t>
              </w:r>
            </w:ins>
          </w:p>
          <w:p w14:paraId="3C4D6988" w14:textId="11DCE6CB" w:rsidR="00ED6614" w:rsidRPr="00AC4FBC" w:rsidRDefault="00ED6614" w:rsidP="00ED6614">
            <w:pPr>
              <w:pStyle w:val="TAL"/>
              <w:rPr>
                <w:ins w:id="22" w:author="Aleksi Heino (WE Certification Oy)" w:date="2023-11-02T16:13:00Z"/>
              </w:rPr>
            </w:pPr>
            <w:ins w:id="23" w:author="Aleksi Heino (WE Certification Oy)" w:date="2023-11-02T16:14:00Z">
              <w:r>
                <w:t>5884 MHz ≤ f ≤ 9116 MHz</w:t>
              </w:r>
            </w:ins>
          </w:p>
        </w:tc>
        <w:tc>
          <w:tcPr>
            <w:tcW w:w="1248" w:type="dxa"/>
            <w:shd w:val="clear" w:color="auto" w:fill="auto"/>
            <w:vAlign w:val="center"/>
          </w:tcPr>
          <w:p w14:paraId="00D66BB7" w14:textId="721F1867" w:rsidR="00ED6614" w:rsidRPr="00AC4FBC" w:rsidRDefault="00ED6614" w:rsidP="00ED6614">
            <w:pPr>
              <w:pStyle w:val="TAC"/>
              <w:rPr>
                <w:ins w:id="24" w:author="Aleksi Heino (WE Certification Oy)" w:date="2023-11-02T16:13:00Z"/>
              </w:rPr>
            </w:pPr>
            <w:ins w:id="25" w:author="Aleksi Heino (WE Certification Oy)" w:date="2023-11-02T16:14:00Z">
              <w:r w:rsidRPr="00AC4FBC">
                <w:t>-30 dBm</w:t>
              </w:r>
            </w:ins>
          </w:p>
        </w:tc>
        <w:tc>
          <w:tcPr>
            <w:tcW w:w="1701" w:type="dxa"/>
            <w:shd w:val="clear" w:color="auto" w:fill="auto"/>
            <w:vAlign w:val="center"/>
          </w:tcPr>
          <w:p w14:paraId="3CEEEEC6" w14:textId="2DF810FE" w:rsidR="00ED6614" w:rsidRPr="00AC4FBC" w:rsidRDefault="00ED6614" w:rsidP="00ED6614">
            <w:pPr>
              <w:pStyle w:val="TAC"/>
              <w:rPr>
                <w:ins w:id="26" w:author="Aleksi Heino (WE Certification Oy)" w:date="2023-11-02T16:13:00Z"/>
              </w:rPr>
            </w:pPr>
            <w:ins w:id="27" w:author="Aleksi Heino (WE Certification Oy)" w:date="2023-11-02T16:14:00Z">
              <w:r w:rsidRPr="00AC4FBC">
                <w:t>1 MHz</w:t>
              </w:r>
            </w:ins>
          </w:p>
        </w:tc>
        <w:tc>
          <w:tcPr>
            <w:tcW w:w="1102" w:type="dxa"/>
            <w:gridSpan w:val="2"/>
            <w:shd w:val="clear" w:color="auto" w:fill="auto"/>
            <w:vAlign w:val="center"/>
          </w:tcPr>
          <w:p w14:paraId="354AEA9D" w14:textId="77777777" w:rsidR="00ED6614" w:rsidRPr="00AC4FBC" w:rsidRDefault="00ED6614" w:rsidP="00ED6614">
            <w:pPr>
              <w:pStyle w:val="TAC"/>
              <w:rPr>
                <w:ins w:id="28" w:author="Aleksi Heino (WE Certification Oy)" w:date="2023-11-02T16:13:00Z"/>
              </w:rPr>
            </w:pPr>
          </w:p>
        </w:tc>
      </w:tr>
      <w:tr w:rsidR="00ED6614" w:rsidRPr="00AC4FBC" w14:paraId="4706B22D" w14:textId="77777777" w:rsidTr="001E2ECA">
        <w:trPr>
          <w:trHeight w:val="43"/>
          <w:jc w:val="center"/>
        </w:trPr>
        <w:tc>
          <w:tcPr>
            <w:tcW w:w="6740" w:type="dxa"/>
            <w:gridSpan w:val="6"/>
            <w:shd w:val="clear" w:color="auto" w:fill="auto"/>
            <w:vAlign w:val="center"/>
          </w:tcPr>
          <w:p w14:paraId="75653748" w14:textId="77777777" w:rsidR="00ED6614" w:rsidRPr="00AC4FBC" w:rsidRDefault="00ED6614" w:rsidP="00ED6614">
            <w:pPr>
              <w:pStyle w:val="TAH"/>
            </w:pPr>
            <w:r w:rsidRPr="00AC4FBC">
              <w:t>Test requirements for DC_12A_n78A Configuration</w:t>
            </w:r>
          </w:p>
        </w:tc>
      </w:tr>
      <w:tr w:rsidR="00ED6614" w:rsidRPr="00AC4FBC" w14:paraId="38762A7F" w14:textId="77777777" w:rsidTr="001E2ECA">
        <w:trPr>
          <w:trHeight w:val="43"/>
          <w:jc w:val="center"/>
        </w:trPr>
        <w:tc>
          <w:tcPr>
            <w:tcW w:w="2689" w:type="dxa"/>
            <w:gridSpan w:val="2"/>
            <w:shd w:val="clear" w:color="auto" w:fill="auto"/>
            <w:vAlign w:val="center"/>
          </w:tcPr>
          <w:p w14:paraId="66EE4D46" w14:textId="77777777" w:rsidR="00ED6614" w:rsidRPr="00AC4FBC" w:rsidRDefault="00ED6614" w:rsidP="00ED6614">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5F1769F8" w14:textId="77777777" w:rsidR="00ED6614" w:rsidRPr="00AC4FBC" w:rsidRDefault="00ED6614" w:rsidP="00ED6614">
            <w:pPr>
              <w:pStyle w:val="TAC"/>
              <w:rPr>
                <w:rFonts w:cs="Arial"/>
                <w:color w:val="000000"/>
              </w:rPr>
            </w:pPr>
            <w:r w:rsidRPr="00AC4FBC">
              <w:t>-30 dBm</w:t>
            </w:r>
          </w:p>
        </w:tc>
        <w:tc>
          <w:tcPr>
            <w:tcW w:w="1701" w:type="dxa"/>
            <w:shd w:val="clear" w:color="auto" w:fill="auto"/>
            <w:vAlign w:val="center"/>
          </w:tcPr>
          <w:p w14:paraId="20492C62" w14:textId="77777777" w:rsidR="00ED6614" w:rsidRPr="00AC4FBC" w:rsidRDefault="00ED6614" w:rsidP="00ED6614">
            <w:pPr>
              <w:pStyle w:val="TAC"/>
              <w:rPr>
                <w:rFonts w:cs="Arial"/>
                <w:color w:val="000000"/>
              </w:rPr>
            </w:pPr>
            <w:r w:rsidRPr="00AC4FBC">
              <w:t>1 MHz</w:t>
            </w:r>
          </w:p>
        </w:tc>
        <w:tc>
          <w:tcPr>
            <w:tcW w:w="1102" w:type="dxa"/>
            <w:gridSpan w:val="2"/>
            <w:shd w:val="clear" w:color="auto" w:fill="auto"/>
            <w:vAlign w:val="center"/>
          </w:tcPr>
          <w:p w14:paraId="3238648C" w14:textId="77777777" w:rsidR="00ED6614" w:rsidRPr="00AC4FBC" w:rsidRDefault="00ED6614" w:rsidP="00ED6614">
            <w:pPr>
              <w:pStyle w:val="TAC"/>
            </w:pPr>
          </w:p>
        </w:tc>
      </w:tr>
      <w:tr w:rsidR="00ED6614" w:rsidRPr="00AC4FBC" w14:paraId="19CD95CC"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8492999" w14:textId="77777777" w:rsidR="00ED6614" w:rsidRPr="00AC4FBC" w:rsidRDefault="00ED6614" w:rsidP="00ED6614">
            <w:pPr>
              <w:pStyle w:val="TAC"/>
              <w:rPr>
                <w:b/>
                <w:bCs/>
              </w:rPr>
            </w:pPr>
            <w:r w:rsidRPr="00AC4FBC">
              <w:rPr>
                <w:b/>
                <w:bCs/>
              </w:rPr>
              <w:t>Test requirements for DC_13A_n2A Configuration</w:t>
            </w:r>
          </w:p>
        </w:tc>
      </w:tr>
      <w:tr w:rsidR="00ED6614" w:rsidRPr="00AC4FBC" w14:paraId="6E6F6122"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863F6" w14:textId="77777777" w:rsidR="00ED6614" w:rsidRPr="00AC4FBC" w:rsidRDefault="00ED6614" w:rsidP="00ED6614">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1FBEB1" w14:textId="77777777" w:rsidR="00ED6614" w:rsidRPr="00AC4FBC" w:rsidRDefault="00ED6614" w:rsidP="00ED6614">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E35C8C" w14:textId="77777777" w:rsidR="00ED6614" w:rsidRPr="00AC4FBC" w:rsidRDefault="00ED6614" w:rsidP="00ED6614">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62554F" w14:textId="77777777" w:rsidR="00ED6614" w:rsidRPr="00AC4FBC" w:rsidRDefault="00ED6614" w:rsidP="00ED6614">
            <w:pPr>
              <w:pStyle w:val="TAC"/>
            </w:pPr>
          </w:p>
        </w:tc>
      </w:tr>
      <w:tr w:rsidR="00ED6614" w:rsidRPr="00AC4FBC" w14:paraId="0F96DFC2"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EE4059" w14:textId="77777777" w:rsidR="00ED6614" w:rsidRPr="00AC4FBC" w:rsidRDefault="00ED6614" w:rsidP="00ED6614">
            <w:pPr>
              <w:pStyle w:val="TAH"/>
              <w:jc w:val="left"/>
              <w:rPr>
                <w:b w:val="0"/>
                <w:bCs/>
              </w:rPr>
            </w:pPr>
            <w:r w:rsidRPr="00AC4FBC">
              <w:rPr>
                <w:b w:val="0"/>
                <w:bCs/>
              </w:rPr>
              <w:t>1063 MHz ≤ f ≤ 1133 MHz</w:t>
            </w:r>
          </w:p>
          <w:p w14:paraId="6C277EDB" w14:textId="77777777" w:rsidR="00ED6614" w:rsidRPr="00AC4FBC" w:rsidRDefault="00ED6614" w:rsidP="00ED6614">
            <w:pPr>
              <w:pStyle w:val="TAH"/>
              <w:jc w:val="left"/>
              <w:rPr>
                <w:b w:val="0"/>
                <w:bCs/>
              </w:rPr>
            </w:pPr>
            <w:r w:rsidRPr="00AC4FBC">
              <w:rPr>
                <w:b w:val="0"/>
                <w:bCs/>
              </w:rPr>
              <w:t>2627 MHz ≤ f ≤ 2697 MHz</w:t>
            </w:r>
          </w:p>
          <w:p w14:paraId="423A804F" w14:textId="77777777" w:rsidR="00ED6614" w:rsidRPr="00AC4FBC" w:rsidRDefault="00ED6614" w:rsidP="00ED6614">
            <w:pPr>
              <w:pStyle w:val="TAH"/>
              <w:jc w:val="left"/>
              <w:rPr>
                <w:b w:val="0"/>
                <w:bCs/>
              </w:rPr>
            </w:pPr>
            <w:r w:rsidRPr="00AC4FBC">
              <w:rPr>
                <w:b w:val="0"/>
                <w:bCs/>
              </w:rPr>
              <w:t>2913 MHz ≤ f ≤ 3043 MHz</w:t>
            </w:r>
          </w:p>
          <w:p w14:paraId="59592E24" w14:textId="77777777" w:rsidR="00ED6614" w:rsidRPr="00AC4FBC" w:rsidRDefault="00ED6614" w:rsidP="00ED6614">
            <w:pPr>
              <w:pStyle w:val="TAH"/>
              <w:jc w:val="left"/>
              <w:rPr>
                <w:b w:val="0"/>
                <w:bCs/>
              </w:rPr>
            </w:pPr>
            <w:r w:rsidRPr="00AC4FBC">
              <w:rPr>
                <w:b w:val="0"/>
                <w:bCs/>
              </w:rPr>
              <w:t>3404 MHz ≤ f ≤ 3484 MHz</w:t>
            </w:r>
          </w:p>
          <w:p w14:paraId="4D4BF3F1" w14:textId="77777777" w:rsidR="00ED6614" w:rsidRPr="00AC4FBC" w:rsidRDefault="00ED6614" w:rsidP="00ED6614">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5DA4EB9" w14:textId="77777777" w:rsidR="00ED6614" w:rsidRPr="00AC4FBC" w:rsidRDefault="00ED6614" w:rsidP="00ED6614">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0AF7CE" w14:textId="77777777" w:rsidR="00ED6614" w:rsidRPr="00AC4FBC" w:rsidRDefault="00ED6614" w:rsidP="00ED6614">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D1898D" w14:textId="77777777" w:rsidR="00ED6614" w:rsidRPr="00AC4FBC" w:rsidRDefault="00ED6614" w:rsidP="00ED6614">
            <w:pPr>
              <w:pStyle w:val="TAC"/>
            </w:pPr>
          </w:p>
        </w:tc>
      </w:tr>
      <w:tr w:rsidR="00ED6614" w:rsidRPr="00AC4FBC" w14:paraId="31462130"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A12E0C8" w14:textId="77777777" w:rsidR="00ED6614" w:rsidRPr="00AC4FBC" w:rsidRDefault="00ED6614" w:rsidP="00ED6614">
            <w:pPr>
              <w:pStyle w:val="TAC"/>
              <w:rPr>
                <w:b/>
                <w:bCs/>
              </w:rPr>
            </w:pPr>
            <w:r w:rsidRPr="00AC4FBC">
              <w:rPr>
                <w:b/>
                <w:bCs/>
              </w:rPr>
              <w:t>Test requirements for DC_13A_n66A Configuration</w:t>
            </w:r>
          </w:p>
        </w:tc>
      </w:tr>
      <w:tr w:rsidR="00ED6614" w:rsidRPr="00AC4FBC" w14:paraId="533D2CDC"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7401AE" w14:textId="77777777" w:rsidR="00ED6614" w:rsidRPr="00AC4FBC" w:rsidRDefault="00ED6614" w:rsidP="00ED6614">
            <w:pPr>
              <w:pStyle w:val="TAH"/>
              <w:jc w:val="left"/>
              <w:rPr>
                <w:b w:val="0"/>
                <w:bCs/>
              </w:rPr>
            </w:pPr>
            <w:r w:rsidRPr="00AC4FBC">
              <w:rPr>
                <w:b w:val="0"/>
                <w:bCs/>
              </w:rPr>
              <w:t>136 MHz ≤ f ≤ 226 MHz</w:t>
            </w:r>
          </w:p>
          <w:p w14:paraId="7F7168D8" w14:textId="77777777" w:rsidR="00ED6614" w:rsidRPr="00AC4FBC" w:rsidRDefault="00ED6614" w:rsidP="00ED6614">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CD0113E" w14:textId="77777777" w:rsidR="00ED6614" w:rsidRPr="00AC4FBC" w:rsidRDefault="00ED6614" w:rsidP="00ED6614">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5324B39" w14:textId="77777777" w:rsidR="00ED6614" w:rsidRPr="00AC4FBC" w:rsidRDefault="00ED6614" w:rsidP="00ED6614">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7C7910" w14:textId="77777777" w:rsidR="00ED6614" w:rsidRPr="00AC4FBC" w:rsidRDefault="00ED6614" w:rsidP="00ED6614">
            <w:pPr>
              <w:pStyle w:val="TAC"/>
            </w:pPr>
          </w:p>
        </w:tc>
      </w:tr>
      <w:tr w:rsidR="00ED6614" w:rsidRPr="00AC4FBC" w14:paraId="037DC0CE"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EEC9CA" w14:textId="77777777" w:rsidR="00ED6614" w:rsidRPr="00AC4FBC" w:rsidRDefault="00ED6614" w:rsidP="00ED6614">
            <w:pPr>
              <w:pStyle w:val="TAH"/>
              <w:jc w:val="left"/>
              <w:rPr>
                <w:b w:val="0"/>
                <w:bCs/>
              </w:rPr>
            </w:pPr>
            <w:r w:rsidRPr="00AC4FBC">
              <w:rPr>
                <w:b w:val="0"/>
                <w:bCs/>
              </w:rPr>
              <w:t>1000 MHz ≤ f ≤ 1003 MHz</w:t>
            </w:r>
          </w:p>
          <w:p w14:paraId="1FC02A5E" w14:textId="77777777" w:rsidR="00ED6614" w:rsidRPr="00AC4FBC" w:rsidRDefault="00ED6614" w:rsidP="00ED6614">
            <w:pPr>
              <w:pStyle w:val="TAH"/>
              <w:jc w:val="left"/>
              <w:rPr>
                <w:b w:val="0"/>
                <w:bCs/>
              </w:rPr>
            </w:pPr>
            <w:r w:rsidRPr="00AC4FBC">
              <w:rPr>
                <w:b w:val="0"/>
                <w:bCs/>
              </w:rPr>
              <w:t>2487 MHz ≤ f ≤ 2567 MHz</w:t>
            </w:r>
          </w:p>
          <w:p w14:paraId="2A2625DA" w14:textId="77777777" w:rsidR="00ED6614" w:rsidRPr="00AC4FBC" w:rsidRDefault="00ED6614" w:rsidP="00ED6614">
            <w:pPr>
              <w:pStyle w:val="TAH"/>
              <w:jc w:val="left"/>
              <w:rPr>
                <w:b w:val="0"/>
                <w:bCs/>
              </w:rPr>
            </w:pPr>
            <w:r w:rsidRPr="00AC4FBC">
              <w:rPr>
                <w:b w:val="0"/>
                <w:bCs/>
              </w:rPr>
              <w:t>2633 MHz ≤ f ≤ 2783 MHz</w:t>
            </w:r>
          </w:p>
          <w:p w14:paraId="1486DD89" w14:textId="77777777" w:rsidR="00ED6614" w:rsidRPr="00AC4FBC" w:rsidRDefault="00ED6614" w:rsidP="00ED6614">
            <w:pPr>
              <w:pStyle w:val="TAH"/>
              <w:jc w:val="left"/>
              <w:rPr>
                <w:b w:val="0"/>
                <w:bCs/>
              </w:rPr>
            </w:pPr>
            <w:r w:rsidRPr="00AC4FBC">
              <w:rPr>
                <w:b w:val="0"/>
                <w:bCs/>
              </w:rPr>
              <w:t>3264 MHz ≤ f ≤ 3354 MHz</w:t>
            </w:r>
          </w:p>
          <w:p w14:paraId="14ED933C" w14:textId="77777777" w:rsidR="00ED6614" w:rsidRPr="00AC4FBC" w:rsidRDefault="00ED6614" w:rsidP="00ED6614">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361CB1" w14:textId="77777777" w:rsidR="00ED6614" w:rsidRPr="00AC4FBC" w:rsidRDefault="00ED6614" w:rsidP="00ED6614">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BF79F79" w14:textId="77777777" w:rsidR="00ED6614" w:rsidRPr="00AC4FBC" w:rsidRDefault="00ED6614" w:rsidP="00ED6614">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5ADB175" w14:textId="77777777" w:rsidR="00ED6614" w:rsidRPr="00AC4FBC" w:rsidRDefault="00ED6614" w:rsidP="00ED6614">
            <w:pPr>
              <w:pStyle w:val="TAC"/>
            </w:pPr>
          </w:p>
        </w:tc>
      </w:tr>
      <w:tr w:rsidR="00ED6614" w:rsidRPr="00AC4FBC" w14:paraId="46B5917E"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A5A5683" w14:textId="77777777" w:rsidR="00ED6614" w:rsidRPr="00AC4FBC" w:rsidRDefault="00ED6614" w:rsidP="00ED6614">
            <w:pPr>
              <w:pStyle w:val="TAC"/>
              <w:rPr>
                <w:b/>
                <w:bCs/>
              </w:rPr>
            </w:pPr>
            <w:r w:rsidRPr="00AC4FBC">
              <w:rPr>
                <w:b/>
                <w:bCs/>
              </w:rPr>
              <w:t>Test requirements for DC_13A_n77A Configuration</w:t>
            </w:r>
          </w:p>
        </w:tc>
      </w:tr>
      <w:tr w:rsidR="00ED6614" w:rsidRPr="00AC4FBC" w14:paraId="01A2FA95"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E9B6790" w14:textId="77777777" w:rsidR="00ED6614" w:rsidRPr="00AC4FBC" w:rsidRDefault="00ED6614" w:rsidP="00ED6614">
            <w:pPr>
              <w:pStyle w:val="TAH"/>
              <w:jc w:val="left"/>
              <w:rPr>
                <w:b w:val="0"/>
                <w:bCs/>
                <w:szCs w:val="18"/>
              </w:rPr>
            </w:pPr>
            <w:r w:rsidRPr="00AC4FBC">
              <w:rPr>
                <w:rFonts w:cs="Arial"/>
                <w:b w:val="0"/>
                <w:color w:val="000000"/>
                <w:szCs w:val="18"/>
              </w:rPr>
              <w:lastRenderedPageBreak/>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AE0E284" w14:textId="77777777" w:rsidR="00ED6614" w:rsidRPr="00AC4FBC" w:rsidRDefault="00ED6614" w:rsidP="00ED6614">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05ECEAC" w14:textId="77777777" w:rsidR="00ED6614" w:rsidRPr="00AC4FBC" w:rsidRDefault="00ED6614" w:rsidP="00ED6614">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02B8BE7" w14:textId="77777777" w:rsidR="00ED6614" w:rsidRPr="00AC4FBC" w:rsidRDefault="00ED6614" w:rsidP="00ED6614">
            <w:pPr>
              <w:pStyle w:val="TAC"/>
              <w:rPr>
                <w:szCs w:val="18"/>
              </w:rPr>
            </w:pPr>
            <w:r w:rsidRPr="00AC4FBC">
              <w:rPr>
                <w:rFonts w:cs="Arial"/>
                <w:color w:val="000000"/>
                <w:szCs w:val="18"/>
              </w:rPr>
              <w:t> </w:t>
            </w:r>
          </w:p>
        </w:tc>
      </w:tr>
      <w:tr w:rsidR="00ED6614" w:rsidRPr="00AC4FBC" w14:paraId="4BBA9D9E"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73DB8D" w14:textId="77777777" w:rsidR="00ED6614" w:rsidRPr="00AC4FBC" w:rsidRDefault="00ED6614" w:rsidP="00ED6614">
            <w:pPr>
              <w:pStyle w:val="TAC"/>
              <w:rPr>
                <w:b/>
                <w:bCs/>
              </w:rPr>
            </w:pPr>
            <w:r w:rsidRPr="00AC4FBC">
              <w:rPr>
                <w:b/>
                <w:bCs/>
              </w:rPr>
              <w:t>Test requirements for DC_14A_n2A Configuration</w:t>
            </w:r>
          </w:p>
        </w:tc>
      </w:tr>
      <w:tr w:rsidR="00ED6614" w:rsidRPr="00AC4FBC" w14:paraId="23B473DB"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3DA332" w14:textId="77777777" w:rsidR="00ED6614" w:rsidRPr="00AC4FBC" w:rsidRDefault="00ED6614" w:rsidP="00ED6614">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4AA851D" w14:textId="77777777" w:rsidR="00ED6614" w:rsidRPr="00AC4FBC" w:rsidRDefault="00ED6614" w:rsidP="00ED6614">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C17C1B" w14:textId="77777777" w:rsidR="00ED6614" w:rsidRPr="00AC4FBC" w:rsidRDefault="00ED6614" w:rsidP="00ED6614">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5C2F818" w14:textId="77777777" w:rsidR="00ED6614" w:rsidRPr="00AC4FBC" w:rsidRDefault="00ED6614" w:rsidP="00ED6614">
            <w:pPr>
              <w:pStyle w:val="TAC"/>
            </w:pPr>
          </w:p>
        </w:tc>
      </w:tr>
      <w:tr w:rsidR="00ED6614" w:rsidRPr="00AC4FBC" w14:paraId="14C8E074"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CD68CE" w14:textId="77777777" w:rsidR="00ED6614" w:rsidRPr="00AC4FBC" w:rsidRDefault="00ED6614" w:rsidP="00ED6614">
            <w:pPr>
              <w:pStyle w:val="TAH"/>
              <w:jc w:val="left"/>
              <w:rPr>
                <w:b w:val="0"/>
                <w:bCs/>
              </w:rPr>
            </w:pPr>
            <w:r w:rsidRPr="00AC4FBC">
              <w:rPr>
                <w:b w:val="0"/>
                <w:bCs/>
              </w:rPr>
              <w:t>1052 MHz ≤ f ≤ 1122 MHz</w:t>
            </w:r>
          </w:p>
          <w:p w14:paraId="4F3A9548" w14:textId="77777777" w:rsidR="00ED6614" w:rsidRPr="00AC4FBC" w:rsidRDefault="00ED6614" w:rsidP="00ED6614">
            <w:pPr>
              <w:pStyle w:val="TAH"/>
              <w:jc w:val="left"/>
              <w:rPr>
                <w:b w:val="0"/>
                <w:bCs/>
              </w:rPr>
            </w:pPr>
            <w:r w:rsidRPr="00AC4FBC">
              <w:rPr>
                <w:b w:val="0"/>
                <w:bCs/>
              </w:rPr>
              <w:t>2638 MHz ≤ f ≤ 2708 MHz</w:t>
            </w:r>
          </w:p>
          <w:p w14:paraId="157DBAF5" w14:textId="77777777" w:rsidR="00ED6614" w:rsidRPr="00AC4FBC" w:rsidRDefault="00ED6614" w:rsidP="00ED6614">
            <w:pPr>
              <w:pStyle w:val="TAH"/>
              <w:jc w:val="left"/>
              <w:rPr>
                <w:b w:val="0"/>
                <w:bCs/>
              </w:rPr>
            </w:pPr>
            <w:r w:rsidRPr="00AC4FBC">
              <w:rPr>
                <w:b w:val="0"/>
                <w:bCs/>
              </w:rPr>
              <w:t>2902 MHz ≤ f ≤ 3032 MHz</w:t>
            </w:r>
          </w:p>
          <w:p w14:paraId="137A0DA4" w14:textId="77777777" w:rsidR="00ED6614" w:rsidRPr="00AC4FBC" w:rsidRDefault="00ED6614" w:rsidP="00ED6614">
            <w:pPr>
              <w:pStyle w:val="TAH"/>
              <w:jc w:val="left"/>
              <w:rPr>
                <w:b w:val="0"/>
                <w:bCs/>
              </w:rPr>
            </w:pPr>
            <w:r w:rsidRPr="00AC4FBC">
              <w:rPr>
                <w:b w:val="0"/>
                <w:bCs/>
              </w:rPr>
              <w:t>3426 MHz ≤ f ≤ 3506 MHz</w:t>
            </w:r>
          </w:p>
          <w:p w14:paraId="4C6A0EBD" w14:textId="77777777" w:rsidR="00ED6614" w:rsidRPr="00AC4FBC" w:rsidRDefault="00ED6614" w:rsidP="00ED6614">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BC4516A" w14:textId="77777777" w:rsidR="00ED6614" w:rsidRPr="00AC4FBC" w:rsidRDefault="00ED6614" w:rsidP="00ED6614">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74006F" w14:textId="77777777" w:rsidR="00ED6614" w:rsidRPr="00AC4FBC" w:rsidRDefault="00ED6614" w:rsidP="00ED6614">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1939D" w14:textId="77777777" w:rsidR="00ED6614" w:rsidRPr="00AC4FBC" w:rsidRDefault="00ED6614" w:rsidP="00ED6614">
            <w:pPr>
              <w:pStyle w:val="TAC"/>
            </w:pPr>
          </w:p>
        </w:tc>
      </w:tr>
      <w:tr w:rsidR="00ED6614" w:rsidRPr="00AC4FBC" w14:paraId="2D6187E3"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5783A0" w14:textId="77777777" w:rsidR="00ED6614" w:rsidRPr="00AC4FBC" w:rsidRDefault="00ED6614" w:rsidP="00ED6614">
            <w:pPr>
              <w:pStyle w:val="TAC"/>
              <w:rPr>
                <w:b/>
                <w:bCs/>
              </w:rPr>
            </w:pPr>
            <w:r w:rsidRPr="00AC4FBC">
              <w:rPr>
                <w:b/>
                <w:bCs/>
              </w:rPr>
              <w:t>Test requirements for DC_14A_n66A Configuration</w:t>
            </w:r>
          </w:p>
        </w:tc>
      </w:tr>
      <w:tr w:rsidR="00ED6614" w:rsidRPr="00AC4FBC" w14:paraId="0547E8A4"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A6E590" w14:textId="77777777" w:rsidR="00ED6614" w:rsidRPr="00AC4FBC" w:rsidRDefault="00ED6614" w:rsidP="00ED6614">
            <w:pPr>
              <w:pStyle w:val="TAH"/>
              <w:jc w:val="left"/>
              <w:rPr>
                <w:b w:val="0"/>
                <w:bCs/>
              </w:rPr>
            </w:pPr>
            <w:r w:rsidRPr="00AC4FBC">
              <w:rPr>
                <w:b w:val="0"/>
                <w:bCs/>
              </w:rPr>
              <w:t>114 MHz ≤ f ≤ 204 MHz</w:t>
            </w:r>
          </w:p>
          <w:p w14:paraId="4AC16D79" w14:textId="77777777" w:rsidR="00ED6614" w:rsidRPr="00AC4FBC" w:rsidRDefault="00ED6614" w:rsidP="00ED6614">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91A294" w14:textId="77777777" w:rsidR="00ED6614" w:rsidRPr="00AC4FBC" w:rsidRDefault="00ED6614" w:rsidP="00ED6614">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170FFC" w14:textId="77777777" w:rsidR="00ED6614" w:rsidRPr="00AC4FBC" w:rsidRDefault="00ED6614" w:rsidP="00ED6614">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CD1915" w14:textId="77777777" w:rsidR="00ED6614" w:rsidRPr="00AC4FBC" w:rsidRDefault="00ED6614" w:rsidP="00ED6614">
            <w:pPr>
              <w:pStyle w:val="TAC"/>
            </w:pPr>
          </w:p>
        </w:tc>
      </w:tr>
      <w:tr w:rsidR="00ED6614" w:rsidRPr="00AC4FBC" w14:paraId="0B13C42B"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B47CEC" w14:textId="77777777" w:rsidR="00ED6614" w:rsidRPr="00AC4FBC" w:rsidRDefault="00ED6614" w:rsidP="00ED6614">
            <w:pPr>
              <w:pStyle w:val="TAH"/>
              <w:jc w:val="left"/>
              <w:rPr>
                <w:b w:val="0"/>
                <w:bCs/>
              </w:rPr>
            </w:pPr>
            <w:r w:rsidRPr="00AC4FBC">
              <w:rPr>
                <w:b w:val="0"/>
                <w:bCs/>
              </w:rPr>
              <w:t>2498 MHz ≤ f ≤ 2578 MHz</w:t>
            </w:r>
          </w:p>
          <w:p w14:paraId="51293D0E" w14:textId="77777777" w:rsidR="00ED6614" w:rsidRPr="00AC4FBC" w:rsidRDefault="00ED6614" w:rsidP="00ED6614">
            <w:pPr>
              <w:pStyle w:val="TAH"/>
              <w:jc w:val="left"/>
              <w:rPr>
                <w:b w:val="0"/>
                <w:bCs/>
              </w:rPr>
            </w:pPr>
            <w:r w:rsidRPr="00AC4FBC">
              <w:rPr>
                <w:b w:val="0"/>
                <w:bCs/>
              </w:rPr>
              <w:t>2622 MHz ≤ f ≤ 2772 MHz</w:t>
            </w:r>
          </w:p>
          <w:p w14:paraId="36181B54" w14:textId="77777777" w:rsidR="00ED6614" w:rsidRPr="00AC4FBC" w:rsidRDefault="00ED6614" w:rsidP="00ED6614">
            <w:pPr>
              <w:pStyle w:val="TAH"/>
              <w:jc w:val="left"/>
              <w:rPr>
                <w:b w:val="0"/>
                <w:bCs/>
              </w:rPr>
            </w:pPr>
            <w:r w:rsidRPr="00AC4FBC">
              <w:rPr>
                <w:b w:val="0"/>
                <w:bCs/>
              </w:rPr>
              <w:t>3286 MHz ≤ f ≤ 3376 MHz</w:t>
            </w:r>
          </w:p>
          <w:p w14:paraId="55DD25CE" w14:textId="77777777" w:rsidR="00ED6614" w:rsidRPr="00AC4FBC" w:rsidRDefault="00ED6614" w:rsidP="00ED6614">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0023D5" w14:textId="77777777" w:rsidR="00ED6614" w:rsidRPr="00AC4FBC" w:rsidRDefault="00ED6614" w:rsidP="00ED6614">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6B6D9B" w14:textId="77777777" w:rsidR="00ED6614" w:rsidRPr="00AC4FBC" w:rsidRDefault="00ED6614" w:rsidP="00ED6614">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458BB3B" w14:textId="77777777" w:rsidR="00ED6614" w:rsidRPr="00AC4FBC" w:rsidRDefault="00ED6614" w:rsidP="00ED6614">
            <w:pPr>
              <w:pStyle w:val="TAC"/>
            </w:pPr>
          </w:p>
        </w:tc>
      </w:tr>
      <w:tr w:rsidR="00ED6614" w:rsidRPr="00AC4FBC" w14:paraId="5088BD4A" w14:textId="77777777" w:rsidTr="00A04B50">
        <w:trPr>
          <w:trHeight w:val="43"/>
          <w:jc w:val="center"/>
          <w:ins w:id="29" w:author="Aleksi Heino (WE Certification Oy)" w:date="2023-11-02T16:15: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E3D5AA" w14:textId="2216B3F4" w:rsidR="00ED6614" w:rsidRPr="00ED6614" w:rsidRDefault="00ED6614" w:rsidP="00ED6614">
            <w:pPr>
              <w:pStyle w:val="TAC"/>
              <w:rPr>
                <w:ins w:id="30" w:author="Aleksi Heino (WE Certification Oy)" w:date="2023-11-02T16:15:00Z"/>
                <w:b/>
                <w:bCs/>
                <w:rPrChange w:id="31" w:author="Aleksi Heino (WE Certification Oy)" w:date="2023-11-02T16:15:00Z">
                  <w:rPr>
                    <w:ins w:id="32" w:author="Aleksi Heino (WE Certification Oy)" w:date="2023-11-02T16:15:00Z"/>
                  </w:rPr>
                </w:rPrChange>
              </w:rPr>
            </w:pPr>
            <w:ins w:id="33" w:author="Aleksi Heino (WE Certification Oy)" w:date="2023-11-02T16:15:00Z">
              <w:r w:rsidRPr="00ED6614">
                <w:rPr>
                  <w:b/>
                  <w:bCs/>
                  <w:rPrChange w:id="34" w:author="Aleksi Heino (WE Certification Oy)" w:date="2023-11-02T16:15:00Z">
                    <w:rPr/>
                  </w:rPrChange>
                </w:rPr>
                <w:t>Test requirements for DC_1</w:t>
              </w:r>
              <w:r>
                <w:rPr>
                  <w:b/>
                  <w:bCs/>
                </w:rPr>
                <w:t>4</w:t>
              </w:r>
              <w:r w:rsidRPr="00ED6614">
                <w:rPr>
                  <w:b/>
                  <w:bCs/>
                  <w:rPrChange w:id="35" w:author="Aleksi Heino (WE Certification Oy)" w:date="2023-11-02T16:15:00Z">
                    <w:rPr/>
                  </w:rPrChange>
                </w:rPr>
                <w:t>A_n7</w:t>
              </w:r>
              <w:r>
                <w:rPr>
                  <w:b/>
                  <w:bCs/>
                </w:rPr>
                <w:t>7</w:t>
              </w:r>
              <w:r w:rsidRPr="00ED6614">
                <w:rPr>
                  <w:b/>
                  <w:bCs/>
                  <w:rPrChange w:id="36" w:author="Aleksi Heino (WE Certification Oy)" w:date="2023-11-02T16:15:00Z">
                    <w:rPr/>
                  </w:rPrChange>
                </w:rPr>
                <w:t>A Configuration</w:t>
              </w:r>
            </w:ins>
          </w:p>
        </w:tc>
      </w:tr>
      <w:tr w:rsidR="00ED6614" w:rsidRPr="00AC4FBC" w14:paraId="074C37C4" w14:textId="77777777" w:rsidTr="001E2ECA">
        <w:trPr>
          <w:trHeight w:val="43"/>
          <w:jc w:val="center"/>
          <w:ins w:id="37" w:author="Aleksi Heino (WE Certification Oy)" w:date="2023-11-02T16:15:00Z"/>
        </w:trPr>
        <w:tc>
          <w:tcPr>
            <w:tcW w:w="2680" w:type="dxa"/>
            <w:tcBorders>
              <w:top w:val="single" w:sz="4" w:space="0" w:color="auto"/>
              <w:left w:val="single" w:sz="4" w:space="0" w:color="auto"/>
              <w:bottom w:val="single" w:sz="4" w:space="0" w:color="auto"/>
              <w:right w:val="single" w:sz="4" w:space="0" w:color="auto"/>
            </w:tcBorders>
            <w:vAlign w:val="center"/>
          </w:tcPr>
          <w:p w14:paraId="3D232679" w14:textId="77777777" w:rsidR="009972D3" w:rsidRPr="009972D3" w:rsidRDefault="009972D3">
            <w:pPr>
              <w:pStyle w:val="TAH"/>
              <w:jc w:val="left"/>
              <w:rPr>
                <w:ins w:id="38" w:author="Aleksi Heino (WE Certification Oy)" w:date="2023-11-02T16:17:00Z"/>
                <w:b w:val="0"/>
                <w:bCs/>
              </w:rPr>
              <w:pPrChange w:id="39" w:author="Aleksi Heino (WE Certification Oy)" w:date="2023-11-02T16:17:00Z">
                <w:pPr>
                  <w:pStyle w:val="TAH"/>
                </w:pPr>
              </w:pPrChange>
            </w:pPr>
            <w:ins w:id="40" w:author="Aleksi Heino (WE Certification Oy)" w:date="2023-11-02T16:17:00Z">
              <w:r w:rsidRPr="009972D3">
                <w:rPr>
                  <w:b w:val="0"/>
                  <w:bCs/>
                </w:rPr>
                <w:t>1704 MHz ≤ f ≤ 3412 MHz</w:t>
              </w:r>
            </w:ins>
          </w:p>
          <w:p w14:paraId="0887D0D8" w14:textId="77777777" w:rsidR="009972D3" w:rsidRPr="009972D3" w:rsidRDefault="009972D3">
            <w:pPr>
              <w:pStyle w:val="TAH"/>
              <w:jc w:val="left"/>
              <w:rPr>
                <w:ins w:id="41" w:author="Aleksi Heino (WE Certification Oy)" w:date="2023-11-02T16:17:00Z"/>
                <w:b w:val="0"/>
                <w:bCs/>
              </w:rPr>
              <w:pPrChange w:id="42" w:author="Aleksi Heino (WE Certification Oy)" w:date="2023-11-02T16:17:00Z">
                <w:pPr>
                  <w:pStyle w:val="TAH"/>
                </w:pPr>
              </w:pPrChange>
            </w:pPr>
            <w:ins w:id="43" w:author="Aleksi Heino (WE Certification Oy)" w:date="2023-11-02T16:17:00Z">
              <w:r w:rsidRPr="009972D3">
                <w:rPr>
                  <w:b w:val="0"/>
                  <w:bCs/>
                </w:rPr>
                <w:t>4088 MHz ≤ f ≤ 5796 MHz</w:t>
              </w:r>
            </w:ins>
          </w:p>
          <w:p w14:paraId="6ADE7275" w14:textId="5D639CA0" w:rsidR="00ED6614" w:rsidRPr="00AC4FBC" w:rsidRDefault="009972D3" w:rsidP="009972D3">
            <w:pPr>
              <w:pStyle w:val="TAH"/>
              <w:jc w:val="left"/>
              <w:rPr>
                <w:ins w:id="44" w:author="Aleksi Heino (WE Certification Oy)" w:date="2023-11-02T16:15:00Z"/>
                <w:b w:val="0"/>
                <w:bCs/>
              </w:rPr>
            </w:pPr>
            <w:ins w:id="45" w:author="Aleksi Heino (WE Certification Oy)" w:date="2023-11-02T16:17:00Z">
              <w:r w:rsidRPr="009972D3">
                <w:rPr>
                  <w:b w:val="0"/>
                  <w:bCs/>
                </w:rPr>
                <w:t>5808 MHz ≤ f ≤ 9198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2D9D3FC" w14:textId="7F1A2C9C" w:rsidR="00ED6614" w:rsidRPr="00AC4FBC" w:rsidRDefault="00ED6614" w:rsidP="00ED6614">
            <w:pPr>
              <w:pStyle w:val="TAC"/>
              <w:rPr>
                <w:ins w:id="46" w:author="Aleksi Heino (WE Certification Oy)" w:date="2023-11-02T16:15:00Z"/>
                <w:bCs/>
              </w:rPr>
            </w:pPr>
            <w:ins w:id="47" w:author="Aleksi Heino (WE Certification Oy)" w:date="2023-11-02T16:16:00Z">
              <w:r w:rsidRPr="00AC4FBC">
                <w:rPr>
                  <w:bCs/>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A65087" w14:textId="5238B187" w:rsidR="00ED6614" w:rsidRPr="00AC4FBC" w:rsidRDefault="00ED6614" w:rsidP="00ED6614">
            <w:pPr>
              <w:pStyle w:val="TAC"/>
              <w:rPr>
                <w:ins w:id="48" w:author="Aleksi Heino (WE Certification Oy)" w:date="2023-11-02T16:15:00Z"/>
                <w:bCs/>
              </w:rPr>
            </w:pPr>
            <w:ins w:id="49" w:author="Aleksi Heino (WE Certification Oy)" w:date="2023-11-02T16:16:00Z">
              <w:r w:rsidRPr="00AC4FBC">
                <w:rPr>
                  <w:bCs/>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C6C06C2" w14:textId="77777777" w:rsidR="00ED6614" w:rsidRPr="00AC4FBC" w:rsidRDefault="00ED6614" w:rsidP="00ED6614">
            <w:pPr>
              <w:pStyle w:val="TAC"/>
              <w:rPr>
                <w:ins w:id="50" w:author="Aleksi Heino (WE Certification Oy)" w:date="2023-11-02T16:15:00Z"/>
              </w:rPr>
            </w:pPr>
          </w:p>
        </w:tc>
      </w:tr>
      <w:tr w:rsidR="00ED6614" w:rsidRPr="00AC4FBC" w14:paraId="4D90F334"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59514F" w14:textId="77777777" w:rsidR="00ED6614" w:rsidRPr="00AC4FBC" w:rsidRDefault="00ED6614" w:rsidP="00ED6614">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ED6614" w:rsidRPr="00AC4FBC" w14:paraId="127FFBA0"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CCEF1E0" w14:textId="77777777" w:rsidR="00ED6614" w:rsidRPr="00AC4FBC" w:rsidRDefault="00ED6614" w:rsidP="00ED6614">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A21EC00" w14:textId="77777777" w:rsidR="00ED6614" w:rsidRPr="00AC4FBC" w:rsidRDefault="00ED6614" w:rsidP="00ED6614">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2679CBC" w14:textId="77777777" w:rsidR="00ED6614" w:rsidRPr="00AC4FBC" w:rsidRDefault="00ED6614" w:rsidP="00ED6614">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BF49EE2" w14:textId="77777777" w:rsidR="00ED6614" w:rsidRPr="00AC4FBC" w:rsidRDefault="00ED6614" w:rsidP="00ED6614">
            <w:pPr>
              <w:pStyle w:val="TAC"/>
            </w:pPr>
          </w:p>
        </w:tc>
      </w:tr>
      <w:tr w:rsidR="00ED6614" w:rsidRPr="00AC4FBC" w14:paraId="345C8A2C"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2E4F374" w14:textId="77777777" w:rsidR="00ED6614" w:rsidRPr="00AC4FBC" w:rsidRDefault="00ED6614" w:rsidP="00ED6614">
            <w:pPr>
              <w:pStyle w:val="TAC"/>
              <w:rPr>
                <w:b/>
                <w:bCs/>
              </w:rPr>
            </w:pPr>
            <w:r w:rsidRPr="00AC4FBC">
              <w:rPr>
                <w:b/>
              </w:rPr>
              <w:t>Test requirements for DC_18A_n78A Configuration</w:t>
            </w:r>
          </w:p>
        </w:tc>
      </w:tr>
      <w:tr w:rsidR="00ED6614" w:rsidRPr="00AC4FBC" w14:paraId="2F24A265"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2D9C70" w14:textId="77777777" w:rsidR="00ED6614" w:rsidRPr="00AC4FBC" w:rsidRDefault="00ED6614" w:rsidP="00ED6614">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D76874" w14:textId="77777777" w:rsidR="00ED6614" w:rsidRPr="00AC4FBC" w:rsidRDefault="00ED6614" w:rsidP="00ED6614">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CEF5F9" w14:textId="77777777" w:rsidR="00ED6614" w:rsidRPr="00AC4FBC" w:rsidRDefault="00ED6614" w:rsidP="00ED6614">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79BEFE09" w14:textId="77777777" w:rsidR="00ED6614" w:rsidRPr="00AC4FBC" w:rsidRDefault="00ED6614" w:rsidP="00ED6614">
            <w:pPr>
              <w:pStyle w:val="TAC"/>
            </w:pPr>
          </w:p>
        </w:tc>
      </w:tr>
      <w:tr w:rsidR="00ED6614" w:rsidRPr="00AC4FBC" w14:paraId="0858F95C"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B76D1BD" w14:textId="77777777" w:rsidR="00ED6614" w:rsidRPr="00AC4FBC" w:rsidRDefault="00ED6614" w:rsidP="00ED6614">
            <w:pPr>
              <w:pStyle w:val="TAC"/>
              <w:rPr>
                <w:lang w:eastAsia="ja-JP"/>
              </w:rPr>
            </w:pPr>
            <w:r w:rsidRPr="00AC4FBC">
              <w:rPr>
                <w:b/>
                <w:bCs/>
              </w:rPr>
              <w:t>Test requirements for DC_19A_n1A Configuration</w:t>
            </w:r>
          </w:p>
        </w:tc>
      </w:tr>
      <w:tr w:rsidR="00ED6614" w:rsidRPr="00AC4FBC" w14:paraId="083471A5"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862ECA7" w14:textId="77777777" w:rsidR="00ED6614" w:rsidRPr="00AC4FBC" w:rsidRDefault="00ED6614" w:rsidP="00ED6614">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61D9F47" w14:textId="77777777" w:rsidR="00ED6614" w:rsidRPr="00AC4FBC" w:rsidRDefault="00ED6614" w:rsidP="00ED6614">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74541E" w14:textId="77777777" w:rsidR="00ED6614" w:rsidRPr="00AC4FBC" w:rsidRDefault="00ED6614" w:rsidP="00ED6614">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ECBB6E7" w14:textId="77777777" w:rsidR="00ED6614" w:rsidRPr="00AC4FBC" w:rsidRDefault="00ED6614" w:rsidP="00ED6614">
            <w:pPr>
              <w:pStyle w:val="TAC"/>
            </w:pPr>
          </w:p>
        </w:tc>
      </w:tr>
      <w:tr w:rsidR="00ED6614" w:rsidRPr="00AC4FBC" w14:paraId="68822D11"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F8837B" w14:textId="77777777" w:rsidR="00ED6614" w:rsidRPr="00AC4FBC" w:rsidRDefault="00ED6614" w:rsidP="00ED6614">
            <w:pPr>
              <w:pStyle w:val="TAH"/>
              <w:rPr>
                <w:b w:val="0"/>
                <w:bCs/>
              </w:rPr>
            </w:pPr>
            <w:r w:rsidRPr="00AC4FBC">
              <w:rPr>
                <w:b w:val="0"/>
                <w:bCs/>
              </w:rPr>
              <w:t>1075 MHz &lt;= f &lt;= 1150 MHz</w:t>
            </w:r>
          </w:p>
          <w:p w14:paraId="7ED8FCE4" w14:textId="77777777" w:rsidR="00ED6614" w:rsidRPr="00AC4FBC" w:rsidRDefault="00ED6614" w:rsidP="00ED6614">
            <w:pPr>
              <w:pStyle w:val="TAH"/>
              <w:rPr>
                <w:b w:val="0"/>
                <w:bCs/>
              </w:rPr>
            </w:pPr>
            <w:r w:rsidRPr="00AC4FBC">
              <w:rPr>
                <w:b w:val="0"/>
                <w:bCs/>
              </w:rPr>
              <w:t>2750 MHz &lt;= f &lt;= 2825 MHz</w:t>
            </w:r>
          </w:p>
          <w:p w14:paraId="656AB6A7" w14:textId="77777777" w:rsidR="00ED6614" w:rsidRPr="00AC4FBC" w:rsidRDefault="00ED6614" w:rsidP="00ED6614">
            <w:pPr>
              <w:pStyle w:val="TAH"/>
              <w:rPr>
                <w:b w:val="0"/>
                <w:bCs/>
              </w:rPr>
            </w:pPr>
            <w:r w:rsidRPr="00AC4FBC">
              <w:rPr>
                <w:b w:val="0"/>
                <w:bCs/>
              </w:rPr>
              <w:t>2995 MHz &lt;= f &lt;= 3130 MHz</w:t>
            </w:r>
          </w:p>
          <w:p w14:paraId="49EE2060" w14:textId="77777777" w:rsidR="00ED6614" w:rsidRPr="00AC4FBC" w:rsidRDefault="00ED6614" w:rsidP="00ED6614">
            <w:pPr>
              <w:pStyle w:val="TAH"/>
              <w:rPr>
                <w:b w:val="0"/>
                <w:bCs/>
              </w:rPr>
            </w:pPr>
            <w:r w:rsidRPr="00AC4FBC">
              <w:rPr>
                <w:b w:val="0"/>
                <w:bCs/>
              </w:rPr>
              <w:t>3580 MHz &lt;= f &lt;= 3670 MHz</w:t>
            </w:r>
          </w:p>
          <w:p w14:paraId="4F5CD871" w14:textId="77777777" w:rsidR="00ED6614" w:rsidRPr="00AC4FBC" w:rsidRDefault="00ED6614" w:rsidP="00ED6614">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E85186" w14:textId="77777777" w:rsidR="00ED6614" w:rsidRPr="00AC4FBC" w:rsidRDefault="00ED6614" w:rsidP="00ED6614">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68C5FCA" w14:textId="77777777" w:rsidR="00ED6614" w:rsidRPr="00AC4FBC" w:rsidRDefault="00ED6614" w:rsidP="00ED6614">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43A79E" w14:textId="77777777" w:rsidR="00ED6614" w:rsidRPr="00AC4FBC" w:rsidRDefault="00ED6614" w:rsidP="00ED6614">
            <w:pPr>
              <w:pStyle w:val="TAC"/>
            </w:pPr>
          </w:p>
        </w:tc>
      </w:tr>
      <w:tr w:rsidR="00ED6614" w:rsidRPr="00AC4FBC" w14:paraId="76AD7D4F"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507C8C1" w14:textId="77777777" w:rsidR="00ED6614" w:rsidRPr="00AC4FBC" w:rsidRDefault="00ED6614" w:rsidP="00ED6614">
            <w:pPr>
              <w:pStyle w:val="TAH"/>
            </w:pPr>
            <w:r w:rsidRPr="00AC4FBC">
              <w:t>Test requirements for DC_19A_n77A Configuration</w:t>
            </w:r>
          </w:p>
        </w:tc>
      </w:tr>
      <w:tr w:rsidR="00ED6614" w:rsidRPr="00AC4FBC" w14:paraId="33F83DCF" w14:textId="77777777" w:rsidTr="001E2ECA">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8AD40CC" w14:textId="77777777" w:rsidR="00ED6614" w:rsidRPr="00AC4FBC" w:rsidRDefault="00ED6614" w:rsidP="00ED6614">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299BD11D" w14:textId="77777777" w:rsidR="00ED6614" w:rsidRPr="00AC4FBC" w:rsidRDefault="00ED6614" w:rsidP="00ED6614">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9B21AE1" w14:textId="77777777" w:rsidR="00ED6614" w:rsidRPr="00AC4FBC" w:rsidRDefault="00ED6614" w:rsidP="00ED6614">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0BDFF4F" w14:textId="77777777" w:rsidR="00ED6614" w:rsidRPr="00AC4FBC" w:rsidRDefault="00ED6614" w:rsidP="00ED6614">
            <w:pPr>
              <w:pStyle w:val="TAC"/>
            </w:pPr>
          </w:p>
        </w:tc>
      </w:tr>
      <w:tr w:rsidR="00ED6614" w:rsidRPr="00AC4FBC" w14:paraId="13AD11F0"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5680C4F" w14:textId="77777777" w:rsidR="00ED6614" w:rsidRPr="00AC4FBC" w:rsidRDefault="00ED6614" w:rsidP="00ED6614">
            <w:pPr>
              <w:pStyle w:val="TAH"/>
            </w:pPr>
            <w:r w:rsidRPr="00AC4FBC">
              <w:t>Test requirements for DC_19A_n78A Configuration</w:t>
            </w:r>
          </w:p>
        </w:tc>
      </w:tr>
      <w:tr w:rsidR="00ED6614" w:rsidRPr="00AC4FBC" w14:paraId="049B23EC" w14:textId="77777777" w:rsidTr="001E2ECA">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195D27E" w14:textId="77777777" w:rsidR="00ED6614" w:rsidRPr="00AC4FBC" w:rsidRDefault="00ED6614" w:rsidP="00ED6614">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1BB90F5B" w14:textId="77777777" w:rsidR="00ED6614" w:rsidRPr="00AC4FBC" w:rsidRDefault="00ED6614" w:rsidP="00ED6614">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58ED8F9" w14:textId="77777777" w:rsidR="00ED6614" w:rsidRPr="00AC4FBC" w:rsidRDefault="00ED6614" w:rsidP="00ED6614">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42683CC" w14:textId="77777777" w:rsidR="00ED6614" w:rsidRPr="00AC4FBC" w:rsidRDefault="00ED6614" w:rsidP="00ED6614">
            <w:pPr>
              <w:pStyle w:val="TAC"/>
            </w:pPr>
          </w:p>
        </w:tc>
      </w:tr>
      <w:tr w:rsidR="00ED6614" w:rsidRPr="00AC4FBC" w14:paraId="600D246D" w14:textId="77777777" w:rsidTr="001E2ECA">
        <w:trPr>
          <w:trHeight w:val="43"/>
          <w:jc w:val="center"/>
        </w:trPr>
        <w:tc>
          <w:tcPr>
            <w:tcW w:w="6740" w:type="dxa"/>
            <w:gridSpan w:val="6"/>
            <w:shd w:val="clear" w:color="auto" w:fill="auto"/>
            <w:vAlign w:val="center"/>
          </w:tcPr>
          <w:p w14:paraId="4EBDBD1F" w14:textId="77777777" w:rsidR="00ED6614" w:rsidRPr="00AC4FBC" w:rsidRDefault="00ED6614" w:rsidP="00ED6614">
            <w:pPr>
              <w:pStyle w:val="TAH"/>
            </w:pPr>
            <w:r w:rsidRPr="00AC4FBC">
              <w:t>Test requirements for DC_19A_n79A Configuration</w:t>
            </w:r>
          </w:p>
        </w:tc>
      </w:tr>
      <w:tr w:rsidR="00ED6614" w:rsidRPr="00AC4FBC" w14:paraId="73165EA8" w14:textId="77777777" w:rsidTr="001E2ECA">
        <w:trPr>
          <w:trHeight w:val="43"/>
          <w:jc w:val="center"/>
        </w:trPr>
        <w:tc>
          <w:tcPr>
            <w:tcW w:w="2680" w:type="dxa"/>
            <w:shd w:val="clear" w:color="auto" w:fill="auto"/>
            <w:vAlign w:val="center"/>
          </w:tcPr>
          <w:p w14:paraId="733B6574" w14:textId="77777777" w:rsidR="00ED6614" w:rsidRPr="00AC4FBC" w:rsidRDefault="00ED6614" w:rsidP="00ED6614">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48AFF6A5"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2195FA2D"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11AB48D9" w14:textId="77777777" w:rsidR="00ED6614" w:rsidRPr="00AC4FBC" w:rsidRDefault="00ED6614" w:rsidP="00ED6614">
            <w:pPr>
              <w:pStyle w:val="TAC"/>
            </w:pPr>
          </w:p>
        </w:tc>
      </w:tr>
      <w:tr w:rsidR="00ED6614" w:rsidRPr="00AC4FBC" w14:paraId="2364644F" w14:textId="77777777" w:rsidTr="001E2ECA">
        <w:trPr>
          <w:trHeight w:val="43"/>
          <w:jc w:val="center"/>
        </w:trPr>
        <w:tc>
          <w:tcPr>
            <w:tcW w:w="6740" w:type="dxa"/>
            <w:gridSpan w:val="6"/>
            <w:shd w:val="clear" w:color="auto" w:fill="auto"/>
            <w:vAlign w:val="center"/>
          </w:tcPr>
          <w:p w14:paraId="3C3A4B37" w14:textId="77777777" w:rsidR="00ED6614" w:rsidRPr="00AC4FBC" w:rsidRDefault="00ED6614" w:rsidP="00ED6614">
            <w:pPr>
              <w:pStyle w:val="TAC"/>
              <w:rPr>
                <w:b/>
                <w:bCs/>
              </w:rPr>
            </w:pPr>
            <w:r w:rsidRPr="00AC4FBC">
              <w:rPr>
                <w:b/>
                <w:bCs/>
              </w:rPr>
              <w:t>Test requirements for DC_20A_n1A Configuration</w:t>
            </w:r>
          </w:p>
        </w:tc>
      </w:tr>
      <w:tr w:rsidR="00ED6614" w:rsidRPr="00AC4FBC" w14:paraId="0DA59895" w14:textId="77777777" w:rsidTr="001E2ECA">
        <w:trPr>
          <w:trHeight w:val="43"/>
          <w:jc w:val="center"/>
        </w:trPr>
        <w:tc>
          <w:tcPr>
            <w:tcW w:w="2680" w:type="dxa"/>
            <w:shd w:val="clear" w:color="auto" w:fill="auto"/>
            <w:vAlign w:val="center"/>
          </w:tcPr>
          <w:p w14:paraId="5D68F0AE" w14:textId="77777777" w:rsidR="00ED6614" w:rsidRPr="00AC4FBC" w:rsidRDefault="00ED6614" w:rsidP="00ED6614">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1DE63614"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23B56234" w14:textId="77777777" w:rsidR="00ED6614" w:rsidRPr="00AC4FBC" w:rsidRDefault="00ED6614" w:rsidP="00ED6614">
            <w:pPr>
              <w:pStyle w:val="TAC"/>
              <w:rPr>
                <w:rFonts w:cs="Arial"/>
                <w:color w:val="000000"/>
              </w:rPr>
            </w:pPr>
            <w:r w:rsidRPr="00AC4FBC">
              <w:rPr>
                <w:rFonts w:cs="Arial"/>
                <w:color w:val="000000"/>
              </w:rPr>
              <w:t>100 kHz</w:t>
            </w:r>
          </w:p>
        </w:tc>
        <w:tc>
          <w:tcPr>
            <w:tcW w:w="1080" w:type="dxa"/>
            <w:shd w:val="clear" w:color="auto" w:fill="auto"/>
            <w:vAlign w:val="center"/>
          </w:tcPr>
          <w:p w14:paraId="00851C91" w14:textId="77777777" w:rsidR="00ED6614" w:rsidRPr="00AC4FBC" w:rsidRDefault="00ED6614" w:rsidP="00ED6614">
            <w:pPr>
              <w:pStyle w:val="TAC"/>
            </w:pPr>
          </w:p>
        </w:tc>
      </w:tr>
      <w:tr w:rsidR="00ED6614" w:rsidRPr="00AC4FBC" w14:paraId="193F2611" w14:textId="77777777" w:rsidTr="001E2ECA">
        <w:trPr>
          <w:trHeight w:val="43"/>
          <w:jc w:val="center"/>
        </w:trPr>
        <w:tc>
          <w:tcPr>
            <w:tcW w:w="2680" w:type="dxa"/>
            <w:shd w:val="clear" w:color="auto" w:fill="auto"/>
            <w:vAlign w:val="center"/>
          </w:tcPr>
          <w:p w14:paraId="24DB3E8F" w14:textId="77777777" w:rsidR="00ED6614" w:rsidRPr="00AC4FBC" w:rsidRDefault="00ED6614" w:rsidP="00ED6614">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09FBBC4C" w14:textId="77777777" w:rsidR="00ED6614" w:rsidRPr="00AC4FBC" w:rsidRDefault="00ED6614" w:rsidP="00ED6614">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19735E41"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79F3AD01"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1440E934" w14:textId="77777777" w:rsidR="00ED6614" w:rsidRPr="00AC4FBC" w:rsidRDefault="00ED6614" w:rsidP="00ED6614">
            <w:pPr>
              <w:pStyle w:val="TAC"/>
            </w:pPr>
          </w:p>
        </w:tc>
      </w:tr>
      <w:tr w:rsidR="00ED6614" w:rsidRPr="00AC4FBC" w14:paraId="008C9BBF" w14:textId="77777777" w:rsidTr="001E2ECA">
        <w:trPr>
          <w:trHeight w:val="43"/>
          <w:jc w:val="center"/>
        </w:trPr>
        <w:tc>
          <w:tcPr>
            <w:tcW w:w="6740" w:type="dxa"/>
            <w:gridSpan w:val="6"/>
            <w:shd w:val="clear" w:color="auto" w:fill="auto"/>
            <w:vAlign w:val="center"/>
          </w:tcPr>
          <w:p w14:paraId="26A41A2B" w14:textId="77777777" w:rsidR="00ED6614" w:rsidRPr="00AC4FBC" w:rsidRDefault="00ED6614" w:rsidP="00ED6614">
            <w:pPr>
              <w:pStyle w:val="TAC"/>
              <w:rPr>
                <w:b/>
                <w:bCs/>
              </w:rPr>
            </w:pPr>
            <w:r w:rsidRPr="00AC4FBC">
              <w:rPr>
                <w:b/>
                <w:bCs/>
              </w:rPr>
              <w:t>Test requirements for DC_20A_n3A Configuration</w:t>
            </w:r>
          </w:p>
        </w:tc>
      </w:tr>
      <w:tr w:rsidR="00ED6614" w:rsidRPr="00AC4FBC" w14:paraId="52765580" w14:textId="77777777" w:rsidTr="001E2ECA">
        <w:trPr>
          <w:trHeight w:val="43"/>
          <w:jc w:val="center"/>
        </w:trPr>
        <w:tc>
          <w:tcPr>
            <w:tcW w:w="2680" w:type="dxa"/>
            <w:shd w:val="clear" w:color="auto" w:fill="auto"/>
            <w:vAlign w:val="center"/>
          </w:tcPr>
          <w:p w14:paraId="2D3FA3BD" w14:textId="77777777" w:rsidR="00ED6614" w:rsidRPr="00AC4FBC" w:rsidRDefault="00ED6614" w:rsidP="00ED6614">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7D7949B9"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310E2F2A" w14:textId="77777777" w:rsidR="00ED6614" w:rsidRPr="00AC4FBC" w:rsidRDefault="00ED6614" w:rsidP="00ED6614">
            <w:pPr>
              <w:pStyle w:val="TAC"/>
              <w:rPr>
                <w:rFonts w:cs="Arial"/>
                <w:color w:val="000000"/>
              </w:rPr>
            </w:pPr>
            <w:r w:rsidRPr="00AC4FBC">
              <w:rPr>
                <w:rFonts w:cs="Arial"/>
                <w:color w:val="000000"/>
              </w:rPr>
              <w:t>10 kHz</w:t>
            </w:r>
          </w:p>
        </w:tc>
        <w:tc>
          <w:tcPr>
            <w:tcW w:w="1080" w:type="dxa"/>
            <w:shd w:val="clear" w:color="auto" w:fill="auto"/>
            <w:vAlign w:val="center"/>
          </w:tcPr>
          <w:p w14:paraId="08341E2D" w14:textId="77777777" w:rsidR="00ED6614" w:rsidRPr="00AC4FBC" w:rsidRDefault="00ED6614" w:rsidP="00ED6614">
            <w:pPr>
              <w:pStyle w:val="TAC"/>
            </w:pPr>
          </w:p>
        </w:tc>
      </w:tr>
      <w:tr w:rsidR="00ED6614" w:rsidRPr="00AC4FBC" w14:paraId="3DD8C723" w14:textId="77777777" w:rsidTr="001E2ECA">
        <w:trPr>
          <w:trHeight w:val="43"/>
          <w:jc w:val="center"/>
        </w:trPr>
        <w:tc>
          <w:tcPr>
            <w:tcW w:w="2680" w:type="dxa"/>
            <w:shd w:val="clear" w:color="auto" w:fill="auto"/>
            <w:vAlign w:val="center"/>
          </w:tcPr>
          <w:p w14:paraId="20BAEF56" w14:textId="77777777" w:rsidR="00ED6614" w:rsidRPr="00AC4FBC" w:rsidRDefault="00ED6614" w:rsidP="00ED6614">
            <w:pPr>
              <w:pStyle w:val="TAL"/>
              <w:rPr>
                <w:rFonts w:cs="Arial"/>
                <w:color w:val="000000"/>
              </w:rPr>
            </w:pPr>
            <w:r w:rsidRPr="00AC4FBC">
              <w:rPr>
                <w:rFonts w:cs="Arial"/>
                <w:color w:val="000000"/>
              </w:rPr>
              <w:lastRenderedPageBreak/>
              <w:t>30 MHz ≤ f ≤ 121 MHz</w:t>
            </w:r>
          </w:p>
          <w:p w14:paraId="3E7C75EF" w14:textId="77777777" w:rsidR="00ED6614" w:rsidRPr="00AC4FBC" w:rsidRDefault="00ED6614" w:rsidP="00ED6614">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47C5146F"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6EADD285" w14:textId="77777777" w:rsidR="00ED6614" w:rsidRPr="00AC4FBC" w:rsidRDefault="00ED6614" w:rsidP="00ED6614">
            <w:pPr>
              <w:pStyle w:val="TAC"/>
              <w:rPr>
                <w:rFonts w:cs="Arial"/>
                <w:color w:val="000000"/>
              </w:rPr>
            </w:pPr>
            <w:r w:rsidRPr="00AC4FBC">
              <w:rPr>
                <w:rFonts w:cs="Arial"/>
                <w:color w:val="000000"/>
              </w:rPr>
              <w:t>100 kHz</w:t>
            </w:r>
          </w:p>
        </w:tc>
        <w:tc>
          <w:tcPr>
            <w:tcW w:w="1080" w:type="dxa"/>
            <w:shd w:val="clear" w:color="auto" w:fill="auto"/>
            <w:vAlign w:val="center"/>
          </w:tcPr>
          <w:p w14:paraId="1D721D3F" w14:textId="77777777" w:rsidR="00ED6614" w:rsidRPr="00AC4FBC" w:rsidRDefault="00ED6614" w:rsidP="00ED6614">
            <w:pPr>
              <w:pStyle w:val="TAC"/>
            </w:pPr>
          </w:p>
        </w:tc>
      </w:tr>
      <w:tr w:rsidR="00ED6614" w:rsidRPr="00AC4FBC" w14:paraId="79E4A7EA" w14:textId="77777777" w:rsidTr="001E2ECA">
        <w:trPr>
          <w:trHeight w:val="43"/>
          <w:jc w:val="center"/>
        </w:trPr>
        <w:tc>
          <w:tcPr>
            <w:tcW w:w="2680" w:type="dxa"/>
            <w:shd w:val="clear" w:color="auto" w:fill="auto"/>
            <w:vAlign w:val="center"/>
          </w:tcPr>
          <w:p w14:paraId="405C6DF8" w14:textId="77777777" w:rsidR="00ED6614" w:rsidRPr="00AC4FBC" w:rsidRDefault="00ED6614" w:rsidP="00ED6614">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34F39E48"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010C0C2C"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463BA98F" w14:textId="77777777" w:rsidR="00ED6614" w:rsidRPr="00AC4FBC" w:rsidRDefault="00ED6614" w:rsidP="00ED6614">
            <w:pPr>
              <w:pStyle w:val="TAC"/>
            </w:pPr>
          </w:p>
        </w:tc>
      </w:tr>
      <w:tr w:rsidR="00ED6614" w:rsidRPr="00AC4FBC" w14:paraId="3C7E42F2" w14:textId="77777777" w:rsidTr="001E2ECA">
        <w:trPr>
          <w:trHeight w:val="43"/>
          <w:jc w:val="center"/>
        </w:trPr>
        <w:tc>
          <w:tcPr>
            <w:tcW w:w="6740" w:type="dxa"/>
            <w:gridSpan w:val="6"/>
            <w:shd w:val="clear" w:color="auto" w:fill="auto"/>
            <w:vAlign w:val="center"/>
          </w:tcPr>
          <w:p w14:paraId="540AC6ED" w14:textId="77777777" w:rsidR="00ED6614" w:rsidRPr="00AC4FBC" w:rsidRDefault="00ED6614" w:rsidP="00ED6614">
            <w:pPr>
              <w:pStyle w:val="TAH"/>
            </w:pPr>
            <w:r w:rsidRPr="00AC4FBC">
              <w:t>Test requirements for DC_20A_n7A Configuration</w:t>
            </w:r>
          </w:p>
        </w:tc>
      </w:tr>
      <w:tr w:rsidR="00ED6614" w:rsidRPr="00AC4FBC" w14:paraId="3B3D257F" w14:textId="77777777" w:rsidTr="001E2ECA">
        <w:trPr>
          <w:trHeight w:val="43"/>
          <w:jc w:val="center"/>
        </w:trPr>
        <w:tc>
          <w:tcPr>
            <w:tcW w:w="2680" w:type="dxa"/>
            <w:shd w:val="clear" w:color="auto" w:fill="auto"/>
            <w:vAlign w:val="center"/>
          </w:tcPr>
          <w:p w14:paraId="52DB1761" w14:textId="77777777" w:rsidR="00ED6614" w:rsidRPr="00AC4FBC" w:rsidRDefault="00ED6614" w:rsidP="00ED6614">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A1CB96F"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7B029EF4" w14:textId="77777777" w:rsidR="00ED6614" w:rsidRPr="00AC4FBC" w:rsidRDefault="00ED6614" w:rsidP="00ED6614">
            <w:pPr>
              <w:pStyle w:val="TAC"/>
              <w:rPr>
                <w:rFonts w:cs="Arial"/>
                <w:color w:val="000000"/>
              </w:rPr>
            </w:pPr>
            <w:r w:rsidRPr="00AC4FBC">
              <w:rPr>
                <w:rFonts w:cs="Arial"/>
                <w:color w:val="000000"/>
              </w:rPr>
              <w:t>100 kHz</w:t>
            </w:r>
          </w:p>
        </w:tc>
        <w:tc>
          <w:tcPr>
            <w:tcW w:w="1080" w:type="dxa"/>
            <w:shd w:val="clear" w:color="auto" w:fill="auto"/>
            <w:vAlign w:val="center"/>
          </w:tcPr>
          <w:p w14:paraId="2E98E95B" w14:textId="77777777" w:rsidR="00ED6614" w:rsidRPr="00AC4FBC" w:rsidRDefault="00ED6614" w:rsidP="00ED6614">
            <w:pPr>
              <w:pStyle w:val="TAC"/>
            </w:pPr>
          </w:p>
        </w:tc>
      </w:tr>
      <w:tr w:rsidR="00ED6614" w:rsidRPr="00AC4FBC" w14:paraId="78783C5E" w14:textId="77777777" w:rsidTr="001E2ECA">
        <w:trPr>
          <w:trHeight w:val="43"/>
          <w:jc w:val="center"/>
        </w:trPr>
        <w:tc>
          <w:tcPr>
            <w:tcW w:w="2680" w:type="dxa"/>
            <w:shd w:val="clear" w:color="auto" w:fill="auto"/>
            <w:vAlign w:val="center"/>
          </w:tcPr>
          <w:p w14:paraId="33D44005" w14:textId="77777777" w:rsidR="00ED6614" w:rsidRPr="00AC4FBC" w:rsidRDefault="00ED6614" w:rsidP="00ED6614">
            <w:pPr>
              <w:pStyle w:val="TAL"/>
              <w:rPr>
                <w:rFonts w:cs="Arial"/>
                <w:color w:val="000000"/>
              </w:rPr>
            </w:pPr>
            <w:r w:rsidRPr="00AC4FBC">
              <w:rPr>
                <w:rFonts w:cs="Arial"/>
                <w:color w:val="000000"/>
              </w:rPr>
              <w:t>1638 MHz ≤ f ≤ 1738 MHz</w:t>
            </w:r>
          </w:p>
          <w:p w14:paraId="70A8D335" w14:textId="77777777" w:rsidR="00ED6614" w:rsidRPr="00AC4FBC" w:rsidRDefault="00ED6614" w:rsidP="00ED6614">
            <w:pPr>
              <w:pStyle w:val="TAL"/>
              <w:rPr>
                <w:rFonts w:cs="Arial"/>
                <w:color w:val="000000"/>
              </w:rPr>
            </w:pPr>
            <w:r w:rsidRPr="00AC4FBC">
              <w:rPr>
                <w:rFonts w:cs="Arial"/>
                <w:color w:val="000000"/>
              </w:rPr>
              <w:t>3332 MHz ≤ f ≤ 3432 MHz</w:t>
            </w:r>
          </w:p>
          <w:p w14:paraId="17BB9ED4" w14:textId="77777777" w:rsidR="00ED6614" w:rsidRPr="00AC4FBC" w:rsidRDefault="00ED6614" w:rsidP="00ED6614">
            <w:pPr>
              <w:pStyle w:val="TAL"/>
              <w:rPr>
                <w:rFonts w:cs="Arial"/>
                <w:color w:val="000000"/>
              </w:rPr>
            </w:pPr>
            <w:r w:rsidRPr="00AC4FBC">
              <w:rPr>
                <w:rFonts w:cs="Arial"/>
                <w:color w:val="000000"/>
              </w:rPr>
              <w:t>4138 MHz ≤ f ≤ 4308 MHz</w:t>
            </w:r>
          </w:p>
          <w:p w14:paraId="13C8E730" w14:textId="77777777" w:rsidR="00ED6614" w:rsidRPr="00AC4FBC" w:rsidRDefault="00ED6614" w:rsidP="00ED6614">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1D59CA72"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18B83F20"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6F5A5B94" w14:textId="77777777" w:rsidR="00ED6614" w:rsidRPr="00AC4FBC" w:rsidRDefault="00ED6614" w:rsidP="00ED6614">
            <w:pPr>
              <w:pStyle w:val="TAC"/>
            </w:pPr>
          </w:p>
        </w:tc>
      </w:tr>
      <w:tr w:rsidR="00ED6614" w:rsidRPr="00AC4FBC" w14:paraId="1417146A" w14:textId="77777777" w:rsidTr="001E2ECA">
        <w:trPr>
          <w:trHeight w:val="43"/>
          <w:jc w:val="center"/>
        </w:trPr>
        <w:tc>
          <w:tcPr>
            <w:tcW w:w="6740" w:type="dxa"/>
            <w:gridSpan w:val="6"/>
            <w:shd w:val="clear" w:color="auto" w:fill="auto"/>
            <w:vAlign w:val="center"/>
          </w:tcPr>
          <w:p w14:paraId="37B0C8E0" w14:textId="77777777" w:rsidR="00ED6614" w:rsidRPr="00AC4FBC" w:rsidRDefault="00ED6614" w:rsidP="00ED6614">
            <w:pPr>
              <w:pStyle w:val="TAH"/>
            </w:pPr>
            <w:r w:rsidRPr="00AC4FBC">
              <w:t>Test requirements for DC_20A_n8A Configuration</w:t>
            </w:r>
          </w:p>
        </w:tc>
      </w:tr>
      <w:tr w:rsidR="00ED6614" w:rsidRPr="00AC4FBC" w14:paraId="759B516C" w14:textId="77777777" w:rsidTr="001E2ECA">
        <w:trPr>
          <w:trHeight w:val="43"/>
          <w:jc w:val="center"/>
        </w:trPr>
        <w:tc>
          <w:tcPr>
            <w:tcW w:w="2680" w:type="dxa"/>
            <w:shd w:val="clear" w:color="auto" w:fill="auto"/>
            <w:vAlign w:val="center"/>
          </w:tcPr>
          <w:p w14:paraId="5476F495" w14:textId="77777777" w:rsidR="00ED6614" w:rsidRPr="00AC4FBC" w:rsidRDefault="00ED6614" w:rsidP="00ED6614">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7291DC4E"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60BD96EB" w14:textId="77777777" w:rsidR="00ED6614" w:rsidRPr="00AC4FBC" w:rsidRDefault="00ED6614" w:rsidP="00ED6614">
            <w:pPr>
              <w:pStyle w:val="TAC"/>
              <w:rPr>
                <w:rFonts w:cs="Arial"/>
                <w:color w:val="000000"/>
              </w:rPr>
            </w:pPr>
            <w:r w:rsidRPr="00AC4FBC">
              <w:rPr>
                <w:rFonts w:cs="Arial"/>
                <w:color w:val="000000"/>
              </w:rPr>
              <w:t>10 kHz</w:t>
            </w:r>
          </w:p>
        </w:tc>
        <w:tc>
          <w:tcPr>
            <w:tcW w:w="1080" w:type="dxa"/>
            <w:shd w:val="clear" w:color="auto" w:fill="auto"/>
            <w:vAlign w:val="center"/>
          </w:tcPr>
          <w:p w14:paraId="64539581" w14:textId="77777777" w:rsidR="00ED6614" w:rsidRPr="00AC4FBC" w:rsidRDefault="00ED6614" w:rsidP="00ED6614">
            <w:pPr>
              <w:pStyle w:val="TAC"/>
            </w:pPr>
          </w:p>
        </w:tc>
      </w:tr>
      <w:tr w:rsidR="00ED6614" w:rsidRPr="00AC4FBC" w14:paraId="318141B3" w14:textId="77777777" w:rsidTr="001E2ECA">
        <w:trPr>
          <w:trHeight w:val="43"/>
          <w:jc w:val="center"/>
        </w:trPr>
        <w:tc>
          <w:tcPr>
            <w:tcW w:w="2680" w:type="dxa"/>
            <w:shd w:val="clear" w:color="auto" w:fill="auto"/>
            <w:vAlign w:val="center"/>
          </w:tcPr>
          <w:p w14:paraId="628F9B16" w14:textId="77777777" w:rsidR="00ED6614" w:rsidRPr="00AC4FBC" w:rsidRDefault="00ED6614" w:rsidP="00ED6614">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3A3D88C3"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65B47EA6" w14:textId="77777777" w:rsidR="00ED6614" w:rsidRPr="00AC4FBC" w:rsidRDefault="00ED6614" w:rsidP="00ED6614">
            <w:pPr>
              <w:pStyle w:val="TAC"/>
              <w:rPr>
                <w:rFonts w:cs="Arial"/>
                <w:color w:val="000000"/>
              </w:rPr>
            </w:pPr>
            <w:r w:rsidRPr="00AC4FBC">
              <w:rPr>
                <w:rFonts w:cs="Arial"/>
                <w:color w:val="000000"/>
              </w:rPr>
              <w:t>100 kHz</w:t>
            </w:r>
          </w:p>
        </w:tc>
        <w:tc>
          <w:tcPr>
            <w:tcW w:w="1080" w:type="dxa"/>
            <w:shd w:val="clear" w:color="auto" w:fill="auto"/>
            <w:vAlign w:val="center"/>
          </w:tcPr>
          <w:p w14:paraId="586B9007" w14:textId="77777777" w:rsidR="00ED6614" w:rsidRPr="00AC4FBC" w:rsidRDefault="00ED6614" w:rsidP="00ED6614">
            <w:pPr>
              <w:pStyle w:val="TAC"/>
            </w:pPr>
          </w:p>
        </w:tc>
      </w:tr>
      <w:tr w:rsidR="00ED6614" w:rsidRPr="00AC4FBC" w14:paraId="22D8BC9B" w14:textId="77777777" w:rsidTr="001E2ECA">
        <w:trPr>
          <w:trHeight w:val="43"/>
          <w:jc w:val="center"/>
        </w:trPr>
        <w:tc>
          <w:tcPr>
            <w:tcW w:w="2680" w:type="dxa"/>
            <w:shd w:val="clear" w:color="auto" w:fill="auto"/>
            <w:vAlign w:val="center"/>
          </w:tcPr>
          <w:p w14:paraId="46C22BBF" w14:textId="77777777" w:rsidR="00ED6614" w:rsidRPr="00AC4FBC" w:rsidRDefault="00ED6614" w:rsidP="00ED6614">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22150F50"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1CF92A22"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1DD22B6D" w14:textId="77777777" w:rsidR="00ED6614" w:rsidRPr="00AC4FBC" w:rsidRDefault="00ED6614" w:rsidP="00ED6614">
            <w:pPr>
              <w:pStyle w:val="TAC"/>
            </w:pPr>
          </w:p>
        </w:tc>
      </w:tr>
      <w:tr w:rsidR="00ED6614" w:rsidRPr="00AC4FBC" w14:paraId="7290E0D5" w14:textId="77777777" w:rsidTr="001E2ECA">
        <w:trPr>
          <w:trHeight w:val="43"/>
          <w:jc w:val="center"/>
        </w:trPr>
        <w:tc>
          <w:tcPr>
            <w:tcW w:w="6740" w:type="dxa"/>
            <w:gridSpan w:val="6"/>
            <w:shd w:val="clear" w:color="auto" w:fill="auto"/>
            <w:vAlign w:val="center"/>
          </w:tcPr>
          <w:p w14:paraId="6FC84F23" w14:textId="77777777" w:rsidR="00ED6614" w:rsidRPr="00AC4FBC" w:rsidRDefault="00ED6614" w:rsidP="00ED6614">
            <w:pPr>
              <w:pStyle w:val="TAH"/>
            </w:pPr>
            <w:r w:rsidRPr="00AC4FBC">
              <w:t>Test requirements for DC_20A_n28A Configuration</w:t>
            </w:r>
          </w:p>
        </w:tc>
      </w:tr>
      <w:tr w:rsidR="00ED6614" w:rsidRPr="00AC4FBC" w14:paraId="06C81078" w14:textId="77777777" w:rsidTr="001E2ECA">
        <w:trPr>
          <w:trHeight w:val="43"/>
          <w:jc w:val="center"/>
        </w:trPr>
        <w:tc>
          <w:tcPr>
            <w:tcW w:w="2689" w:type="dxa"/>
            <w:gridSpan w:val="2"/>
            <w:shd w:val="clear" w:color="auto" w:fill="auto"/>
            <w:vAlign w:val="center"/>
          </w:tcPr>
          <w:p w14:paraId="3B0E339B" w14:textId="77777777" w:rsidR="00ED6614" w:rsidRPr="00AC4FBC" w:rsidRDefault="00ED6614" w:rsidP="00ED6614">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2ADE8E43" w14:textId="77777777" w:rsidR="00ED6614" w:rsidRPr="00AC4FBC" w:rsidRDefault="00ED6614" w:rsidP="00ED6614">
            <w:pPr>
              <w:pStyle w:val="TAC"/>
              <w:rPr>
                <w:rFonts w:cs="Arial"/>
                <w:color w:val="000000"/>
              </w:rPr>
            </w:pPr>
            <w:r w:rsidRPr="00AC4FBC">
              <w:rPr>
                <w:rFonts w:cs="Arial"/>
                <w:color w:val="000000"/>
              </w:rPr>
              <w:t>-36 dBm</w:t>
            </w:r>
          </w:p>
        </w:tc>
        <w:tc>
          <w:tcPr>
            <w:tcW w:w="1701" w:type="dxa"/>
            <w:shd w:val="clear" w:color="auto" w:fill="auto"/>
            <w:vAlign w:val="center"/>
          </w:tcPr>
          <w:p w14:paraId="370468B9" w14:textId="77777777" w:rsidR="00ED6614" w:rsidRPr="00AC4FBC" w:rsidRDefault="00ED6614" w:rsidP="00ED6614">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F324684" w14:textId="77777777" w:rsidR="00ED6614" w:rsidRPr="00AC4FBC" w:rsidRDefault="00ED6614" w:rsidP="00ED6614">
            <w:pPr>
              <w:pStyle w:val="TAC"/>
            </w:pPr>
          </w:p>
        </w:tc>
      </w:tr>
      <w:tr w:rsidR="00ED6614" w:rsidRPr="00AC4FBC" w14:paraId="62C0E1F7" w14:textId="77777777" w:rsidTr="001E2ECA">
        <w:trPr>
          <w:trHeight w:val="43"/>
          <w:jc w:val="center"/>
        </w:trPr>
        <w:tc>
          <w:tcPr>
            <w:tcW w:w="2689" w:type="dxa"/>
            <w:gridSpan w:val="2"/>
            <w:shd w:val="clear" w:color="auto" w:fill="auto"/>
            <w:vAlign w:val="center"/>
          </w:tcPr>
          <w:p w14:paraId="442C8F41" w14:textId="77777777" w:rsidR="00ED6614" w:rsidRPr="00AC4FBC" w:rsidRDefault="00ED6614" w:rsidP="00ED6614">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7C808B46" w14:textId="77777777" w:rsidR="00ED6614" w:rsidRPr="00AC4FBC" w:rsidRDefault="00ED6614" w:rsidP="00ED6614">
            <w:pPr>
              <w:pStyle w:val="TAC"/>
              <w:rPr>
                <w:rFonts w:cs="Arial"/>
                <w:color w:val="000000"/>
              </w:rPr>
            </w:pPr>
            <w:r w:rsidRPr="00AC4FBC">
              <w:rPr>
                <w:rFonts w:cs="Arial"/>
                <w:color w:val="000000"/>
              </w:rPr>
              <w:t>-30 dBm</w:t>
            </w:r>
          </w:p>
        </w:tc>
        <w:tc>
          <w:tcPr>
            <w:tcW w:w="1701" w:type="dxa"/>
            <w:shd w:val="clear" w:color="auto" w:fill="auto"/>
            <w:vAlign w:val="center"/>
          </w:tcPr>
          <w:p w14:paraId="6A6BF463" w14:textId="77777777" w:rsidR="00ED6614" w:rsidRPr="00AC4FBC" w:rsidRDefault="00ED6614" w:rsidP="00ED6614">
            <w:pPr>
              <w:pStyle w:val="TAC"/>
              <w:rPr>
                <w:rFonts w:cs="Arial"/>
                <w:color w:val="000000"/>
              </w:rPr>
            </w:pPr>
            <w:r w:rsidRPr="00AC4FBC">
              <w:rPr>
                <w:rFonts w:cs="Arial"/>
                <w:color w:val="000000"/>
              </w:rPr>
              <w:t>1 MHz</w:t>
            </w:r>
          </w:p>
        </w:tc>
        <w:tc>
          <w:tcPr>
            <w:tcW w:w="1102" w:type="dxa"/>
            <w:gridSpan w:val="2"/>
            <w:shd w:val="clear" w:color="auto" w:fill="auto"/>
            <w:vAlign w:val="center"/>
          </w:tcPr>
          <w:p w14:paraId="4A8B72D3" w14:textId="77777777" w:rsidR="00ED6614" w:rsidRPr="00AC4FBC" w:rsidRDefault="00ED6614" w:rsidP="00ED6614">
            <w:pPr>
              <w:pStyle w:val="TAC"/>
            </w:pPr>
          </w:p>
        </w:tc>
      </w:tr>
      <w:tr w:rsidR="00ED6614" w:rsidRPr="00AC4FBC" w14:paraId="34928292" w14:textId="77777777" w:rsidTr="001E2ECA">
        <w:trPr>
          <w:trHeight w:val="43"/>
          <w:jc w:val="center"/>
        </w:trPr>
        <w:tc>
          <w:tcPr>
            <w:tcW w:w="6740" w:type="dxa"/>
            <w:gridSpan w:val="6"/>
            <w:shd w:val="clear" w:color="auto" w:fill="auto"/>
            <w:vAlign w:val="center"/>
          </w:tcPr>
          <w:p w14:paraId="1CA9AE5A" w14:textId="77777777" w:rsidR="00ED6614" w:rsidRPr="00AC4FBC" w:rsidRDefault="00ED6614" w:rsidP="00ED6614">
            <w:pPr>
              <w:pStyle w:val="TAH"/>
            </w:pPr>
            <w:r w:rsidRPr="00AC4FBC">
              <w:t>Test requirements for DC_</w:t>
            </w:r>
            <w:r w:rsidRPr="00AC4FBC">
              <w:rPr>
                <w:lang w:eastAsia="zh-CN"/>
              </w:rPr>
              <w:t>20</w:t>
            </w:r>
            <w:r w:rsidRPr="00AC4FBC">
              <w:t>A_n78A Configuration</w:t>
            </w:r>
          </w:p>
        </w:tc>
      </w:tr>
      <w:tr w:rsidR="00ED6614" w:rsidRPr="00AC4FBC" w14:paraId="5939E947" w14:textId="77777777" w:rsidTr="001E2ECA">
        <w:trPr>
          <w:trHeight w:val="43"/>
          <w:jc w:val="center"/>
        </w:trPr>
        <w:tc>
          <w:tcPr>
            <w:tcW w:w="2689" w:type="dxa"/>
            <w:gridSpan w:val="2"/>
            <w:shd w:val="clear" w:color="auto" w:fill="auto"/>
            <w:vAlign w:val="center"/>
          </w:tcPr>
          <w:p w14:paraId="73A7E6A4" w14:textId="77777777" w:rsidR="00ED6614" w:rsidRPr="00AC4FBC" w:rsidRDefault="00ED6614" w:rsidP="00ED6614">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B4805FC" w14:textId="77777777" w:rsidR="00ED6614" w:rsidRPr="00AC4FBC" w:rsidRDefault="00ED6614" w:rsidP="00ED6614">
            <w:pPr>
              <w:pStyle w:val="TAC"/>
              <w:rPr>
                <w:rFonts w:cs="Arial"/>
                <w:color w:val="000000"/>
              </w:rPr>
            </w:pPr>
            <w:r w:rsidRPr="00AC4FBC">
              <w:rPr>
                <w:rFonts w:cs="Arial"/>
                <w:color w:val="000000"/>
              </w:rPr>
              <w:t>-30 dBm</w:t>
            </w:r>
          </w:p>
        </w:tc>
        <w:tc>
          <w:tcPr>
            <w:tcW w:w="1701" w:type="dxa"/>
            <w:shd w:val="clear" w:color="auto" w:fill="auto"/>
            <w:vAlign w:val="center"/>
          </w:tcPr>
          <w:p w14:paraId="651A574E" w14:textId="77777777" w:rsidR="00ED6614" w:rsidRPr="00AC4FBC" w:rsidRDefault="00ED6614" w:rsidP="00ED6614">
            <w:pPr>
              <w:pStyle w:val="TAC"/>
              <w:rPr>
                <w:rFonts w:cs="Arial"/>
                <w:color w:val="000000"/>
              </w:rPr>
            </w:pPr>
            <w:r w:rsidRPr="00AC4FBC">
              <w:rPr>
                <w:rFonts w:cs="Arial"/>
                <w:color w:val="000000"/>
              </w:rPr>
              <w:t>1 MHz</w:t>
            </w:r>
          </w:p>
        </w:tc>
        <w:tc>
          <w:tcPr>
            <w:tcW w:w="1102" w:type="dxa"/>
            <w:gridSpan w:val="2"/>
            <w:shd w:val="clear" w:color="auto" w:fill="auto"/>
            <w:vAlign w:val="center"/>
          </w:tcPr>
          <w:p w14:paraId="3E944578" w14:textId="77777777" w:rsidR="00ED6614" w:rsidRPr="00AC4FBC" w:rsidRDefault="00ED6614" w:rsidP="00ED6614">
            <w:pPr>
              <w:pStyle w:val="TAC"/>
            </w:pPr>
          </w:p>
        </w:tc>
      </w:tr>
      <w:tr w:rsidR="00ED6614" w:rsidRPr="00AC4FBC" w14:paraId="19AF24E0" w14:textId="77777777" w:rsidTr="001E2ECA">
        <w:trPr>
          <w:trHeight w:val="43"/>
          <w:jc w:val="center"/>
        </w:trPr>
        <w:tc>
          <w:tcPr>
            <w:tcW w:w="6740" w:type="dxa"/>
            <w:gridSpan w:val="6"/>
            <w:shd w:val="clear" w:color="auto" w:fill="auto"/>
            <w:vAlign w:val="center"/>
          </w:tcPr>
          <w:p w14:paraId="1DB73D16" w14:textId="77777777" w:rsidR="00ED6614" w:rsidRPr="00AC4FBC" w:rsidRDefault="00ED6614" w:rsidP="00ED6614">
            <w:pPr>
              <w:pStyle w:val="TAC"/>
            </w:pPr>
            <w:r w:rsidRPr="00AC4FBC">
              <w:rPr>
                <w:b/>
                <w:bCs/>
              </w:rPr>
              <w:t>Test requirements for DC_21A_n1A Configuration</w:t>
            </w:r>
          </w:p>
        </w:tc>
      </w:tr>
      <w:tr w:rsidR="00ED6614" w:rsidRPr="00AC4FBC" w14:paraId="148FC4C2" w14:textId="77777777" w:rsidTr="001E2ECA">
        <w:trPr>
          <w:trHeight w:val="43"/>
          <w:jc w:val="center"/>
        </w:trPr>
        <w:tc>
          <w:tcPr>
            <w:tcW w:w="2689" w:type="dxa"/>
            <w:gridSpan w:val="2"/>
            <w:shd w:val="clear" w:color="auto" w:fill="auto"/>
            <w:vAlign w:val="center"/>
          </w:tcPr>
          <w:p w14:paraId="6F265B78" w14:textId="77777777" w:rsidR="00ED6614" w:rsidRPr="00AC4FBC" w:rsidRDefault="00ED6614" w:rsidP="00ED6614">
            <w:pPr>
              <w:pStyle w:val="TAL"/>
              <w:rPr>
                <w:rFonts w:cs="Arial"/>
                <w:color w:val="000000"/>
              </w:rPr>
            </w:pPr>
            <w:r w:rsidRPr="00AC4FBC">
              <w:rPr>
                <w:rFonts w:cs="Arial"/>
                <w:color w:val="000000"/>
              </w:rPr>
              <w:t>457.1 MHz ≤ f ≤ 532.1 MHz</w:t>
            </w:r>
          </w:p>
          <w:p w14:paraId="2D901058" w14:textId="77777777" w:rsidR="00ED6614" w:rsidRPr="00AC4FBC" w:rsidRDefault="00ED6614" w:rsidP="00ED6614">
            <w:pPr>
              <w:pStyle w:val="TAL"/>
              <w:rPr>
                <w:rFonts w:cs="Arial"/>
                <w:color w:val="000000"/>
              </w:rPr>
            </w:pPr>
            <w:r w:rsidRPr="00AC4FBC">
              <w:rPr>
                <w:rFonts w:cs="Arial"/>
                <w:color w:val="000000"/>
              </w:rPr>
              <w:t>915.8 MHz ≤ f ≤ 1000 MHz</w:t>
            </w:r>
          </w:p>
        </w:tc>
        <w:tc>
          <w:tcPr>
            <w:tcW w:w="1248" w:type="dxa"/>
            <w:shd w:val="clear" w:color="auto" w:fill="auto"/>
            <w:vAlign w:val="center"/>
          </w:tcPr>
          <w:p w14:paraId="0ACFBC4A" w14:textId="77777777" w:rsidR="00ED6614" w:rsidRPr="00AC4FBC" w:rsidRDefault="00ED6614" w:rsidP="00ED6614">
            <w:pPr>
              <w:pStyle w:val="TAC"/>
              <w:rPr>
                <w:rFonts w:cs="Arial"/>
                <w:color w:val="000000"/>
              </w:rPr>
            </w:pPr>
            <w:r w:rsidRPr="00AC4FBC">
              <w:rPr>
                <w:rFonts w:cs="Arial"/>
                <w:color w:val="000000"/>
              </w:rPr>
              <w:t>-36 dBm</w:t>
            </w:r>
          </w:p>
        </w:tc>
        <w:tc>
          <w:tcPr>
            <w:tcW w:w="1701" w:type="dxa"/>
            <w:shd w:val="clear" w:color="auto" w:fill="auto"/>
            <w:vAlign w:val="center"/>
          </w:tcPr>
          <w:p w14:paraId="5E771ED3" w14:textId="77777777" w:rsidR="00ED6614" w:rsidRPr="00AC4FBC" w:rsidRDefault="00ED6614" w:rsidP="00ED6614">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AE66A7C" w14:textId="77777777" w:rsidR="00ED6614" w:rsidRPr="00AC4FBC" w:rsidRDefault="00ED6614" w:rsidP="00ED6614">
            <w:pPr>
              <w:pStyle w:val="TAC"/>
            </w:pPr>
          </w:p>
        </w:tc>
      </w:tr>
      <w:tr w:rsidR="00ED6614" w:rsidRPr="00AC4FBC" w14:paraId="7DFF1456" w14:textId="77777777" w:rsidTr="001E2ECA">
        <w:trPr>
          <w:trHeight w:val="43"/>
          <w:jc w:val="center"/>
        </w:trPr>
        <w:tc>
          <w:tcPr>
            <w:tcW w:w="2689" w:type="dxa"/>
            <w:gridSpan w:val="2"/>
            <w:shd w:val="clear" w:color="auto" w:fill="auto"/>
            <w:vAlign w:val="center"/>
          </w:tcPr>
          <w:p w14:paraId="6A7BF24F" w14:textId="77777777" w:rsidR="00ED6614" w:rsidRPr="00AC4FBC" w:rsidRDefault="00ED6614" w:rsidP="00ED6614">
            <w:pPr>
              <w:pStyle w:val="TAL"/>
              <w:rPr>
                <w:rFonts w:cs="Arial"/>
                <w:color w:val="000000"/>
              </w:rPr>
            </w:pPr>
            <w:r w:rsidRPr="00AC4FBC">
              <w:rPr>
                <w:rFonts w:cs="Arial"/>
                <w:color w:val="000000"/>
              </w:rPr>
              <w:t>2377.1 MHz ≤ f ≤ 2512.1 MHz</w:t>
            </w:r>
          </w:p>
          <w:p w14:paraId="300BA481" w14:textId="77777777" w:rsidR="00ED6614" w:rsidRPr="00AC4FBC" w:rsidRDefault="00ED6614" w:rsidP="00ED6614">
            <w:pPr>
              <w:pStyle w:val="TAL"/>
              <w:rPr>
                <w:rFonts w:cs="Arial"/>
                <w:color w:val="000000"/>
              </w:rPr>
            </w:pPr>
            <w:r w:rsidRPr="00AC4FBC">
              <w:rPr>
                <w:rFonts w:cs="Arial"/>
                <w:color w:val="000000"/>
              </w:rPr>
              <w:t>3367.9 MHz ≤ f ≤ 3442.9 MHz</w:t>
            </w:r>
          </w:p>
          <w:p w14:paraId="49B2C09B" w14:textId="77777777" w:rsidR="00ED6614" w:rsidRPr="00AC4FBC" w:rsidRDefault="00ED6614" w:rsidP="00ED6614">
            <w:pPr>
              <w:pStyle w:val="TAL"/>
              <w:rPr>
                <w:rFonts w:cs="Arial"/>
                <w:color w:val="000000"/>
              </w:rPr>
            </w:pPr>
            <w:r w:rsidRPr="00AC4FBC">
              <w:rPr>
                <w:rFonts w:cs="Arial"/>
                <w:color w:val="000000"/>
              </w:rPr>
              <w:t>4815.8 MHz ≤ f ≤ 4905.8 MHz</w:t>
            </w:r>
          </w:p>
          <w:p w14:paraId="6993C8AE" w14:textId="77777777" w:rsidR="00ED6614" w:rsidRPr="00AC4FBC" w:rsidRDefault="00ED6614" w:rsidP="00ED6614">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586BB43" w14:textId="77777777" w:rsidR="00ED6614" w:rsidRPr="00AC4FBC" w:rsidRDefault="00ED6614" w:rsidP="00ED6614">
            <w:pPr>
              <w:pStyle w:val="TAC"/>
              <w:rPr>
                <w:rFonts w:cs="Arial"/>
                <w:color w:val="000000"/>
              </w:rPr>
            </w:pPr>
            <w:r w:rsidRPr="00AC4FBC">
              <w:rPr>
                <w:rFonts w:cs="Arial"/>
                <w:color w:val="000000"/>
              </w:rPr>
              <w:t>-30 dBm</w:t>
            </w:r>
          </w:p>
        </w:tc>
        <w:tc>
          <w:tcPr>
            <w:tcW w:w="1701" w:type="dxa"/>
            <w:shd w:val="clear" w:color="auto" w:fill="auto"/>
            <w:vAlign w:val="center"/>
          </w:tcPr>
          <w:p w14:paraId="7CCAE36F" w14:textId="77777777" w:rsidR="00ED6614" w:rsidRPr="00AC4FBC" w:rsidRDefault="00ED6614" w:rsidP="00ED6614">
            <w:pPr>
              <w:pStyle w:val="TAC"/>
              <w:rPr>
                <w:rFonts w:cs="Arial"/>
                <w:color w:val="000000"/>
              </w:rPr>
            </w:pPr>
            <w:r w:rsidRPr="00AC4FBC">
              <w:rPr>
                <w:rFonts w:cs="Arial"/>
                <w:color w:val="000000"/>
              </w:rPr>
              <w:t>1 MHz</w:t>
            </w:r>
          </w:p>
        </w:tc>
        <w:tc>
          <w:tcPr>
            <w:tcW w:w="1102" w:type="dxa"/>
            <w:gridSpan w:val="2"/>
            <w:shd w:val="clear" w:color="auto" w:fill="auto"/>
            <w:vAlign w:val="center"/>
          </w:tcPr>
          <w:p w14:paraId="0E842153" w14:textId="77777777" w:rsidR="00ED6614" w:rsidRPr="00AC4FBC" w:rsidRDefault="00ED6614" w:rsidP="00ED6614">
            <w:pPr>
              <w:pStyle w:val="TAC"/>
            </w:pPr>
          </w:p>
        </w:tc>
      </w:tr>
      <w:tr w:rsidR="00ED6614" w:rsidRPr="00AC4FBC" w14:paraId="763F325D" w14:textId="77777777" w:rsidTr="001E2ECA">
        <w:trPr>
          <w:trHeight w:val="43"/>
          <w:jc w:val="center"/>
        </w:trPr>
        <w:tc>
          <w:tcPr>
            <w:tcW w:w="6740" w:type="dxa"/>
            <w:gridSpan w:val="6"/>
            <w:shd w:val="clear" w:color="auto" w:fill="auto"/>
            <w:vAlign w:val="center"/>
          </w:tcPr>
          <w:p w14:paraId="3DBC275F" w14:textId="77777777" w:rsidR="00ED6614" w:rsidRPr="00AC4FBC" w:rsidRDefault="00ED6614" w:rsidP="00ED6614">
            <w:pPr>
              <w:pStyle w:val="TAC"/>
            </w:pPr>
            <w:r w:rsidRPr="00AC4FBC">
              <w:rPr>
                <w:b/>
                <w:bCs/>
              </w:rPr>
              <w:t>Test requirements for DC_21A_n28A Configuration</w:t>
            </w:r>
          </w:p>
        </w:tc>
      </w:tr>
      <w:tr w:rsidR="00ED6614" w:rsidRPr="00AC4FBC" w14:paraId="74105255" w14:textId="77777777" w:rsidTr="001E2ECA">
        <w:trPr>
          <w:trHeight w:val="43"/>
          <w:jc w:val="center"/>
        </w:trPr>
        <w:tc>
          <w:tcPr>
            <w:tcW w:w="2689" w:type="dxa"/>
            <w:gridSpan w:val="2"/>
            <w:shd w:val="clear" w:color="auto" w:fill="auto"/>
            <w:vAlign w:val="center"/>
          </w:tcPr>
          <w:p w14:paraId="717C053B" w14:textId="77777777" w:rsidR="00ED6614" w:rsidRPr="00AC4FBC" w:rsidRDefault="00ED6614" w:rsidP="00ED6614">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DE1948E" w14:textId="77777777" w:rsidR="00ED6614" w:rsidRPr="00AC4FBC" w:rsidRDefault="00ED6614" w:rsidP="00ED6614">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120CE9A0" w14:textId="77777777" w:rsidR="00ED6614" w:rsidRPr="00AC4FBC" w:rsidRDefault="00ED6614" w:rsidP="00ED6614">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146B5108" w14:textId="77777777" w:rsidR="00ED6614" w:rsidRPr="00AC4FBC" w:rsidRDefault="00ED6614" w:rsidP="00ED6614">
            <w:pPr>
              <w:pStyle w:val="TAC"/>
            </w:pPr>
          </w:p>
        </w:tc>
      </w:tr>
      <w:tr w:rsidR="00ED6614" w:rsidRPr="00AC4FBC" w14:paraId="66B9761D" w14:textId="77777777" w:rsidTr="001E2ECA">
        <w:trPr>
          <w:trHeight w:val="43"/>
          <w:jc w:val="center"/>
        </w:trPr>
        <w:tc>
          <w:tcPr>
            <w:tcW w:w="2689" w:type="dxa"/>
            <w:gridSpan w:val="2"/>
            <w:shd w:val="clear" w:color="auto" w:fill="auto"/>
            <w:vAlign w:val="center"/>
          </w:tcPr>
          <w:p w14:paraId="31336A16" w14:textId="77777777" w:rsidR="00ED6614" w:rsidRPr="00AC4FBC" w:rsidRDefault="00ED6614" w:rsidP="00ED6614">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1C79945A" w14:textId="77777777" w:rsidR="00ED6614" w:rsidRPr="00AC4FBC" w:rsidRDefault="00ED6614" w:rsidP="00ED6614">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F3D09AC" w14:textId="77777777" w:rsidR="00ED6614" w:rsidRPr="00AC4FBC" w:rsidRDefault="00ED6614" w:rsidP="00ED6614">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3A9088A" w14:textId="77777777" w:rsidR="00ED6614" w:rsidRPr="00AC4FBC" w:rsidRDefault="00ED6614" w:rsidP="00ED6614">
            <w:pPr>
              <w:pStyle w:val="TAC"/>
            </w:pPr>
          </w:p>
        </w:tc>
      </w:tr>
      <w:tr w:rsidR="00ED6614" w:rsidRPr="00AC4FBC" w14:paraId="6FDA6EE4" w14:textId="77777777" w:rsidTr="001E2ECA">
        <w:trPr>
          <w:trHeight w:val="43"/>
          <w:jc w:val="center"/>
        </w:trPr>
        <w:tc>
          <w:tcPr>
            <w:tcW w:w="2689" w:type="dxa"/>
            <w:gridSpan w:val="2"/>
            <w:shd w:val="clear" w:color="auto" w:fill="auto"/>
            <w:vAlign w:val="center"/>
          </w:tcPr>
          <w:p w14:paraId="73F52A85" w14:textId="77777777" w:rsidR="00ED6614" w:rsidRPr="00AC4FBC" w:rsidRDefault="00ED6614" w:rsidP="00ED6614">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1F6D376A" w14:textId="77777777" w:rsidR="00ED6614" w:rsidRPr="00AC4FBC" w:rsidRDefault="00ED6614" w:rsidP="00ED6614">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3BF3A42A" w14:textId="77777777" w:rsidR="00ED6614" w:rsidRPr="00AC4FBC" w:rsidRDefault="00ED6614" w:rsidP="00ED6614">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0CEDC41D" w14:textId="77777777" w:rsidR="00ED6614" w:rsidRPr="00AC4FBC" w:rsidRDefault="00ED6614" w:rsidP="00ED6614">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188952BF" w14:textId="77777777" w:rsidR="00ED6614" w:rsidRPr="00AC4FBC" w:rsidRDefault="00ED6614" w:rsidP="00ED6614">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6738246E" w14:textId="77777777" w:rsidR="00ED6614" w:rsidRPr="00AC4FBC" w:rsidRDefault="00ED6614" w:rsidP="00ED6614">
            <w:pPr>
              <w:pStyle w:val="TAC"/>
              <w:rPr>
                <w:lang w:eastAsia="ja-JP"/>
              </w:rPr>
            </w:pPr>
            <w:r w:rsidRPr="00AC4FBC">
              <w:rPr>
                <w:lang w:eastAsia="ja-JP"/>
              </w:rPr>
              <w:t>4</w:t>
            </w:r>
          </w:p>
        </w:tc>
      </w:tr>
      <w:tr w:rsidR="00ED6614" w:rsidRPr="00AC4FBC" w14:paraId="2415188C" w14:textId="77777777" w:rsidTr="001E2ECA">
        <w:trPr>
          <w:trHeight w:val="43"/>
          <w:jc w:val="center"/>
        </w:trPr>
        <w:tc>
          <w:tcPr>
            <w:tcW w:w="6740" w:type="dxa"/>
            <w:gridSpan w:val="6"/>
            <w:shd w:val="clear" w:color="auto" w:fill="auto"/>
            <w:vAlign w:val="center"/>
          </w:tcPr>
          <w:p w14:paraId="29DD265A" w14:textId="77777777" w:rsidR="00ED6614" w:rsidRPr="00AC4FBC" w:rsidRDefault="00ED6614" w:rsidP="00ED6614">
            <w:pPr>
              <w:pStyle w:val="TAH"/>
            </w:pPr>
            <w:r w:rsidRPr="00AC4FBC">
              <w:t>Test requirements for DC_21A_n77A Configuration</w:t>
            </w:r>
          </w:p>
        </w:tc>
      </w:tr>
      <w:tr w:rsidR="00ED6614" w:rsidRPr="00AC4FBC" w14:paraId="29F792CF" w14:textId="77777777" w:rsidTr="001E2ECA">
        <w:trPr>
          <w:trHeight w:val="43"/>
          <w:jc w:val="center"/>
        </w:trPr>
        <w:tc>
          <w:tcPr>
            <w:tcW w:w="2680" w:type="dxa"/>
            <w:shd w:val="clear" w:color="auto" w:fill="auto"/>
            <w:vAlign w:val="center"/>
          </w:tcPr>
          <w:p w14:paraId="585B8222" w14:textId="77777777" w:rsidR="00ED6614" w:rsidRPr="00AC4FBC" w:rsidRDefault="00ED6614" w:rsidP="00ED6614">
            <w:pPr>
              <w:pStyle w:val="TAL"/>
            </w:pPr>
            <w:r w:rsidRPr="00AC4FBC">
              <w:rPr>
                <w:rFonts w:cs="Arial"/>
                <w:color w:val="000000"/>
              </w:rPr>
              <w:t>374.2 MHz ≤ f ≤ 1000 MHz</w:t>
            </w:r>
          </w:p>
        </w:tc>
        <w:tc>
          <w:tcPr>
            <w:tcW w:w="1257" w:type="dxa"/>
            <w:gridSpan w:val="2"/>
            <w:shd w:val="clear" w:color="auto" w:fill="auto"/>
            <w:vAlign w:val="center"/>
          </w:tcPr>
          <w:p w14:paraId="499C32EF"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085AD9D6"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2063A682" w14:textId="77777777" w:rsidR="00ED6614" w:rsidRPr="00AC4FBC" w:rsidRDefault="00ED6614" w:rsidP="00ED6614">
            <w:pPr>
              <w:pStyle w:val="TAC"/>
            </w:pPr>
          </w:p>
        </w:tc>
      </w:tr>
      <w:tr w:rsidR="00ED6614" w:rsidRPr="00AC4FBC" w14:paraId="5B3DB10B" w14:textId="77777777" w:rsidTr="001E2ECA">
        <w:trPr>
          <w:trHeight w:val="43"/>
          <w:jc w:val="center"/>
        </w:trPr>
        <w:tc>
          <w:tcPr>
            <w:tcW w:w="2680" w:type="dxa"/>
            <w:shd w:val="clear" w:color="auto" w:fill="auto"/>
            <w:vAlign w:val="center"/>
          </w:tcPr>
          <w:p w14:paraId="19C7D0EA" w14:textId="77777777" w:rsidR="00ED6614" w:rsidRPr="00AC4FBC" w:rsidRDefault="00ED6614" w:rsidP="00ED6614">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21A65FF3"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06BBB6F0"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6A65B781" w14:textId="77777777" w:rsidR="00ED6614" w:rsidRPr="00AC4FBC" w:rsidRDefault="00ED6614" w:rsidP="00ED6614">
            <w:pPr>
              <w:pStyle w:val="TAC"/>
            </w:pPr>
          </w:p>
        </w:tc>
      </w:tr>
      <w:tr w:rsidR="00ED6614" w:rsidRPr="00AC4FBC" w14:paraId="57C9387C" w14:textId="77777777" w:rsidTr="001E2ECA">
        <w:trPr>
          <w:trHeight w:val="43"/>
          <w:jc w:val="center"/>
        </w:trPr>
        <w:tc>
          <w:tcPr>
            <w:tcW w:w="6740" w:type="dxa"/>
            <w:gridSpan w:val="6"/>
            <w:shd w:val="clear" w:color="auto" w:fill="auto"/>
            <w:vAlign w:val="center"/>
          </w:tcPr>
          <w:p w14:paraId="68BDE363" w14:textId="77777777" w:rsidR="00ED6614" w:rsidRPr="00AC4FBC" w:rsidRDefault="00ED6614" w:rsidP="00ED6614">
            <w:pPr>
              <w:pStyle w:val="TAH"/>
            </w:pPr>
            <w:r w:rsidRPr="00AC4FBC">
              <w:t>Test requirements for DC_21A_n78A Configuration</w:t>
            </w:r>
          </w:p>
        </w:tc>
      </w:tr>
      <w:tr w:rsidR="00ED6614" w:rsidRPr="00AC4FBC" w14:paraId="475DD7A3" w14:textId="77777777" w:rsidTr="001E2ECA">
        <w:trPr>
          <w:trHeight w:val="43"/>
          <w:jc w:val="center"/>
        </w:trPr>
        <w:tc>
          <w:tcPr>
            <w:tcW w:w="2680" w:type="dxa"/>
            <w:shd w:val="clear" w:color="auto" w:fill="auto"/>
            <w:vAlign w:val="center"/>
          </w:tcPr>
          <w:p w14:paraId="5D88DFFC" w14:textId="77777777" w:rsidR="00ED6614" w:rsidRPr="00AC4FBC" w:rsidRDefault="00ED6614" w:rsidP="00ED6614">
            <w:pPr>
              <w:pStyle w:val="TAL"/>
            </w:pPr>
            <w:r w:rsidRPr="00AC4FBC">
              <w:rPr>
                <w:rFonts w:cs="Arial"/>
                <w:color w:val="000000"/>
              </w:rPr>
              <w:t>374.2 MHz ≤ f ≤ 904.2 MHz</w:t>
            </w:r>
          </w:p>
        </w:tc>
        <w:tc>
          <w:tcPr>
            <w:tcW w:w="1257" w:type="dxa"/>
            <w:gridSpan w:val="2"/>
            <w:shd w:val="clear" w:color="auto" w:fill="auto"/>
            <w:vAlign w:val="center"/>
          </w:tcPr>
          <w:p w14:paraId="6705B8CF"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618FDD7A"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673069F5" w14:textId="77777777" w:rsidR="00ED6614" w:rsidRPr="00AC4FBC" w:rsidRDefault="00ED6614" w:rsidP="00ED6614">
            <w:pPr>
              <w:pStyle w:val="TAC"/>
            </w:pPr>
          </w:p>
        </w:tc>
      </w:tr>
      <w:tr w:rsidR="00ED6614" w:rsidRPr="00AC4FBC" w14:paraId="3D9FCCC7" w14:textId="77777777" w:rsidTr="001E2ECA">
        <w:trPr>
          <w:trHeight w:val="43"/>
          <w:jc w:val="center"/>
        </w:trPr>
        <w:tc>
          <w:tcPr>
            <w:tcW w:w="2680" w:type="dxa"/>
            <w:shd w:val="clear" w:color="auto" w:fill="auto"/>
            <w:vAlign w:val="center"/>
          </w:tcPr>
          <w:p w14:paraId="762656D0" w14:textId="77777777" w:rsidR="00ED6614" w:rsidRPr="00AC4FBC" w:rsidRDefault="00ED6614" w:rsidP="00ED6614">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7DD5828"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418BD444"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2C5B1776" w14:textId="77777777" w:rsidR="00ED6614" w:rsidRPr="00AC4FBC" w:rsidRDefault="00ED6614" w:rsidP="00ED6614">
            <w:pPr>
              <w:pStyle w:val="TAC"/>
            </w:pPr>
          </w:p>
        </w:tc>
      </w:tr>
      <w:tr w:rsidR="00ED6614" w:rsidRPr="00AC4FBC" w14:paraId="605B6471" w14:textId="77777777" w:rsidTr="001E2ECA">
        <w:trPr>
          <w:trHeight w:val="43"/>
          <w:jc w:val="center"/>
        </w:trPr>
        <w:tc>
          <w:tcPr>
            <w:tcW w:w="6740" w:type="dxa"/>
            <w:gridSpan w:val="6"/>
            <w:shd w:val="clear" w:color="auto" w:fill="auto"/>
            <w:vAlign w:val="center"/>
          </w:tcPr>
          <w:p w14:paraId="367FD000" w14:textId="77777777" w:rsidR="00ED6614" w:rsidRPr="00AC4FBC" w:rsidRDefault="00ED6614" w:rsidP="00ED6614">
            <w:pPr>
              <w:pStyle w:val="TAH"/>
            </w:pPr>
            <w:r w:rsidRPr="00AC4FBC">
              <w:t>Test requirements for DC_</w:t>
            </w:r>
            <w:r w:rsidRPr="00AC4FBC">
              <w:rPr>
                <w:lang w:eastAsia="zh-CN"/>
              </w:rPr>
              <w:t>21</w:t>
            </w:r>
            <w:r w:rsidRPr="00AC4FBC">
              <w:t>A_n79A Configuration</w:t>
            </w:r>
          </w:p>
        </w:tc>
      </w:tr>
      <w:tr w:rsidR="00ED6614" w:rsidRPr="00AC4FBC" w14:paraId="5E1603C8" w14:textId="77777777" w:rsidTr="001E2ECA">
        <w:trPr>
          <w:trHeight w:val="43"/>
          <w:jc w:val="center"/>
        </w:trPr>
        <w:tc>
          <w:tcPr>
            <w:tcW w:w="2680" w:type="dxa"/>
            <w:shd w:val="clear" w:color="auto" w:fill="auto"/>
            <w:vAlign w:val="center"/>
          </w:tcPr>
          <w:p w14:paraId="2D293817" w14:textId="77777777" w:rsidR="00ED6614" w:rsidRPr="00AC4FBC" w:rsidRDefault="00ED6614" w:rsidP="00ED6614">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2159998F"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0564B634"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03AEA5A9" w14:textId="77777777" w:rsidR="00ED6614" w:rsidRPr="00AC4FBC" w:rsidRDefault="00ED6614" w:rsidP="00ED6614">
            <w:pPr>
              <w:pStyle w:val="TAC"/>
            </w:pPr>
          </w:p>
        </w:tc>
      </w:tr>
      <w:tr w:rsidR="00ED6614" w:rsidRPr="00AC4FBC" w14:paraId="35309295" w14:textId="77777777" w:rsidTr="001E2ECA">
        <w:trPr>
          <w:trHeight w:val="43"/>
          <w:jc w:val="center"/>
        </w:trPr>
        <w:tc>
          <w:tcPr>
            <w:tcW w:w="6740" w:type="dxa"/>
            <w:gridSpan w:val="6"/>
            <w:shd w:val="clear" w:color="auto" w:fill="auto"/>
            <w:vAlign w:val="center"/>
          </w:tcPr>
          <w:p w14:paraId="0D9C0320" w14:textId="77777777" w:rsidR="00ED6614" w:rsidRPr="00AC4FBC" w:rsidRDefault="00ED6614" w:rsidP="00ED6614">
            <w:pPr>
              <w:pStyle w:val="TAH"/>
            </w:pPr>
            <w:r w:rsidRPr="00AC4FBC">
              <w:t>Test requirements for DC_25A_n41A Configuration</w:t>
            </w:r>
          </w:p>
        </w:tc>
      </w:tr>
      <w:tr w:rsidR="00ED6614" w:rsidRPr="00AC4FBC" w14:paraId="1E77BA79" w14:textId="77777777" w:rsidTr="001E2ECA">
        <w:trPr>
          <w:trHeight w:val="43"/>
          <w:jc w:val="center"/>
        </w:trPr>
        <w:tc>
          <w:tcPr>
            <w:tcW w:w="2680" w:type="dxa"/>
            <w:shd w:val="clear" w:color="auto" w:fill="auto"/>
            <w:vAlign w:val="center"/>
          </w:tcPr>
          <w:p w14:paraId="23741B33" w14:textId="77777777" w:rsidR="00ED6614" w:rsidRPr="00AC4FBC" w:rsidRDefault="00ED6614" w:rsidP="00ED6614">
            <w:pPr>
              <w:pStyle w:val="TAL"/>
            </w:pPr>
            <w:r w:rsidRPr="00AC4FBC">
              <w:rPr>
                <w:rFonts w:cs="Arial"/>
                <w:color w:val="000000"/>
              </w:rPr>
              <w:t>581 MHz ≤ f ≤ 840 MHz</w:t>
            </w:r>
          </w:p>
        </w:tc>
        <w:tc>
          <w:tcPr>
            <w:tcW w:w="1257" w:type="dxa"/>
            <w:gridSpan w:val="2"/>
            <w:shd w:val="clear" w:color="auto" w:fill="auto"/>
            <w:vAlign w:val="center"/>
          </w:tcPr>
          <w:p w14:paraId="3844286D"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9CFC094"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221BC595" w14:textId="77777777" w:rsidR="00ED6614" w:rsidRPr="00AC4FBC" w:rsidRDefault="00ED6614" w:rsidP="00ED6614">
            <w:pPr>
              <w:pStyle w:val="TAC"/>
            </w:pPr>
          </w:p>
        </w:tc>
      </w:tr>
      <w:tr w:rsidR="00ED6614" w:rsidRPr="00AC4FBC" w:rsidDel="00043F69" w14:paraId="3D549C1A" w14:textId="77777777" w:rsidTr="001E2ECA">
        <w:trPr>
          <w:trHeight w:val="43"/>
          <w:jc w:val="center"/>
        </w:trPr>
        <w:tc>
          <w:tcPr>
            <w:tcW w:w="2680" w:type="dxa"/>
            <w:vMerge w:val="restart"/>
            <w:shd w:val="clear" w:color="auto" w:fill="auto"/>
            <w:vAlign w:val="center"/>
          </w:tcPr>
          <w:p w14:paraId="72398986" w14:textId="77777777" w:rsidR="00ED6614" w:rsidRPr="00AC4FBC" w:rsidDel="00043F69" w:rsidRDefault="00ED6614" w:rsidP="00ED6614">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245DC428" w14:textId="77777777" w:rsidR="00ED6614" w:rsidRPr="00AC4FBC" w:rsidDel="00043F69"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3C3AEA5A" w14:textId="77777777" w:rsidR="00ED6614" w:rsidRPr="00AC4FBC" w:rsidDel="00043F69"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3B3D64E6" w14:textId="77777777" w:rsidR="00ED6614" w:rsidRPr="00AC4FBC" w:rsidDel="00043F69" w:rsidRDefault="00ED6614" w:rsidP="00ED6614">
            <w:pPr>
              <w:pStyle w:val="TAC"/>
              <w:rPr>
                <w:lang w:eastAsia="ja-JP"/>
              </w:rPr>
            </w:pPr>
            <w:r w:rsidRPr="00AC4FBC">
              <w:t>2</w:t>
            </w:r>
          </w:p>
        </w:tc>
      </w:tr>
      <w:tr w:rsidR="00ED6614" w:rsidRPr="00AC4FBC" w:rsidDel="00043F69" w14:paraId="3A9620DF" w14:textId="77777777" w:rsidTr="001E2ECA">
        <w:trPr>
          <w:trHeight w:val="43"/>
          <w:jc w:val="center"/>
        </w:trPr>
        <w:tc>
          <w:tcPr>
            <w:tcW w:w="2680" w:type="dxa"/>
            <w:vMerge/>
            <w:shd w:val="clear" w:color="auto" w:fill="auto"/>
            <w:vAlign w:val="center"/>
          </w:tcPr>
          <w:p w14:paraId="71F57566" w14:textId="77777777" w:rsidR="00ED6614" w:rsidRPr="00AC4FBC" w:rsidDel="00043F69" w:rsidRDefault="00ED6614" w:rsidP="00ED6614">
            <w:pPr>
              <w:pStyle w:val="TAL"/>
              <w:rPr>
                <w:rFonts w:cs="Arial"/>
                <w:color w:val="000000"/>
              </w:rPr>
            </w:pPr>
          </w:p>
        </w:tc>
        <w:tc>
          <w:tcPr>
            <w:tcW w:w="1257" w:type="dxa"/>
            <w:gridSpan w:val="2"/>
            <w:shd w:val="clear" w:color="auto" w:fill="auto"/>
            <w:vAlign w:val="center"/>
          </w:tcPr>
          <w:p w14:paraId="70A5AFBB" w14:textId="77777777" w:rsidR="00ED6614" w:rsidRPr="00AC4FBC" w:rsidDel="00043F69" w:rsidRDefault="00ED6614" w:rsidP="00ED6614">
            <w:pPr>
              <w:pStyle w:val="TAC"/>
              <w:rPr>
                <w:rFonts w:cs="Arial"/>
                <w:color w:val="000000"/>
              </w:rPr>
            </w:pPr>
            <w:r w:rsidRPr="00AC4FBC">
              <w:rPr>
                <w:rFonts w:cs="Arial"/>
                <w:color w:val="000000"/>
              </w:rPr>
              <w:t>-25 dBm</w:t>
            </w:r>
          </w:p>
        </w:tc>
        <w:tc>
          <w:tcPr>
            <w:tcW w:w="1723" w:type="dxa"/>
            <w:gridSpan w:val="2"/>
            <w:shd w:val="clear" w:color="auto" w:fill="auto"/>
            <w:vAlign w:val="center"/>
          </w:tcPr>
          <w:p w14:paraId="1F538582" w14:textId="77777777" w:rsidR="00ED6614" w:rsidRPr="00AC4FBC" w:rsidDel="00043F69"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62358758" w14:textId="77777777" w:rsidR="00ED6614" w:rsidRPr="00AC4FBC" w:rsidDel="00043F69" w:rsidRDefault="00ED6614" w:rsidP="00ED6614">
            <w:pPr>
              <w:pStyle w:val="TAC"/>
              <w:rPr>
                <w:lang w:eastAsia="ja-JP"/>
              </w:rPr>
            </w:pPr>
            <w:r w:rsidRPr="00AC4FBC">
              <w:rPr>
                <w:lang w:eastAsia="ja-JP"/>
              </w:rPr>
              <w:t>1</w:t>
            </w:r>
          </w:p>
        </w:tc>
      </w:tr>
      <w:tr w:rsidR="00ED6614" w:rsidRPr="00AC4FBC" w14:paraId="0EC14ECD"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77E60D" w14:textId="77777777" w:rsidR="00ED6614" w:rsidRPr="00AC4FBC" w:rsidRDefault="00ED6614" w:rsidP="00ED6614">
            <w:pPr>
              <w:pStyle w:val="TAH"/>
              <w:rPr>
                <w:lang w:eastAsia="zh-CN"/>
              </w:rPr>
            </w:pPr>
            <w:r w:rsidRPr="00AC4FBC">
              <w:t>Test requirements for DC_26A_n41A Configuration</w:t>
            </w:r>
          </w:p>
        </w:tc>
      </w:tr>
      <w:tr w:rsidR="00ED6614" w:rsidRPr="00AC4FBC" w14:paraId="3C0A63E1"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8F8CC4A" w14:textId="77777777" w:rsidR="00ED6614" w:rsidRPr="00AC4FBC" w:rsidRDefault="00ED6614" w:rsidP="00ED6614">
            <w:pPr>
              <w:pStyle w:val="TAL"/>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C2071A"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975095"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FB1968" w14:textId="77777777" w:rsidR="00ED6614" w:rsidRPr="00AC4FBC" w:rsidRDefault="00ED6614" w:rsidP="00ED6614">
            <w:pPr>
              <w:pStyle w:val="TAC"/>
            </w:pPr>
          </w:p>
        </w:tc>
      </w:tr>
      <w:tr w:rsidR="00ED6614" w:rsidRPr="00AC4FBC" w:rsidDel="00043F69" w14:paraId="7FE1A300" w14:textId="77777777" w:rsidTr="001E2ECA">
        <w:trPr>
          <w:trHeight w:val="43"/>
          <w:jc w:val="center"/>
        </w:trPr>
        <w:tc>
          <w:tcPr>
            <w:tcW w:w="2680" w:type="dxa"/>
            <w:vMerge w:val="restart"/>
            <w:tcBorders>
              <w:top w:val="single" w:sz="4" w:space="0" w:color="auto"/>
              <w:left w:val="single" w:sz="4" w:space="0" w:color="auto"/>
              <w:right w:val="single" w:sz="4" w:space="0" w:color="auto"/>
            </w:tcBorders>
            <w:vAlign w:val="center"/>
          </w:tcPr>
          <w:p w14:paraId="75A671F2" w14:textId="77777777" w:rsidR="00ED6614" w:rsidRPr="00AC4FBC" w:rsidDel="00043F69" w:rsidRDefault="00ED6614" w:rsidP="00ED6614">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D6E59F6" w14:textId="77777777" w:rsidR="00ED6614" w:rsidRPr="00AC4FBC" w:rsidDel="00043F69"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D7DEE62"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32F1266" w14:textId="77777777" w:rsidR="00ED6614" w:rsidRPr="00AC4FBC" w:rsidDel="00043F69" w:rsidRDefault="00ED6614" w:rsidP="00ED6614">
            <w:pPr>
              <w:pStyle w:val="TAC"/>
              <w:rPr>
                <w:lang w:eastAsia="ja-JP"/>
              </w:rPr>
            </w:pPr>
            <w:r w:rsidRPr="00AC4FBC">
              <w:t>2</w:t>
            </w:r>
          </w:p>
        </w:tc>
      </w:tr>
      <w:tr w:rsidR="00ED6614" w:rsidRPr="00AC4FBC" w:rsidDel="00043F69" w14:paraId="56CB1181" w14:textId="77777777" w:rsidTr="001E2ECA">
        <w:trPr>
          <w:trHeight w:val="43"/>
          <w:jc w:val="center"/>
        </w:trPr>
        <w:tc>
          <w:tcPr>
            <w:tcW w:w="2680" w:type="dxa"/>
            <w:vMerge/>
            <w:tcBorders>
              <w:left w:val="single" w:sz="4" w:space="0" w:color="auto"/>
              <w:bottom w:val="single" w:sz="4" w:space="0" w:color="auto"/>
              <w:right w:val="single" w:sz="4" w:space="0" w:color="auto"/>
            </w:tcBorders>
            <w:vAlign w:val="center"/>
          </w:tcPr>
          <w:p w14:paraId="0E372FF0" w14:textId="77777777" w:rsidR="00ED6614" w:rsidRPr="00AC4FBC" w:rsidDel="00043F69" w:rsidRDefault="00ED6614" w:rsidP="00ED6614">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36C441" w14:textId="77777777" w:rsidR="00ED6614" w:rsidRPr="00AC4FBC" w:rsidDel="00043F69" w:rsidRDefault="00ED6614" w:rsidP="00ED6614">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13E90D"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CE05FE1" w14:textId="77777777" w:rsidR="00ED6614" w:rsidRPr="00AC4FBC" w:rsidDel="00043F69" w:rsidRDefault="00ED6614" w:rsidP="00ED6614">
            <w:pPr>
              <w:pStyle w:val="TAC"/>
              <w:rPr>
                <w:lang w:eastAsia="ja-JP"/>
              </w:rPr>
            </w:pPr>
            <w:r w:rsidRPr="00AC4FBC">
              <w:rPr>
                <w:lang w:eastAsia="ja-JP"/>
              </w:rPr>
              <w:t>1</w:t>
            </w:r>
          </w:p>
        </w:tc>
      </w:tr>
      <w:tr w:rsidR="00ED6614" w:rsidRPr="00AC4FBC" w14:paraId="7E9E038E" w14:textId="77777777" w:rsidTr="001E2ECA">
        <w:trPr>
          <w:trHeight w:val="43"/>
          <w:jc w:val="center"/>
        </w:trPr>
        <w:tc>
          <w:tcPr>
            <w:tcW w:w="6740" w:type="dxa"/>
            <w:gridSpan w:val="6"/>
            <w:shd w:val="clear" w:color="auto" w:fill="auto"/>
            <w:vAlign w:val="center"/>
          </w:tcPr>
          <w:p w14:paraId="476B68BD" w14:textId="77777777" w:rsidR="00ED6614" w:rsidRPr="00AC4FBC" w:rsidRDefault="00ED6614" w:rsidP="00ED6614">
            <w:pPr>
              <w:pStyle w:val="TAH"/>
            </w:pPr>
            <w:r w:rsidRPr="00AC4FBC">
              <w:t>Test requirements for DC_</w:t>
            </w:r>
            <w:r w:rsidRPr="00AC4FBC">
              <w:rPr>
                <w:lang w:eastAsia="zh-CN"/>
              </w:rPr>
              <w:t>26</w:t>
            </w:r>
            <w:r w:rsidRPr="00AC4FBC">
              <w:t>A_n77A Configuration</w:t>
            </w:r>
          </w:p>
        </w:tc>
      </w:tr>
      <w:tr w:rsidR="00ED6614" w:rsidRPr="00AC4FBC" w14:paraId="1FBC27E7" w14:textId="77777777" w:rsidTr="001E2ECA">
        <w:trPr>
          <w:trHeight w:val="43"/>
          <w:jc w:val="center"/>
        </w:trPr>
        <w:tc>
          <w:tcPr>
            <w:tcW w:w="2680" w:type="dxa"/>
            <w:shd w:val="clear" w:color="auto" w:fill="auto"/>
            <w:vAlign w:val="center"/>
          </w:tcPr>
          <w:p w14:paraId="0EFB6A2E" w14:textId="77777777" w:rsidR="00ED6614" w:rsidRPr="00AC4FBC" w:rsidRDefault="00ED6614" w:rsidP="00ED6614">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5E252978"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52B4DABA"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7F37EE41" w14:textId="77777777" w:rsidR="00ED6614" w:rsidRPr="00AC4FBC" w:rsidRDefault="00ED6614" w:rsidP="00ED6614">
            <w:pPr>
              <w:pStyle w:val="TAC"/>
            </w:pPr>
          </w:p>
        </w:tc>
      </w:tr>
      <w:tr w:rsidR="00ED6614" w:rsidRPr="00AC4FBC" w14:paraId="730DC45A" w14:textId="77777777" w:rsidTr="001E2ECA">
        <w:trPr>
          <w:trHeight w:val="43"/>
          <w:jc w:val="center"/>
        </w:trPr>
        <w:tc>
          <w:tcPr>
            <w:tcW w:w="6740" w:type="dxa"/>
            <w:gridSpan w:val="6"/>
            <w:shd w:val="clear" w:color="auto" w:fill="auto"/>
            <w:vAlign w:val="center"/>
          </w:tcPr>
          <w:p w14:paraId="10539F2A" w14:textId="77777777" w:rsidR="00ED6614" w:rsidRPr="00AC4FBC" w:rsidRDefault="00ED6614" w:rsidP="00ED6614">
            <w:pPr>
              <w:pStyle w:val="TAH"/>
            </w:pPr>
            <w:r w:rsidRPr="00AC4FBC">
              <w:t>Test requirements for DC_</w:t>
            </w:r>
            <w:r w:rsidRPr="00AC4FBC">
              <w:rPr>
                <w:lang w:eastAsia="zh-CN"/>
              </w:rPr>
              <w:t>26</w:t>
            </w:r>
            <w:r w:rsidRPr="00AC4FBC">
              <w:t>A_n78A Configuration</w:t>
            </w:r>
          </w:p>
        </w:tc>
      </w:tr>
      <w:tr w:rsidR="00ED6614" w:rsidRPr="00AC4FBC" w14:paraId="3CB43FDF" w14:textId="77777777" w:rsidTr="001E2ECA">
        <w:trPr>
          <w:trHeight w:val="43"/>
          <w:jc w:val="center"/>
        </w:trPr>
        <w:tc>
          <w:tcPr>
            <w:tcW w:w="2680" w:type="dxa"/>
            <w:shd w:val="clear" w:color="auto" w:fill="auto"/>
            <w:vAlign w:val="center"/>
          </w:tcPr>
          <w:p w14:paraId="7232B671" w14:textId="77777777" w:rsidR="00ED6614" w:rsidRPr="00AC4FBC" w:rsidRDefault="00ED6614" w:rsidP="00ED6614">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E8DEFBC"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4632BB50"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2348D8DC" w14:textId="77777777" w:rsidR="00ED6614" w:rsidRPr="00AC4FBC" w:rsidRDefault="00ED6614" w:rsidP="00ED6614">
            <w:pPr>
              <w:pStyle w:val="TAC"/>
            </w:pPr>
          </w:p>
        </w:tc>
      </w:tr>
      <w:tr w:rsidR="00ED6614" w:rsidRPr="00AC4FBC" w14:paraId="1505D46A"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032095" w14:textId="77777777" w:rsidR="00ED6614" w:rsidRPr="00AC4FBC" w:rsidRDefault="00ED6614" w:rsidP="00ED6614">
            <w:pPr>
              <w:pStyle w:val="TAH"/>
            </w:pPr>
            <w:r w:rsidRPr="00AC4FBC">
              <w:t>Test requirements for DC_</w:t>
            </w:r>
            <w:r w:rsidRPr="00AC4FBC">
              <w:rPr>
                <w:lang w:eastAsia="zh-CN"/>
              </w:rPr>
              <w:t>26</w:t>
            </w:r>
            <w:r w:rsidRPr="00AC4FBC">
              <w:t>A_n79A Configuration</w:t>
            </w:r>
          </w:p>
        </w:tc>
      </w:tr>
      <w:tr w:rsidR="00ED6614" w:rsidRPr="00AC4FBC" w14:paraId="5FE83D8D"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B2A9A5" w14:textId="77777777" w:rsidR="00ED6614" w:rsidRPr="00AC4FBC" w:rsidRDefault="00ED6614" w:rsidP="00ED6614">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22EF31" w14:textId="77777777" w:rsidR="00ED6614" w:rsidRPr="00AC4FBC"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3EF2E2" w14:textId="77777777" w:rsidR="00ED6614" w:rsidRPr="00AC4FBC" w:rsidRDefault="00ED6614" w:rsidP="00ED6614">
            <w:pPr>
              <w:pStyle w:val="TAC"/>
              <w:rPr>
                <w:lang w:eastAsia="zh-CN"/>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54F897E6" w14:textId="77777777" w:rsidR="00ED6614" w:rsidRPr="00AC4FBC" w:rsidRDefault="00ED6614" w:rsidP="00ED6614">
            <w:pPr>
              <w:pStyle w:val="TAC"/>
            </w:pPr>
          </w:p>
        </w:tc>
      </w:tr>
      <w:tr w:rsidR="00ED6614" w:rsidRPr="00AC4FBC" w14:paraId="493DB223"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B8E32BF" w14:textId="77777777" w:rsidR="00ED6614" w:rsidRPr="00AC4FBC" w:rsidRDefault="00ED6614" w:rsidP="00ED6614">
            <w:pPr>
              <w:pStyle w:val="TAH"/>
            </w:pPr>
            <w:r w:rsidRPr="00AC4FBC">
              <w:t>Test requirements for DC_</w:t>
            </w:r>
            <w:r w:rsidRPr="00AC4FBC">
              <w:rPr>
                <w:lang w:eastAsia="zh-CN"/>
              </w:rPr>
              <w:t>28</w:t>
            </w:r>
            <w:r w:rsidRPr="00AC4FBC">
              <w:t>A_n3A Configuration</w:t>
            </w:r>
          </w:p>
        </w:tc>
      </w:tr>
      <w:tr w:rsidR="00ED6614" w:rsidRPr="00AC4FBC" w14:paraId="6F793AB0"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E7C028" w14:textId="77777777" w:rsidR="00ED6614" w:rsidRPr="00AC4FBC" w:rsidRDefault="00ED6614" w:rsidP="00ED6614">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C39765"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93E7DE"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32F1F5" w14:textId="77777777" w:rsidR="00ED6614" w:rsidRPr="00AC4FBC" w:rsidRDefault="00ED6614" w:rsidP="00ED6614">
            <w:pPr>
              <w:pStyle w:val="TAC"/>
            </w:pPr>
          </w:p>
        </w:tc>
      </w:tr>
      <w:tr w:rsidR="00ED6614" w:rsidRPr="00AC4FBC" w14:paraId="084E2529"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CD675A" w14:textId="77777777" w:rsidR="00ED6614" w:rsidRPr="00AC4FBC" w:rsidRDefault="00ED6614" w:rsidP="00ED6614">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B02B373" w14:textId="77777777" w:rsidR="00ED6614" w:rsidRPr="00AC4FBC"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AB0EC1" w14:textId="77777777" w:rsidR="00ED6614" w:rsidRPr="00AC4FBC"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A61E2FF" w14:textId="77777777" w:rsidR="00ED6614" w:rsidRPr="00AC4FBC" w:rsidRDefault="00ED6614" w:rsidP="00ED6614">
            <w:pPr>
              <w:pStyle w:val="TAC"/>
            </w:pPr>
          </w:p>
        </w:tc>
      </w:tr>
      <w:tr w:rsidR="00ED6614" w:rsidRPr="00AC4FBC" w14:paraId="0E0E9A6E"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8F4452D" w14:textId="77777777" w:rsidR="00ED6614" w:rsidRPr="00AC4FBC" w:rsidRDefault="00ED6614" w:rsidP="00ED6614">
            <w:pPr>
              <w:pStyle w:val="TAH"/>
            </w:pPr>
            <w:r w:rsidRPr="00AC4FBC">
              <w:t>Test requirements for DC_28A_n5A Configuration</w:t>
            </w:r>
          </w:p>
        </w:tc>
      </w:tr>
      <w:tr w:rsidR="00ED6614" w:rsidRPr="00AC4FBC" w14:paraId="745F15C3"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1472196" w14:textId="77777777" w:rsidR="00ED6614" w:rsidRPr="00AC4FBC" w:rsidRDefault="00ED6614" w:rsidP="00ED6614">
            <w:pPr>
              <w:pStyle w:val="TAL"/>
              <w:rPr>
                <w:rFonts w:cs="Arial"/>
              </w:rPr>
            </w:pPr>
            <w:r w:rsidRPr="00AC4FBC">
              <w:rPr>
                <w:rFonts w:cs="Arial"/>
              </w:rPr>
              <w:t>76 MHz ≤ f ≤ 146 MHz</w:t>
            </w:r>
          </w:p>
          <w:p w14:paraId="00E0571B" w14:textId="77777777" w:rsidR="00ED6614" w:rsidRPr="00AC4FBC" w:rsidRDefault="00ED6614" w:rsidP="00ED6614">
            <w:pPr>
              <w:pStyle w:val="TAL"/>
              <w:rPr>
                <w:rFonts w:cs="Arial"/>
              </w:rPr>
            </w:pPr>
            <w:r w:rsidRPr="00AC4FBC">
              <w:rPr>
                <w:rFonts w:cs="Arial"/>
              </w:rPr>
              <w:t>557 MHz ≤ f ≤ 672 MHz</w:t>
            </w:r>
          </w:p>
          <w:p w14:paraId="397A5198" w14:textId="77777777" w:rsidR="00ED6614" w:rsidRPr="00AC4FBC" w:rsidRDefault="00ED6614" w:rsidP="00ED6614">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4990332"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D1C6557"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5687BB7" w14:textId="77777777" w:rsidR="00ED6614" w:rsidRPr="00AC4FBC" w:rsidRDefault="00ED6614" w:rsidP="00ED6614">
            <w:pPr>
              <w:pStyle w:val="TAC"/>
            </w:pPr>
          </w:p>
        </w:tc>
      </w:tr>
      <w:tr w:rsidR="00ED6614" w:rsidRPr="00AC4FBC" w14:paraId="464B410E"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D2C476" w14:textId="77777777" w:rsidR="00ED6614" w:rsidRPr="00AC4FBC" w:rsidRDefault="00ED6614" w:rsidP="00ED6614">
            <w:pPr>
              <w:pStyle w:val="TAL"/>
              <w:rPr>
                <w:rFonts w:cs="Arial"/>
              </w:rPr>
            </w:pPr>
            <w:r w:rsidRPr="00AC4FBC">
              <w:rPr>
                <w:rFonts w:cs="Arial"/>
              </w:rPr>
              <w:t>1527 MHz ≤ f ≤ 1597 MHz</w:t>
            </w:r>
          </w:p>
          <w:p w14:paraId="76C7CEFC" w14:textId="77777777" w:rsidR="00ED6614" w:rsidRPr="00AC4FBC" w:rsidRDefault="00ED6614" w:rsidP="00ED6614">
            <w:pPr>
              <w:pStyle w:val="TAL"/>
              <w:rPr>
                <w:rFonts w:cs="Arial"/>
              </w:rPr>
            </w:pPr>
            <w:r w:rsidRPr="00AC4FBC">
              <w:rPr>
                <w:rFonts w:cs="Arial"/>
              </w:rPr>
              <w:t>2230 MHz ≤ f ≤ 2345 MHz</w:t>
            </w:r>
          </w:p>
          <w:p w14:paraId="6A5C9DF1" w14:textId="77777777" w:rsidR="00ED6614" w:rsidRPr="00AC4FBC" w:rsidRDefault="00ED6614" w:rsidP="00ED6614">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242540" w14:textId="77777777" w:rsidR="00ED6614" w:rsidRPr="00AC4FBC"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B60E5F" w14:textId="77777777" w:rsidR="00ED6614" w:rsidRPr="00AC4FBC"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25231BF" w14:textId="77777777" w:rsidR="00ED6614" w:rsidRPr="00AC4FBC" w:rsidRDefault="00ED6614" w:rsidP="00ED6614">
            <w:pPr>
              <w:pStyle w:val="TAC"/>
            </w:pPr>
          </w:p>
        </w:tc>
      </w:tr>
      <w:tr w:rsidR="00ED6614" w:rsidRPr="00AC4FBC" w14:paraId="6812F7F4" w14:textId="77777777" w:rsidTr="001E2ECA">
        <w:trPr>
          <w:trHeight w:val="43"/>
          <w:jc w:val="center"/>
        </w:trPr>
        <w:tc>
          <w:tcPr>
            <w:tcW w:w="6740" w:type="dxa"/>
            <w:gridSpan w:val="6"/>
            <w:shd w:val="clear" w:color="auto" w:fill="auto"/>
            <w:vAlign w:val="center"/>
          </w:tcPr>
          <w:p w14:paraId="500B99AA" w14:textId="77777777" w:rsidR="00ED6614" w:rsidRPr="00AC4FBC" w:rsidRDefault="00ED6614" w:rsidP="00ED6614">
            <w:pPr>
              <w:pStyle w:val="TAH"/>
            </w:pPr>
            <w:r w:rsidRPr="00AC4FBC">
              <w:t>Test requirements for DC_28A_n7A Configuration</w:t>
            </w:r>
          </w:p>
        </w:tc>
      </w:tr>
      <w:tr w:rsidR="00ED6614" w:rsidRPr="00AC4FBC" w14:paraId="048F3A79" w14:textId="77777777" w:rsidTr="001E2ECA">
        <w:trPr>
          <w:trHeight w:val="43"/>
          <w:jc w:val="center"/>
        </w:trPr>
        <w:tc>
          <w:tcPr>
            <w:tcW w:w="2689" w:type="dxa"/>
            <w:gridSpan w:val="2"/>
            <w:shd w:val="clear" w:color="auto" w:fill="auto"/>
            <w:vAlign w:val="center"/>
          </w:tcPr>
          <w:p w14:paraId="3ABF4CBE" w14:textId="77777777" w:rsidR="00ED6614" w:rsidRPr="00AC4FBC" w:rsidRDefault="00ED6614" w:rsidP="00ED6614">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57EFED96" w14:textId="77777777" w:rsidR="00ED6614" w:rsidRPr="00AC4FBC" w:rsidRDefault="00ED6614" w:rsidP="00ED6614">
            <w:pPr>
              <w:pStyle w:val="TAC"/>
              <w:rPr>
                <w:rFonts w:cs="Arial"/>
                <w:color w:val="000000"/>
              </w:rPr>
            </w:pPr>
            <w:r w:rsidRPr="00AC4FBC">
              <w:rPr>
                <w:rFonts w:cs="Arial"/>
                <w:color w:val="000000"/>
              </w:rPr>
              <w:t>-30 dBm</w:t>
            </w:r>
          </w:p>
        </w:tc>
        <w:tc>
          <w:tcPr>
            <w:tcW w:w="1701" w:type="dxa"/>
            <w:shd w:val="clear" w:color="auto" w:fill="auto"/>
            <w:vAlign w:val="center"/>
          </w:tcPr>
          <w:p w14:paraId="2A7A8828" w14:textId="77777777" w:rsidR="00ED6614" w:rsidRPr="00AC4FBC" w:rsidRDefault="00ED6614" w:rsidP="00ED6614">
            <w:pPr>
              <w:pStyle w:val="TAC"/>
              <w:rPr>
                <w:rFonts w:cs="Arial"/>
                <w:color w:val="000000"/>
              </w:rPr>
            </w:pPr>
            <w:r w:rsidRPr="00AC4FBC">
              <w:rPr>
                <w:rFonts w:cs="Arial"/>
                <w:color w:val="000000"/>
              </w:rPr>
              <w:t>1 MHz</w:t>
            </w:r>
          </w:p>
        </w:tc>
        <w:tc>
          <w:tcPr>
            <w:tcW w:w="1102" w:type="dxa"/>
            <w:gridSpan w:val="2"/>
            <w:shd w:val="clear" w:color="auto" w:fill="auto"/>
            <w:vAlign w:val="center"/>
          </w:tcPr>
          <w:p w14:paraId="39C63941" w14:textId="77777777" w:rsidR="00ED6614" w:rsidRPr="00AC4FBC" w:rsidRDefault="00ED6614" w:rsidP="00ED6614">
            <w:pPr>
              <w:pStyle w:val="TAC"/>
            </w:pPr>
          </w:p>
        </w:tc>
      </w:tr>
      <w:tr w:rsidR="00ED6614" w:rsidRPr="00AC4FBC" w14:paraId="2251F232" w14:textId="77777777" w:rsidTr="001E2ECA">
        <w:trPr>
          <w:trHeight w:val="43"/>
          <w:jc w:val="center"/>
        </w:trPr>
        <w:tc>
          <w:tcPr>
            <w:tcW w:w="6740" w:type="dxa"/>
            <w:gridSpan w:val="6"/>
            <w:shd w:val="clear" w:color="auto" w:fill="auto"/>
            <w:vAlign w:val="center"/>
          </w:tcPr>
          <w:p w14:paraId="05C2EEDB" w14:textId="77777777" w:rsidR="00ED6614" w:rsidRPr="00AC4FBC" w:rsidRDefault="00ED6614" w:rsidP="00ED6614">
            <w:pPr>
              <w:pStyle w:val="TAH"/>
            </w:pPr>
            <w:r w:rsidRPr="00AC4FBC">
              <w:t>Test requirements for DC_2</w:t>
            </w:r>
            <w:r w:rsidRPr="00AC4FBC">
              <w:rPr>
                <w:lang w:eastAsia="zh-CN"/>
              </w:rPr>
              <w:t>8</w:t>
            </w:r>
            <w:r w:rsidRPr="00AC4FBC">
              <w:t>A_n77A Configuration</w:t>
            </w:r>
          </w:p>
        </w:tc>
      </w:tr>
      <w:tr w:rsidR="00ED6614" w:rsidRPr="00AC4FBC" w14:paraId="619CE11E" w14:textId="77777777" w:rsidTr="001E2ECA">
        <w:trPr>
          <w:trHeight w:val="43"/>
          <w:jc w:val="center"/>
        </w:trPr>
        <w:tc>
          <w:tcPr>
            <w:tcW w:w="2680" w:type="dxa"/>
            <w:shd w:val="clear" w:color="auto" w:fill="auto"/>
            <w:vAlign w:val="center"/>
          </w:tcPr>
          <w:p w14:paraId="3CC52934" w14:textId="77777777" w:rsidR="00ED6614" w:rsidRPr="00AC4FBC" w:rsidRDefault="00ED6614" w:rsidP="00ED6614">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2CA7CD7"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5D2432D9" w14:textId="77777777" w:rsidR="00ED6614" w:rsidRPr="00AC4FBC" w:rsidRDefault="00ED6614" w:rsidP="00ED6614">
            <w:pPr>
              <w:pStyle w:val="TAC"/>
            </w:pPr>
            <w:r w:rsidRPr="00AC4FBC">
              <w:rPr>
                <w:rFonts w:cs="Arial"/>
                <w:color w:val="000000"/>
              </w:rPr>
              <w:t>1 MHz</w:t>
            </w:r>
          </w:p>
        </w:tc>
        <w:tc>
          <w:tcPr>
            <w:tcW w:w="1080" w:type="dxa"/>
            <w:shd w:val="clear" w:color="auto" w:fill="auto"/>
            <w:vAlign w:val="center"/>
          </w:tcPr>
          <w:p w14:paraId="50BF9AA7" w14:textId="77777777" w:rsidR="00ED6614" w:rsidRPr="00AC4FBC" w:rsidRDefault="00ED6614" w:rsidP="00ED6614">
            <w:pPr>
              <w:pStyle w:val="TAC"/>
            </w:pPr>
          </w:p>
        </w:tc>
      </w:tr>
      <w:tr w:rsidR="00ED6614" w:rsidRPr="00AC4FBC" w14:paraId="5A00779F" w14:textId="77777777" w:rsidTr="001E2ECA">
        <w:trPr>
          <w:trHeight w:val="43"/>
          <w:jc w:val="center"/>
        </w:trPr>
        <w:tc>
          <w:tcPr>
            <w:tcW w:w="6740" w:type="dxa"/>
            <w:gridSpan w:val="6"/>
            <w:shd w:val="clear" w:color="auto" w:fill="auto"/>
            <w:vAlign w:val="center"/>
          </w:tcPr>
          <w:p w14:paraId="5A751DAE" w14:textId="77777777" w:rsidR="00ED6614" w:rsidRPr="00AC4FBC" w:rsidRDefault="00ED6614" w:rsidP="00ED6614">
            <w:pPr>
              <w:pStyle w:val="TAH"/>
            </w:pPr>
            <w:r w:rsidRPr="00AC4FBC">
              <w:t>Test requirements for DC_28A_n78A Configuration</w:t>
            </w:r>
          </w:p>
        </w:tc>
      </w:tr>
      <w:tr w:rsidR="00ED6614" w:rsidRPr="00AC4FBC" w14:paraId="7008D883" w14:textId="77777777" w:rsidTr="001E2ECA">
        <w:trPr>
          <w:trHeight w:val="43"/>
          <w:jc w:val="center"/>
        </w:trPr>
        <w:tc>
          <w:tcPr>
            <w:tcW w:w="2689" w:type="dxa"/>
            <w:gridSpan w:val="2"/>
            <w:shd w:val="clear" w:color="auto" w:fill="auto"/>
            <w:vAlign w:val="center"/>
          </w:tcPr>
          <w:p w14:paraId="5EF9FFAD" w14:textId="77777777" w:rsidR="00ED6614" w:rsidRPr="00AC4FBC" w:rsidRDefault="00ED6614" w:rsidP="00ED6614">
            <w:pPr>
              <w:pStyle w:val="TAL"/>
            </w:pPr>
            <w:r w:rsidRPr="00AC4FBC">
              <w:t>1804 MHz ≤ f ≤ 2394 MHz</w:t>
            </w:r>
          </w:p>
          <w:p w14:paraId="37D285C9" w14:textId="77777777" w:rsidR="00ED6614" w:rsidRPr="00AC4FBC" w:rsidRDefault="00ED6614" w:rsidP="00ED6614">
            <w:pPr>
              <w:pStyle w:val="TAL"/>
            </w:pPr>
            <w:r w:rsidRPr="00AC4FBC">
              <w:t>2552 MHz ≤ f ≤ 3097 MHz</w:t>
            </w:r>
          </w:p>
          <w:p w14:paraId="2263461D" w14:textId="77777777" w:rsidR="00ED6614" w:rsidRPr="00AC4FBC" w:rsidRDefault="00ED6614" w:rsidP="00ED6614">
            <w:pPr>
              <w:pStyle w:val="TAL"/>
            </w:pPr>
            <w:r w:rsidRPr="00AC4FBC">
              <w:t>4003 MHz ≤ f ≤ 4548 MHz</w:t>
            </w:r>
          </w:p>
          <w:p w14:paraId="5585950F" w14:textId="77777777" w:rsidR="00ED6614" w:rsidRPr="00AC4FBC" w:rsidRDefault="00ED6614" w:rsidP="00ED6614">
            <w:pPr>
              <w:pStyle w:val="TAL"/>
            </w:pPr>
            <w:r w:rsidRPr="00AC4FBC">
              <w:t>4706 MHz ≤ f ≤ 5296 MHz</w:t>
            </w:r>
          </w:p>
          <w:p w14:paraId="00B44814" w14:textId="77777777" w:rsidR="00ED6614" w:rsidRPr="00AC4FBC" w:rsidRDefault="00ED6614" w:rsidP="00ED6614">
            <w:pPr>
              <w:pStyle w:val="TAL"/>
            </w:pPr>
            <w:r w:rsidRPr="00AC4FBC">
              <w:t>5852 MHz ≤ f ≤ 6897 MHz</w:t>
            </w:r>
          </w:p>
          <w:p w14:paraId="1F3DE2C3" w14:textId="77777777" w:rsidR="00ED6614" w:rsidRPr="00AC4FBC" w:rsidRDefault="00ED6614" w:rsidP="00ED6614">
            <w:pPr>
              <w:pStyle w:val="TAL"/>
              <w:rPr>
                <w:rFonts w:cs="Arial"/>
              </w:rPr>
            </w:pPr>
            <w:r w:rsidRPr="00AC4FBC">
              <w:t>7303 MHz ≤ f ≤ 8348 MHz</w:t>
            </w:r>
          </w:p>
        </w:tc>
        <w:tc>
          <w:tcPr>
            <w:tcW w:w="1248" w:type="dxa"/>
            <w:shd w:val="clear" w:color="auto" w:fill="auto"/>
            <w:vAlign w:val="center"/>
          </w:tcPr>
          <w:p w14:paraId="24310EDC" w14:textId="77777777" w:rsidR="00ED6614" w:rsidRPr="00AC4FBC" w:rsidRDefault="00ED6614" w:rsidP="00ED6614">
            <w:pPr>
              <w:pStyle w:val="TAC"/>
              <w:rPr>
                <w:rFonts w:cs="Arial"/>
                <w:color w:val="000000"/>
              </w:rPr>
            </w:pPr>
            <w:r w:rsidRPr="00AC4FBC">
              <w:t>-30 dBm</w:t>
            </w:r>
          </w:p>
        </w:tc>
        <w:tc>
          <w:tcPr>
            <w:tcW w:w="1701" w:type="dxa"/>
            <w:shd w:val="clear" w:color="auto" w:fill="auto"/>
            <w:vAlign w:val="center"/>
          </w:tcPr>
          <w:p w14:paraId="0913DFDC" w14:textId="77777777" w:rsidR="00ED6614" w:rsidRPr="00AC4FBC" w:rsidRDefault="00ED6614" w:rsidP="00ED6614">
            <w:pPr>
              <w:pStyle w:val="TAC"/>
              <w:rPr>
                <w:rFonts w:cs="Arial"/>
                <w:color w:val="000000"/>
              </w:rPr>
            </w:pPr>
            <w:r w:rsidRPr="00AC4FBC">
              <w:t>1 MHz</w:t>
            </w:r>
          </w:p>
        </w:tc>
        <w:tc>
          <w:tcPr>
            <w:tcW w:w="1102" w:type="dxa"/>
            <w:gridSpan w:val="2"/>
            <w:shd w:val="clear" w:color="auto" w:fill="auto"/>
            <w:vAlign w:val="center"/>
          </w:tcPr>
          <w:p w14:paraId="5A7FB327" w14:textId="77777777" w:rsidR="00ED6614" w:rsidRPr="00AC4FBC" w:rsidRDefault="00ED6614" w:rsidP="00ED6614">
            <w:pPr>
              <w:pStyle w:val="TAC"/>
            </w:pPr>
          </w:p>
        </w:tc>
      </w:tr>
      <w:tr w:rsidR="00ED6614" w:rsidRPr="00AC4FBC" w14:paraId="7269C888" w14:textId="77777777" w:rsidTr="001E2ECA">
        <w:trPr>
          <w:trHeight w:val="43"/>
          <w:jc w:val="center"/>
        </w:trPr>
        <w:tc>
          <w:tcPr>
            <w:tcW w:w="6740" w:type="dxa"/>
            <w:gridSpan w:val="6"/>
            <w:shd w:val="clear" w:color="auto" w:fill="auto"/>
            <w:vAlign w:val="center"/>
          </w:tcPr>
          <w:p w14:paraId="1E670CFB" w14:textId="77777777" w:rsidR="00ED6614" w:rsidRPr="00AC4FBC" w:rsidRDefault="00ED6614" w:rsidP="00ED6614">
            <w:pPr>
              <w:pStyle w:val="TAH"/>
            </w:pPr>
            <w:r w:rsidRPr="00AC4FBC">
              <w:t>Test requirements for DC_</w:t>
            </w:r>
            <w:r w:rsidRPr="00AC4FBC">
              <w:rPr>
                <w:lang w:eastAsia="zh-CN"/>
              </w:rPr>
              <w:t>28</w:t>
            </w:r>
            <w:r w:rsidRPr="00AC4FBC">
              <w:t>A_n79A Configuration</w:t>
            </w:r>
          </w:p>
        </w:tc>
      </w:tr>
      <w:tr w:rsidR="00ED6614" w:rsidRPr="00AC4FBC" w14:paraId="630CC310" w14:textId="77777777" w:rsidTr="001E2ECA">
        <w:trPr>
          <w:trHeight w:val="43"/>
          <w:jc w:val="center"/>
        </w:trPr>
        <w:tc>
          <w:tcPr>
            <w:tcW w:w="2680" w:type="dxa"/>
            <w:shd w:val="clear" w:color="auto" w:fill="auto"/>
            <w:vAlign w:val="center"/>
          </w:tcPr>
          <w:p w14:paraId="5F3EF0F5" w14:textId="77777777" w:rsidR="00ED6614" w:rsidRPr="00AC4FBC" w:rsidRDefault="00ED6614" w:rsidP="00ED6614">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0CAEC20C"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2756EE13"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4CF80CB8" w14:textId="77777777" w:rsidR="00ED6614" w:rsidRPr="00AC4FBC" w:rsidRDefault="00ED6614" w:rsidP="00ED6614">
            <w:pPr>
              <w:pStyle w:val="TAC"/>
            </w:pPr>
          </w:p>
        </w:tc>
      </w:tr>
      <w:tr w:rsidR="00901646" w:rsidRPr="00AC4FBC" w14:paraId="4EB7BDFD" w14:textId="77777777" w:rsidTr="00D034F2">
        <w:trPr>
          <w:trHeight w:val="43"/>
          <w:jc w:val="center"/>
          <w:ins w:id="51" w:author="Aleksi Heino (WE Certification Oy)" w:date="2023-11-02T16:18:00Z"/>
        </w:trPr>
        <w:tc>
          <w:tcPr>
            <w:tcW w:w="6740" w:type="dxa"/>
            <w:gridSpan w:val="6"/>
            <w:shd w:val="clear" w:color="auto" w:fill="auto"/>
            <w:vAlign w:val="center"/>
          </w:tcPr>
          <w:p w14:paraId="45545117" w14:textId="3CF9E6A1" w:rsidR="00901646" w:rsidRPr="00187F28" w:rsidRDefault="00901646" w:rsidP="00ED6614">
            <w:pPr>
              <w:pStyle w:val="TAC"/>
              <w:rPr>
                <w:ins w:id="52" w:author="Aleksi Heino (WE Certification Oy)" w:date="2023-11-02T16:18:00Z"/>
                <w:b/>
                <w:bCs/>
                <w:rPrChange w:id="53" w:author="Aleksi Heino (WE Certification Oy)" w:date="2023-11-02T16:20:00Z">
                  <w:rPr>
                    <w:ins w:id="54" w:author="Aleksi Heino (WE Certification Oy)" w:date="2023-11-02T16:18:00Z"/>
                  </w:rPr>
                </w:rPrChange>
              </w:rPr>
            </w:pPr>
            <w:ins w:id="55" w:author="Aleksi Heino (WE Certification Oy)" w:date="2023-11-02T16:19:00Z">
              <w:r w:rsidRPr="00187F28">
                <w:rPr>
                  <w:b/>
                  <w:bCs/>
                  <w:rPrChange w:id="56" w:author="Aleksi Heino (WE Certification Oy)" w:date="2023-11-02T16:20:00Z">
                    <w:rPr/>
                  </w:rPrChange>
                </w:rPr>
                <w:t>Test requirements for DC_</w:t>
              </w:r>
              <w:r w:rsidRPr="00187F28">
                <w:rPr>
                  <w:b/>
                  <w:bCs/>
                  <w:lang w:eastAsia="zh-CN"/>
                  <w:rPrChange w:id="57" w:author="Aleksi Heino (WE Certification Oy)" w:date="2023-11-02T16:20:00Z">
                    <w:rPr>
                      <w:lang w:eastAsia="zh-CN"/>
                    </w:rPr>
                  </w:rPrChange>
                </w:rPr>
                <w:t>30</w:t>
              </w:r>
              <w:r w:rsidRPr="00187F28">
                <w:rPr>
                  <w:b/>
                  <w:bCs/>
                  <w:rPrChange w:id="58" w:author="Aleksi Heino (WE Certification Oy)" w:date="2023-11-02T16:20:00Z">
                    <w:rPr/>
                  </w:rPrChange>
                </w:rPr>
                <w:t>A_n2A Configuration</w:t>
              </w:r>
            </w:ins>
          </w:p>
        </w:tc>
      </w:tr>
      <w:tr w:rsidR="00901646" w:rsidRPr="00AC4FBC" w14:paraId="146ED9FB" w14:textId="77777777" w:rsidTr="001E2ECA">
        <w:trPr>
          <w:trHeight w:val="43"/>
          <w:jc w:val="center"/>
          <w:ins w:id="59" w:author="Aleksi Heino (WE Certification Oy)" w:date="2023-11-02T16:18:00Z"/>
        </w:trPr>
        <w:tc>
          <w:tcPr>
            <w:tcW w:w="2680" w:type="dxa"/>
            <w:shd w:val="clear" w:color="auto" w:fill="auto"/>
            <w:vAlign w:val="center"/>
          </w:tcPr>
          <w:p w14:paraId="003877D5" w14:textId="6DD2BF4A" w:rsidR="00901646" w:rsidRPr="00AC4FBC" w:rsidRDefault="00187F28" w:rsidP="00901646">
            <w:pPr>
              <w:pStyle w:val="TAL"/>
              <w:rPr>
                <w:ins w:id="60" w:author="Aleksi Heino (WE Certification Oy)" w:date="2023-11-02T16:18:00Z"/>
                <w:rFonts w:cs="Arial"/>
                <w:color w:val="000000"/>
              </w:rPr>
            </w:pPr>
            <w:ins w:id="61" w:author="Aleksi Heino (WE Certification Oy)" w:date="2023-11-02T16:20:00Z">
              <w:r w:rsidRPr="00187F28">
                <w:rPr>
                  <w:rFonts w:cs="Arial"/>
                  <w:color w:val="000000"/>
                </w:rPr>
                <w:t>395 MHz ≤ f &lt; 465 MHz</w:t>
              </w:r>
            </w:ins>
          </w:p>
        </w:tc>
        <w:tc>
          <w:tcPr>
            <w:tcW w:w="1257" w:type="dxa"/>
            <w:gridSpan w:val="2"/>
            <w:shd w:val="clear" w:color="auto" w:fill="auto"/>
            <w:vAlign w:val="center"/>
          </w:tcPr>
          <w:p w14:paraId="1159DC08" w14:textId="18D1E4AA" w:rsidR="00901646" w:rsidRPr="00AC4FBC" w:rsidRDefault="00901646" w:rsidP="00901646">
            <w:pPr>
              <w:pStyle w:val="TAC"/>
              <w:rPr>
                <w:ins w:id="62" w:author="Aleksi Heino (WE Certification Oy)" w:date="2023-11-02T16:18:00Z"/>
                <w:rFonts w:cs="Arial"/>
                <w:color w:val="000000"/>
              </w:rPr>
            </w:pPr>
            <w:ins w:id="63" w:author="Aleksi Heino (WE Certification Oy)" w:date="2023-11-02T16:19:00Z">
              <w:r w:rsidRPr="00AC4FBC">
                <w:t>-36 dBm</w:t>
              </w:r>
            </w:ins>
          </w:p>
        </w:tc>
        <w:tc>
          <w:tcPr>
            <w:tcW w:w="1723" w:type="dxa"/>
            <w:gridSpan w:val="2"/>
            <w:shd w:val="clear" w:color="auto" w:fill="auto"/>
            <w:vAlign w:val="center"/>
          </w:tcPr>
          <w:p w14:paraId="3F5AD47B" w14:textId="473E0BF3" w:rsidR="00901646" w:rsidRPr="00AC4FBC" w:rsidRDefault="00901646" w:rsidP="00901646">
            <w:pPr>
              <w:pStyle w:val="TAC"/>
              <w:rPr>
                <w:ins w:id="64" w:author="Aleksi Heino (WE Certification Oy)" w:date="2023-11-02T16:18:00Z"/>
                <w:rFonts w:cs="Arial"/>
                <w:color w:val="000000"/>
              </w:rPr>
            </w:pPr>
            <w:ins w:id="65" w:author="Aleksi Heino (WE Certification Oy)" w:date="2023-11-02T16:19:00Z">
              <w:r w:rsidRPr="00AC4FBC">
                <w:t>100 kHz</w:t>
              </w:r>
            </w:ins>
          </w:p>
        </w:tc>
        <w:tc>
          <w:tcPr>
            <w:tcW w:w="1080" w:type="dxa"/>
            <w:shd w:val="clear" w:color="auto" w:fill="auto"/>
            <w:vAlign w:val="center"/>
          </w:tcPr>
          <w:p w14:paraId="1A965606" w14:textId="77777777" w:rsidR="00901646" w:rsidRPr="00AC4FBC" w:rsidRDefault="00901646" w:rsidP="00901646">
            <w:pPr>
              <w:pStyle w:val="TAC"/>
              <w:rPr>
                <w:ins w:id="66" w:author="Aleksi Heino (WE Certification Oy)" w:date="2023-11-02T16:18:00Z"/>
              </w:rPr>
            </w:pPr>
          </w:p>
        </w:tc>
      </w:tr>
      <w:tr w:rsidR="00901646" w:rsidRPr="00AC4FBC" w14:paraId="3A1F2472" w14:textId="77777777" w:rsidTr="001E2ECA">
        <w:trPr>
          <w:trHeight w:val="43"/>
          <w:jc w:val="center"/>
          <w:ins w:id="67" w:author="Aleksi Heino (WE Certification Oy)" w:date="2023-11-02T16:18:00Z"/>
        </w:trPr>
        <w:tc>
          <w:tcPr>
            <w:tcW w:w="2680" w:type="dxa"/>
            <w:shd w:val="clear" w:color="auto" w:fill="auto"/>
            <w:vAlign w:val="center"/>
          </w:tcPr>
          <w:p w14:paraId="4CE881AC" w14:textId="77777777" w:rsidR="00187F28" w:rsidRPr="00187F28" w:rsidRDefault="00187F28" w:rsidP="00187F28">
            <w:pPr>
              <w:pStyle w:val="TAL"/>
              <w:rPr>
                <w:ins w:id="68" w:author="Aleksi Heino (WE Certification Oy)" w:date="2023-11-02T16:20:00Z"/>
                <w:rFonts w:cs="Arial"/>
                <w:color w:val="000000"/>
              </w:rPr>
            </w:pPr>
            <w:ins w:id="69" w:author="Aleksi Heino (WE Certification Oy)" w:date="2023-11-02T16:20:00Z">
              <w:r w:rsidRPr="00187F28">
                <w:rPr>
                  <w:rFonts w:cs="Arial"/>
                  <w:color w:val="000000"/>
                </w:rPr>
                <w:t>1385 MHz ≤ f ≤ 1515 MHz</w:t>
              </w:r>
            </w:ins>
          </w:p>
          <w:p w14:paraId="0EC37D2D" w14:textId="77777777" w:rsidR="00187F28" w:rsidRPr="00187F28" w:rsidRDefault="00187F28" w:rsidP="00187F28">
            <w:pPr>
              <w:pStyle w:val="TAL"/>
              <w:rPr>
                <w:ins w:id="70" w:author="Aleksi Heino (WE Certification Oy)" w:date="2023-11-02T16:20:00Z"/>
                <w:rFonts w:cs="Arial"/>
                <w:color w:val="000000"/>
              </w:rPr>
            </w:pPr>
            <w:ins w:id="71" w:author="Aleksi Heino (WE Certification Oy)" w:date="2023-11-02T16:20:00Z">
              <w:r w:rsidRPr="00187F28">
                <w:rPr>
                  <w:rFonts w:cs="Arial"/>
                  <w:color w:val="000000"/>
                </w:rPr>
                <w:t>2700 MHz ≤ f ≤ 2780 MHz</w:t>
              </w:r>
            </w:ins>
          </w:p>
          <w:p w14:paraId="7CA5EB14" w14:textId="77777777" w:rsidR="00187F28" w:rsidRPr="00187F28" w:rsidRDefault="00187F28" w:rsidP="00187F28">
            <w:pPr>
              <w:pStyle w:val="TAL"/>
              <w:rPr>
                <w:ins w:id="72" w:author="Aleksi Heino (WE Certification Oy)" w:date="2023-11-02T16:20:00Z"/>
                <w:rFonts w:cs="Arial"/>
                <w:color w:val="000000"/>
              </w:rPr>
            </w:pPr>
            <w:ins w:id="73" w:author="Aleksi Heino (WE Certification Oy)" w:date="2023-11-02T16:20:00Z">
              <w:r w:rsidRPr="00187F28">
                <w:rPr>
                  <w:rFonts w:cs="Arial"/>
                  <w:color w:val="000000"/>
                </w:rPr>
                <w:t>4155 MHz ≤ f ≤ 4225 MHz</w:t>
              </w:r>
            </w:ins>
          </w:p>
          <w:p w14:paraId="04386644" w14:textId="77777777" w:rsidR="00187F28" w:rsidRPr="00187F28" w:rsidRDefault="00187F28" w:rsidP="00187F28">
            <w:pPr>
              <w:pStyle w:val="TAL"/>
              <w:rPr>
                <w:ins w:id="74" w:author="Aleksi Heino (WE Certification Oy)" w:date="2023-11-02T16:20:00Z"/>
                <w:rFonts w:cs="Arial"/>
                <w:color w:val="000000"/>
              </w:rPr>
            </w:pPr>
            <w:ins w:id="75" w:author="Aleksi Heino (WE Certification Oy)" w:date="2023-11-02T16:20:00Z">
              <w:r w:rsidRPr="00187F28">
                <w:rPr>
                  <w:rFonts w:cs="Arial"/>
                  <w:color w:val="000000"/>
                </w:rPr>
                <w:t>6005 MHz ≤ f ≤ 6135 MHz</w:t>
              </w:r>
            </w:ins>
          </w:p>
          <w:p w14:paraId="2EEB15A3" w14:textId="02B7E5E5" w:rsidR="00901646" w:rsidRPr="00AC4FBC" w:rsidRDefault="00187F28" w:rsidP="00187F28">
            <w:pPr>
              <w:pStyle w:val="TAL"/>
              <w:rPr>
                <w:ins w:id="76" w:author="Aleksi Heino (WE Certification Oy)" w:date="2023-11-02T16:18:00Z"/>
                <w:rFonts w:cs="Arial"/>
                <w:color w:val="000000"/>
              </w:rPr>
            </w:pPr>
            <w:ins w:id="77" w:author="Aleksi Heino (WE Certification Oy)" w:date="2023-11-02T16:20:00Z">
              <w:r w:rsidRPr="00187F28">
                <w:rPr>
                  <w:rFonts w:cs="Arial"/>
                  <w:color w:val="000000"/>
                </w:rPr>
                <w:t>6460 MHz ≤ f ≤ 6540 MHz</w:t>
              </w:r>
            </w:ins>
          </w:p>
        </w:tc>
        <w:tc>
          <w:tcPr>
            <w:tcW w:w="1257" w:type="dxa"/>
            <w:gridSpan w:val="2"/>
            <w:shd w:val="clear" w:color="auto" w:fill="auto"/>
            <w:vAlign w:val="center"/>
          </w:tcPr>
          <w:p w14:paraId="0BA9DC72" w14:textId="325D39FA" w:rsidR="00901646" w:rsidRPr="00AC4FBC" w:rsidRDefault="00901646" w:rsidP="00901646">
            <w:pPr>
              <w:pStyle w:val="TAC"/>
              <w:rPr>
                <w:ins w:id="78" w:author="Aleksi Heino (WE Certification Oy)" w:date="2023-11-02T16:18:00Z"/>
                <w:rFonts w:cs="Arial"/>
                <w:color w:val="000000"/>
              </w:rPr>
            </w:pPr>
            <w:ins w:id="79" w:author="Aleksi Heino (WE Certification Oy)" w:date="2023-11-02T16:19:00Z">
              <w:r w:rsidRPr="00AC4FBC">
                <w:t>-30 dBm</w:t>
              </w:r>
            </w:ins>
          </w:p>
        </w:tc>
        <w:tc>
          <w:tcPr>
            <w:tcW w:w="1723" w:type="dxa"/>
            <w:gridSpan w:val="2"/>
            <w:shd w:val="clear" w:color="auto" w:fill="auto"/>
            <w:vAlign w:val="center"/>
          </w:tcPr>
          <w:p w14:paraId="0E7AA6CE" w14:textId="3D85F759" w:rsidR="00901646" w:rsidRPr="00AC4FBC" w:rsidRDefault="00901646" w:rsidP="00901646">
            <w:pPr>
              <w:pStyle w:val="TAC"/>
              <w:rPr>
                <w:ins w:id="80" w:author="Aleksi Heino (WE Certification Oy)" w:date="2023-11-02T16:18:00Z"/>
                <w:rFonts w:cs="Arial"/>
                <w:color w:val="000000"/>
              </w:rPr>
            </w:pPr>
            <w:ins w:id="81" w:author="Aleksi Heino (WE Certification Oy)" w:date="2023-11-02T16:19:00Z">
              <w:r w:rsidRPr="00AC4FBC">
                <w:t>1 MHz</w:t>
              </w:r>
            </w:ins>
          </w:p>
        </w:tc>
        <w:tc>
          <w:tcPr>
            <w:tcW w:w="1080" w:type="dxa"/>
            <w:shd w:val="clear" w:color="auto" w:fill="auto"/>
            <w:vAlign w:val="center"/>
          </w:tcPr>
          <w:p w14:paraId="125DF8D1" w14:textId="77777777" w:rsidR="00901646" w:rsidRPr="00AC4FBC" w:rsidRDefault="00901646" w:rsidP="00901646">
            <w:pPr>
              <w:pStyle w:val="TAC"/>
              <w:rPr>
                <w:ins w:id="82" w:author="Aleksi Heino (WE Certification Oy)" w:date="2023-11-02T16:18:00Z"/>
              </w:rPr>
            </w:pPr>
          </w:p>
        </w:tc>
      </w:tr>
      <w:tr w:rsidR="00ED6614" w:rsidRPr="00AC4FBC" w14:paraId="61F74B7A"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BA41CF1" w14:textId="77777777" w:rsidR="00ED6614" w:rsidRPr="00AC4FBC" w:rsidRDefault="00ED6614" w:rsidP="00ED6614">
            <w:pPr>
              <w:pStyle w:val="TAH"/>
            </w:pPr>
            <w:r w:rsidRPr="00AC4FBC">
              <w:t>Test requirements for DC_</w:t>
            </w:r>
            <w:r w:rsidRPr="00AC4FBC">
              <w:rPr>
                <w:lang w:eastAsia="zh-CN"/>
              </w:rPr>
              <w:t>30</w:t>
            </w:r>
            <w:r w:rsidRPr="00AC4FBC">
              <w:t>A_n5A Configuration</w:t>
            </w:r>
          </w:p>
        </w:tc>
      </w:tr>
      <w:tr w:rsidR="00ED6614" w:rsidRPr="00AC4FBC" w14:paraId="5A14AA44"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175FF5" w14:textId="77777777" w:rsidR="00ED6614" w:rsidRPr="00AC4FBC" w:rsidRDefault="00ED6614" w:rsidP="00ED6614">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6C935A4"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01B7CD0"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9902628" w14:textId="77777777" w:rsidR="00ED6614" w:rsidRPr="00AC4FBC" w:rsidRDefault="00ED6614" w:rsidP="00ED6614">
            <w:pPr>
              <w:pStyle w:val="TAC"/>
            </w:pPr>
          </w:p>
        </w:tc>
      </w:tr>
      <w:tr w:rsidR="00ED6614" w:rsidRPr="00AC4FBC" w14:paraId="54FF562A"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D4D575" w14:textId="77777777" w:rsidR="00ED6614" w:rsidRPr="00AC4FBC" w:rsidRDefault="00ED6614" w:rsidP="00ED6614">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0DD2C8" w14:textId="77777777" w:rsidR="00ED6614" w:rsidRPr="00AC4FBC"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A5BFDFF" w14:textId="77777777" w:rsidR="00ED6614" w:rsidRPr="00AC4FBC"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62C1A72" w14:textId="77777777" w:rsidR="00ED6614" w:rsidRPr="00AC4FBC" w:rsidRDefault="00ED6614" w:rsidP="00ED6614">
            <w:pPr>
              <w:pStyle w:val="TAC"/>
            </w:pPr>
          </w:p>
        </w:tc>
      </w:tr>
      <w:tr w:rsidR="00901646" w:rsidRPr="00AC4FBC" w14:paraId="41F902D5" w14:textId="77777777" w:rsidTr="000D14B0">
        <w:trPr>
          <w:trHeight w:val="43"/>
          <w:jc w:val="center"/>
          <w:ins w:id="83" w:author="Aleksi Heino (WE Certification Oy)" w:date="2023-11-02T16:19: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1D0CA99" w14:textId="0AD9F4B9" w:rsidR="00901646" w:rsidRPr="00187F28" w:rsidRDefault="00901646" w:rsidP="00ED6614">
            <w:pPr>
              <w:pStyle w:val="TAC"/>
              <w:rPr>
                <w:ins w:id="84" w:author="Aleksi Heino (WE Certification Oy)" w:date="2023-11-02T16:19:00Z"/>
                <w:b/>
                <w:bCs/>
                <w:rPrChange w:id="85" w:author="Aleksi Heino (WE Certification Oy)" w:date="2023-11-02T16:20:00Z">
                  <w:rPr>
                    <w:ins w:id="86" w:author="Aleksi Heino (WE Certification Oy)" w:date="2023-11-02T16:19:00Z"/>
                  </w:rPr>
                </w:rPrChange>
              </w:rPr>
            </w:pPr>
            <w:ins w:id="87" w:author="Aleksi Heino (WE Certification Oy)" w:date="2023-11-02T16:19:00Z">
              <w:r w:rsidRPr="00187F28">
                <w:rPr>
                  <w:b/>
                  <w:bCs/>
                  <w:rPrChange w:id="88" w:author="Aleksi Heino (WE Certification Oy)" w:date="2023-11-02T16:20:00Z">
                    <w:rPr/>
                  </w:rPrChange>
                </w:rPr>
                <w:t>Test requirements for DC_</w:t>
              </w:r>
              <w:r w:rsidRPr="00187F28">
                <w:rPr>
                  <w:b/>
                  <w:bCs/>
                  <w:lang w:eastAsia="zh-CN"/>
                  <w:rPrChange w:id="89" w:author="Aleksi Heino (WE Certification Oy)" w:date="2023-11-02T16:20:00Z">
                    <w:rPr>
                      <w:lang w:eastAsia="zh-CN"/>
                    </w:rPr>
                  </w:rPrChange>
                </w:rPr>
                <w:t>30</w:t>
              </w:r>
              <w:r w:rsidRPr="00187F28">
                <w:rPr>
                  <w:b/>
                  <w:bCs/>
                  <w:rPrChange w:id="90" w:author="Aleksi Heino (WE Certification Oy)" w:date="2023-11-02T16:20:00Z">
                    <w:rPr/>
                  </w:rPrChange>
                </w:rPr>
                <w:t>A_n77A Configuration</w:t>
              </w:r>
            </w:ins>
          </w:p>
        </w:tc>
      </w:tr>
      <w:tr w:rsidR="00901646" w:rsidRPr="00AC4FBC" w14:paraId="7650FD97" w14:textId="77777777" w:rsidTr="001E2ECA">
        <w:trPr>
          <w:trHeight w:val="43"/>
          <w:jc w:val="center"/>
          <w:ins w:id="91" w:author="Aleksi Heino (WE Certification Oy)" w:date="2023-11-02T16:19:00Z"/>
        </w:trPr>
        <w:tc>
          <w:tcPr>
            <w:tcW w:w="2680" w:type="dxa"/>
            <w:tcBorders>
              <w:top w:val="single" w:sz="4" w:space="0" w:color="auto"/>
              <w:left w:val="single" w:sz="4" w:space="0" w:color="auto"/>
              <w:bottom w:val="single" w:sz="4" w:space="0" w:color="auto"/>
              <w:right w:val="single" w:sz="4" w:space="0" w:color="auto"/>
            </w:tcBorders>
            <w:vAlign w:val="center"/>
          </w:tcPr>
          <w:p w14:paraId="06A29C32" w14:textId="57315C4E" w:rsidR="00901646" w:rsidRPr="00AC4FBC" w:rsidRDefault="00D248D0" w:rsidP="00901646">
            <w:pPr>
              <w:pStyle w:val="TAL"/>
              <w:rPr>
                <w:ins w:id="92" w:author="Aleksi Heino (WE Certification Oy)" w:date="2023-11-02T16:19:00Z"/>
              </w:rPr>
            </w:pPr>
            <w:ins w:id="93" w:author="Aleksi Heino (WE Certification Oy)" w:date="2023-11-02T16:21:00Z">
              <w:r w:rsidRPr="00D248D0">
                <w:t>410 MHz</w:t>
              </w:r>
              <w:r>
                <w:t xml:space="preserve"> ≤ </w:t>
              </w:r>
              <w:r w:rsidRPr="00D248D0">
                <w:t>f &lt; 1000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74EE2BD" w14:textId="4D1600B8" w:rsidR="00901646" w:rsidRPr="00AC4FBC" w:rsidRDefault="00901646" w:rsidP="00901646">
            <w:pPr>
              <w:pStyle w:val="TAC"/>
              <w:rPr>
                <w:ins w:id="94" w:author="Aleksi Heino (WE Certification Oy)" w:date="2023-11-02T16:19:00Z"/>
              </w:rPr>
            </w:pPr>
            <w:ins w:id="95" w:author="Aleksi Heino (WE Certification Oy)" w:date="2023-11-02T16:20:00Z">
              <w:r w:rsidRPr="00AC4FBC">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85D2575" w14:textId="602671B4" w:rsidR="00901646" w:rsidRPr="00AC4FBC" w:rsidRDefault="00901646" w:rsidP="00901646">
            <w:pPr>
              <w:pStyle w:val="TAC"/>
              <w:rPr>
                <w:ins w:id="96" w:author="Aleksi Heino (WE Certification Oy)" w:date="2023-11-02T16:19:00Z"/>
              </w:rPr>
            </w:pPr>
            <w:ins w:id="97" w:author="Aleksi Heino (WE Certification Oy)" w:date="2023-11-02T16:20:00Z">
              <w:r w:rsidRPr="00AC4FBC">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4872C734" w14:textId="77777777" w:rsidR="00901646" w:rsidRPr="00AC4FBC" w:rsidRDefault="00901646" w:rsidP="00901646">
            <w:pPr>
              <w:pStyle w:val="TAC"/>
              <w:rPr>
                <w:ins w:id="98" w:author="Aleksi Heino (WE Certification Oy)" w:date="2023-11-02T16:19:00Z"/>
              </w:rPr>
            </w:pPr>
          </w:p>
        </w:tc>
      </w:tr>
      <w:tr w:rsidR="00901646" w:rsidRPr="00AC4FBC" w14:paraId="1D51FB93" w14:textId="77777777" w:rsidTr="001E2ECA">
        <w:trPr>
          <w:trHeight w:val="43"/>
          <w:jc w:val="center"/>
          <w:ins w:id="99" w:author="Aleksi Heino (WE Certification Oy)" w:date="2023-11-02T16:19:00Z"/>
        </w:trPr>
        <w:tc>
          <w:tcPr>
            <w:tcW w:w="2680" w:type="dxa"/>
            <w:tcBorders>
              <w:top w:val="single" w:sz="4" w:space="0" w:color="auto"/>
              <w:left w:val="single" w:sz="4" w:space="0" w:color="auto"/>
              <w:bottom w:val="single" w:sz="4" w:space="0" w:color="auto"/>
              <w:right w:val="single" w:sz="4" w:space="0" w:color="auto"/>
            </w:tcBorders>
            <w:vAlign w:val="center"/>
          </w:tcPr>
          <w:p w14:paraId="34BC202B" w14:textId="77777777" w:rsidR="00D248D0" w:rsidRDefault="00D248D0" w:rsidP="00D248D0">
            <w:pPr>
              <w:pStyle w:val="TAL"/>
              <w:rPr>
                <w:ins w:id="100" w:author="Aleksi Heino (WE Certification Oy)" w:date="2023-11-02T16:21:00Z"/>
              </w:rPr>
            </w:pPr>
            <w:ins w:id="101" w:author="Aleksi Heino (WE Certification Oy)" w:date="2023-11-02T16:21:00Z">
              <w:r>
                <w:t>1000 MHz ≤ f ≤ 1895 MHz</w:t>
              </w:r>
            </w:ins>
          </w:p>
          <w:p w14:paraId="302AE83E" w14:textId="77777777" w:rsidR="00D248D0" w:rsidRDefault="00D248D0" w:rsidP="00D248D0">
            <w:pPr>
              <w:pStyle w:val="TAL"/>
              <w:rPr>
                <w:ins w:id="102" w:author="Aleksi Heino (WE Certification Oy)" w:date="2023-11-02T16:21:00Z"/>
              </w:rPr>
            </w:pPr>
            <w:ins w:id="103" w:author="Aleksi Heino (WE Certification Oy)" w:date="2023-11-02T16:21:00Z">
              <w:r>
                <w:t>4285 MHz ≤ f ≤ 5615 MHz</w:t>
              </w:r>
            </w:ins>
          </w:p>
          <w:p w14:paraId="791C5099" w14:textId="77777777" w:rsidR="00D248D0" w:rsidRDefault="00D248D0" w:rsidP="00D248D0">
            <w:pPr>
              <w:pStyle w:val="TAL"/>
              <w:rPr>
                <w:ins w:id="104" w:author="Aleksi Heino (WE Certification Oy)" w:date="2023-11-02T16:21:00Z"/>
              </w:rPr>
            </w:pPr>
            <w:ins w:id="105" w:author="Aleksi Heino (WE Certification Oy)" w:date="2023-11-02T16:21:00Z">
              <w:r>
                <w:t>7910 MHz ≤ f ≤ 8830 MHz</w:t>
              </w:r>
            </w:ins>
          </w:p>
          <w:p w14:paraId="778C11B0" w14:textId="4E4CFD5F" w:rsidR="00901646" w:rsidRPr="00AC4FBC" w:rsidRDefault="00D248D0" w:rsidP="00D248D0">
            <w:pPr>
              <w:pStyle w:val="TAL"/>
              <w:rPr>
                <w:ins w:id="106" w:author="Aleksi Heino (WE Certification Oy)" w:date="2023-11-02T16:19:00Z"/>
              </w:rPr>
            </w:pPr>
            <w:ins w:id="107" w:author="Aleksi Heino (WE Certification Oy)" w:date="2023-11-02T16:21:00Z">
              <w:r>
                <w:t>8905 MHz ≤ f ≤ 10715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38F7F47" w14:textId="3DE4DE95" w:rsidR="00901646" w:rsidRPr="00AC4FBC" w:rsidRDefault="00901646" w:rsidP="00901646">
            <w:pPr>
              <w:pStyle w:val="TAC"/>
              <w:rPr>
                <w:ins w:id="108" w:author="Aleksi Heino (WE Certification Oy)" w:date="2023-11-02T16:19:00Z"/>
              </w:rPr>
            </w:pPr>
            <w:ins w:id="109" w:author="Aleksi Heino (WE Certification Oy)" w:date="2023-11-02T16:20:00Z">
              <w:r w:rsidRPr="00AC4FBC">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312A7D3" w14:textId="103BCBF4" w:rsidR="00901646" w:rsidRPr="00AC4FBC" w:rsidRDefault="00901646" w:rsidP="00901646">
            <w:pPr>
              <w:pStyle w:val="TAC"/>
              <w:rPr>
                <w:ins w:id="110" w:author="Aleksi Heino (WE Certification Oy)" w:date="2023-11-02T16:19:00Z"/>
              </w:rPr>
            </w:pPr>
            <w:ins w:id="111" w:author="Aleksi Heino (WE Certification Oy)" w:date="2023-11-02T16:20:00Z">
              <w:r w:rsidRPr="00AC4FBC">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DBD2C1C" w14:textId="77777777" w:rsidR="00901646" w:rsidRPr="00AC4FBC" w:rsidRDefault="00901646" w:rsidP="00901646">
            <w:pPr>
              <w:pStyle w:val="TAC"/>
              <w:rPr>
                <w:ins w:id="112" w:author="Aleksi Heino (WE Certification Oy)" w:date="2023-11-02T16:19:00Z"/>
              </w:rPr>
            </w:pPr>
          </w:p>
        </w:tc>
      </w:tr>
      <w:tr w:rsidR="00ED6614" w:rsidRPr="00AC4FBC" w14:paraId="30EEAE18"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2995F6C" w14:textId="77777777" w:rsidR="00ED6614" w:rsidRPr="00AC4FBC" w:rsidRDefault="00ED6614" w:rsidP="00ED6614">
            <w:pPr>
              <w:pStyle w:val="TAH"/>
            </w:pPr>
            <w:r w:rsidRPr="00AC4FBC">
              <w:t>Test requirements for DC_</w:t>
            </w:r>
            <w:r w:rsidRPr="00AC4FBC">
              <w:rPr>
                <w:lang w:eastAsia="zh-CN"/>
              </w:rPr>
              <w:t>39</w:t>
            </w:r>
            <w:r w:rsidRPr="00AC4FBC">
              <w:t>A_n41A Configuration</w:t>
            </w:r>
          </w:p>
        </w:tc>
      </w:tr>
      <w:tr w:rsidR="00ED6614" w:rsidRPr="00AC4FBC" w14:paraId="46563E1E"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998BDC" w14:textId="77777777" w:rsidR="00ED6614" w:rsidRPr="00AC4FBC" w:rsidRDefault="00ED6614" w:rsidP="00ED6614">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0975927"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440C07"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8E40BC" w14:textId="77777777" w:rsidR="00ED6614" w:rsidRPr="00AC4FBC" w:rsidRDefault="00ED6614" w:rsidP="00ED6614">
            <w:pPr>
              <w:pStyle w:val="TAC"/>
              <w:rPr>
                <w:highlight w:val="yellow"/>
              </w:rPr>
            </w:pPr>
          </w:p>
        </w:tc>
      </w:tr>
      <w:tr w:rsidR="00ED6614" w:rsidRPr="00AC4FBC" w:rsidDel="00043F69" w14:paraId="7F557432" w14:textId="77777777" w:rsidTr="001E2ECA">
        <w:trPr>
          <w:trHeight w:val="43"/>
          <w:jc w:val="center"/>
        </w:trPr>
        <w:tc>
          <w:tcPr>
            <w:tcW w:w="2680" w:type="dxa"/>
            <w:vMerge w:val="restart"/>
            <w:tcBorders>
              <w:top w:val="single" w:sz="4" w:space="0" w:color="auto"/>
              <w:left w:val="single" w:sz="4" w:space="0" w:color="auto"/>
              <w:right w:val="single" w:sz="4" w:space="0" w:color="auto"/>
            </w:tcBorders>
            <w:vAlign w:val="center"/>
          </w:tcPr>
          <w:p w14:paraId="7599EC39" w14:textId="77777777" w:rsidR="00ED6614" w:rsidRPr="00AC4FBC" w:rsidDel="00043F69" w:rsidRDefault="00ED6614" w:rsidP="00ED6614">
            <w:pPr>
              <w:pStyle w:val="TAL"/>
              <w:rPr>
                <w:rFonts w:cs="Arial"/>
              </w:rPr>
            </w:pPr>
            <w:r w:rsidRPr="00AC4FBC">
              <w:rPr>
                <w:rFonts w:cs="Arial"/>
              </w:rPr>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08330E" w14:textId="77777777" w:rsidR="00ED6614" w:rsidRPr="00AC4FBC" w:rsidDel="00043F69"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9B6CBD"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BA76189" w14:textId="77777777" w:rsidR="00ED6614" w:rsidRPr="00AC4FBC" w:rsidDel="00043F69" w:rsidRDefault="00ED6614" w:rsidP="00ED6614">
            <w:pPr>
              <w:pStyle w:val="TAC"/>
              <w:rPr>
                <w:lang w:eastAsia="ja-JP"/>
              </w:rPr>
            </w:pPr>
            <w:r w:rsidRPr="00AC4FBC">
              <w:t>2</w:t>
            </w:r>
          </w:p>
        </w:tc>
      </w:tr>
      <w:tr w:rsidR="00ED6614" w:rsidRPr="00AC4FBC" w:rsidDel="00043F69" w14:paraId="780A6E74" w14:textId="77777777" w:rsidTr="001E2ECA">
        <w:trPr>
          <w:trHeight w:val="43"/>
          <w:jc w:val="center"/>
        </w:trPr>
        <w:tc>
          <w:tcPr>
            <w:tcW w:w="2680" w:type="dxa"/>
            <w:vMerge/>
            <w:tcBorders>
              <w:left w:val="single" w:sz="4" w:space="0" w:color="auto"/>
              <w:bottom w:val="single" w:sz="4" w:space="0" w:color="auto"/>
              <w:right w:val="single" w:sz="4" w:space="0" w:color="auto"/>
            </w:tcBorders>
            <w:vAlign w:val="center"/>
          </w:tcPr>
          <w:p w14:paraId="0C57A18C" w14:textId="77777777" w:rsidR="00ED6614" w:rsidRPr="00AC4FBC" w:rsidDel="00043F69" w:rsidRDefault="00ED6614" w:rsidP="00ED6614">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8DD233F" w14:textId="77777777" w:rsidR="00ED6614" w:rsidRPr="00AC4FBC" w:rsidDel="00043F69" w:rsidRDefault="00ED6614" w:rsidP="00ED6614">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9DE1E1"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1EF6535" w14:textId="77777777" w:rsidR="00ED6614" w:rsidRPr="00AC4FBC" w:rsidDel="00043F69" w:rsidRDefault="00ED6614" w:rsidP="00ED6614">
            <w:pPr>
              <w:pStyle w:val="TAC"/>
              <w:rPr>
                <w:lang w:eastAsia="ja-JP"/>
              </w:rPr>
            </w:pPr>
            <w:r w:rsidRPr="00AC4FBC">
              <w:rPr>
                <w:lang w:eastAsia="ja-JP"/>
              </w:rPr>
              <w:t>1</w:t>
            </w:r>
          </w:p>
        </w:tc>
      </w:tr>
      <w:tr w:rsidR="00ED6614" w:rsidRPr="00AC4FBC" w14:paraId="7B866B9D" w14:textId="77777777" w:rsidTr="001E2ECA">
        <w:trPr>
          <w:trHeight w:val="43"/>
          <w:jc w:val="center"/>
        </w:trPr>
        <w:tc>
          <w:tcPr>
            <w:tcW w:w="6740" w:type="dxa"/>
            <w:gridSpan w:val="6"/>
            <w:shd w:val="clear" w:color="auto" w:fill="auto"/>
            <w:vAlign w:val="center"/>
          </w:tcPr>
          <w:p w14:paraId="433C4DEE" w14:textId="77777777" w:rsidR="00ED6614" w:rsidRPr="00AC4FBC" w:rsidRDefault="00ED6614" w:rsidP="00ED6614">
            <w:pPr>
              <w:pStyle w:val="TAH"/>
            </w:pPr>
            <w:r w:rsidRPr="00AC4FBC">
              <w:t>Test requirements for DC_39A_n79A Configuration</w:t>
            </w:r>
          </w:p>
        </w:tc>
      </w:tr>
      <w:tr w:rsidR="00ED6614" w:rsidRPr="00AC4FBC" w14:paraId="6AD4BD89" w14:textId="77777777" w:rsidTr="001E2ECA">
        <w:trPr>
          <w:trHeight w:val="43"/>
          <w:jc w:val="center"/>
        </w:trPr>
        <w:tc>
          <w:tcPr>
            <w:tcW w:w="2680" w:type="dxa"/>
            <w:shd w:val="clear" w:color="auto" w:fill="auto"/>
            <w:vAlign w:val="center"/>
          </w:tcPr>
          <w:p w14:paraId="6EDB632A" w14:textId="77777777" w:rsidR="00ED6614" w:rsidRPr="00AC4FBC" w:rsidRDefault="00ED6614" w:rsidP="00ED6614">
            <w:pPr>
              <w:pStyle w:val="TAL"/>
            </w:pPr>
            <w:r w:rsidRPr="00AC4FBC">
              <w:rPr>
                <w:rFonts w:cs="Arial"/>
                <w:color w:val="000000"/>
              </w:rPr>
              <w:t>560 MHz ≤ f ≤ 1000 MHz</w:t>
            </w:r>
          </w:p>
        </w:tc>
        <w:tc>
          <w:tcPr>
            <w:tcW w:w="1257" w:type="dxa"/>
            <w:gridSpan w:val="2"/>
            <w:shd w:val="clear" w:color="auto" w:fill="auto"/>
            <w:vAlign w:val="center"/>
          </w:tcPr>
          <w:p w14:paraId="71782948"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9D4A612" w14:textId="77777777" w:rsidR="00ED6614" w:rsidRPr="00AC4FBC" w:rsidRDefault="00ED6614" w:rsidP="00ED6614">
            <w:pPr>
              <w:pStyle w:val="TAC"/>
            </w:pPr>
            <w:r w:rsidRPr="00AC4FBC">
              <w:rPr>
                <w:rFonts w:cs="Arial"/>
                <w:color w:val="000000"/>
              </w:rPr>
              <w:t>100 kHz</w:t>
            </w:r>
          </w:p>
        </w:tc>
        <w:tc>
          <w:tcPr>
            <w:tcW w:w="1080" w:type="dxa"/>
            <w:shd w:val="clear" w:color="auto" w:fill="auto"/>
            <w:vAlign w:val="center"/>
          </w:tcPr>
          <w:p w14:paraId="5DF3BE34" w14:textId="77777777" w:rsidR="00ED6614" w:rsidRPr="00AC4FBC" w:rsidRDefault="00ED6614" w:rsidP="00ED6614">
            <w:pPr>
              <w:pStyle w:val="TAC"/>
            </w:pPr>
          </w:p>
        </w:tc>
      </w:tr>
      <w:tr w:rsidR="00ED6614" w:rsidRPr="00AC4FBC" w14:paraId="658FABBC" w14:textId="77777777" w:rsidTr="001E2ECA">
        <w:trPr>
          <w:trHeight w:val="43"/>
          <w:jc w:val="center"/>
        </w:trPr>
        <w:tc>
          <w:tcPr>
            <w:tcW w:w="2680" w:type="dxa"/>
            <w:shd w:val="clear" w:color="auto" w:fill="auto"/>
            <w:vAlign w:val="center"/>
          </w:tcPr>
          <w:p w14:paraId="7E781924" w14:textId="77777777" w:rsidR="00ED6614" w:rsidRPr="00AC4FBC" w:rsidRDefault="00ED6614" w:rsidP="00ED6614">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60697B54"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49AD2C18" w14:textId="77777777" w:rsidR="00ED6614" w:rsidRPr="00AC4FBC" w:rsidRDefault="00ED6614" w:rsidP="00ED6614">
            <w:pPr>
              <w:pStyle w:val="TAC"/>
            </w:pPr>
            <w:r w:rsidRPr="00AC4FBC">
              <w:rPr>
                <w:rFonts w:cs="Arial"/>
                <w:color w:val="000000"/>
              </w:rPr>
              <w:t>1 MHz</w:t>
            </w:r>
          </w:p>
        </w:tc>
        <w:tc>
          <w:tcPr>
            <w:tcW w:w="1080" w:type="dxa"/>
            <w:shd w:val="clear" w:color="auto" w:fill="auto"/>
            <w:vAlign w:val="center"/>
          </w:tcPr>
          <w:p w14:paraId="138161C0" w14:textId="77777777" w:rsidR="00ED6614" w:rsidRPr="00AC4FBC" w:rsidRDefault="00ED6614" w:rsidP="00ED6614">
            <w:pPr>
              <w:pStyle w:val="TAC"/>
            </w:pPr>
          </w:p>
        </w:tc>
      </w:tr>
      <w:tr w:rsidR="00ED6614" w:rsidRPr="00AC4FBC" w14:paraId="75F789B8" w14:textId="77777777" w:rsidTr="001E2ECA">
        <w:trPr>
          <w:trHeight w:val="43"/>
          <w:jc w:val="center"/>
        </w:trPr>
        <w:tc>
          <w:tcPr>
            <w:tcW w:w="6740" w:type="dxa"/>
            <w:gridSpan w:val="6"/>
            <w:shd w:val="clear" w:color="auto" w:fill="auto"/>
            <w:vAlign w:val="center"/>
          </w:tcPr>
          <w:p w14:paraId="53BC32D9" w14:textId="77777777" w:rsidR="00ED6614" w:rsidRPr="00AC4FBC" w:rsidRDefault="00ED6614" w:rsidP="00ED6614">
            <w:pPr>
              <w:pStyle w:val="TAH"/>
            </w:pPr>
            <w:r w:rsidRPr="00AC4FBC">
              <w:t>Test requirements for DC_40A_n1A Configuration</w:t>
            </w:r>
          </w:p>
        </w:tc>
      </w:tr>
      <w:tr w:rsidR="00ED6614" w:rsidRPr="00AC4FBC" w14:paraId="626374ED" w14:textId="77777777" w:rsidTr="001E2ECA">
        <w:trPr>
          <w:trHeight w:val="43"/>
          <w:jc w:val="center"/>
        </w:trPr>
        <w:tc>
          <w:tcPr>
            <w:tcW w:w="2689" w:type="dxa"/>
            <w:gridSpan w:val="2"/>
            <w:shd w:val="clear" w:color="auto" w:fill="auto"/>
            <w:vAlign w:val="center"/>
          </w:tcPr>
          <w:p w14:paraId="346B3E59" w14:textId="77777777" w:rsidR="00ED6614" w:rsidRPr="00AC4FBC" w:rsidRDefault="00ED6614" w:rsidP="00ED6614">
            <w:pPr>
              <w:pStyle w:val="TAL"/>
              <w:rPr>
                <w:rFonts w:cs="Arial"/>
                <w:color w:val="000000"/>
              </w:rPr>
            </w:pPr>
            <w:r w:rsidRPr="00AC4FBC">
              <w:rPr>
                <w:rFonts w:cs="Arial"/>
                <w:color w:val="000000"/>
              </w:rPr>
              <w:t>320 MHz ≤ f ≤ 480 MHz</w:t>
            </w:r>
          </w:p>
        </w:tc>
        <w:tc>
          <w:tcPr>
            <w:tcW w:w="1248" w:type="dxa"/>
            <w:shd w:val="clear" w:color="auto" w:fill="auto"/>
            <w:vAlign w:val="center"/>
          </w:tcPr>
          <w:p w14:paraId="1143A265" w14:textId="77777777" w:rsidR="00ED6614" w:rsidRPr="00AC4FBC" w:rsidRDefault="00ED6614" w:rsidP="00ED6614">
            <w:pPr>
              <w:pStyle w:val="TAC"/>
              <w:rPr>
                <w:rFonts w:cs="Arial"/>
                <w:color w:val="000000"/>
              </w:rPr>
            </w:pPr>
            <w:r w:rsidRPr="00AC4FBC">
              <w:rPr>
                <w:rFonts w:cs="Arial"/>
                <w:color w:val="000000"/>
              </w:rPr>
              <w:t>-36 dBm</w:t>
            </w:r>
          </w:p>
        </w:tc>
        <w:tc>
          <w:tcPr>
            <w:tcW w:w="1701" w:type="dxa"/>
            <w:shd w:val="clear" w:color="auto" w:fill="auto"/>
            <w:vAlign w:val="center"/>
          </w:tcPr>
          <w:p w14:paraId="6AB9A9CC" w14:textId="77777777" w:rsidR="00ED6614" w:rsidRPr="00AC4FBC" w:rsidRDefault="00ED6614" w:rsidP="00ED6614">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FB3DE48" w14:textId="77777777" w:rsidR="00ED6614" w:rsidRPr="00AC4FBC" w:rsidRDefault="00ED6614" w:rsidP="00ED6614">
            <w:pPr>
              <w:pStyle w:val="TAC"/>
            </w:pPr>
          </w:p>
        </w:tc>
      </w:tr>
      <w:tr w:rsidR="00ED6614" w:rsidRPr="00AC4FBC" w14:paraId="74D47B77" w14:textId="77777777" w:rsidTr="001E2ECA">
        <w:trPr>
          <w:trHeight w:val="43"/>
          <w:jc w:val="center"/>
        </w:trPr>
        <w:tc>
          <w:tcPr>
            <w:tcW w:w="2689" w:type="dxa"/>
            <w:gridSpan w:val="2"/>
            <w:shd w:val="clear" w:color="auto" w:fill="auto"/>
            <w:vAlign w:val="center"/>
          </w:tcPr>
          <w:p w14:paraId="1C89A335" w14:textId="77777777" w:rsidR="00ED6614" w:rsidRPr="00AC4FBC" w:rsidRDefault="00ED6614" w:rsidP="00ED6614">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6746EC70" w14:textId="77777777" w:rsidR="00ED6614" w:rsidRPr="00AC4FBC" w:rsidRDefault="00ED6614" w:rsidP="00ED6614">
            <w:pPr>
              <w:pStyle w:val="TAC"/>
              <w:rPr>
                <w:rFonts w:cs="Arial"/>
                <w:color w:val="000000"/>
              </w:rPr>
            </w:pPr>
            <w:r w:rsidRPr="00AC4FBC">
              <w:rPr>
                <w:rFonts w:cs="Arial"/>
                <w:color w:val="000000"/>
              </w:rPr>
              <w:t>-30 dBm</w:t>
            </w:r>
          </w:p>
        </w:tc>
        <w:tc>
          <w:tcPr>
            <w:tcW w:w="1701" w:type="dxa"/>
            <w:shd w:val="clear" w:color="auto" w:fill="auto"/>
            <w:vAlign w:val="center"/>
          </w:tcPr>
          <w:p w14:paraId="26E969C5" w14:textId="77777777" w:rsidR="00ED6614" w:rsidRPr="00AC4FBC" w:rsidRDefault="00ED6614" w:rsidP="00ED6614">
            <w:pPr>
              <w:pStyle w:val="TAC"/>
              <w:rPr>
                <w:rFonts w:cs="Arial"/>
                <w:color w:val="000000"/>
              </w:rPr>
            </w:pPr>
            <w:r w:rsidRPr="00AC4FBC">
              <w:rPr>
                <w:rFonts w:cs="Arial"/>
                <w:color w:val="000000"/>
              </w:rPr>
              <w:t>1 MHz</w:t>
            </w:r>
          </w:p>
        </w:tc>
        <w:tc>
          <w:tcPr>
            <w:tcW w:w="1102" w:type="dxa"/>
            <w:gridSpan w:val="2"/>
            <w:shd w:val="clear" w:color="auto" w:fill="auto"/>
            <w:vAlign w:val="center"/>
          </w:tcPr>
          <w:p w14:paraId="638B5F50" w14:textId="77777777" w:rsidR="00ED6614" w:rsidRPr="00AC4FBC" w:rsidRDefault="00ED6614" w:rsidP="00ED6614">
            <w:pPr>
              <w:pStyle w:val="TAC"/>
            </w:pPr>
          </w:p>
        </w:tc>
      </w:tr>
      <w:tr w:rsidR="00ED6614" w:rsidRPr="00AC4FBC" w14:paraId="6880FD69" w14:textId="77777777" w:rsidTr="001E2EC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918AA8" w14:textId="77777777" w:rsidR="00ED6614" w:rsidRPr="00AC4FBC" w:rsidRDefault="00ED6614" w:rsidP="00ED6614">
            <w:pPr>
              <w:pStyle w:val="TAH"/>
              <w:rPr>
                <w:lang w:eastAsia="zh-CN"/>
              </w:rPr>
            </w:pPr>
            <w:r w:rsidRPr="00AC4FBC">
              <w:t>Test requirements for DC_</w:t>
            </w:r>
            <w:r w:rsidRPr="00AC4FBC">
              <w:rPr>
                <w:lang w:eastAsia="zh-CN"/>
              </w:rPr>
              <w:t>40</w:t>
            </w:r>
            <w:r w:rsidRPr="00AC4FBC">
              <w:t>A_n41A Configuration</w:t>
            </w:r>
          </w:p>
        </w:tc>
      </w:tr>
      <w:tr w:rsidR="00ED6614" w:rsidRPr="00AC4FBC" w14:paraId="55D4F9CB" w14:textId="77777777" w:rsidTr="001E2EC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868FB2" w14:textId="77777777" w:rsidR="00ED6614" w:rsidRPr="00AC4FBC" w:rsidRDefault="00ED6614" w:rsidP="00ED6614">
            <w:pPr>
              <w:pStyle w:val="TAL"/>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435E61" w14:textId="77777777" w:rsidR="00ED6614" w:rsidRPr="00AC4FBC" w:rsidRDefault="00ED6614" w:rsidP="00ED6614">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3888A59" w14:textId="77777777" w:rsidR="00ED6614" w:rsidRPr="00AC4FBC" w:rsidRDefault="00ED6614" w:rsidP="00ED6614">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3073BD" w14:textId="77777777" w:rsidR="00ED6614" w:rsidRPr="00AC4FBC" w:rsidRDefault="00ED6614" w:rsidP="00ED6614">
            <w:pPr>
              <w:pStyle w:val="TAC"/>
              <w:rPr>
                <w:highlight w:val="yellow"/>
                <w:lang w:eastAsia="zh-CN"/>
              </w:rPr>
            </w:pPr>
          </w:p>
        </w:tc>
      </w:tr>
      <w:tr w:rsidR="00ED6614" w:rsidRPr="00AC4FBC" w:rsidDel="00043F69" w14:paraId="78E156A4" w14:textId="77777777" w:rsidTr="001E2ECA">
        <w:trPr>
          <w:trHeight w:val="43"/>
          <w:jc w:val="center"/>
        </w:trPr>
        <w:tc>
          <w:tcPr>
            <w:tcW w:w="2680" w:type="dxa"/>
            <w:vMerge w:val="restart"/>
            <w:tcBorders>
              <w:top w:val="single" w:sz="4" w:space="0" w:color="auto"/>
              <w:left w:val="single" w:sz="4" w:space="0" w:color="auto"/>
              <w:right w:val="single" w:sz="4" w:space="0" w:color="auto"/>
            </w:tcBorders>
            <w:vAlign w:val="center"/>
          </w:tcPr>
          <w:p w14:paraId="667FBC4E" w14:textId="77777777" w:rsidR="00ED6614" w:rsidRPr="00AC4FBC" w:rsidDel="00043F69" w:rsidRDefault="00ED6614" w:rsidP="00ED6614">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D67FB30" w14:textId="77777777" w:rsidR="00ED6614" w:rsidRPr="00AC4FBC" w:rsidDel="00043F69" w:rsidRDefault="00ED6614" w:rsidP="00ED6614">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1C4E22"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DEE4532" w14:textId="77777777" w:rsidR="00ED6614" w:rsidRPr="00AC4FBC" w:rsidDel="00043F69" w:rsidRDefault="00ED6614" w:rsidP="00ED6614">
            <w:pPr>
              <w:pStyle w:val="TAC"/>
              <w:rPr>
                <w:lang w:eastAsia="ja-JP"/>
              </w:rPr>
            </w:pPr>
            <w:r w:rsidRPr="00AC4FBC">
              <w:rPr>
                <w:lang w:eastAsia="zh-CN"/>
              </w:rPr>
              <w:t>2</w:t>
            </w:r>
          </w:p>
        </w:tc>
      </w:tr>
      <w:tr w:rsidR="00ED6614" w:rsidRPr="00AC4FBC" w:rsidDel="00043F69" w14:paraId="168C78D2" w14:textId="77777777" w:rsidTr="001E2ECA">
        <w:trPr>
          <w:trHeight w:val="43"/>
          <w:jc w:val="center"/>
        </w:trPr>
        <w:tc>
          <w:tcPr>
            <w:tcW w:w="2680" w:type="dxa"/>
            <w:vMerge/>
            <w:tcBorders>
              <w:left w:val="single" w:sz="4" w:space="0" w:color="auto"/>
              <w:bottom w:val="single" w:sz="4" w:space="0" w:color="auto"/>
              <w:right w:val="single" w:sz="4" w:space="0" w:color="auto"/>
            </w:tcBorders>
            <w:vAlign w:val="center"/>
          </w:tcPr>
          <w:p w14:paraId="77C5DCB8" w14:textId="77777777" w:rsidR="00ED6614" w:rsidRPr="00AC4FBC" w:rsidDel="00043F69" w:rsidRDefault="00ED6614" w:rsidP="00ED6614">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B16485" w14:textId="77777777" w:rsidR="00ED6614" w:rsidRPr="00AC4FBC" w:rsidDel="00043F69" w:rsidRDefault="00ED6614" w:rsidP="00ED6614">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C6A2EE3" w14:textId="77777777" w:rsidR="00ED6614" w:rsidRPr="00AC4FBC" w:rsidDel="00043F69" w:rsidRDefault="00ED6614" w:rsidP="00ED6614">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50959BF2" w14:textId="77777777" w:rsidR="00ED6614" w:rsidRPr="00AC4FBC" w:rsidDel="00043F69" w:rsidRDefault="00ED6614" w:rsidP="00ED6614">
            <w:pPr>
              <w:pStyle w:val="TAC"/>
              <w:rPr>
                <w:lang w:eastAsia="ja-JP"/>
              </w:rPr>
            </w:pPr>
            <w:r w:rsidRPr="00AC4FBC">
              <w:rPr>
                <w:lang w:eastAsia="ja-JP"/>
              </w:rPr>
              <w:t>1</w:t>
            </w:r>
          </w:p>
        </w:tc>
      </w:tr>
      <w:tr w:rsidR="00ED6614" w:rsidRPr="00AC4FBC" w14:paraId="79A805CD" w14:textId="77777777" w:rsidTr="001E2ECA">
        <w:trPr>
          <w:trHeight w:val="43"/>
          <w:jc w:val="center"/>
        </w:trPr>
        <w:tc>
          <w:tcPr>
            <w:tcW w:w="6740" w:type="dxa"/>
            <w:gridSpan w:val="6"/>
            <w:shd w:val="clear" w:color="auto" w:fill="auto"/>
            <w:vAlign w:val="center"/>
          </w:tcPr>
          <w:p w14:paraId="2603C4F7" w14:textId="77777777" w:rsidR="00ED6614" w:rsidRPr="00AC4FBC" w:rsidRDefault="00ED6614" w:rsidP="00ED6614">
            <w:pPr>
              <w:pStyle w:val="TAH"/>
            </w:pPr>
            <w:r w:rsidRPr="00AC4FBC">
              <w:t>Test requirements for DC_40A_n78A Configuration</w:t>
            </w:r>
          </w:p>
        </w:tc>
      </w:tr>
      <w:tr w:rsidR="00ED6614" w:rsidRPr="00AC4FBC" w14:paraId="0AACB910" w14:textId="77777777" w:rsidTr="001E2ECA">
        <w:trPr>
          <w:trHeight w:val="43"/>
          <w:jc w:val="center"/>
        </w:trPr>
        <w:tc>
          <w:tcPr>
            <w:tcW w:w="2680" w:type="dxa"/>
            <w:shd w:val="clear" w:color="auto" w:fill="auto"/>
            <w:vAlign w:val="center"/>
          </w:tcPr>
          <w:p w14:paraId="3DF39404" w14:textId="77777777" w:rsidR="00ED6614" w:rsidRPr="00AC4FBC" w:rsidRDefault="00ED6614" w:rsidP="00ED6614">
            <w:pPr>
              <w:pStyle w:val="TAL"/>
            </w:pPr>
            <w:r w:rsidRPr="00AC4FBC">
              <w:rPr>
                <w:rFonts w:cs="Arial"/>
                <w:color w:val="000000"/>
              </w:rPr>
              <w:t>800 MHz ≤ f ≤ 1000 MHz</w:t>
            </w:r>
          </w:p>
        </w:tc>
        <w:tc>
          <w:tcPr>
            <w:tcW w:w="1257" w:type="dxa"/>
            <w:gridSpan w:val="2"/>
            <w:shd w:val="clear" w:color="auto" w:fill="auto"/>
            <w:vAlign w:val="center"/>
          </w:tcPr>
          <w:p w14:paraId="448231BF"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51BB537D"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1A7EB9DB" w14:textId="77777777" w:rsidR="00ED6614" w:rsidRPr="00AC4FBC" w:rsidRDefault="00ED6614" w:rsidP="00ED6614">
            <w:pPr>
              <w:pStyle w:val="TAC"/>
            </w:pPr>
          </w:p>
        </w:tc>
      </w:tr>
      <w:tr w:rsidR="00ED6614" w:rsidRPr="00AC4FBC" w14:paraId="25CF658E" w14:textId="77777777" w:rsidTr="001E2ECA">
        <w:trPr>
          <w:trHeight w:val="43"/>
          <w:jc w:val="center"/>
        </w:trPr>
        <w:tc>
          <w:tcPr>
            <w:tcW w:w="2680" w:type="dxa"/>
            <w:shd w:val="clear" w:color="auto" w:fill="auto"/>
            <w:vAlign w:val="center"/>
          </w:tcPr>
          <w:p w14:paraId="1F445EA0" w14:textId="77777777" w:rsidR="00ED6614" w:rsidRPr="00AC4FBC" w:rsidRDefault="00ED6614" w:rsidP="00ED6614">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CEEE25D"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136ED325"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1DA6DF40" w14:textId="77777777" w:rsidR="00ED6614" w:rsidRPr="00AC4FBC" w:rsidRDefault="00ED6614" w:rsidP="00ED6614">
            <w:pPr>
              <w:pStyle w:val="TAC"/>
            </w:pPr>
          </w:p>
        </w:tc>
      </w:tr>
      <w:tr w:rsidR="00ED6614" w:rsidRPr="00AC4FBC" w14:paraId="2D386F25" w14:textId="77777777" w:rsidTr="001E2ECA">
        <w:trPr>
          <w:trHeight w:val="43"/>
          <w:jc w:val="center"/>
        </w:trPr>
        <w:tc>
          <w:tcPr>
            <w:tcW w:w="6740" w:type="dxa"/>
            <w:gridSpan w:val="6"/>
            <w:shd w:val="clear" w:color="auto" w:fill="auto"/>
            <w:vAlign w:val="center"/>
          </w:tcPr>
          <w:p w14:paraId="2077C11E" w14:textId="77777777" w:rsidR="00ED6614" w:rsidRPr="00AC4FBC" w:rsidRDefault="00ED6614" w:rsidP="00ED6614">
            <w:pPr>
              <w:pStyle w:val="TAH"/>
            </w:pPr>
            <w:r w:rsidRPr="00AC4FBC">
              <w:t>Test requirements for DC_40A_n79A Configuration</w:t>
            </w:r>
          </w:p>
        </w:tc>
      </w:tr>
      <w:tr w:rsidR="00ED6614" w:rsidRPr="00AC4FBC" w14:paraId="73AA4A13" w14:textId="77777777" w:rsidTr="001E2ECA">
        <w:trPr>
          <w:trHeight w:val="43"/>
          <w:jc w:val="center"/>
        </w:trPr>
        <w:tc>
          <w:tcPr>
            <w:tcW w:w="2680" w:type="dxa"/>
            <w:shd w:val="clear" w:color="auto" w:fill="auto"/>
            <w:vAlign w:val="center"/>
          </w:tcPr>
          <w:p w14:paraId="690CB0B6" w14:textId="77777777" w:rsidR="00ED6614" w:rsidRPr="00AC4FBC" w:rsidRDefault="00ED6614" w:rsidP="00ED6614">
            <w:pPr>
              <w:pStyle w:val="TAL"/>
              <w:rPr>
                <w:rFonts w:cs="Arial"/>
                <w:color w:val="000000"/>
              </w:rPr>
            </w:pPr>
            <w:r w:rsidRPr="00AC4FBC">
              <w:rPr>
                <w:rFonts w:cs="Arial"/>
                <w:color w:val="000000"/>
              </w:rPr>
              <w:t>2000 MHz ≤ f ≤ 2700 MHz</w:t>
            </w:r>
          </w:p>
          <w:p w14:paraId="26E420E4" w14:textId="77777777" w:rsidR="00ED6614" w:rsidRPr="00AC4FBC" w:rsidRDefault="00ED6614" w:rsidP="00ED6614">
            <w:pPr>
              <w:pStyle w:val="TAL"/>
              <w:rPr>
                <w:rFonts w:cs="Arial"/>
                <w:color w:val="000000"/>
              </w:rPr>
            </w:pPr>
            <w:r w:rsidRPr="00AC4FBC">
              <w:rPr>
                <w:rFonts w:cs="Arial"/>
                <w:color w:val="000000"/>
              </w:rPr>
              <w:t>6400 MHz ≤ f ≤ 7700 MHz</w:t>
            </w:r>
          </w:p>
          <w:p w14:paraId="18CE9E73" w14:textId="77777777" w:rsidR="00ED6614" w:rsidRPr="00AC4FBC" w:rsidRDefault="00ED6614" w:rsidP="00ED6614">
            <w:pPr>
              <w:pStyle w:val="TAL"/>
              <w:rPr>
                <w:rFonts w:cs="Arial"/>
                <w:color w:val="000000"/>
              </w:rPr>
            </w:pPr>
            <w:r w:rsidRPr="00AC4FBC">
              <w:rPr>
                <w:rFonts w:cs="Arial"/>
                <w:color w:val="000000"/>
              </w:rPr>
              <w:t>9000 MHz ≤ f ≤ 9800 MHz</w:t>
            </w:r>
          </w:p>
          <w:p w14:paraId="49A17087" w14:textId="77777777" w:rsidR="00ED6614" w:rsidRPr="00AC4FBC" w:rsidRDefault="00ED6614" w:rsidP="00ED6614">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5166C136"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6E0F0A1C"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5203B7AD" w14:textId="77777777" w:rsidR="00ED6614" w:rsidRPr="00AC4FBC" w:rsidRDefault="00ED6614" w:rsidP="00ED6614">
            <w:pPr>
              <w:pStyle w:val="TAC"/>
            </w:pPr>
          </w:p>
        </w:tc>
      </w:tr>
      <w:tr w:rsidR="00ED6614" w:rsidRPr="00AC4FBC" w14:paraId="0A1F63F8" w14:textId="77777777" w:rsidTr="001E2ECA">
        <w:trPr>
          <w:trHeight w:val="43"/>
          <w:jc w:val="center"/>
        </w:trPr>
        <w:tc>
          <w:tcPr>
            <w:tcW w:w="6740" w:type="dxa"/>
            <w:gridSpan w:val="6"/>
            <w:shd w:val="clear" w:color="auto" w:fill="auto"/>
            <w:vAlign w:val="center"/>
          </w:tcPr>
          <w:p w14:paraId="66E8C01F" w14:textId="77777777" w:rsidR="00ED6614" w:rsidRPr="00AC4FBC" w:rsidRDefault="00ED6614" w:rsidP="00ED6614">
            <w:pPr>
              <w:pStyle w:val="TAC"/>
            </w:pPr>
            <w:r w:rsidRPr="00AC4FBC">
              <w:t>Test requirements for DC_41A_n28A Configuration</w:t>
            </w:r>
          </w:p>
        </w:tc>
      </w:tr>
      <w:tr w:rsidR="00ED6614" w:rsidRPr="00AC4FBC" w14:paraId="4E6ADCBA" w14:textId="77777777" w:rsidTr="001E2ECA">
        <w:trPr>
          <w:trHeight w:val="43"/>
          <w:jc w:val="center"/>
        </w:trPr>
        <w:tc>
          <w:tcPr>
            <w:tcW w:w="2680" w:type="dxa"/>
            <w:shd w:val="clear" w:color="auto" w:fill="auto"/>
            <w:vAlign w:val="center"/>
          </w:tcPr>
          <w:p w14:paraId="714ADA7C" w14:textId="77777777" w:rsidR="00ED6614" w:rsidRPr="00AC4FBC" w:rsidRDefault="00ED6614" w:rsidP="00ED6614">
            <w:pPr>
              <w:pStyle w:val="TAL"/>
              <w:rPr>
                <w:rFonts w:cs="Arial"/>
                <w:color w:val="000000"/>
              </w:rPr>
            </w:pPr>
            <w:r w:rsidRPr="00AC4FBC">
              <w:rPr>
                <w:rFonts w:cs="Arial"/>
                <w:color w:val="000000"/>
              </w:rPr>
              <w:t>1000 MHz ≤ f ≤ 1284 MHz</w:t>
            </w:r>
          </w:p>
          <w:p w14:paraId="5FACCC7E" w14:textId="77777777" w:rsidR="00ED6614" w:rsidRPr="00AC4FBC" w:rsidRDefault="00ED6614" w:rsidP="00ED6614">
            <w:pPr>
              <w:pStyle w:val="TAL"/>
              <w:rPr>
                <w:rFonts w:cs="Arial"/>
                <w:color w:val="000000"/>
              </w:rPr>
            </w:pPr>
            <w:r w:rsidRPr="00AC4FBC">
              <w:rPr>
                <w:rFonts w:cs="Arial"/>
                <w:color w:val="000000"/>
              </w:rPr>
              <w:t>1748 MHz ≤ f ≤ 1987 MHz</w:t>
            </w:r>
          </w:p>
          <w:p w14:paraId="032DEAF3" w14:textId="77777777" w:rsidR="00ED6614" w:rsidRPr="00AC4FBC" w:rsidRDefault="00ED6614" w:rsidP="00ED6614">
            <w:pPr>
              <w:pStyle w:val="TAL"/>
              <w:rPr>
                <w:rFonts w:cs="Arial"/>
                <w:color w:val="000000"/>
              </w:rPr>
            </w:pPr>
            <w:r w:rsidRPr="00AC4FBC">
              <w:rPr>
                <w:rFonts w:cs="Arial"/>
                <w:color w:val="000000"/>
              </w:rPr>
              <w:t>3199 MHz ≤ f ≤ 3438 MHz</w:t>
            </w:r>
          </w:p>
          <w:p w14:paraId="139B1258" w14:textId="77777777" w:rsidR="00ED6614" w:rsidRPr="00AC4FBC" w:rsidRDefault="00ED6614" w:rsidP="00ED6614">
            <w:pPr>
              <w:pStyle w:val="TAL"/>
              <w:rPr>
                <w:rFonts w:cs="Arial"/>
                <w:color w:val="000000"/>
              </w:rPr>
            </w:pPr>
            <w:r w:rsidRPr="00AC4FBC">
              <w:rPr>
                <w:rFonts w:cs="Arial"/>
                <w:color w:val="000000"/>
              </w:rPr>
              <w:t>3902 MHz ≤ f ≤ 4186 MHz</w:t>
            </w:r>
          </w:p>
          <w:p w14:paraId="3F1B77F0" w14:textId="77777777" w:rsidR="00ED6614" w:rsidRPr="00AC4FBC" w:rsidRDefault="00ED6614" w:rsidP="00ED6614">
            <w:pPr>
              <w:pStyle w:val="TAL"/>
              <w:rPr>
                <w:rFonts w:cs="Arial"/>
                <w:color w:val="000000"/>
              </w:rPr>
            </w:pPr>
            <w:r w:rsidRPr="00AC4FBC">
              <w:rPr>
                <w:rFonts w:cs="Arial"/>
                <w:color w:val="000000"/>
              </w:rPr>
              <w:t>4244 MHz ≤ f ≤ 4677 MHz</w:t>
            </w:r>
          </w:p>
          <w:p w14:paraId="1BD504FC" w14:textId="77777777" w:rsidR="00ED6614" w:rsidRPr="00AC4FBC" w:rsidRDefault="00ED6614" w:rsidP="00ED6614">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562D065F"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185A47A6"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5A7B7CAD" w14:textId="77777777" w:rsidR="00ED6614" w:rsidRPr="00AC4FBC" w:rsidRDefault="00ED6614" w:rsidP="00ED6614">
            <w:pPr>
              <w:pStyle w:val="TAC"/>
            </w:pPr>
          </w:p>
        </w:tc>
      </w:tr>
      <w:tr w:rsidR="00ED6614" w:rsidRPr="00AC4FBC" w14:paraId="1F6B566A" w14:textId="77777777" w:rsidTr="001E2ECA">
        <w:trPr>
          <w:trHeight w:val="43"/>
          <w:jc w:val="center"/>
        </w:trPr>
        <w:tc>
          <w:tcPr>
            <w:tcW w:w="6740" w:type="dxa"/>
            <w:gridSpan w:val="6"/>
            <w:shd w:val="clear" w:color="auto" w:fill="auto"/>
            <w:vAlign w:val="center"/>
          </w:tcPr>
          <w:p w14:paraId="74A2AA47" w14:textId="77777777" w:rsidR="00ED6614" w:rsidRPr="00AC4FBC" w:rsidRDefault="00ED6614" w:rsidP="00ED6614">
            <w:pPr>
              <w:pStyle w:val="TAH"/>
            </w:pPr>
            <w:r w:rsidRPr="00AC4FBC">
              <w:t>Test requirements for DC_41A_n77A Configuration</w:t>
            </w:r>
          </w:p>
        </w:tc>
      </w:tr>
      <w:tr w:rsidR="00ED6614" w:rsidRPr="00AC4FBC" w14:paraId="7519F4B0" w14:textId="77777777" w:rsidTr="001E2ECA">
        <w:trPr>
          <w:trHeight w:val="43"/>
          <w:jc w:val="center"/>
        </w:trPr>
        <w:tc>
          <w:tcPr>
            <w:tcW w:w="2680" w:type="dxa"/>
            <w:shd w:val="clear" w:color="auto" w:fill="auto"/>
            <w:vAlign w:val="center"/>
          </w:tcPr>
          <w:p w14:paraId="73DED448" w14:textId="77777777" w:rsidR="00ED6614" w:rsidRPr="00AC4FBC" w:rsidRDefault="00ED6614" w:rsidP="00ED6614">
            <w:pPr>
              <w:pStyle w:val="TAL"/>
            </w:pPr>
            <w:r w:rsidRPr="00AC4FBC">
              <w:rPr>
                <w:rFonts w:cs="Arial"/>
                <w:color w:val="000000"/>
              </w:rPr>
              <w:t>610 MHz ≤ f ≤ 1000 MHz</w:t>
            </w:r>
          </w:p>
        </w:tc>
        <w:tc>
          <w:tcPr>
            <w:tcW w:w="1257" w:type="dxa"/>
            <w:gridSpan w:val="2"/>
            <w:shd w:val="clear" w:color="auto" w:fill="auto"/>
            <w:vAlign w:val="center"/>
          </w:tcPr>
          <w:p w14:paraId="4682BBB4"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067B173"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450F4013" w14:textId="77777777" w:rsidR="00ED6614" w:rsidRPr="00AC4FBC" w:rsidRDefault="00ED6614" w:rsidP="00ED6614">
            <w:pPr>
              <w:pStyle w:val="TAC"/>
            </w:pPr>
          </w:p>
        </w:tc>
      </w:tr>
      <w:tr w:rsidR="00ED6614" w:rsidRPr="00AC4FBC" w14:paraId="58754C3B" w14:textId="77777777" w:rsidTr="001E2ECA">
        <w:trPr>
          <w:trHeight w:val="43"/>
          <w:jc w:val="center"/>
        </w:trPr>
        <w:tc>
          <w:tcPr>
            <w:tcW w:w="2680" w:type="dxa"/>
            <w:shd w:val="clear" w:color="auto" w:fill="auto"/>
            <w:vAlign w:val="center"/>
          </w:tcPr>
          <w:p w14:paraId="7FCCF154" w14:textId="77777777" w:rsidR="00ED6614" w:rsidRPr="00AC4FBC" w:rsidRDefault="00ED6614" w:rsidP="00ED6614">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74532B35"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35AD8EA9"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5E46AD5A" w14:textId="77777777" w:rsidR="00ED6614" w:rsidRPr="00AC4FBC" w:rsidRDefault="00ED6614" w:rsidP="00ED6614">
            <w:pPr>
              <w:pStyle w:val="TAC"/>
            </w:pPr>
          </w:p>
        </w:tc>
      </w:tr>
      <w:tr w:rsidR="00ED6614" w:rsidRPr="00AC4FBC" w14:paraId="6D7E7090" w14:textId="77777777" w:rsidTr="001E2ECA">
        <w:trPr>
          <w:trHeight w:val="43"/>
          <w:jc w:val="center"/>
        </w:trPr>
        <w:tc>
          <w:tcPr>
            <w:tcW w:w="6740" w:type="dxa"/>
            <w:gridSpan w:val="6"/>
            <w:shd w:val="clear" w:color="auto" w:fill="auto"/>
            <w:vAlign w:val="center"/>
          </w:tcPr>
          <w:p w14:paraId="26FA5AE9" w14:textId="77777777" w:rsidR="00ED6614" w:rsidRPr="00AC4FBC" w:rsidRDefault="00ED6614" w:rsidP="00ED6614">
            <w:pPr>
              <w:pStyle w:val="TAH"/>
            </w:pPr>
            <w:r w:rsidRPr="00AC4FBC">
              <w:t>Test requirements for DC_41A_n78A Configuration</w:t>
            </w:r>
          </w:p>
        </w:tc>
      </w:tr>
      <w:tr w:rsidR="00ED6614" w:rsidRPr="00AC4FBC" w14:paraId="4A7E2023" w14:textId="77777777" w:rsidTr="001E2ECA">
        <w:trPr>
          <w:trHeight w:val="43"/>
          <w:jc w:val="center"/>
        </w:trPr>
        <w:tc>
          <w:tcPr>
            <w:tcW w:w="2680" w:type="dxa"/>
            <w:shd w:val="clear" w:color="auto" w:fill="auto"/>
            <w:vAlign w:val="center"/>
          </w:tcPr>
          <w:p w14:paraId="26B12EF0" w14:textId="77777777" w:rsidR="00ED6614" w:rsidRPr="00AC4FBC" w:rsidRDefault="00ED6614" w:rsidP="00ED6614">
            <w:pPr>
              <w:pStyle w:val="TAL"/>
            </w:pPr>
            <w:r w:rsidRPr="00AC4FBC">
              <w:rPr>
                <w:rFonts w:cs="Arial"/>
                <w:color w:val="000000"/>
              </w:rPr>
              <w:t>610 MHz ≤ f ≤ 1000 MHz</w:t>
            </w:r>
          </w:p>
        </w:tc>
        <w:tc>
          <w:tcPr>
            <w:tcW w:w="1257" w:type="dxa"/>
            <w:gridSpan w:val="2"/>
            <w:shd w:val="clear" w:color="auto" w:fill="auto"/>
            <w:vAlign w:val="center"/>
          </w:tcPr>
          <w:p w14:paraId="766272F1"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39E08BE0"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7662E1D2" w14:textId="77777777" w:rsidR="00ED6614" w:rsidRPr="00AC4FBC" w:rsidRDefault="00ED6614" w:rsidP="00ED6614">
            <w:pPr>
              <w:pStyle w:val="TAC"/>
            </w:pPr>
          </w:p>
        </w:tc>
      </w:tr>
      <w:tr w:rsidR="00ED6614" w:rsidRPr="00AC4FBC" w14:paraId="5089350E" w14:textId="77777777" w:rsidTr="001E2ECA">
        <w:trPr>
          <w:trHeight w:val="43"/>
          <w:jc w:val="center"/>
        </w:trPr>
        <w:tc>
          <w:tcPr>
            <w:tcW w:w="2680" w:type="dxa"/>
            <w:shd w:val="clear" w:color="auto" w:fill="auto"/>
            <w:vAlign w:val="center"/>
          </w:tcPr>
          <w:p w14:paraId="63A3B973" w14:textId="77777777" w:rsidR="00ED6614" w:rsidRPr="00AC4FBC" w:rsidRDefault="00ED6614" w:rsidP="00ED6614">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1B0E6FB5"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13E0410F"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1D2C88CF" w14:textId="77777777" w:rsidR="00ED6614" w:rsidRPr="00AC4FBC" w:rsidRDefault="00ED6614" w:rsidP="00ED6614">
            <w:pPr>
              <w:pStyle w:val="TAC"/>
            </w:pPr>
          </w:p>
        </w:tc>
      </w:tr>
      <w:tr w:rsidR="00ED6614" w:rsidRPr="00AC4FBC" w14:paraId="3B826FF8" w14:textId="77777777" w:rsidTr="001E2ECA">
        <w:trPr>
          <w:trHeight w:val="43"/>
          <w:jc w:val="center"/>
        </w:trPr>
        <w:tc>
          <w:tcPr>
            <w:tcW w:w="6740" w:type="dxa"/>
            <w:gridSpan w:val="6"/>
            <w:shd w:val="clear" w:color="auto" w:fill="auto"/>
            <w:vAlign w:val="center"/>
          </w:tcPr>
          <w:p w14:paraId="3AC53B58" w14:textId="77777777" w:rsidR="00ED6614" w:rsidRPr="00AC4FBC" w:rsidRDefault="00ED6614" w:rsidP="00ED6614">
            <w:pPr>
              <w:pStyle w:val="TAH"/>
            </w:pPr>
            <w:r w:rsidRPr="00AC4FBC">
              <w:t>Test requirements for DC_41A_n79A Configuration</w:t>
            </w:r>
          </w:p>
        </w:tc>
      </w:tr>
      <w:tr w:rsidR="00ED6614" w:rsidRPr="00AC4FBC" w14:paraId="126CF9AF" w14:textId="77777777" w:rsidTr="001E2ECA">
        <w:trPr>
          <w:trHeight w:val="43"/>
          <w:jc w:val="center"/>
        </w:trPr>
        <w:tc>
          <w:tcPr>
            <w:tcW w:w="2680" w:type="dxa"/>
            <w:shd w:val="clear" w:color="auto" w:fill="auto"/>
            <w:vAlign w:val="center"/>
          </w:tcPr>
          <w:p w14:paraId="160E3E22" w14:textId="77777777" w:rsidR="00ED6614" w:rsidRPr="00AC4FBC" w:rsidRDefault="00ED6614" w:rsidP="00ED6614">
            <w:pPr>
              <w:pStyle w:val="TAL"/>
            </w:pPr>
            <w:r w:rsidRPr="00AC4FBC">
              <w:rPr>
                <w:rFonts w:cs="Arial"/>
                <w:color w:val="000000"/>
              </w:rPr>
              <w:t>8 MHz ≤ f ≤ 30 MHz</w:t>
            </w:r>
          </w:p>
        </w:tc>
        <w:tc>
          <w:tcPr>
            <w:tcW w:w="1257" w:type="dxa"/>
            <w:gridSpan w:val="2"/>
            <w:shd w:val="clear" w:color="auto" w:fill="auto"/>
            <w:vAlign w:val="center"/>
          </w:tcPr>
          <w:p w14:paraId="3B726B4E"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F8B57B8" w14:textId="77777777" w:rsidR="00ED6614" w:rsidRPr="00AC4FBC" w:rsidRDefault="00ED6614" w:rsidP="00ED6614">
            <w:pPr>
              <w:pStyle w:val="TAC"/>
              <w:rPr>
                <w:lang w:eastAsia="zh-CN"/>
              </w:rPr>
            </w:pPr>
            <w:r w:rsidRPr="00AC4FBC">
              <w:rPr>
                <w:rFonts w:cs="Arial"/>
                <w:color w:val="000000"/>
              </w:rPr>
              <w:t xml:space="preserve">10 kHz </w:t>
            </w:r>
          </w:p>
        </w:tc>
        <w:tc>
          <w:tcPr>
            <w:tcW w:w="1080" w:type="dxa"/>
            <w:shd w:val="clear" w:color="auto" w:fill="auto"/>
            <w:vAlign w:val="center"/>
          </w:tcPr>
          <w:p w14:paraId="0FB0F328" w14:textId="77777777" w:rsidR="00ED6614" w:rsidRPr="00AC4FBC" w:rsidRDefault="00ED6614" w:rsidP="00ED6614">
            <w:pPr>
              <w:pStyle w:val="TAC"/>
            </w:pPr>
          </w:p>
        </w:tc>
      </w:tr>
      <w:tr w:rsidR="00ED6614" w:rsidRPr="00AC4FBC" w14:paraId="1CA001AB" w14:textId="77777777" w:rsidTr="001E2ECA">
        <w:trPr>
          <w:trHeight w:val="43"/>
          <w:jc w:val="center"/>
        </w:trPr>
        <w:tc>
          <w:tcPr>
            <w:tcW w:w="2680" w:type="dxa"/>
            <w:shd w:val="clear" w:color="auto" w:fill="auto"/>
            <w:vAlign w:val="center"/>
          </w:tcPr>
          <w:p w14:paraId="79B3723B" w14:textId="77777777" w:rsidR="00ED6614" w:rsidRPr="00AC4FBC" w:rsidRDefault="00ED6614" w:rsidP="00ED6614">
            <w:pPr>
              <w:pStyle w:val="TAL"/>
            </w:pPr>
            <w:r w:rsidRPr="00AC4FBC">
              <w:rPr>
                <w:rFonts w:cs="Arial"/>
                <w:color w:val="000000"/>
              </w:rPr>
              <w:t>30 MHz ≤ f ≤ 980 MHz</w:t>
            </w:r>
          </w:p>
        </w:tc>
        <w:tc>
          <w:tcPr>
            <w:tcW w:w="1257" w:type="dxa"/>
            <w:gridSpan w:val="2"/>
            <w:shd w:val="clear" w:color="auto" w:fill="auto"/>
            <w:vAlign w:val="center"/>
          </w:tcPr>
          <w:p w14:paraId="74324275"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472C7A9D"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1068B979" w14:textId="77777777" w:rsidR="00ED6614" w:rsidRPr="00AC4FBC" w:rsidRDefault="00ED6614" w:rsidP="00ED6614">
            <w:pPr>
              <w:pStyle w:val="TAC"/>
            </w:pPr>
          </w:p>
        </w:tc>
      </w:tr>
      <w:tr w:rsidR="00ED6614" w:rsidRPr="00AC4FBC" w14:paraId="14E48DB7" w14:textId="77777777" w:rsidTr="001E2ECA">
        <w:trPr>
          <w:trHeight w:val="43"/>
          <w:jc w:val="center"/>
        </w:trPr>
        <w:tc>
          <w:tcPr>
            <w:tcW w:w="2680" w:type="dxa"/>
            <w:shd w:val="clear" w:color="auto" w:fill="auto"/>
            <w:vAlign w:val="center"/>
          </w:tcPr>
          <w:p w14:paraId="416CC521" w14:textId="77777777" w:rsidR="00ED6614" w:rsidRPr="00AC4FBC" w:rsidRDefault="00ED6614" w:rsidP="00ED6614">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04D34BD3"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3910800C"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490D0E25" w14:textId="77777777" w:rsidR="00ED6614" w:rsidRPr="00AC4FBC" w:rsidRDefault="00ED6614" w:rsidP="00ED6614">
            <w:pPr>
              <w:pStyle w:val="TAC"/>
            </w:pPr>
          </w:p>
        </w:tc>
      </w:tr>
      <w:tr w:rsidR="00ED6614" w:rsidRPr="00AC4FBC" w14:paraId="469F4182" w14:textId="77777777" w:rsidTr="001E2ECA">
        <w:trPr>
          <w:trHeight w:val="43"/>
          <w:jc w:val="center"/>
        </w:trPr>
        <w:tc>
          <w:tcPr>
            <w:tcW w:w="6740" w:type="dxa"/>
            <w:gridSpan w:val="6"/>
            <w:shd w:val="clear" w:color="auto" w:fill="auto"/>
            <w:vAlign w:val="center"/>
          </w:tcPr>
          <w:p w14:paraId="1F1D6B04" w14:textId="77777777" w:rsidR="00ED6614" w:rsidRPr="00AC4FBC" w:rsidRDefault="00ED6614" w:rsidP="00ED6614">
            <w:pPr>
              <w:pStyle w:val="TAH"/>
            </w:pPr>
            <w:r w:rsidRPr="00AC4FBC">
              <w:t>Test requirements for DC_42A_n77A Configuration</w:t>
            </w:r>
          </w:p>
        </w:tc>
      </w:tr>
      <w:tr w:rsidR="00ED6614" w:rsidRPr="00AC4FBC" w14:paraId="5FC9AD65" w14:textId="77777777" w:rsidTr="001E2ECA">
        <w:trPr>
          <w:trHeight w:val="43"/>
          <w:jc w:val="center"/>
        </w:trPr>
        <w:tc>
          <w:tcPr>
            <w:tcW w:w="2680" w:type="dxa"/>
            <w:shd w:val="clear" w:color="auto" w:fill="auto"/>
            <w:vAlign w:val="center"/>
          </w:tcPr>
          <w:p w14:paraId="66A0F5E3" w14:textId="77777777" w:rsidR="00ED6614" w:rsidRPr="00AC4FBC" w:rsidRDefault="00ED6614" w:rsidP="00ED6614">
            <w:pPr>
              <w:pStyle w:val="TAL"/>
            </w:pPr>
            <w:r w:rsidRPr="00AC4FBC">
              <w:rPr>
                <w:rFonts w:cs="Arial"/>
                <w:color w:val="000000"/>
              </w:rPr>
              <w:t>300 MHz ≤ f ≤ 800 MHz</w:t>
            </w:r>
          </w:p>
        </w:tc>
        <w:tc>
          <w:tcPr>
            <w:tcW w:w="1257" w:type="dxa"/>
            <w:gridSpan w:val="2"/>
            <w:shd w:val="clear" w:color="auto" w:fill="auto"/>
            <w:vAlign w:val="center"/>
          </w:tcPr>
          <w:p w14:paraId="4805E140"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49F41A6"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0CA63847" w14:textId="77777777" w:rsidR="00ED6614" w:rsidRPr="00AC4FBC" w:rsidRDefault="00ED6614" w:rsidP="00ED6614">
            <w:pPr>
              <w:pStyle w:val="TAC"/>
            </w:pPr>
          </w:p>
        </w:tc>
      </w:tr>
      <w:tr w:rsidR="00ED6614" w:rsidRPr="00AC4FBC" w14:paraId="3BB35B39" w14:textId="77777777" w:rsidTr="001E2ECA">
        <w:trPr>
          <w:trHeight w:val="43"/>
          <w:jc w:val="center"/>
        </w:trPr>
        <w:tc>
          <w:tcPr>
            <w:tcW w:w="2680" w:type="dxa"/>
            <w:shd w:val="clear" w:color="auto" w:fill="auto"/>
            <w:vAlign w:val="center"/>
          </w:tcPr>
          <w:p w14:paraId="570DDEF8" w14:textId="77777777" w:rsidR="00ED6614" w:rsidRPr="00AC4FBC" w:rsidRDefault="00ED6614" w:rsidP="00ED6614">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2FC3C8"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2576BAE1"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56EC20CE" w14:textId="77777777" w:rsidR="00ED6614" w:rsidRPr="00AC4FBC" w:rsidRDefault="00ED6614" w:rsidP="00ED6614">
            <w:pPr>
              <w:pStyle w:val="TAC"/>
            </w:pPr>
          </w:p>
        </w:tc>
      </w:tr>
      <w:tr w:rsidR="00ED6614" w:rsidRPr="00AC4FBC" w14:paraId="4D89F5FD" w14:textId="77777777" w:rsidTr="001E2ECA">
        <w:trPr>
          <w:trHeight w:val="43"/>
          <w:jc w:val="center"/>
        </w:trPr>
        <w:tc>
          <w:tcPr>
            <w:tcW w:w="6740" w:type="dxa"/>
            <w:gridSpan w:val="6"/>
            <w:shd w:val="clear" w:color="auto" w:fill="auto"/>
            <w:vAlign w:val="center"/>
          </w:tcPr>
          <w:p w14:paraId="6ABF721F" w14:textId="77777777" w:rsidR="00ED6614" w:rsidRPr="00AC4FBC" w:rsidRDefault="00ED6614" w:rsidP="00ED6614">
            <w:pPr>
              <w:pStyle w:val="TAC"/>
            </w:pPr>
            <w:r w:rsidRPr="00AC4FBC">
              <w:rPr>
                <w:b/>
              </w:rPr>
              <w:t>Test requirements for DC_48A_n5A Configuration</w:t>
            </w:r>
          </w:p>
        </w:tc>
      </w:tr>
      <w:tr w:rsidR="00ED6614" w:rsidRPr="00AC4FBC" w14:paraId="1B98CDFC" w14:textId="77777777" w:rsidTr="001E2ECA">
        <w:trPr>
          <w:trHeight w:val="43"/>
          <w:jc w:val="center"/>
        </w:trPr>
        <w:tc>
          <w:tcPr>
            <w:tcW w:w="2680" w:type="dxa"/>
            <w:shd w:val="clear" w:color="auto" w:fill="auto"/>
            <w:vAlign w:val="center"/>
          </w:tcPr>
          <w:p w14:paraId="40AEC5E0" w14:textId="77777777" w:rsidR="00ED6614" w:rsidRPr="00AC4FBC" w:rsidRDefault="00ED6614" w:rsidP="00ED6614">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0BE9E97C"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27AEFBFC"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7F05C663" w14:textId="77777777" w:rsidR="00ED6614" w:rsidRPr="00AC4FBC" w:rsidRDefault="00ED6614" w:rsidP="00ED6614">
            <w:pPr>
              <w:pStyle w:val="TAC"/>
            </w:pPr>
          </w:p>
        </w:tc>
      </w:tr>
      <w:tr w:rsidR="00ED6614" w:rsidRPr="00AC4FBC" w14:paraId="6ABD410D" w14:textId="77777777" w:rsidTr="001E2ECA">
        <w:trPr>
          <w:trHeight w:val="43"/>
          <w:jc w:val="center"/>
        </w:trPr>
        <w:tc>
          <w:tcPr>
            <w:tcW w:w="6740" w:type="dxa"/>
            <w:gridSpan w:val="6"/>
            <w:shd w:val="clear" w:color="auto" w:fill="auto"/>
            <w:vAlign w:val="center"/>
          </w:tcPr>
          <w:p w14:paraId="50230680" w14:textId="77777777" w:rsidR="00ED6614" w:rsidRPr="00AC4FBC" w:rsidRDefault="00ED6614" w:rsidP="00ED6614">
            <w:pPr>
              <w:pStyle w:val="TAC"/>
            </w:pPr>
            <w:r w:rsidRPr="00AC4FBC">
              <w:rPr>
                <w:b/>
              </w:rPr>
              <w:t>Test requirements for DC_48A_n66A Configuration</w:t>
            </w:r>
          </w:p>
        </w:tc>
      </w:tr>
      <w:tr w:rsidR="00ED6614" w:rsidRPr="00AC4FBC" w14:paraId="19B08752" w14:textId="77777777" w:rsidTr="001E2ECA">
        <w:trPr>
          <w:trHeight w:val="43"/>
          <w:jc w:val="center"/>
        </w:trPr>
        <w:tc>
          <w:tcPr>
            <w:tcW w:w="2680" w:type="dxa"/>
            <w:shd w:val="clear" w:color="auto" w:fill="auto"/>
            <w:vAlign w:val="center"/>
          </w:tcPr>
          <w:p w14:paraId="797586C8" w14:textId="77777777" w:rsidR="00ED6614" w:rsidRPr="00AC4FBC" w:rsidRDefault="00ED6614" w:rsidP="00ED6614">
            <w:pPr>
              <w:pStyle w:val="TAL"/>
              <w:rPr>
                <w:rFonts w:cs="Arial"/>
                <w:color w:val="000000"/>
              </w:rPr>
            </w:pPr>
            <w:r w:rsidRPr="00AC4FBC">
              <w:rPr>
                <w:rFonts w:cs="Arial"/>
                <w:color w:val="000000"/>
              </w:rPr>
              <w:t xml:space="preserve">10 MHz ≤ f </w:t>
            </w:r>
            <w:r w:rsidRPr="00AC4FBC">
              <w:rPr>
                <w:rFonts w:cs="Arial"/>
                <w:color w:val="000000"/>
                <w:lang w:eastAsia="zh-CN"/>
              </w:rPr>
              <w:t>&lt;</w:t>
            </w:r>
            <w:r w:rsidRPr="00AC4FBC">
              <w:rPr>
                <w:rFonts w:cs="Arial"/>
                <w:color w:val="000000"/>
              </w:rPr>
              <w:t xml:space="preserve"> 30 MHz</w:t>
            </w:r>
          </w:p>
        </w:tc>
        <w:tc>
          <w:tcPr>
            <w:tcW w:w="1257" w:type="dxa"/>
            <w:gridSpan w:val="2"/>
            <w:shd w:val="clear" w:color="auto" w:fill="auto"/>
            <w:vAlign w:val="center"/>
          </w:tcPr>
          <w:p w14:paraId="2CC0988C"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73A9104B" w14:textId="77777777" w:rsidR="00ED6614" w:rsidRPr="00AC4FBC" w:rsidRDefault="00ED6614" w:rsidP="00ED6614">
            <w:pPr>
              <w:pStyle w:val="TAC"/>
              <w:rPr>
                <w:rFonts w:cs="Arial"/>
                <w:color w:val="000000"/>
              </w:rPr>
            </w:pPr>
            <w:r w:rsidRPr="00AC4FBC">
              <w:rPr>
                <w:rFonts w:cs="Arial"/>
                <w:color w:val="000000"/>
              </w:rPr>
              <w:t xml:space="preserve">10 </w:t>
            </w:r>
            <w:r w:rsidRPr="00AC4FBC">
              <w:rPr>
                <w:rFonts w:cs="Arial"/>
                <w:color w:val="000000"/>
                <w:lang w:eastAsia="zh-CN"/>
              </w:rPr>
              <w:t>K</w:t>
            </w:r>
            <w:r w:rsidRPr="00AC4FBC">
              <w:rPr>
                <w:rFonts w:cs="Arial"/>
                <w:color w:val="000000"/>
              </w:rPr>
              <w:t>Hz</w:t>
            </w:r>
          </w:p>
        </w:tc>
        <w:tc>
          <w:tcPr>
            <w:tcW w:w="1080" w:type="dxa"/>
            <w:shd w:val="clear" w:color="auto" w:fill="auto"/>
            <w:vAlign w:val="center"/>
          </w:tcPr>
          <w:p w14:paraId="37E2FA7E" w14:textId="77777777" w:rsidR="00ED6614" w:rsidRPr="00AC4FBC" w:rsidRDefault="00ED6614" w:rsidP="00ED6614">
            <w:pPr>
              <w:pStyle w:val="TAC"/>
            </w:pPr>
          </w:p>
        </w:tc>
      </w:tr>
      <w:tr w:rsidR="00ED6614" w:rsidRPr="00AC4FBC" w14:paraId="29F66737" w14:textId="77777777" w:rsidTr="001E2ECA">
        <w:trPr>
          <w:trHeight w:val="43"/>
          <w:jc w:val="center"/>
        </w:trPr>
        <w:tc>
          <w:tcPr>
            <w:tcW w:w="2680" w:type="dxa"/>
            <w:shd w:val="clear" w:color="auto" w:fill="auto"/>
            <w:vAlign w:val="center"/>
          </w:tcPr>
          <w:p w14:paraId="24441C93" w14:textId="77777777" w:rsidR="00ED6614" w:rsidRPr="00AC4FBC" w:rsidRDefault="00ED6614" w:rsidP="00ED6614">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6408E753"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449F56A2" w14:textId="77777777" w:rsidR="00ED6614" w:rsidRPr="00AC4FBC" w:rsidRDefault="00ED6614" w:rsidP="00ED6614">
            <w:pPr>
              <w:pStyle w:val="TAC"/>
              <w:rPr>
                <w:rFonts w:cs="Arial"/>
                <w:color w:val="000000"/>
              </w:rPr>
            </w:pPr>
            <w:r w:rsidRPr="00AC4FBC">
              <w:rPr>
                <w:rFonts w:cs="Arial"/>
                <w:color w:val="000000"/>
              </w:rPr>
              <w:t xml:space="preserve">100 </w:t>
            </w:r>
            <w:r w:rsidRPr="00AC4FBC">
              <w:rPr>
                <w:rFonts w:cs="Arial"/>
                <w:color w:val="000000"/>
                <w:lang w:eastAsia="zh-CN"/>
              </w:rPr>
              <w:t>K</w:t>
            </w:r>
            <w:r w:rsidRPr="00AC4FBC">
              <w:rPr>
                <w:rFonts w:cs="Arial"/>
                <w:color w:val="000000"/>
              </w:rPr>
              <w:t>Hz</w:t>
            </w:r>
          </w:p>
        </w:tc>
        <w:tc>
          <w:tcPr>
            <w:tcW w:w="1080" w:type="dxa"/>
            <w:shd w:val="clear" w:color="auto" w:fill="auto"/>
            <w:vAlign w:val="center"/>
          </w:tcPr>
          <w:p w14:paraId="2FCB6BE1" w14:textId="77777777" w:rsidR="00ED6614" w:rsidRPr="00AC4FBC" w:rsidRDefault="00ED6614" w:rsidP="00ED6614">
            <w:pPr>
              <w:pStyle w:val="TAC"/>
            </w:pPr>
          </w:p>
        </w:tc>
      </w:tr>
      <w:tr w:rsidR="00ED6614" w:rsidRPr="00AC4FBC" w14:paraId="6FD832B6" w14:textId="77777777" w:rsidTr="001E2ECA">
        <w:trPr>
          <w:trHeight w:val="43"/>
          <w:jc w:val="center"/>
        </w:trPr>
        <w:tc>
          <w:tcPr>
            <w:tcW w:w="2680" w:type="dxa"/>
            <w:shd w:val="clear" w:color="auto" w:fill="auto"/>
            <w:vAlign w:val="center"/>
          </w:tcPr>
          <w:p w14:paraId="6CE25F9A" w14:textId="77777777" w:rsidR="00ED6614" w:rsidRPr="00AC4FBC" w:rsidRDefault="00ED6614" w:rsidP="00ED6614">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437A80BF"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4DA9E525"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09C89A68" w14:textId="77777777" w:rsidR="00ED6614" w:rsidRPr="00AC4FBC" w:rsidRDefault="00ED6614" w:rsidP="00ED6614">
            <w:pPr>
              <w:pStyle w:val="TAC"/>
            </w:pPr>
          </w:p>
        </w:tc>
      </w:tr>
      <w:tr w:rsidR="00ED6614" w:rsidRPr="00AC4FBC" w14:paraId="2F3DA629" w14:textId="77777777" w:rsidTr="001E2ECA">
        <w:trPr>
          <w:trHeight w:val="43"/>
          <w:jc w:val="center"/>
        </w:trPr>
        <w:tc>
          <w:tcPr>
            <w:tcW w:w="6740" w:type="dxa"/>
            <w:gridSpan w:val="6"/>
            <w:shd w:val="clear" w:color="auto" w:fill="auto"/>
            <w:vAlign w:val="center"/>
          </w:tcPr>
          <w:p w14:paraId="541E7364" w14:textId="77777777" w:rsidR="00ED6614" w:rsidRPr="00AC4FBC" w:rsidRDefault="00ED6614" w:rsidP="00ED6614">
            <w:pPr>
              <w:pStyle w:val="TAH"/>
            </w:pPr>
            <w:r w:rsidRPr="00AC4FBC">
              <w:t>Test requirements for DC_66A_n5A Configuration</w:t>
            </w:r>
          </w:p>
        </w:tc>
      </w:tr>
      <w:tr w:rsidR="00ED6614" w:rsidRPr="00AC4FBC" w14:paraId="7541D079" w14:textId="77777777" w:rsidTr="001E2ECA">
        <w:trPr>
          <w:trHeight w:val="43"/>
          <w:jc w:val="center"/>
        </w:trPr>
        <w:tc>
          <w:tcPr>
            <w:tcW w:w="2680" w:type="dxa"/>
            <w:shd w:val="clear" w:color="auto" w:fill="auto"/>
            <w:vAlign w:val="center"/>
          </w:tcPr>
          <w:p w14:paraId="6B1C3CC6" w14:textId="77777777" w:rsidR="00ED6614" w:rsidRPr="00AC4FBC" w:rsidRDefault="00ED6614" w:rsidP="00ED6614">
            <w:pPr>
              <w:pStyle w:val="TAL"/>
            </w:pPr>
            <w:r w:rsidRPr="00AC4FBC">
              <w:rPr>
                <w:rFonts w:cs="Arial"/>
                <w:color w:val="000000"/>
              </w:rPr>
              <w:t>12 MHz ≤ f ≤ 30 MHz</w:t>
            </w:r>
          </w:p>
        </w:tc>
        <w:tc>
          <w:tcPr>
            <w:tcW w:w="1257" w:type="dxa"/>
            <w:gridSpan w:val="2"/>
            <w:shd w:val="clear" w:color="auto" w:fill="auto"/>
            <w:vAlign w:val="center"/>
          </w:tcPr>
          <w:p w14:paraId="35545584"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7F617DD8" w14:textId="77777777" w:rsidR="00ED6614" w:rsidRPr="00AC4FBC" w:rsidRDefault="00ED6614" w:rsidP="00ED6614">
            <w:pPr>
              <w:pStyle w:val="TAC"/>
            </w:pPr>
            <w:r w:rsidRPr="00AC4FBC">
              <w:rPr>
                <w:rFonts w:cs="Arial"/>
                <w:color w:val="000000"/>
              </w:rPr>
              <w:t xml:space="preserve">10 kHz </w:t>
            </w:r>
          </w:p>
        </w:tc>
        <w:tc>
          <w:tcPr>
            <w:tcW w:w="1080" w:type="dxa"/>
            <w:shd w:val="clear" w:color="auto" w:fill="auto"/>
            <w:vAlign w:val="center"/>
          </w:tcPr>
          <w:p w14:paraId="5A25BFF4" w14:textId="77777777" w:rsidR="00ED6614" w:rsidRPr="00AC4FBC" w:rsidRDefault="00ED6614" w:rsidP="00ED6614">
            <w:pPr>
              <w:pStyle w:val="TAC"/>
            </w:pPr>
          </w:p>
        </w:tc>
      </w:tr>
      <w:tr w:rsidR="00ED6614" w:rsidRPr="00AC4FBC" w14:paraId="67A3E24C" w14:textId="77777777" w:rsidTr="001E2ECA">
        <w:trPr>
          <w:trHeight w:val="43"/>
          <w:jc w:val="center"/>
        </w:trPr>
        <w:tc>
          <w:tcPr>
            <w:tcW w:w="2680" w:type="dxa"/>
            <w:shd w:val="clear" w:color="auto" w:fill="auto"/>
            <w:vAlign w:val="center"/>
          </w:tcPr>
          <w:p w14:paraId="78E7B42E" w14:textId="77777777" w:rsidR="00ED6614" w:rsidRPr="00AC4FBC" w:rsidRDefault="00ED6614" w:rsidP="00ED6614">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6BF83D39"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2D519EEE" w14:textId="77777777" w:rsidR="00ED6614" w:rsidRPr="00AC4FBC" w:rsidRDefault="00ED6614" w:rsidP="00ED6614">
            <w:pPr>
              <w:pStyle w:val="TAC"/>
            </w:pPr>
            <w:r w:rsidRPr="00AC4FBC">
              <w:rPr>
                <w:rFonts w:cs="Arial"/>
                <w:color w:val="000000"/>
              </w:rPr>
              <w:t>100 kHz</w:t>
            </w:r>
          </w:p>
        </w:tc>
        <w:tc>
          <w:tcPr>
            <w:tcW w:w="1080" w:type="dxa"/>
            <w:shd w:val="clear" w:color="auto" w:fill="auto"/>
            <w:vAlign w:val="center"/>
          </w:tcPr>
          <w:p w14:paraId="2F4AE79B" w14:textId="77777777" w:rsidR="00ED6614" w:rsidRPr="00AC4FBC" w:rsidRDefault="00ED6614" w:rsidP="00ED6614">
            <w:pPr>
              <w:pStyle w:val="TAC"/>
            </w:pPr>
          </w:p>
        </w:tc>
      </w:tr>
      <w:tr w:rsidR="00ED6614" w:rsidRPr="00AC4FBC" w14:paraId="6F987434" w14:textId="77777777" w:rsidTr="001E2ECA">
        <w:trPr>
          <w:trHeight w:val="43"/>
          <w:jc w:val="center"/>
        </w:trPr>
        <w:tc>
          <w:tcPr>
            <w:tcW w:w="2680" w:type="dxa"/>
            <w:shd w:val="clear" w:color="auto" w:fill="auto"/>
            <w:vAlign w:val="center"/>
          </w:tcPr>
          <w:p w14:paraId="152D7845" w14:textId="77777777" w:rsidR="00ED6614" w:rsidRPr="00AC4FBC" w:rsidRDefault="00ED6614" w:rsidP="00ED6614">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0C6BAFCF"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1A444948" w14:textId="77777777" w:rsidR="00ED6614" w:rsidRPr="00AC4FBC" w:rsidRDefault="00ED6614" w:rsidP="00ED6614">
            <w:pPr>
              <w:pStyle w:val="TAC"/>
            </w:pPr>
            <w:r w:rsidRPr="00AC4FBC">
              <w:rPr>
                <w:rFonts w:cs="Arial"/>
                <w:color w:val="000000"/>
              </w:rPr>
              <w:t>1 MHz</w:t>
            </w:r>
          </w:p>
        </w:tc>
        <w:tc>
          <w:tcPr>
            <w:tcW w:w="1080" w:type="dxa"/>
            <w:shd w:val="clear" w:color="auto" w:fill="auto"/>
            <w:vAlign w:val="center"/>
          </w:tcPr>
          <w:p w14:paraId="48BC01A8" w14:textId="77777777" w:rsidR="00ED6614" w:rsidRPr="00AC4FBC" w:rsidRDefault="00ED6614" w:rsidP="00ED6614">
            <w:pPr>
              <w:pStyle w:val="TAC"/>
            </w:pPr>
          </w:p>
        </w:tc>
      </w:tr>
      <w:tr w:rsidR="00ED6614" w:rsidRPr="00AC4FBC" w14:paraId="3C8DC621" w14:textId="77777777" w:rsidTr="001E2ECA">
        <w:trPr>
          <w:trHeight w:val="43"/>
          <w:jc w:val="center"/>
        </w:trPr>
        <w:tc>
          <w:tcPr>
            <w:tcW w:w="6740" w:type="dxa"/>
            <w:gridSpan w:val="6"/>
            <w:shd w:val="clear" w:color="auto" w:fill="auto"/>
            <w:vAlign w:val="center"/>
          </w:tcPr>
          <w:p w14:paraId="46AED77E" w14:textId="77777777" w:rsidR="00ED6614" w:rsidRPr="00AC4FBC" w:rsidRDefault="00ED6614" w:rsidP="00ED6614">
            <w:pPr>
              <w:pStyle w:val="TAC"/>
            </w:pPr>
            <w:r w:rsidRPr="00AC4FBC">
              <w:rPr>
                <w:b/>
              </w:rPr>
              <w:t>Test requirements for DC_66A_n41A Configuration</w:t>
            </w:r>
          </w:p>
        </w:tc>
      </w:tr>
      <w:tr w:rsidR="00ED6614" w:rsidRPr="00AC4FBC" w14:paraId="1A1B70F0" w14:textId="77777777" w:rsidTr="001E2ECA">
        <w:trPr>
          <w:trHeight w:val="43"/>
          <w:jc w:val="center"/>
        </w:trPr>
        <w:tc>
          <w:tcPr>
            <w:tcW w:w="2680" w:type="dxa"/>
            <w:shd w:val="clear" w:color="auto" w:fill="auto"/>
            <w:vAlign w:val="center"/>
          </w:tcPr>
          <w:p w14:paraId="25F6B329" w14:textId="77777777" w:rsidR="00ED6614" w:rsidRPr="00AC4FBC" w:rsidRDefault="00ED6614" w:rsidP="00ED6614">
            <w:pPr>
              <w:pStyle w:val="TAL"/>
              <w:rPr>
                <w:rFonts w:cs="Arial"/>
                <w:color w:val="000000"/>
              </w:rPr>
            </w:pPr>
            <w:r w:rsidRPr="00AC4FBC">
              <w:t xml:space="preserve">716 MHz ≤ f </w:t>
            </w:r>
            <w:r w:rsidRPr="00AC4FBC">
              <w:rPr>
                <w:lang w:eastAsia="zh-CN"/>
              </w:rPr>
              <w:t>&lt;</w:t>
            </w:r>
            <w:r w:rsidRPr="00AC4FBC">
              <w:t xml:space="preserve"> 1000 MHz</w:t>
            </w:r>
          </w:p>
        </w:tc>
        <w:tc>
          <w:tcPr>
            <w:tcW w:w="1257" w:type="dxa"/>
            <w:gridSpan w:val="2"/>
            <w:shd w:val="clear" w:color="auto" w:fill="auto"/>
            <w:vAlign w:val="center"/>
          </w:tcPr>
          <w:p w14:paraId="0443F734" w14:textId="77777777" w:rsidR="00ED6614" w:rsidRPr="00AC4FBC" w:rsidRDefault="00ED6614" w:rsidP="00ED6614">
            <w:pPr>
              <w:pStyle w:val="TAC"/>
              <w:rPr>
                <w:rFonts w:cs="Arial"/>
                <w:color w:val="000000"/>
              </w:rPr>
            </w:pPr>
            <w:r w:rsidRPr="00AC4FBC">
              <w:t>-36 dBm</w:t>
            </w:r>
          </w:p>
        </w:tc>
        <w:tc>
          <w:tcPr>
            <w:tcW w:w="1723" w:type="dxa"/>
            <w:gridSpan w:val="2"/>
            <w:shd w:val="clear" w:color="auto" w:fill="auto"/>
            <w:vAlign w:val="center"/>
          </w:tcPr>
          <w:p w14:paraId="3E6F280F" w14:textId="77777777" w:rsidR="00ED6614" w:rsidRPr="00AC4FBC" w:rsidRDefault="00ED6614" w:rsidP="00ED6614">
            <w:pPr>
              <w:pStyle w:val="TAC"/>
              <w:rPr>
                <w:rFonts w:cs="Arial"/>
                <w:color w:val="000000"/>
              </w:rPr>
            </w:pPr>
            <w:r w:rsidRPr="00AC4FBC">
              <w:t>100 kHz</w:t>
            </w:r>
          </w:p>
        </w:tc>
        <w:tc>
          <w:tcPr>
            <w:tcW w:w="1080" w:type="dxa"/>
            <w:shd w:val="clear" w:color="auto" w:fill="auto"/>
            <w:vAlign w:val="center"/>
          </w:tcPr>
          <w:p w14:paraId="49609AB2" w14:textId="77777777" w:rsidR="00ED6614" w:rsidRPr="00AC4FBC" w:rsidRDefault="00ED6614" w:rsidP="00ED6614">
            <w:pPr>
              <w:pStyle w:val="TAC"/>
            </w:pPr>
          </w:p>
        </w:tc>
      </w:tr>
      <w:tr w:rsidR="00ED6614" w:rsidRPr="00AC4FBC" w14:paraId="4D9EDAE1" w14:textId="77777777" w:rsidTr="001E2ECA">
        <w:trPr>
          <w:trHeight w:val="43"/>
          <w:jc w:val="center"/>
        </w:trPr>
        <w:tc>
          <w:tcPr>
            <w:tcW w:w="2680" w:type="dxa"/>
            <w:shd w:val="clear" w:color="auto" w:fill="auto"/>
            <w:vAlign w:val="center"/>
          </w:tcPr>
          <w:p w14:paraId="29C86B99" w14:textId="77777777" w:rsidR="00ED6614" w:rsidRPr="00AC4FBC" w:rsidRDefault="00ED6614" w:rsidP="00ED6614">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08D4A035" w14:textId="77777777" w:rsidR="00ED6614" w:rsidRPr="00AC4FBC" w:rsidRDefault="00ED6614" w:rsidP="00ED6614">
            <w:pPr>
              <w:pStyle w:val="TAC"/>
              <w:rPr>
                <w:rFonts w:cs="Arial"/>
                <w:color w:val="000000"/>
              </w:rPr>
            </w:pPr>
            <w:r w:rsidRPr="00AC4FBC">
              <w:t>-30 dBm</w:t>
            </w:r>
          </w:p>
        </w:tc>
        <w:tc>
          <w:tcPr>
            <w:tcW w:w="1723" w:type="dxa"/>
            <w:gridSpan w:val="2"/>
            <w:shd w:val="clear" w:color="auto" w:fill="auto"/>
            <w:vAlign w:val="center"/>
          </w:tcPr>
          <w:p w14:paraId="6012B9A3" w14:textId="77777777" w:rsidR="00ED6614" w:rsidRPr="00AC4FBC" w:rsidRDefault="00ED6614" w:rsidP="00ED6614">
            <w:pPr>
              <w:pStyle w:val="TAC"/>
              <w:rPr>
                <w:rFonts w:cs="Arial"/>
                <w:color w:val="000000"/>
              </w:rPr>
            </w:pPr>
            <w:r w:rsidRPr="00AC4FBC">
              <w:t>1 MHz</w:t>
            </w:r>
          </w:p>
        </w:tc>
        <w:tc>
          <w:tcPr>
            <w:tcW w:w="1080" w:type="dxa"/>
            <w:shd w:val="clear" w:color="auto" w:fill="auto"/>
            <w:vAlign w:val="center"/>
          </w:tcPr>
          <w:p w14:paraId="49689EBF" w14:textId="77777777" w:rsidR="00ED6614" w:rsidRPr="00AC4FBC" w:rsidRDefault="00ED6614" w:rsidP="00ED6614">
            <w:pPr>
              <w:pStyle w:val="TAC"/>
            </w:pPr>
            <w:r w:rsidRPr="00AC4FBC">
              <w:rPr>
                <w:lang w:eastAsia="zh-CN"/>
              </w:rPr>
              <w:t>2</w:t>
            </w:r>
          </w:p>
        </w:tc>
      </w:tr>
      <w:tr w:rsidR="00ED6614" w:rsidRPr="00AC4FBC" w14:paraId="71A00D33" w14:textId="77777777" w:rsidTr="001E2ECA">
        <w:trPr>
          <w:trHeight w:val="43"/>
          <w:jc w:val="center"/>
        </w:trPr>
        <w:tc>
          <w:tcPr>
            <w:tcW w:w="2680" w:type="dxa"/>
            <w:shd w:val="clear" w:color="auto" w:fill="auto"/>
            <w:vAlign w:val="center"/>
          </w:tcPr>
          <w:p w14:paraId="623FCD3E" w14:textId="77777777" w:rsidR="00ED6614" w:rsidRPr="00AC4FBC" w:rsidRDefault="00ED6614" w:rsidP="00ED6614">
            <w:pPr>
              <w:pStyle w:val="TAL"/>
              <w:rPr>
                <w:rFonts w:cs="Arial"/>
                <w:color w:val="000000"/>
              </w:rPr>
            </w:pPr>
          </w:p>
        </w:tc>
        <w:tc>
          <w:tcPr>
            <w:tcW w:w="1257" w:type="dxa"/>
            <w:gridSpan w:val="2"/>
            <w:shd w:val="clear" w:color="auto" w:fill="auto"/>
            <w:vAlign w:val="center"/>
          </w:tcPr>
          <w:p w14:paraId="44B1A5C1" w14:textId="77777777" w:rsidR="00ED6614" w:rsidRPr="00AC4FBC" w:rsidRDefault="00ED6614" w:rsidP="00ED6614">
            <w:pPr>
              <w:pStyle w:val="TAC"/>
              <w:rPr>
                <w:rFonts w:cs="Arial"/>
                <w:color w:val="000000"/>
              </w:rPr>
            </w:pPr>
            <w:r w:rsidRPr="00AC4FBC">
              <w:t>-25 dBm</w:t>
            </w:r>
          </w:p>
        </w:tc>
        <w:tc>
          <w:tcPr>
            <w:tcW w:w="1723" w:type="dxa"/>
            <w:gridSpan w:val="2"/>
            <w:shd w:val="clear" w:color="auto" w:fill="auto"/>
            <w:vAlign w:val="center"/>
          </w:tcPr>
          <w:p w14:paraId="6E30BBF8" w14:textId="77777777" w:rsidR="00ED6614" w:rsidRPr="00AC4FBC" w:rsidRDefault="00ED6614" w:rsidP="00ED6614">
            <w:pPr>
              <w:pStyle w:val="TAC"/>
              <w:rPr>
                <w:rFonts w:cs="Arial"/>
                <w:color w:val="000000"/>
              </w:rPr>
            </w:pPr>
            <w:r w:rsidRPr="00AC4FBC">
              <w:t>1 MHz</w:t>
            </w:r>
          </w:p>
        </w:tc>
        <w:tc>
          <w:tcPr>
            <w:tcW w:w="1080" w:type="dxa"/>
            <w:shd w:val="clear" w:color="auto" w:fill="auto"/>
            <w:vAlign w:val="center"/>
          </w:tcPr>
          <w:p w14:paraId="5EA817A5" w14:textId="77777777" w:rsidR="00ED6614" w:rsidRPr="00AC4FBC" w:rsidRDefault="00ED6614" w:rsidP="00ED6614">
            <w:pPr>
              <w:pStyle w:val="TAC"/>
            </w:pPr>
            <w:r w:rsidRPr="00AC4FBC">
              <w:rPr>
                <w:lang w:eastAsia="ja-JP"/>
              </w:rPr>
              <w:t>1</w:t>
            </w:r>
          </w:p>
        </w:tc>
      </w:tr>
      <w:tr w:rsidR="00ED6614" w:rsidRPr="00AC4FBC" w14:paraId="12949F84" w14:textId="77777777" w:rsidTr="001E2ECA">
        <w:trPr>
          <w:trHeight w:val="43"/>
          <w:jc w:val="center"/>
        </w:trPr>
        <w:tc>
          <w:tcPr>
            <w:tcW w:w="6740" w:type="dxa"/>
            <w:gridSpan w:val="6"/>
            <w:shd w:val="clear" w:color="auto" w:fill="auto"/>
            <w:vAlign w:val="center"/>
          </w:tcPr>
          <w:p w14:paraId="24274BD3" w14:textId="77777777" w:rsidR="00ED6614" w:rsidRPr="00AC4FBC" w:rsidRDefault="00ED6614" w:rsidP="00ED6614">
            <w:pPr>
              <w:pStyle w:val="TAC"/>
            </w:pPr>
            <w:r w:rsidRPr="00AC4FBC">
              <w:rPr>
                <w:b/>
                <w:bCs/>
              </w:rPr>
              <w:t>Test requirements for DC_66A_n71A Configuration</w:t>
            </w:r>
          </w:p>
        </w:tc>
      </w:tr>
      <w:tr w:rsidR="00ED6614" w:rsidRPr="00AC4FBC" w14:paraId="7D9ABA97" w14:textId="77777777" w:rsidTr="001E2ECA">
        <w:trPr>
          <w:trHeight w:val="43"/>
          <w:jc w:val="center"/>
        </w:trPr>
        <w:tc>
          <w:tcPr>
            <w:tcW w:w="2689" w:type="dxa"/>
            <w:gridSpan w:val="2"/>
            <w:shd w:val="clear" w:color="auto" w:fill="auto"/>
            <w:vAlign w:val="center"/>
          </w:tcPr>
          <w:p w14:paraId="6AB857D4" w14:textId="77777777" w:rsidR="00ED6614" w:rsidRPr="00AC4FBC" w:rsidRDefault="00ED6614" w:rsidP="00ED6614">
            <w:pPr>
              <w:pStyle w:val="TAL"/>
              <w:rPr>
                <w:rFonts w:cs="Arial"/>
                <w:color w:val="000000"/>
              </w:rPr>
            </w:pPr>
            <w:r w:rsidRPr="00AC4FBC">
              <w:t>314 MHz ≤ f ≤ 454 MHz</w:t>
            </w:r>
          </w:p>
        </w:tc>
        <w:tc>
          <w:tcPr>
            <w:tcW w:w="1248" w:type="dxa"/>
            <w:shd w:val="clear" w:color="auto" w:fill="auto"/>
            <w:vAlign w:val="center"/>
          </w:tcPr>
          <w:p w14:paraId="3D0E47CB" w14:textId="77777777" w:rsidR="00ED6614" w:rsidRPr="00AC4FBC" w:rsidRDefault="00ED6614" w:rsidP="00ED6614">
            <w:pPr>
              <w:pStyle w:val="TAC"/>
              <w:rPr>
                <w:rFonts w:cs="Arial"/>
                <w:color w:val="000000"/>
              </w:rPr>
            </w:pPr>
            <w:r w:rsidRPr="00AC4FBC">
              <w:t>-36 dBm</w:t>
            </w:r>
          </w:p>
        </w:tc>
        <w:tc>
          <w:tcPr>
            <w:tcW w:w="1701" w:type="dxa"/>
            <w:shd w:val="clear" w:color="auto" w:fill="auto"/>
            <w:vAlign w:val="center"/>
          </w:tcPr>
          <w:p w14:paraId="67E5002C" w14:textId="77777777" w:rsidR="00ED6614" w:rsidRPr="00AC4FBC" w:rsidRDefault="00ED6614" w:rsidP="00ED6614">
            <w:pPr>
              <w:pStyle w:val="TAC"/>
              <w:rPr>
                <w:rFonts w:cs="Arial"/>
                <w:color w:val="000000"/>
              </w:rPr>
            </w:pPr>
            <w:r w:rsidRPr="00AC4FBC">
              <w:t>100 kHz</w:t>
            </w:r>
          </w:p>
        </w:tc>
        <w:tc>
          <w:tcPr>
            <w:tcW w:w="1102" w:type="dxa"/>
            <w:gridSpan w:val="2"/>
            <w:shd w:val="clear" w:color="auto" w:fill="auto"/>
            <w:vAlign w:val="center"/>
          </w:tcPr>
          <w:p w14:paraId="5744987C" w14:textId="77777777" w:rsidR="00ED6614" w:rsidRPr="00AC4FBC" w:rsidRDefault="00ED6614" w:rsidP="00ED6614">
            <w:pPr>
              <w:pStyle w:val="TAC"/>
            </w:pPr>
          </w:p>
        </w:tc>
      </w:tr>
      <w:tr w:rsidR="00ED6614" w:rsidRPr="00AC4FBC" w14:paraId="58985778" w14:textId="77777777" w:rsidTr="001E2ECA">
        <w:trPr>
          <w:trHeight w:val="43"/>
          <w:jc w:val="center"/>
        </w:trPr>
        <w:tc>
          <w:tcPr>
            <w:tcW w:w="2689" w:type="dxa"/>
            <w:gridSpan w:val="2"/>
            <w:shd w:val="clear" w:color="auto" w:fill="auto"/>
            <w:vAlign w:val="center"/>
          </w:tcPr>
          <w:p w14:paraId="33F52220" w14:textId="77777777" w:rsidR="00ED6614" w:rsidRPr="00AC4FBC" w:rsidRDefault="00ED6614" w:rsidP="00ED6614">
            <w:pPr>
              <w:pStyle w:val="TAL"/>
            </w:pPr>
            <w:r w:rsidRPr="00AC4FBC">
              <w:t>1102 MHz ≤ f ≤ 1117 MHz</w:t>
            </w:r>
          </w:p>
          <w:p w14:paraId="5E2AF56C" w14:textId="77777777" w:rsidR="00ED6614" w:rsidRPr="00AC4FBC" w:rsidRDefault="00ED6614" w:rsidP="00ED6614">
            <w:pPr>
              <w:pStyle w:val="TAL"/>
            </w:pPr>
            <w:r w:rsidRPr="00AC4FBC">
              <w:t>2373 MHz ≤ f ≤ 2478 MHz</w:t>
            </w:r>
          </w:p>
          <w:p w14:paraId="31161B3C" w14:textId="77777777" w:rsidR="00ED6614" w:rsidRPr="00AC4FBC" w:rsidRDefault="00ED6614" w:rsidP="00ED6614">
            <w:pPr>
              <w:pStyle w:val="TAL"/>
            </w:pPr>
            <w:r w:rsidRPr="00AC4FBC">
              <w:t>2722 MHz ≤ f ≤ 2897 MHz</w:t>
            </w:r>
          </w:p>
          <w:p w14:paraId="381F8EF6" w14:textId="77777777" w:rsidR="00ED6614" w:rsidRPr="00AC4FBC" w:rsidRDefault="00ED6614" w:rsidP="00ED6614">
            <w:pPr>
              <w:pStyle w:val="TAL"/>
            </w:pPr>
            <w:r w:rsidRPr="00AC4FBC">
              <w:t>3036 MHz ≤ f ≤ 3176 MHz</w:t>
            </w:r>
          </w:p>
          <w:p w14:paraId="2DBC35C1" w14:textId="77777777" w:rsidR="00ED6614" w:rsidRPr="00AC4FBC" w:rsidRDefault="00ED6614" w:rsidP="00ED6614">
            <w:pPr>
              <w:pStyle w:val="TAL"/>
              <w:rPr>
                <w:rFonts w:cs="Arial"/>
                <w:color w:val="000000"/>
              </w:rPr>
            </w:pPr>
            <w:r w:rsidRPr="00AC4FBC">
              <w:t>4083 MHz ≤ f ≤ 4258 MHz</w:t>
            </w:r>
          </w:p>
        </w:tc>
        <w:tc>
          <w:tcPr>
            <w:tcW w:w="1248" w:type="dxa"/>
            <w:shd w:val="clear" w:color="auto" w:fill="auto"/>
            <w:vAlign w:val="center"/>
          </w:tcPr>
          <w:p w14:paraId="28670468" w14:textId="77777777" w:rsidR="00ED6614" w:rsidRPr="00AC4FBC" w:rsidRDefault="00ED6614" w:rsidP="00ED6614">
            <w:pPr>
              <w:pStyle w:val="TAC"/>
              <w:rPr>
                <w:rFonts w:cs="Arial"/>
                <w:color w:val="000000"/>
              </w:rPr>
            </w:pPr>
            <w:r w:rsidRPr="00AC4FBC">
              <w:t>-30 dBm</w:t>
            </w:r>
          </w:p>
        </w:tc>
        <w:tc>
          <w:tcPr>
            <w:tcW w:w="1701" w:type="dxa"/>
            <w:shd w:val="clear" w:color="auto" w:fill="auto"/>
            <w:vAlign w:val="center"/>
          </w:tcPr>
          <w:p w14:paraId="1320D4B6" w14:textId="77777777" w:rsidR="00ED6614" w:rsidRPr="00AC4FBC" w:rsidRDefault="00ED6614" w:rsidP="00ED6614">
            <w:pPr>
              <w:pStyle w:val="TAC"/>
              <w:rPr>
                <w:rFonts w:cs="Arial"/>
                <w:color w:val="000000"/>
              </w:rPr>
            </w:pPr>
            <w:r w:rsidRPr="00AC4FBC">
              <w:t>1 MHz</w:t>
            </w:r>
          </w:p>
        </w:tc>
        <w:tc>
          <w:tcPr>
            <w:tcW w:w="1102" w:type="dxa"/>
            <w:gridSpan w:val="2"/>
            <w:shd w:val="clear" w:color="auto" w:fill="auto"/>
            <w:vAlign w:val="center"/>
          </w:tcPr>
          <w:p w14:paraId="6D8D162B" w14:textId="77777777" w:rsidR="00ED6614" w:rsidRPr="00AC4FBC" w:rsidRDefault="00ED6614" w:rsidP="00ED6614">
            <w:pPr>
              <w:pStyle w:val="TAC"/>
            </w:pPr>
          </w:p>
        </w:tc>
      </w:tr>
      <w:tr w:rsidR="00ED6614" w:rsidRPr="00AC4FBC" w14:paraId="7E2171D0" w14:textId="77777777" w:rsidTr="001E2ECA">
        <w:trPr>
          <w:trHeight w:val="43"/>
          <w:jc w:val="center"/>
        </w:trPr>
        <w:tc>
          <w:tcPr>
            <w:tcW w:w="6740" w:type="dxa"/>
            <w:gridSpan w:val="6"/>
            <w:shd w:val="clear" w:color="auto" w:fill="auto"/>
            <w:vAlign w:val="center"/>
          </w:tcPr>
          <w:p w14:paraId="67608D81" w14:textId="77777777" w:rsidR="00ED6614" w:rsidRPr="00AC4FBC" w:rsidRDefault="00ED6614" w:rsidP="00ED6614">
            <w:pPr>
              <w:pStyle w:val="TAC"/>
              <w:rPr>
                <w:b/>
                <w:bCs/>
              </w:rPr>
            </w:pPr>
            <w:r w:rsidRPr="00AC4FBC">
              <w:rPr>
                <w:b/>
                <w:bCs/>
              </w:rPr>
              <w:t>Test requirements for DC_66A_n77A Configuration</w:t>
            </w:r>
          </w:p>
        </w:tc>
      </w:tr>
      <w:tr w:rsidR="00ED6614" w:rsidRPr="00AC4FBC" w14:paraId="0C02BF39" w14:textId="77777777" w:rsidTr="001E2ECA">
        <w:trPr>
          <w:trHeight w:val="43"/>
          <w:jc w:val="center"/>
        </w:trPr>
        <w:tc>
          <w:tcPr>
            <w:tcW w:w="2689" w:type="dxa"/>
            <w:gridSpan w:val="2"/>
            <w:shd w:val="clear" w:color="auto" w:fill="auto"/>
            <w:vAlign w:val="center"/>
          </w:tcPr>
          <w:p w14:paraId="6418449A" w14:textId="77777777" w:rsidR="00ED6614" w:rsidRPr="00AC4FBC" w:rsidRDefault="00ED6614" w:rsidP="00ED6614">
            <w:pPr>
              <w:pStyle w:val="TAL"/>
              <w:rPr>
                <w:szCs w:val="18"/>
              </w:rPr>
            </w:pPr>
            <w:r w:rsidRPr="00AC4FBC">
              <w:rPr>
                <w:rFonts w:cs="Arial"/>
                <w:color w:val="000000"/>
                <w:szCs w:val="18"/>
              </w:rPr>
              <w:t>260MHz ≤ f ≤ 780 MHz</w:t>
            </w:r>
          </w:p>
        </w:tc>
        <w:tc>
          <w:tcPr>
            <w:tcW w:w="1248" w:type="dxa"/>
            <w:shd w:val="clear" w:color="auto" w:fill="auto"/>
            <w:vAlign w:val="center"/>
          </w:tcPr>
          <w:p w14:paraId="120CB485" w14:textId="77777777" w:rsidR="00ED6614" w:rsidRPr="00AC4FBC" w:rsidRDefault="00ED6614" w:rsidP="00ED6614">
            <w:pPr>
              <w:pStyle w:val="TAC"/>
              <w:rPr>
                <w:szCs w:val="18"/>
              </w:rPr>
            </w:pPr>
            <w:r w:rsidRPr="00AC4FBC">
              <w:rPr>
                <w:rFonts w:cs="Arial"/>
                <w:color w:val="000000"/>
                <w:szCs w:val="18"/>
              </w:rPr>
              <w:t>-36 dBm</w:t>
            </w:r>
          </w:p>
        </w:tc>
        <w:tc>
          <w:tcPr>
            <w:tcW w:w="1701" w:type="dxa"/>
            <w:shd w:val="clear" w:color="auto" w:fill="auto"/>
            <w:vAlign w:val="center"/>
          </w:tcPr>
          <w:p w14:paraId="0C760D5D" w14:textId="77777777" w:rsidR="00ED6614" w:rsidRPr="00AC4FBC" w:rsidRDefault="00ED6614" w:rsidP="00ED6614">
            <w:pPr>
              <w:pStyle w:val="TAC"/>
              <w:rPr>
                <w:szCs w:val="18"/>
              </w:rPr>
            </w:pPr>
            <w:r w:rsidRPr="00AC4FBC">
              <w:rPr>
                <w:rFonts w:cs="Arial"/>
                <w:color w:val="000000"/>
                <w:szCs w:val="18"/>
              </w:rPr>
              <w:t>100 kHz</w:t>
            </w:r>
          </w:p>
        </w:tc>
        <w:tc>
          <w:tcPr>
            <w:tcW w:w="1102" w:type="dxa"/>
            <w:gridSpan w:val="2"/>
            <w:shd w:val="clear" w:color="auto" w:fill="auto"/>
            <w:vAlign w:val="center"/>
          </w:tcPr>
          <w:p w14:paraId="27EB615C" w14:textId="77777777" w:rsidR="00ED6614" w:rsidRPr="00AC4FBC" w:rsidRDefault="00ED6614" w:rsidP="00ED6614">
            <w:pPr>
              <w:pStyle w:val="TAC"/>
              <w:rPr>
                <w:szCs w:val="18"/>
              </w:rPr>
            </w:pPr>
            <w:r w:rsidRPr="00AC4FBC">
              <w:rPr>
                <w:rFonts w:cs="Arial"/>
                <w:color w:val="000000"/>
                <w:szCs w:val="18"/>
              </w:rPr>
              <w:t> </w:t>
            </w:r>
          </w:p>
        </w:tc>
      </w:tr>
      <w:tr w:rsidR="00ED6614" w:rsidRPr="00AC4FBC" w14:paraId="5117854A" w14:textId="77777777" w:rsidTr="001E2ECA">
        <w:trPr>
          <w:trHeight w:val="43"/>
          <w:jc w:val="center"/>
        </w:trPr>
        <w:tc>
          <w:tcPr>
            <w:tcW w:w="2689" w:type="dxa"/>
            <w:gridSpan w:val="2"/>
            <w:shd w:val="clear" w:color="auto" w:fill="auto"/>
            <w:vAlign w:val="center"/>
          </w:tcPr>
          <w:p w14:paraId="606E950B" w14:textId="77777777" w:rsidR="00ED6614" w:rsidRPr="00AC4FBC" w:rsidRDefault="00ED6614" w:rsidP="00ED6614">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0D58AEB3" w14:textId="77777777" w:rsidR="00ED6614" w:rsidRPr="00AC4FBC" w:rsidRDefault="00ED6614" w:rsidP="00ED6614">
            <w:pPr>
              <w:pStyle w:val="TAC"/>
              <w:rPr>
                <w:szCs w:val="18"/>
              </w:rPr>
            </w:pPr>
            <w:r w:rsidRPr="00AC4FBC">
              <w:rPr>
                <w:rFonts w:cs="Arial"/>
                <w:color w:val="000000"/>
                <w:szCs w:val="18"/>
              </w:rPr>
              <w:t>-30 dBm</w:t>
            </w:r>
          </w:p>
        </w:tc>
        <w:tc>
          <w:tcPr>
            <w:tcW w:w="1701" w:type="dxa"/>
            <w:shd w:val="clear" w:color="auto" w:fill="auto"/>
            <w:vAlign w:val="center"/>
          </w:tcPr>
          <w:p w14:paraId="1E32CB7E" w14:textId="77777777" w:rsidR="00ED6614" w:rsidRPr="00AC4FBC" w:rsidRDefault="00ED6614" w:rsidP="00ED6614">
            <w:pPr>
              <w:pStyle w:val="TAC"/>
              <w:rPr>
                <w:szCs w:val="18"/>
              </w:rPr>
            </w:pPr>
            <w:r w:rsidRPr="00AC4FBC">
              <w:rPr>
                <w:rFonts w:cs="Arial"/>
                <w:color w:val="000000"/>
                <w:szCs w:val="18"/>
              </w:rPr>
              <w:t>1 MHz</w:t>
            </w:r>
          </w:p>
        </w:tc>
        <w:tc>
          <w:tcPr>
            <w:tcW w:w="1102" w:type="dxa"/>
            <w:gridSpan w:val="2"/>
            <w:shd w:val="clear" w:color="auto" w:fill="auto"/>
            <w:vAlign w:val="center"/>
          </w:tcPr>
          <w:p w14:paraId="1DB558AC" w14:textId="77777777" w:rsidR="00ED6614" w:rsidRPr="00AC4FBC" w:rsidRDefault="00ED6614" w:rsidP="00ED6614">
            <w:pPr>
              <w:pStyle w:val="TAC"/>
              <w:rPr>
                <w:szCs w:val="18"/>
              </w:rPr>
            </w:pPr>
            <w:r w:rsidRPr="00AC4FBC">
              <w:rPr>
                <w:rFonts w:cs="Arial"/>
                <w:color w:val="000000"/>
                <w:szCs w:val="18"/>
              </w:rPr>
              <w:t> </w:t>
            </w:r>
          </w:p>
        </w:tc>
      </w:tr>
      <w:tr w:rsidR="00ED6614" w:rsidRPr="00AC4FBC" w14:paraId="47E05CD0" w14:textId="77777777" w:rsidTr="001E2ECA">
        <w:trPr>
          <w:trHeight w:val="43"/>
          <w:jc w:val="center"/>
        </w:trPr>
        <w:tc>
          <w:tcPr>
            <w:tcW w:w="6740" w:type="dxa"/>
            <w:gridSpan w:val="6"/>
            <w:shd w:val="clear" w:color="auto" w:fill="auto"/>
            <w:vAlign w:val="center"/>
          </w:tcPr>
          <w:p w14:paraId="0E615AAD" w14:textId="77777777" w:rsidR="00ED6614" w:rsidRPr="00AC4FBC" w:rsidRDefault="00ED6614" w:rsidP="00ED6614">
            <w:pPr>
              <w:pStyle w:val="TAH"/>
            </w:pPr>
            <w:r w:rsidRPr="00AC4FBC">
              <w:t>Test requirements for DC_66A_n78A Configuration</w:t>
            </w:r>
          </w:p>
        </w:tc>
      </w:tr>
      <w:tr w:rsidR="00ED6614" w:rsidRPr="00AC4FBC" w14:paraId="43D3B6BF" w14:textId="77777777" w:rsidTr="001E2ECA">
        <w:trPr>
          <w:trHeight w:val="43"/>
          <w:jc w:val="center"/>
        </w:trPr>
        <w:tc>
          <w:tcPr>
            <w:tcW w:w="2680" w:type="dxa"/>
            <w:shd w:val="clear" w:color="auto" w:fill="auto"/>
            <w:vAlign w:val="center"/>
          </w:tcPr>
          <w:p w14:paraId="055579B9" w14:textId="77777777" w:rsidR="00ED6614" w:rsidRPr="00AC4FBC" w:rsidRDefault="00ED6614" w:rsidP="00ED6614">
            <w:pPr>
              <w:pStyle w:val="TAL"/>
            </w:pPr>
            <w:r w:rsidRPr="00AC4FBC">
              <w:rPr>
                <w:rFonts w:cs="Arial"/>
                <w:color w:val="000000"/>
              </w:rPr>
              <w:t>260 MHz ≤ f ≤ 380 MHz</w:t>
            </w:r>
          </w:p>
        </w:tc>
        <w:tc>
          <w:tcPr>
            <w:tcW w:w="1257" w:type="dxa"/>
            <w:gridSpan w:val="2"/>
            <w:shd w:val="clear" w:color="auto" w:fill="auto"/>
            <w:vAlign w:val="center"/>
          </w:tcPr>
          <w:p w14:paraId="3B2B5FBC" w14:textId="77777777" w:rsidR="00ED6614" w:rsidRPr="00AC4FBC" w:rsidRDefault="00ED6614" w:rsidP="00ED6614">
            <w:pPr>
              <w:pStyle w:val="TAC"/>
            </w:pPr>
            <w:r w:rsidRPr="00AC4FBC">
              <w:rPr>
                <w:rFonts w:cs="Arial"/>
                <w:color w:val="000000"/>
              </w:rPr>
              <w:t>-36 dBm</w:t>
            </w:r>
          </w:p>
        </w:tc>
        <w:tc>
          <w:tcPr>
            <w:tcW w:w="1723" w:type="dxa"/>
            <w:gridSpan w:val="2"/>
            <w:shd w:val="clear" w:color="auto" w:fill="auto"/>
            <w:vAlign w:val="center"/>
          </w:tcPr>
          <w:p w14:paraId="0A048B9D" w14:textId="77777777" w:rsidR="00ED6614" w:rsidRPr="00AC4FBC" w:rsidRDefault="00ED6614" w:rsidP="00ED6614">
            <w:pPr>
              <w:pStyle w:val="TAC"/>
              <w:rPr>
                <w:lang w:eastAsia="zh-CN"/>
              </w:rPr>
            </w:pPr>
            <w:r w:rsidRPr="00AC4FBC">
              <w:rPr>
                <w:rFonts w:cs="Arial"/>
                <w:color w:val="000000"/>
              </w:rPr>
              <w:t>100 kHz</w:t>
            </w:r>
          </w:p>
        </w:tc>
        <w:tc>
          <w:tcPr>
            <w:tcW w:w="1080" w:type="dxa"/>
            <w:shd w:val="clear" w:color="auto" w:fill="auto"/>
            <w:vAlign w:val="center"/>
          </w:tcPr>
          <w:p w14:paraId="6B6CB11E" w14:textId="77777777" w:rsidR="00ED6614" w:rsidRPr="00AC4FBC" w:rsidRDefault="00ED6614" w:rsidP="00ED6614">
            <w:pPr>
              <w:pStyle w:val="TAC"/>
            </w:pPr>
          </w:p>
        </w:tc>
      </w:tr>
      <w:tr w:rsidR="00ED6614" w:rsidRPr="00AC4FBC" w14:paraId="796B1358" w14:textId="77777777" w:rsidTr="001E2ECA">
        <w:trPr>
          <w:trHeight w:val="43"/>
          <w:jc w:val="center"/>
        </w:trPr>
        <w:tc>
          <w:tcPr>
            <w:tcW w:w="2680" w:type="dxa"/>
            <w:shd w:val="clear" w:color="auto" w:fill="auto"/>
            <w:vAlign w:val="center"/>
          </w:tcPr>
          <w:p w14:paraId="2C169820" w14:textId="77777777" w:rsidR="00ED6614" w:rsidRPr="00AC4FBC" w:rsidRDefault="00ED6614" w:rsidP="00ED6614">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79D6DC30" w14:textId="77777777" w:rsidR="00ED6614" w:rsidRPr="00AC4FBC" w:rsidRDefault="00ED6614" w:rsidP="00ED6614">
            <w:pPr>
              <w:pStyle w:val="TAC"/>
            </w:pPr>
            <w:r w:rsidRPr="00AC4FBC">
              <w:rPr>
                <w:rFonts w:cs="Arial"/>
                <w:color w:val="000000"/>
              </w:rPr>
              <w:t>-30 dBm</w:t>
            </w:r>
          </w:p>
        </w:tc>
        <w:tc>
          <w:tcPr>
            <w:tcW w:w="1723" w:type="dxa"/>
            <w:gridSpan w:val="2"/>
            <w:shd w:val="clear" w:color="auto" w:fill="auto"/>
            <w:vAlign w:val="center"/>
          </w:tcPr>
          <w:p w14:paraId="42CA121A" w14:textId="77777777" w:rsidR="00ED6614" w:rsidRPr="00AC4FBC" w:rsidRDefault="00ED6614" w:rsidP="00ED6614">
            <w:pPr>
              <w:pStyle w:val="TAC"/>
              <w:rPr>
                <w:lang w:eastAsia="zh-CN"/>
              </w:rPr>
            </w:pPr>
            <w:r w:rsidRPr="00AC4FBC">
              <w:rPr>
                <w:rFonts w:cs="Arial"/>
                <w:color w:val="000000"/>
              </w:rPr>
              <w:t>1 MHz</w:t>
            </w:r>
          </w:p>
        </w:tc>
        <w:tc>
          <w:tcPr>
            <w:tcW w:w="1080" w:type="dxa"/>
            <w:shd w:val="clear" w:color="auto" w:fill="auto"/>
            <w:vAlign w:val="center"/>
          </w:tcPr>
          <w:p w14:paraId="5D25423D" w14:textId="77777777" w:rsidR="00ED6614" w:rsidRPr="00AC4FBC" w:rsidRDefault="00ED6614" w:rsidP="00ED6614">
            <w:pPr>
              <w:pStyle w:val="TAC"/>
            </w:pPr>
          </w:p>
        </w:tc>
      </w:tr>
      <w:tr w:rsidR="00ED6614" w:rsidRPr="00AC4FBC" w14:paraId="664E3F0A" w14:textId="77777777" w:rsidTr="001E2ECA">
        <w:trPr>
          <w:trHeight w:val="43"/>
          <w:jc w:val="center"/>
        </w:trPr>
        <w:tc>
          <w:tcPr>
            <w:tcW w:w="6740" w:type="dxa"/>
            <w:gridSpan w:val="6"/>
            <w:shd w:val="clear" w:color="auto" w:fill="auto"/>
            <w:vAlign w:val="center"/>
          </w:tcPr>
          <w:p w14:paraId="1BD21A78" w14:textId="77777777" w:rsidR="00ED6614" w:rsidRPr="00AC4FBC" w:rsidRDefault="00ED6614" w:rsidP="00ED6614">
            <w:pPr>
              <w:pStyle w:val="TAC"/>
              <w:rPr>
                <w:b/>
                <w:bCs/>
              </w:rPr>
            </w:pPr>
            <w:r w:rsidRPr="00AC4FBC">
              <w:rPr>
                <w:b/>
                <w:bCs/>
              </w:rPr>
              <w:t>Test requirements for DC_71A_n2A Configuration</w:t>
            </w:r>
          </w:p>
        </w:tc>
      </w:tr>
      <w:tr w:rsidR="00ED6614" w:rsidRPr="00AC4FBC" w14:paraId="1FFE553F" w14:textId="77777777" w:rsidTr="001E2ECA">
        <w:trPr>
          <w:trHeight w:val="43"/>
          <w:jc w:val="center"/>
        </w:trPr>
        <w:tc>
          <w:tcPr>
            <w:tcW w:w="2680" w:type="dxa"/>
            <w:shd w:val="clear" w:color="auto" w:fill="auto"/>
            <w:vAlign w:val="center"/>
          </w:tcPr>
          <w:p w14:paraId="62D54D7B" w14:textId="77777777" w:rsidR="00ED6614" w:rsidRPr="00AC4FBC" w:rsidRDefault="00ED6614" w:rsidP="00ED6614">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2C0A4246"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209D420F" w14:textId="77777777" w:rsidR="00ED6614" w:rsidRPr="00AC4FBC" w:rsidRDefault="00ED6614" w:rsidP="00ED6614">
            <w:pPr>
              <w:pStyle w:val="TAC"/>
              <w:rPr>
                <w:rFonts w:cs="Arial"/>
                <w:color w:val="000000"/>
              </w:rPr>
            </w:pPr>
            <w:r w:rsidRPr="00AC4FBC">
              <w:t>100 kHz</w:t>
            </w:r>
          </w:p>
        </w:tc>
        <w:tc>
          <w:tcPr>
            <w:tcW w:w="1080" w:type="dxa"/>
            <w:shd w:val="clear" w:color="auto" w:fill="auto"/>
            <w:vAlign w:val="center"/>
          </w:tcPr>
          <w:p w14:paraId="4BFC0FFE" w14:textId="77777777" w:rsidR="00ED6614" w:rsidRPr="00AC4FBC" w:rsidRDefault="00ED6614" w:rsidP="00ED6614">
            <w:pPr>
              <w:pStyle w:val="TAC"/>
            </w:pPr>
          </w:p>
        </w:tc>
      </w:tr>
      <w:tr w:rsidR="00ED6614" w:rsidRPr="00AC4FBC" w14:paraId="77B7B486" w14:textId="77777777" w:rsidTr="001E2ECA">
        <w:trPr>
          <w:trHeight w:val="43"/>
          <w:jc w:val="center"/>
        </w:trPr>
        <w:tc>
          <w:tcPr>
            <w:tcW w:w="2680" w:type="dxa"/>
            <w:shd w:val="clear" w:color="auto" w:fill="auto"/>
            <w:vAlign w:val="center"/>
          </w:tcPr>
          <w:p w14:paraId="7B1920C8" w14:textId="77777777" w:rsidR="00ED6614" w:rsidRPr="00AC4FBC" w:rsidRDefault="00ED6614" w:rsidP="00ED6614">
            <w:pPr>
              <w:pStyle w:val="TAL"/>
              <w:rPr>
                <w:rFonts w:cs="Arial"/>
                <w:color w:val="000000"/>
              </w:rPr>
            </w:pPr>
            <w:r w:rsidRPr="00AC4FBC">
              <w:rPr>
                <w:rFonts w:cs="Arial"/>
                <w:color w:val="000000"/>
              </w:rPr>
              <w:t>1152 MHz ≤ f ≤ 1247 MHz</w:t>
            </w:r>
          </w:p>
          <w:p w14:paraId="0E0BA321" w14:textId="77777777" w:rsidR="00ED6614" w:rsidRPr="00AC4FBC" w:rsidRDefault="00ED6614" w:rsidP="00ED6614">
            <w:pPr>
              <w:pStyle w:val="TAL"/>
              <w:rPr>
                <w:rFonts w:cs="Arial"/>
                <w:color w:val="000000"/>
              </w:rPr>
            </w:pPr>
            <w:r w:rsidRPr="00AC4FBC">
              <w:rPr>
                <w:rFonts w:cs="Arial"/>
                <w:color w:val="000000"/>
              </w:rPr>
              <w:t>2513 MHz ≤ f ≤ 2608 MHz</w:t>
            </w:r>
          </w:p>
          <w:p w14:paraId="6F7DCFE0" w14:textId="77777777" w:rsidR="00ED6614" w:rsidRPr="00AC4FBC" w:rsidRDefault="00ED6614" w:rsidP="00ED6614">
            <w:pPr>
              <w:pStyle w:val="TAL"/>
              <w:rPr>
                <w:rFonts w:cs="Arial"/>
                <w:color w:val="000000"/>
              </w:rPr>
            </w:pPr>
            <w:r w:rsidRPr="00AC4FBC">
              <w:rPr>
                <w:rFonts w:cs="Arial"/>
                <w:color w:val="000000"/>
              </w:rPr>
              <w:t>3002 MHz ≤ f ≤ 3157 MHz</w:t>
            </w:r>
          </w:p>
          <w:p w14:paraId="489CA8A1" w14:textId="77777777" w:rsidR="00ED6614" w:rsidRPr="00AC4FBC" w:rsidRDefault="00ED6614" w:rsidP="00ED6614">
            <w:pPr>
              <w:pStyle w:val="TAL"/>
              <w:rPr>
                <w:rFonts w:cs="Arial"/>
                <w:color w:val="000000"/>
              </w:rPr>
            </w:pPr>
            <w:r w:rsidRPr="00AC4FBC">
              <w:rPr>
                <w:rFonts w:cs="Arial"/>
                <w:color w:val="000000"/>
              </w:rPr>
              <w:t>3176 MHz ≤ f ≤ 3306 MHz</w:t>
            </w:r>
          </w:p>
          <w:p w14:paraId="3CFE03D4" w14:textId="77777777" w:rsidR="00ED6614" w:rsidRPr="00AC4FBC" w:rsidRDefault="00ED6614" w:rsidP="00ED6614">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77E59F99"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3F28AAA4"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16272B60" w14:textId="77777777" w:rsidR="00ED6614" w:rsidRPr="00AC4FBC" w:rsidRDefault="00ED6614" w:rsidP="00ED6614">
            <w:pPr>
              <w:pStyle w:val="TAC"/>
            </w:pPr>
          </w:p>
        </w:tc>
      </w:tr>
      <w:tr w:rsidR="00ED6614" w:rsidRPr="00AC4FBC" w14:paraId="4914D5D1" w14:textId="77777777" w:rsidTr="001E2ECA">
        <w:trPr>
          <w:trHeight w:val="43"/>
          <w:jc w:val="center"/>
        </w:trPr>
        <w:tc>
          <w:tcPr>
            <w:tcW w:w="6740" w:type="dxa"/>
            <w:gridSpan w:val="6"/>
            <w:shd w:val="clear" w:color="auto" w:fill="auto"/>
            <w:vAlign w:val="center"/>
          </w:tcPr>
          <w:p w14:paraId="5D9570CA" w14:textId="77777777" w:rsidR="00ED6614" w:rsidRPr="00AC4FBC" w:rsidRDefault="00ED6614" w:rsidP="00ED6614">
            <w:pPr>
              <w:pStyle w:val="TAC"/>
              <w:rPr>
                <w:b/>
                <w:bCs/>
              </w:rPr>
            </w:pPr>
            <w:r w:rsidRPr="00AC4FBC">
              <w:rPr>
                <w:b/>
                <w:bCs/>
              </w:rPr>
              <w:t>Test requirements for DC_71A_n66A Configuration</w:t>
            </w:r>
          </w:p>
        </w:tc>
      </w:tr>
      <w:tr w:rsidR="00ED6614" w:rsidRPr="00AC4FBC" w14:paraId="02B2A88C" w14:textId="77777777" w:rsidTr="001E2ECA">
        <w:trPr>
          <w:trHeight w:val="43"/>
          <w:jc w:val="center"/>
        </w:trPr>
        <w:tc>
          <w:tcPr>
            <w:tcW w:w="2680" w:type="dxa"/>
            <w:shd w:val="clear" w:color="auto" w:fill="auto"/>
            <w:vAlign w:val="center"/>
          </w:tcPr>
          <w:p w14:paraId="3F5B8400" w14:textId="77777777" w:rsidR="00ED6614" w:rsidRPr="00AC4FBC" w:rsidRDefault="00ED6614" w:rsidP="00ED6614">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34E3BC02" w14:textId="77777777" w:rsidR="00ED6614" w:rsidRPr="00AC4FBC" w:rsidRDefault="00ED6614" w:rsidP="00ED6614">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B0618F" w14:textId="77777777" w:rsidR="00ED6614" w:rsidRPr="00AC4FBC" w:rsidRDefault="00ED6614" w:rsidP="00ED6614">
            <w:pPr>
              <w:pStyle w:val="TAC"/>
              <w:rPr>
                <w:rFonts w:cs="Arial"/>
                <w:color w:val="000000"/>
              </w:rPr>
            </w:pPr>
            <w:r w:rsidRPr="00AC4FBC">
              <w:t>100 kHz</w:t>
            </w:r>
          </w:p>
        </w:tc>
        <w:tc>
          <w:tcPr>
            <w:tcW w:w="1080" w:type="dxa"/>
            <w:shd w:val="clear" w:color="auto" w:fill="auto"/>
            <w:vAlign w:val="center"/>
          </w:tcPr>
          <w:p w14:paraId="4C9B73B4" w14:textId="77777777" w:rsidR="00ED6614" w:rsidRPr="00AC4FBC" w:rsidRDefault="00ED6614" w:rsidP="00ED6614">
            <w:pPr>
              <w:pStyle w:val="TAC"/>
            </w:pPr>
          </w:p>
        </w:tc>
      </w:tr>
      <w:tr w:rsidR="00ED6614" w:rsidRPr="00AC4FBC" w14:paraId="55956972" w14:textId="77777777" w:rsidTr="001E2ECA">
        <w:trPr>
          <w:trHeight w:val="43"/>
          <w:jc w:val="center"/>
        </w:trPr>
        <w:tc>
          <w:tcPr>
            <w:tcW w:w="2680" w:type="dxa"/>
            <w:shd w:val="clear" w:color="auto" w:fill="auto"/>
            <w:vAlign w:val="center"/>
          </w:tcPr>
          <w:p w14:paraId="1AF8A268" w14:textId="77777777" w:rsidR="00ED6614" w:rsidRPr="00AC4FBC" w:rsidRDefault="00ED6614" w:rsidP="00ED6614">
            <w:pPr>
              <w:pStyle w:val="TAL"/>
              <w:rPr>
                <w:rFonts w:cs="Arial"/>
                <w:color w:val="000000"/>
              </w:rPr>
            </w:pPr>
            <w:r w:rsidRPr="00AC4FBC">
              <w:rPr>
                <w:rFonts w:cs="Arial"/>
                <w:color w:val="000000"/>
              </w:rPr>
              <w:t>1012 MHz ≤ f ≤ 1117 MHz</w:t>
            </w:r>
          </w:p>
          <w:p w14:paraId="4F7B3551" w14:textId="77777777" w:rsidR="00ED6614" w:rsidRPr="00AC4FBC" w:rsidRDefault="00ED6614" w:rsidP="00ED6614">
            <w:pPr>
              <w:pStyle w:val="TAL"/>
              <w:rPr>
                <w:rFonts w:cs="Arial"/>
                <w:color w:val="000000"/>
              </w:rPr>
            </w:pPr>
            <w:r w:rsidRPr="00AC4FBC">
              <w:rPr>
                <w:rFonts w:cs="Arial"/>
                <w:color w:val="000000"/>
              </w:rPr>
              <w:t>2373 MHz ≤ f ≤ 2478 MHz</w:t>
            </w:r>
          </w:p>
          <w:p w14:paraId="44B9447C" w14:textId="77777777" w:rsidR="00ED6614" w:rsidRPr="00AC4FBC" w:rsidRDefault="00ED6614" w:rsidP="00ED6614">
            <w:pPr>
              <w:pStyle w:val="TAL"/>
              <w:rPr>
                <w:rFonts w:cs="Arial"/>
                <w:color w:val="000000"/>
              </w:rPr>
            </w:pPr>
            <w:r w:rsidRPr="00AC4FBC">
              <w:rPr>
                <w:rFonts w:cs="Arial"/>
                <w:color w:val="000000"/>
              </w:rPr>
              <w:t>2722 MHz ≤ f ≤ 2897 MHz</w:t>
            </w:r>
          </w:p>
          <w:p w14:paraId="12851DA5" w14:textId="77777777" w:rsidR="00ED6614" w:rsidRPr="00AC4FBC" w:rsidRDefault="00ED6614" w:rsidP="00ED6614">
            <w:pPr>
              <w:pStyle w:val="TAL"/>
              <w:rPr>
                <w:rFonts w:cs="Arial"/>
                <w:color w:val="000000"/>
              </w:rPr>
            </w:pPr>
            <w:r w:rsidRPr="00AC4FBC">
              <w:rPr>
                <w:rFonts w:cs="Arial"/>
                <w:color w:val="000000"/>
              </w:rPr>
              <w:t>3036 MHz ≤ f ≤ 3176 MHz</w:t>
            </w:r>
          </w:p>
          <w:p w14:paraId="17CEF931" w14:textId="77777777" w:rsidR="00ED6614" w:rsidRPr="00AC4FBC" w:rsidRDefault="00ED6614" w:rsidP="00ED6614">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7A3A93C1" w14:textId="77777777" w:rsidR="00ED6614" w:rsidRPr="00AC4FBC" w:rsidRDefault="00ED6614" w:rsidP="00ED6614">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4353D7" w14:textId="77777777" w:rsidR="00ED6614" w:rsidRPr="00AC4FBC" w:rsidRDefault="00ED6614" w:rsidP="00ED6614">
            <w:pPr>
              <w:pStyle w:val="TAC"/>
              <w:rPr>
                <w:rFonts w:cs="Arial"/>
                <w:color w:val="000000"/>
              </w:rPr>
            </w:pPr>
            <w:r w:rsidRPr="00AC4FBC">
              <w:rPr>
                <w:rFonts w:cs="Arial"/>
                <w:color w:val="000000"/>
              </w:rPr>
              <w:t>1 MHz</w:t>
            </w:r>
          </w:p>
        </w:tc>
        <w:tc>
          <w:tcPr>
            <w:tcW w:w="1080" w:type="dxa"/>
            <w:shd w:val="clear" w:color="auto" w:fill="auto"/>
            <w:vAlign w:val="center"/>
          </w:tcPr>
          <w:p w14:paraId="15F43B58" w14:textId="77777777" w:rsidR="00ED6614" w:rsidRPr="00AC4FBC" w:rsidRDefault="00ED6614" w:rsidP="00ED6614">
            <w:pPr>
              <w:pStyle w:val="TAC"/>
            </w:pPr>
          </w:p>
        </w:tc>
      </w:tr>
      <w:tr w:rsidR="00ED6614" w:rsidRPr="00AC4FBC" w14:paraId="6AFB1613" w14:textId="77777777" w:rsidTr="001E2ECA">
        <w:trPr>
          <w:trHeight w:val="43"/>
          <w:jc w:val="center"/>
        </w:trPr>
        <w:tc>
          <w:tcPr>
            <w:tcW w:w="6740" w:type="dxa"/>
            <w:gridSpan w:val="6"/>
            <w:shd w:val="clear" w:color="auto" w:fill="auto"/>
            <w:vAlign w:val="center"/>
          </w:tcPr>
          <w:p w14:paraId="5FFB2962" w14:textId="77777777" w:rsidR="00ED6614" w:rsidRPr="00AC4FBC" w:rsidRDefault="00ED6614" w:rsidP="00ED6614">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416F6ED1" w14:textId="77777777" w:rsidR="00ED6614" w:rsidRPr="00AC4FBC" w:rsidRDefault="00ED6614" w:rsidP="00ED6614">
            <w:pPr>
              <w:pStyle w:val="TAN"/>
            </w:pPr>
            <w:r w:rsidRPr="00AC4FBC">
              <w:t>NOTE 2:</w:t>
            </w:r>
            <w:r w:rsidRPr="00AC4FBC">
              <w:tab/>
              <w:t>Does not apply for Band n41, CA configurations including Band n41, and EN-DC configurations that include n41 specified in subclause 5.2B of TS 38.101-3 [4] when NS_04 is signalled.</w:t>
            </w:r>
          </w:p>
        </w:tc>
      </w:tr>
    </w:tbl>
    <w:p w14:paraId="3D8AC20D" w14:textId="77777777" w:rsidR="004555BD" w:rsidRPr="00AC4FBC" w:rsidRDefault="004555BD" w:rsidP="004555BD">
      <w:pPr>
        <w:rPr>
          <w:lang w:eastAsia="zh-CN"/>
        </w:rPr>
      </w:pPr>
    </w:p>
    <w:p w14:paraId="0F433CF9" w14:textId="77777777" w:rsidR="004555BD" w:rsidRPr="00AC4FBC" w:rsidRDefault="004555BD" w:rsidP="004555BD">
      <w:pPr>
        <w:pStyle w:val="Heading5"/>
      </w:pPr>
      <w:bookmarkStart w:id="113" w:name="_Toc75972101"/>
      <w:bookmarkStart w:id="114" w:name="_Toc85051536"/>
      <w:bookmarkStart w:id="115" w:name="_Toc90493555"/>
      <w:bookmarkStart w:id="116" w:name="_Toc90494195"/>
      <w:bookmarkStart w:id="117" w:name="_Toc100094234"/>
      <w:bookmarkStart w:id="118" w:name="_Toc106872909"/>
      <w:bookmarkStart w:id="119" w:name="_Toc146906442"/>
      <w:r w:rsidRPr="00AC4FBC">
        <w:t>6.5B.3.3.2</w:t>
      </w:r>
      <w:r w:rsidRPr="00AC4FBC">
        <w:tab/>
        <w:t>Spurious emission band UE co-existence for Inter-band within FR1</w:t>
      </w:r>
      <w:bookmarkEnd w:id="2"/>
      <w:bookmarkEnd w:id="3"/>
      <w:bookmarkEnd w:id="4"/>
      <w:bookmarkEnd w:id="5"/>
      <w:bookmarkEnd w:id="6"/>
      <w:bookmarkEnd w:id="7"/>
      <w:bookmarkEnd w:id="8"/>
      <w:bookmarkEnd w:id="9"/>
      <w:bookmarkEnd w:id="10"/>
      <w:bookmarkEnd w:id="113"/>
      <w:bookmarkEnd w:id="114"/>
      <w:bookmarkEnd w:id="115"/>
      <w:bookmarkEnd w:id="116"/>
      <w:bookmarkEnd w:id="117"/>
      <w:bookmarkEnd w:id="118"/>
      <w:bookmarkEnd w:id="119"/>
    </w:p>
    <w:p w14:paraId="2186E48A" w14:textId="77777777" w:rsidR="004555BD" w:rsidRPr="00AC4FBC" w:rsidRDefault="004555BD" w:rsidP="004555BD">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4EFA51EE" w14:textId="77777777" w:rsidR="004555BD" w:rsidRPr="00AC4FBC" w:rsidRDefault="004555BD" w:rsidP="004555BD">
      <w:pPr>
        <w:pStyle w:val="H6"/>
      </w:pPr>
      <w:r w:rsidRPr="00AC4FBC">
        <w:t>6.5B.3.3.2.1</w:t>
      </w:r>
      <w:r w:rsidRPr="00AC4FBC">
        <w:tab/>
        <w:t>Test purpose</w:t>
      </w:r>
    </w:p>
    <w:p w14:paraId="74260275" w14:textId="77777777" w:rsidR="004555BD" w:rsidRPr="00AC4FBC" w:rsidRDefault="004555BD" w:rsidP="004555BD">
      <w:r w:rsidRPr="00AC4FBC">
        <w:t>To verify that UE transmitter does not cause unacceptable interference to other channels or other systems in terms of transmitter spurious emissions for band UE co-existence for inter-band EN-DC.</w:t>
      </w:r>
    </w:p>
    <w:p w14:paraId="71392B07" w14:textId="77777777" w:rsidR="004555BD" w:rsidRPr="00AC4FBC" w:rsidRDefault="004555BD" w:rsidP="004555BD">
      <w:pPr>
        <w:pStyle w:val="H6"/>
      </w:pPr>
      <w:r w:rsidRPr="00AC4FBC">
        <w:t>6.5B.3.3.2.2</w:t>
      </w:r>
      <w:r w:rsidRPr="00AC4FBC">
        <w:tab/>
        <w:t>Test applicability</w:t>
      </w:r>
    </w:p>
    <w:p w14:paraId="3934945E" w14:textId="77777777" w:rsidR="004555BD" w:rsidRPr="00AC4FBC" w:rsidRDefault="004555BD" w:rsidP="004555BD">
      <w:r w:rsidRPr="00AC4FBC">
        <w:t>This test case applies to all types of E-UTRA UE release 15 and forward supporting inter-band EN-DC.</w:t>
      </w:r>
    </w:p>
    <w:p w14:paraId="312CB87C" w14:textId="77777777" w:rsidR="004555BD" w:rsidRPr="00AC4FBC" w:rsidRDefault="004555BD" w:rsidP="004555BD">
      <w:pPr>
        <w:pStyle w:val="H6"/>
      </w:pPr>
      <w:r w:rsidRPr="00AC4FBC">
        <w:t>6.5B.3.3.2.3</w:t>
      </w:r>
      <w:r w:rsidRPr="00AC4FBC">
        <w:tab/>
        <w:t>Minimum conformance requirements</w:t>
      </w:r>
    </w:p>
    <w:p w14:paraId="1BAE3AD3" w14:textId="77777777" w:rsidR="004555BD" w:rsidRPr="00AC4FBC" w:rsidRDefault="004555BD" w:rsidP="004555BD">
      <w:r w:rsidRPr="00AC4FBC">
        <w:t>This clause specifies the requirements for the specified EN-DC, for coexistence with protected bands. The requirements in Table</w:t>
      </w:r>
      <w:r>
        <w:t>s</w:t>
      </w:r>
      <w:r w:rsidRPr="00AC4FBC">
        <w:t xml:space="preserve"> 6.5B.3.3.2.3-1 </w:t>
      </w:r>
      <w:r>
        <w:t>to</w:t>
      </w:r>
      <w:r w:rsidRPr="00AC4FBC">
        <w:t xml:space="preserve"> 6.5B.3.3.2.3-</w:t>
      </w:r>
      <w:r>
        <w:t>4</w:t>
      </w:r>
      <w:r w:rsidRPr="00AC4FBC">
        <w:t xml:space="preserve"> apply on each component carrier with all component carriers are active.</w:t>
      </w:r>
    </w:p>
    <w:p w14:paraId="061378F6" w14:textId="77777777" w:rsidR="004555BD" w:rsidRPr="00AC4FBC" w:rsidRDefault="004555BD" w:rsidP="004555BD">
      <w:pPr>
        <w:pStyle w:val="NO"/>
      </w:pPr>
      <w:r w:rsidRPr="00AC4FBC">
        <w:t>NOTE:</w:t>
      </w:r>
      <w:r w:rsidRPr="00AC4FBC">
        <w:tab/>
        <w:t>For inter-band EN_DC with the uplink assigned to one LTE band and one NR band, the requirements in Table</w:t>
      </w:r>
      <w:r>
        <w:t>s</w:t>
      </w:r>
      <w:r w:rsidRPr="00AC4FBC">
        <w:t xml:space="preserve"> 6.5B.3.3.2.3-1 </w:t>
      </w:r>
      <w:r>
        <w:t>to</w:t>
      </w:r>
      <w:r w:rsidRPr="00AC4FBC">
        <w:t xml:space="preserve"> 6.5B.3.3.2.3-</w:t>
      </w:r>
      <w:r>
        <w:t>4</w:t>
      </w:r>
      <w:r w:rsidRPr="00AC4FBC">
        <w:t xml:space="preserve"> could be verified by measuring spurious emissions at the specific frequencies where second and third order intermodulation products generated by the two transmitted carriers can occur.</w:t>
      </w:r>
    </w:p>
    <w:p w14:paraId="341433B5" w14:textId="77777777" w:rsidR="004555BD" w:rsidRPr="00AC4FBC" w:rsidRDefault="004555BD" w:rsidP="004555BD">
      <w:pPr>
        <w:pStyle w:val="TH"/>
      </w:pPr>
      <w:bookmarkStart w:id="120" w:name="_Hlk59984876"/>
      <w:r w:rsidRPr="00AC4FBC">
        <w:t>Table 6.5B.3.3.2.3-1</w:t>
      </w:r>
      <w:bookmarkEnd w:id="120"/>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555BD" w:rsidRPr="00AC4FBC" w14:paraId="42BC3538" w14:textId="77777777" w:rsidTr="001E2E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6108564" w14:textId="77777777" w:rsidR="004555BD" w:rsidRPr="00AC4FBC" w:rsidRDefault="004555BD" w:rsidP="001E2ECA">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DA109D" w14:textId="77777777" w:rsidR="004555BD" w:rsidRPr="00AC4FBC" w:rsidRDefault="004555BD" w:rsidP="001E2ECA">
            <w:pPr>
              <w:pStyle w:val="TAH"/>
            </w:pPr>
            <w:r w:rsidRPr="00AC4FBC">
              <w:t>Spurious emission</w:t>
            </w:r>
          </w:p>
        </w:tc>
      </w:tr>
      <w:tr w:rsidR="004555BD" w:rsidRPr="00AC4FBC" w14:paraId="3E9B1DBA" w14:textId="77777777" w:rsidTr="001E2E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528B8C" w14:textId="77777777" w:rsidR="004555BD" w:rsidRPr="00AC4FBC" w:rsidRDefault="004555BD" w:rsidP="001E2ECA">
            <w:pPr>
              <w:pStyle w:val="TAH"/>
            </w:pPr>
          </w:p>
        </w:tc>
        <w:tc>
          <w:tcPr>
            <w:tcW w:w="2864" w:type="dxa"/>
            <w:tcBorders>
              <w:top w:val="single" w:sz="4" w:space="0" w:color="auto"/>
              <w:left w:val="nil"/>
              <w:bottom w:val="single" w:sz="4" w:space="0" w:color="auto"/>
              <w:right w:val="single" w:sz="4" w:space="0" w:color="auto"/>
            </w:tcBorders>
            <w:vAlign w:val="center"/>
            <w:hideMark/>
          </w:tcPr>
          <w:p w14:paraId="7EC04A67" w14:textId="77777777" w:rsidR="004555BD" w:rsidRPr="00AC4FBC" w:rsidRDefault="004555BD" w:rsidP="001E2ECA">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1F35BBD" w14:textId="77777777" w:rsidR="004555BD" w:rsidRPr="00AC4FBC" w:rsidRDefault="004555BD" w:rsidP="001E2ECA">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6013211F" w14:textId="77777777" w:rsidR="004555BD" w:rsidRPr="00AC4FBC" w:rsidRDefault="004555BD" w:rsidP="001E2ECA">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58EA9CB1" w14:textId="77777777" w:rsidR="004555BD" w:rsidRPr="00AC4FBC" w:rsidRDefault="004555BD" w:rsidP="001E2ECA">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3B8A2ADC" w14:textId="77777777" w:rsidR="004555BD" w:rsidRPr="00AC4FBC" w:rsidRDefault="004555BD" w:rsidP="001E2ECA">
            <w:pPr>
              <w:pStyle w:val="TAH"/>
            </w:pPr>
            <w:r w:rsidRPr="00AC4FBC">
              <w:t>NOTE</w:t>
            </w:r>
          </w:p>
        </w:tc>
      </w:tr>
      <w:tr w:rsidR="004555BD" w:rsidRPr="00AC4FBC" w14:paraId="3C75BCA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FD0404F" w14:textId="77777777" w:rsidR="004555BD" w:rsidRPr="00AC4FBC" w:rsidRDefault="004555BD" w:rsidP="001E2ECA">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53400B70" w14:textId="77777777" w:rsidR="004555BD" w:rsidRPr="00AC4FBC" w:rsidRDefault="004555BD" w:rsidP="001E2ECA">
            <w:pPr>
              <w:pStyle w:val="TAL"/>
            </w:pPr>
            <w:r w:rsidRPr="00AC4FBC">
              <w:t>E-UTRA Band 5, 7, 8, 18, 19, 20, 26, 27, 31, 38, 40, 41, 72, 73</w:t>
            </w:r>
          </w:p>
          <w:p w14:paraId="5B03A160" w14:textId="77777777" w:rsidR="004555BD" w:rsidRPr="00AC4FBC" w:rsidRDefault="004555BD" w:rsidP="001E2ECA">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552C9F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41B371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1D3AD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66D02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1D2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64FE20" w14:textId="77777777" w:rsidR="004555BD" w:rsidRPr="00AC4FBC" w:rsidRDefault="004555BD" w:rsidP="001E2ECA">
            <w:pPr>
              <w:pStyle w:val="TAC"/>
            </w:pPr>
          </w:p>
        </w:tc>
      </w:tr>
      <w:tr w:rsidR="004555BD" w:rsidRPr="00AC4FBC" w14:paraId="42CE86CF" w14:textId="77777777" w:rsidTr="001E2ECA">
        <w:trPr>
          <w:trHeight w:val="188"/>
          <w:jc w:val="center"/>
        </w:trPr>
        <w:tc>
          <w:tcPr>
            <w:tcW w:w="1632" w:type="dxa"/>
            <w:vMerge/>
            <w:tcBorders>
              <w:left w:val="single" w:sz="4" w:space="0" w:color="auto"/>
              <w:right w:val="single" w:sz="4" w:space="0" w:color="auto"/>
            </w:tcBorders>
            <w:vAlign w:val="center"/>
          </w:tcPr>
          <w:p w14:paraId="0BD276B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421C2A5" w14:textId="77777777" w:rsidR="004555BD" w:rsidRPr="00AC4FBC" w:rsidRDefault="004555BD" w:rsidP="001E2ECA">
            <w:pPr>
              <w:pStyle w:val="TAL"/>
            </w:pPr>
            <w:r w:rsidRPr="00AC4FBC">
              <w:t>E-UTRA Band 1, 22, 32, 42, 43, 50, 51, 52, 65, 74, 75, 76</w:t>
            </w:r>
          </w:p>
          <w:p w14:paraId="3E34FE32" w14:textId="77777777" w:rsidR="004555BD" w:rsidRPr="00AC4FBC" w:rsidRDefault="004555BD" w:rsidP="001E2ECA">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2089E3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AFDA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D1965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C810A3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723A9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23FC0A6" w14:textId="77777777" w:rsidR="004555BD" w:rsidRPr="00AC4FBC" w:rsidRDefault="004555BD" w:rsidP="001E2ECA">
            <w:pPr>
              <w:pStyle w:val="TAC"/>
            </w:pPr>
            <w:r w:rsidRPr="00AC4FBC">
              <w:t>2</w:t>
            </w:r>
          </w:p>
        </w:tc>
      </w:tr>
      <w:tr w:rsidR="004555BD" w:rsidRPr="00AC4FBC" w14:paraId="2D333D4A" w14:textId="77777777" w:rsidTr="001E2ECA">
        <w:trPr>
          <w:trHeight w:val="188"/>
          <w:jc w:val="center"/>
        </w:trPr>
        <w:tc>
          <w:tcPr>
            <w:tcW w:w="1632" w:type="dxa"/>
            <w:vMerge/>
            <w:tcBorders>
              <w:left w:val="single" w:sz="4" w:space="0" w:color="auto"/>
              <w:right w:val="single" w:sz="4" w:space="0" w:color="auto"/>
            </w:tcBorders>
            <w:vAlign w:val="center"/>
          </w:tcPr>
          <w:p w14:paraId="0816794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136AC72" w14:textId="77777777" w:rsidR="004555BD" w:rsidRPr="00AC4FBC" w:rsidRDefault="004555BD" w:rsidP="001E2ECA">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09827898"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D591743"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DDE607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6E00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DA55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6BEB6B" w14:textId="77777777" w:rsidR="004555BD" w:rsidRPr="00AC4FBC" w:rsidRDefault="004555BD" w:rsidP="001E2ECA">
            <w:pPr>
              <w:pStyle w:val="TAC"/>
            </w:pPr>
            <w:r w:rsidRPr="00AC4FBC">
              <w:t>5</w:t>
            </w:r>
          </w:p>
        </w:tc>
      </w:tr>
      <w:tr w:rsidR="004555BD" w:rsidRPr="00AC4FBC" w14:paraId="0CD35A7F" w14:textId="77777777" w:rsidTr="001E2ECA">
        <w:trPr>
          <w:trHeight w:val="188"/>
          <w:jc w:val="center"/>
        </w:trPr>
        <w:tc>
          <w:tcPr>
            <w:tcW w:w="1632" w:type="dxa"/>
            <w:vMerge/>
            <w:tcBorders>
              <w:left w:val="single" w:sz="4" w:space="0" w:color="auto"/>
              <w:right w:val="single" w:sz="4" w:space="0" w:color="auto"/>
            </w:tcBorders>
            <w:vAlign w:val="center"/>
          </w:tcPr>
          <w:p w14:paraId="21C31C6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5261B39"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1EF383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4B8B8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34070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FE09E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4CEE0E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F95B1D0" w14:textId="77777777" w:rsidR="004555BD" w:rsidRPr="00AC4FBC" w:rsidRDefault="004555BD" w:rsidP="001E2ECA">
            <w:pPr>
              <w:pStyle w:val="TAC"/>
            </w:pPr>
            <w:r w:rsidRPr="00AC4FBC">
              <w:t>9, 11</w:t>
            </w:r>
          </w:p>
        </w:tc>
      </w:tr>
      <w:tr w:rsidR="004555BD" w:rsidRPr="00AC4FBC" w14:paraId="51A1FC63" w14:textId="77777777" w:rsidTr="001E2ECA">
        <w:trPr>
          <w:trHeight w:val="188"/>
          <w:jc w:val="center"/>
        </w:trPr>
        <w:tc>
          <w:tcPr>
            <w:tcW w:w="1632" w:type="dxa"/>
            <w:vMerge/>
            <w:tcBorders>
              <w:left w:val="single" w:sz="4" w:space="0" w:color="auto"/>
              <w:right w:val="single" w:sz="4" w:space="0" w:color="auto"/>
            </w:tcBorders>
            <w:vAlign w:val="center"/>
          </w:tcPr>
          <w:p w14:paraId="23437D2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F23F6EF" w14:textId="77777777" w:rsidR="004555BD" w:rsidRPr="00AC4FBC" w:rsidRDefault="004555BD" w:rsidP="001E2ECA">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51C5258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CE1A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A91C4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ADD4F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D0AC8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278715E" w14:textId="77777777" w:rsidR="004555BD" w:rsidRPr="00AC4FBC" w:rsidRDefault="004555BD" w:rsidP="001E2ECA">
            <w:pPr>
              <w:pStyle w:val="TAC"/>
            </w:pPr>
            <w:r w:rsidRPr="00AC4FBC">
              <w:t>9, 10</w:t>
            </w:r>
          </w:p>
        </w:tc>
      </w:tr>
      <w:tr w:rsidR="004555BD" w:rsidRPr="00AC4FBC" w14:paraId="0B2DB069" w14:textId="77777777" w:rsidTr="001E2ECA">
        <w:trPr>
          <w:trHeight w:val="188"/>
          <w:jc w:val="center"/>
        </w:trPr>
        <w:tc>
          <w:tcPr>
            <w:tcW w:w="1632" w:type="dxa"/>
            <w:vMerge/>
            <w:tcBorders>
              <w:left w:val="single" w:sz="4" w:space="0" w:color="auto"/>
              <w:right w:val="single" w:sz="4" w:space="0" w:color="auto"/>
            </w:tcBorders>
            <w:vAlign w:val="center"/>
          </w:tcPr>
          <w:p w14:paraId="4E5C489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55AA96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2152EB" w14:textId="77777777" w:rsidR="004555BD" w:rsidRPr="00AC4FBC" w:rsidRDefault="004555BD" w:rsidP="001E2ECA">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1376E94D"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3E0DFFA" w14:textId="77777777" w:rsidR="004555BD" w:rsidRPr="00AC4FBC" w:rsidRDefault="004555BD" w:rsidP="001E2ECA">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74FD4BB7" w14:textId="77777777" w:rsidR="004555BD" w:rsidRPr="00AC4FBC" w:rsidRDefault="004555BD" w:rsidP="001E2ECA">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344E99C7" w14:textId="77777777" w:rsidR="004555BD" w:rsidRPr="00AC4FBC" w:rsidRDefault="004555BD" w:rsidP="001E2ECA">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66E2928" w14:textId="77777777" w:rsidR="004555BD" w:rsidRPr="00AC4FBC" w:rsidRDefault="004555BD" w:rsidP="001E2ECA">
            <w:pPr>
              <w:pStyle w:val="TAC"/>
              <w:rPr>
                <w:rFonts w:eastAsia="PMingLiU"/>
              </w:rPr>
            </w:pPr>
            <w:r w:rsidRPr="00AC4FBC">
              <w:t>5, 17</w:t>
            </w:r>
          </w:p>
        </w:tc>
      </w:tr>
      <w:tr w:rsidR="004555BD" w:rsidRPr="00AC4FBC" w14:paraId="2013A144" w14:textId="77777777" w:rsidTr="001E2ECA">
        <w:trPr>
          <w:trHeight w:val="188"/>
          <w:jc w:val="center"/>
        </w:trPr>
        <w:tc>
          <w:tcPr>
            <w:tcW w:w="1632" w:type="dxa"/>
            <w:vMerge/>
            <w:tcBorders>
              <w:left w:val="single" w:sz="4" w:space="0" w:color="auto"/>
              <w:right w:val="single" w:sz="4" w:space="0" w:color="auto"/>
            </w:tcBorders>
            <w:vAlign w:val="center"/>
          </w:tcPr>
          <w:p w14:paraId="72D56D8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0D8D06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BEF361"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08B976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3CDEA4"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tcPr>
          <w:p w14:paraId="58361810"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E45F987" w14:textId="77777777" w:rsidR="004555BD" w:rsidRPr="00AC4FBC" w:rsidRDefault="004555BD" w:rsidP="001E2ECA">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4D82701B" w14:textId="77777777" w:rsidR="004555BD" w:rsidRPr="00AC4FBC" w:rsidRDefault="004555BD" w:rsidP="001E2ECA">
            <w:pPr>
              <w:pStyle w:val="TAC"/>
            </w:pPr>
            <w:r w:rsidRPr="00AC4FBC">
              <w:t>14</w:t>
            </w:r>
          </w:p>
        </w:tc>
      </w:tr>
      <w:tr w:rsidR="004555BD" w:rsidRPr="00AC4FBC" w14:paraId="4F3FC46B" w14:textId="77777777" w:rsidTr="001E2ECA">
        <w:trPr>
          <w:trHeight w:val="188"/>
          <w:jc w:val="center"/>
        </w:trPr>
        <w:tc>
          <w:tcPr>
            <w:tcW w:w="1632" w:type="dxa"/>
            <w:vMerge/>
            <w:tcBorders>
              <w:left w:val="single" w:sz="4" w:space="0" w:color="auto"/>
              <w:right w:val="single" w:sz="4" w:space="0" w:color="auto"/>
            </w:tcBorders>
            <w:vAlign w:val="center"/>
          </w:tcPr>
          <w:p w14:paraId="2C1E5EE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42CB74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27F6745" w14:textId="77777777" w:rsidR="004555BD" w:rsidRPr="00AC4FBC" w:rsidRDefault="004555BD" w:rsidP="001E2ECA">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CA9AB6A"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421EA2F" w14:textId="77777777" w:rsidR="004555BD" w:rsidRPr="00AC4FBC" w:rsidRDefault="004555BD" w:rsidP="001E2ECA">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4421DD66" w14:textId="77777777" w:rsidR="004555BD" w:rsidRPr="00AC4FBC" w:rsidRDefault="004555BD" w:rsidP="001E2ECA">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6237611A" w14:textId="77777777" w:rsidR="004555BD" w:rsidRPr="00AC4FBC" w:rsidRDefault="004555BD" w:rsidP="001E2ECA">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195147E" w14:textId="77777777" w:rsidR="004555BD" w:rsidRPr="00AC4FBC" w:rsidRDefault="004555BD" w:rsidP="001E2ECA">
            <w:pPr>
              <w:pStyle w:val="TAC"/>
              <w:rPr>
                <w:rFonts w:eastAsia="PMingLiU"/>
              </w:rPr>
            </w:pPr>
            <w:r w:rsidRPr="00AC4FBC">
              <w:t>5</w:t>
            </w:r>
          </w:p>
        </w:tc>
      </w:tr>
      <w:tr w:rsidR="004555BD" w:rsidRPr="00AC4FBC" w14:paraId="22CCFF45" w14:textId="77777777" w:rsidTr="001E2ECA">
        <w:trPr>
          <w:trHeight w:val="188"/>
          <w:jc w:val="center"/>
        </w:trPr>
        <w:tc>
          <w:tcPr>
            <w:tcW w:w="1632" w:type="dxa"/>
            <w:vMerge/>
            <w:tcBorders>
              <w:left w:val="single" w:sz="4" w:space="0" w:color="auto"/>
              <w:right w:val="single" w:sz="4" w:space="0" w:color="auto"/>
            </w:tcBorders>
            <w:vAlign w:val="center"/>
          </w:tcPr>
          <w:p w14:paraId="5C5F21E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8A36DF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BF2DB2"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148D4A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125C49"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tcPr>
          <w:p w14:paraId="756B4C0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04FFF2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7FD7DBA" w14:textId="77777777" w:rsidR="004555BD" w:rsidRPr="00AC4FBC" w:rsidRDefault="004555BD" w:rsidP="001E2ECA">
            <w:pPr>
              <w:pStyle w:val="TAC"/>
            </w:pPr>
          </w:p>
        </w:tc>
      </w:tr>
      <w:tr w:rsidR="004555BD" w:rsidRPr="00AC4FBC" w14:paraId="714BDEFA" w14:textId="77777777" w:rsidTr="001E2ECA">
        <w:trPr>
          <w:trHeight w:val="188"/>
          <w:jc w:val="center"/>
        </w:trPr>
        <w:tc>
          <w:tcPr>
            <w:tcW w:w="1632" w:type="dxa"/>
            <w:vMerge/>
            <w:tcBorders>
              <w:left w:val="single" w:sz="4" w:space="0" w:color="auto"/>
              <w:right w:val="single" w:sz="4" w:space="0" w:color="auto"/>
            </w:tcBorders>
            <w:vAlign w:val="center"/>
          </w:tcPr>
          <w:p w14:paraId="2D69C47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DA3179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CD008F" w14:textId="77777777" w:rsidR="004555BD" w:rsidRPr="00AC4FBC" w:rsidRDefault="004555BD" w:rsidP="001E2ECA">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79B155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8F5918"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4D59AC0F"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42A9A16" w14:textId="77777777" w:rsidR="004555BD" w:rsidRPr="00AC4FBC" w:rsidRDefault="004555BD" w:rsidP="001E2ECA">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1660146" w14:textId="77777777" w:rsidR="004555BD" w:rsidRPr="00AC4FBC" w:rsidRDefault="004555BD" w:rsidP="001E2ECA">
            <w:pPr>
              <w:pStyle w:val="TAC"/>
            </w:pPr>
            <w:r w:rsidRPr="00AC4FBC">
              <w:t>5</w:t>
            </w:r>
          </w:p>
        </w:tc>
      </w:tr>
      <w:tr w:rsidR="004555BD" w:rsidRPr="00AC4FBC" w14:paraId="043FCC7B" w14:textId="77777777" w:rsidTr="001E2ECA">
        <w:trPr>
          <w:trHeight w:val="188"/>
          <w:jc w:val="center"/>
        </w:trPr>
        <w:tc>
          <w:tcPr>
            <w:tcW w:w="1632" w:type="dxa"/>
            <w:vMerge/>
            <w:tcBorders>
              <w:left w:val="single" w:sz="4" w:space="0" w:color="auto"/>
              <w:right w:val="single" w:sz="4" w:space="0" w:color="auto"/>
            </w:tcBorders>
            <w:vAlign w:val="center"/>
          </w:tcPr>
          <w:p w14:paraId="06B6031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FA1ADA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908649"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B7C807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58A521"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DC3A573"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AF0B0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474570" w14:textId="77777777" w:rsidR="004555BD" w:rsidRPr="00AC4FBC" w:rsidRDefault="004555BD" w:rsidP="001E2ECA">
            <w:pPr>
              <w:pStyle w:val="TAC"/>
            </w:pPr>
            <w:r w:rsidRPr="00AC4FBC">
              <w:t>5, 16</w:t>
            </w:r>
          </w:p>
        </w:tc>
      </w:tr>
      <w:tr w:rsidR="004555BD" w:rsidRPr="00AC4FBC" w14:paraId="23C71FE8" w14:textId="77777777" w:rsidTr="001E2ECA">
        <w:trPr>
          <w:trHeight w:val="188"/>
          <w:jc w:val="center"/>
        </w:trPr>
        <w:tc>
          <w:tcPr>
            <w:tcW w:w="1632" w:type="dxa"/>
            <w:vMerge/>
            <w:tcBorders>
              <w:left w:val="single" w:sz="4" w:space="0" w:color="auto"/>
              <w:right w:val="single" w:sz="4" w:space="0" w:color="auto"/>
            </w:tcBorders>
            <w:vAlign w:val="center"/>
          </w:tcPr>
          <w:p w14:paraId="1E9448A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9B3EA7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3688C2"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52956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F354D5"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B0A33DD"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747FDF"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D5A7F01" w14:textId="77777777" w:rsidR="004555BD" w:rsidRPr="00AC4FBC" w:rsidRDefault="004555BD" w:rsidP="001E2ECA">
            <w:pPr>
              <w:pStyle w:val="TAC"/>
            </w:pPr>
            <w:r w:rsidRPr="00AC4FBC">
              <w:t>5, 7, 16</w:t>
            </w:r>
          </w:p>
        </w:tc>
      </w:tr>
      <w:tr w:rsidR="004555BD" w:rsidRPr="00AC4FBC" w14:paraId="3E571785" w14:textId="77777777" w:rsidTr="001E2ECA">
        <w:trPr>
          <w:trHeight w:val="188"/>
          <w:jc w:val="center"/>
        </w:trPr>
        <w:tc>
          <w:tcPr>
            <w:tcW w:w="1632" w:type="dxa"/>
            <w:vMerge/>
            <w:tcBorders>
              <w:left w:val="single" w:sz="4" w:space="0" w:color="auto"/>
              <w:right w:val="single" w:sz="4" w:space="0" w:color="auto"/>
            </w:tcBorders>
            <w:vAlign w:val="center"/>
          </w:tcPr>
          <w:p w14:paraId="291FD94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5DE618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4FC2B1"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1ECF3E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563C56"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9559167"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2B7CDF2"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064993A" w14:textId="77777777" w:rsidR="004555BD" w:rsidRPr="00AC4FBC" w:rsidRDefault="004555BD" w:rsidP="001E2ECA">
            <w:pPr>
              <w:pStyle w:val="TAC"/>
            </w:pPr>
            <w:r w:rsidRPr="00AC4FBC">
              <w:t>5, 7, 16</w:t>
            </w:r>
          </w:p>
        </w:tc>
      </w:tr>
      <w:tr w:rsidR="004555BD" w:rsidRPr="00AC4FBC" w14:paraId="5ED32C58" w14:textId="77777777" w:rsidTr="001E2ECA">
        <w:trPr>
          <w:trHeight w:val="188"/>
          <w:jc w:val="center"/>
        </w:trPr>
        <w:tc>
          <w:tcPr>
            <w:tcW w:w="1632" w:type="dxa"/>
            <w:vMerge/>
            <w:tcBorders>
              <w:left w:val="single" w:sz="4" w:space="0" w:color="auto"/>
              <w:right w:val="single" w:sz="4" w:space="0" w:color="auto"/>
            </w:tcBorders>
            <w:vAlign w:val="center"/>
          </w:tcPr>
          <w:p w14:paraId="2E2E0DC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7D44C10" w14:textId="77777777" w:rsidR="004555BD" w:rsidRPr="00AC4FBC" w:rsidRDefault="004555BD" w:rsidP="001E2ECA">
            <w:pPr>
              <w:pStyle w:val="TAL"/>
            </w:pPr>
          </w:p>
        </w:tc>
        <w:tc>
          <w:tcPr>
            <w:tcW w:w="934" w:type="dxa"/>
            <w:tcBorders>
              <w:top w:val="single" w:sz="4" w:space="0" w:color="auto"/>
              <w:left w:val="nil"/>
              <w:bottom w:val="single" w:sz="4" w:space="0" w:color="auto"/>
              <w:right w:val="single" w:sz="4" w:space="0" w:color="auto"/>
            </w:tcBorders>
            <w:vAlign w:val="center"/>
          </w:tcPr>
          <w:p w14:paraId="6676CC70" w14:textId="77777777" w:rsidR="004555BD" w:rsidRPr="00AC4FBC" w:rsidRDefault="004555BD" w:rsidP="001E2ECA">
            <w:pPr>
              <w:pStyle w:val="TAC"/>
            </w:pPr>
          </w:p>
        </w:tc>
        <w:tc>
          <w:tcPr>
            <w:tcW w:w="310" w:type="dxa"/>
            <w:tcBorders>
              <w:top w:val="single" w:sz="4" w:space="0" w:color="auto"/>
              <w:left w:val="nil"/>
              <w:bottom w:val="single" w:sz="4" w:space="0" w:color="auto"/>
              <w:right w:val="single" w:sz="4" w:space="0" w:color="auto"/>
            </w:tcBorders>
            <w:vAlign w:val="center"/>
          </w:tcPr>
          <w:p w14:paraId="768DE197"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3C145631" w14:textId="77777777" w:rsidR="004555BD" w:rsidRPr="00AC4FBC" w:rsidRDefault="004555BD" w:rsidP="001E2ECA">
            <w:pPr>
              <w:pStyle w:val="TAC"/>
            </w:pPr>
          </w:p>
        </w:tc>
        <w:tc>
          <w:tcPr>
            <w:tcW w:w="1172" w:type="dxa"/>
            <w:tcBorders>
              <w:top w:val="single" w:sz="4" w:space="0" w:color="auto"/>
              <w:left w:val="nil"/>
              <w:bottom w:val="single" w:sz="4" w:space="0" w:color="auto"/>
              <w:right w:val="single" w:sz="4" w:space="0" w:color="auto"/>
            </w:tcBorders>
            <w:vAlign w:val="center"/>
          </w:tcPr>
          <w:p w14:paraId="733B64D9" w14:textId="77777777" w:rsidR="004555BD" w:rsidRPr="00AC4FBC" w:rsidRDefault="004555BD" w:rsidP="001E2ECA">
            <w:pPr>
              <w:pStyle w:val="TAC"/>
            </w:pPr>
          </w:p>
        </w:tc>
        <w:tc>
          <w:tcPr>
            <w:tcW w:w="749" w:type="dxa"/>
            <w:tcBorders>
              <w:top w:val="single" w:sz="4" w:space="0" w:color="auto"/>
              <w:left w:val="nil"/>
              <w:bottom w:val="single" w:sz="4" w:space="0" w:color="auto"/>
              <w:right w:val="single" w:sz="4" w:space="0" w:color="auto"/>
            </w:tcBorders>
            <w:noWrap/>
            <w:vAlign w:val="center"/>
          </w:tcPr>
          <w:p w14:paraId="4898CADF" w14:textId="77777777" w:rsidR="004555BD" w:rsidRPr="00AC4FBC" w:rsidRDefault="004555BD" w:rsidP="001E2ECA">
            <w:pPr>
              <w:pStyle w:val="TAC"/>
            </w:pPr>
          </w:p>
        </w:tc>
        <w:tc>
          <w:tcPr>
            <w:tcW w:w="1228" w:type="dxa"/>
            <w:tcBorders>
              <w:top w:val="single" w:sz="4" w:space="0" w:color="auto"/>
              <w:left w:val="nil"/>
              <w:bottom w:val="single" w:sz="4" w:space="0" w:color="auto"/>
              <w:right w:val="single" w:sz="4" w:space="0" w:color="auto"/>
            </w:tcBorders>
            <w:noWrap/>
            <w:vAlign w:val="center"/>
          </w:tcPr>
          <w:p w14:paraId="28ABB889" w14:textId="77777777" w:rsidR="004555BD" w:rsidRPr="00AC4FBC" w:rsidRDefault="004555BD" w:rsidP="001E2ECA">
            <w:pPr>
              <w:pStyle w:val="TAC"/>
            </w:pPr>
          </w:p>
        </w:tc>
      </w:tr>
      <w:tr w:rsidR="004555BD" w:rsidRPr="00AC4FBC" w14:paraId="0531B5B4" w14:textId="77777777" w:rsidTr="001E2ECA">
        <w:trPr>
          <w:trHeight w:val="188"/>
          <w:jc w:val="center"/>
        </w:trPr>
        <w:tc>
          <w:tcPr>
            <w:tcW w:w="1632" w:type="dxa"/>
            <w:vMerge/>
            <w:tcBorders>
              <w:left w:val="single" w:sz="4" w:space="0" w:color="auto"/>
              <w:right w:val="single" w:sz="4" w:space="0" w:color="auto"/>
            </w:tcBorders>
            <w:vAlign w:val="center"/>
          </w:tcPr>
          <w:p w14:paraId="66591E3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3E9BDB7" w14:textId="77777777" w:rsidR="004555BD" w:rsidRPr="00AC4FBC" w:rsidRDefault="004555BD" w:rsidP="001E2ECA">
            <w:pPr>
              <w:pStyle w:val="TAL"/>
            </w:pPr>
          </w:p>
        </w:tc>
        <w:tc>
          <w:tcPr>
            <w:tcW w:w="934" w:type="dxa"/>
            <w:tcBorders>
              <w:top w:val="single" w:sz="4" w:space="0" w:color="auto"/>
              <w:left w:val="nil"/>
              <w:bottom w:val="single" w:sz="4" w:space="0" w:color="auto"/>
              <w:right w:val="single" w:sz="4" w:space="0" w:color="auto"/>
            </w:tcBorders>
            <w:vAlign w:val="center"/>
          </w:tcPr>
          <w:p w14:paraId="391FC7C2" w14:textId="77777777" w:rsidR="004555BD" w:rsidRPr="00AC4FBC" w:rsidRDefault="004555BD" w:rsidP="001E2ECA">
            <w:pPr>
              <w:pStyle w:val="TAC"/>
            </w:pPr>
          </w:p>
        </w:tc>
        <w:tc>
          <w:tcPr>
            <w:tcW w:w="310" w:type="dxa"/>
            <w:tcBorders>
              <w:top w:val="single" w:sz="4" w:space="0" w:color="auto"/>
              <w:left w:val="nil"/>
              <w:bottom w:val="single" w:sz="4" w:space="0" w:color="auto"/>
              <w:right w:val="single" w:sz="4" w:space="0" w:color="auto"/>
            </w:tcBorders>
            <w:vAlign w:val="center"/>
          </w:tcPr>
          <w:p w14:paraId="133F32BF"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7A8A97FC" w14:textId="77777777" w:rsidR="004555BD" w:rsidRPr="00AC4FBC" w:rsidRDefault="004555BD" w:rsidP="001E2ECA">
            <w:pPr>
              <w:pStyle w:val="TAC"/>
            </w:pPr>
          </w:p>
        </w:tc>
        <w:tc>
          <w:tcPr>
            <w:tcW w:w="1172" w:type="dxa"/>
            <w:tcBorders>
              <w:top w:val="single" w:sz="4" w:space="0" w:color="auto"/>
              <w:left w:val="nil"/>
              <w:bottom w:val="single" w:sz="4" w:space="0" w:color="auto"/>
              <w:right w:val="single" w:sz="4" w:space="0" w:color="auto"/>
            </w:tcBorders>
          </w:tcPr>
          <w:p w14:paraId="31F58D24" w14:textId="77777777" w:rsidR="004555BD" w:rsidRPr="00AC4FBC" w:rsidRDefault="004555BD" w:rsidP="001E2ECA">
            <w:pPr>
              <w:pStyle w:val="TAC"/>
            </w:pPr>
          </w:p>
        </w:tc>
        <w:tc>
          <w:tcPr>
            <w:tcW w:w="749" w:type="dxa"/>
            <w:tcBorders>
              <w:top w:val="single" w:sz="4" w:space="0" w:color="auto"/>
              <w:left w:val="nil"/>
              <w:bottom w:val="single" w:sz="4" w:space="0" w:color="auto"/>
              <w:right w:val="single" w:sz="4" w:space="0" w:color="auto"/>
            </w:tcBorders>
            <w:noWrap/>
          </w:tcPr>
          <w:p w14:paraId="34347BD1" w14:textId="77777777" w:rsidR="004555BD" w:rsidRPr="00AC4FBC" w:rsidRDefault="004555BD" w:rsidP="001E2ECA">
            <w:pPr>
              <w:pStyle w:val="TAC"/>
            </w:pPr>
          </w:p>
        </w:tc>
        <w:tc>
          <w:tcPr>
            <w:tcW w:w="1228" w:type="dxa"/>
            <w:tcBorders>
              <w:top w:val="single" w:sz="4" w:space="0" w:color="auto"/>
              <w:left w:val="nil"/>
              <w:bottom w:val="single" w:sz="4" w:space="0" w:color="auto"/>
              <w:right w:val="single" w:sz="4" w:space="0" w:color="auto"/>
            </w:tcBorders>
            <w:noWrap/>
          </w:tcPr>
          <w:p w14:paraId="5C7EBD51" w14:textId="77777777" w:rsidR="004555BD" w:rsidRPr="00AC4FBC" w:rsidRDefault="004555BD" w:rsidP="001E2ECA">
            <w:pPr>
              <w:pStyle w:val="TAC"/>
            </w:pPr>
          </w:p>
        </w:tc>
      </w:tr>
      <w:tr w:rsidR="004555BD" w:rsidRPr="00AC4FBC" w14:paraId="08DF6DD1"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1475BB" w14:textId="77777777" w:rsidR="004555BD" w:rsidRPr="00AC4FBC" w:rsidRDefault="004555BD" w:rsidP="001E2ECA">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EF581BE" w14:textId="77777777" w:rsidR="004555BD" w:rsidRPr="00AC4FBC" w:rsidRDefault="004555BD" w:rsidP="001E2ECA">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B7F24B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AFB63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AEEA8B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CA24B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5EEF326"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F29F8B" w14:textId="77777777" w:rsidR="004555BD" w:rsidRPr="00AC4FBC" w:rsidRDefault="004555BD" w:rsidP="001E2ECA">
            <w:pPr>
              <w:pStyle w:val="TAC"/>
            </w:pPr>
          </w:p>
        </w:tc>
      </w:tr>
      <w:tr w:rsidR="004555BD" w:rsidRPr="00AC4FBC" w14:paraId="17D101D7"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84A7F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422D968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9F4E8E6"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397A54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1BAD94CE"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6D3252DD"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3EA1D2A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611C5AB7" w14:textId="77777777" w:rsidR="004555BD" w:rsidRPr="00AC4FBC" w:rsidRDefault="004555BD" w:rsidP="001E2ECA">
            <w:pPr>
              <w:pStyle w:val="TAC"/>
            </w:pPr>
            <w:r w:rsidRPr="00AC4FBC">
              <w:t>5, 8</w:t>
            </w:r>
          </w:p>
        </w:tc>
      </w:tr>
      <w:tr w:rsidR="004555BD" w:rsidRPr="00AC4FBC" w14:paraId="57A8B517"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40430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6458975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5B3EEF4"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52E2DF8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4A54209"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32E33BDF"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527CA35E"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12942052" w14:textId="77777777" w:rsidR="004555BD" w:rsidRPr="00AC4FBC" w:rsidRDefault="004555BD" w:rsidP="001E2ECA">
            <w:pPr>
              <w:pStyle w:val="TAC"/>
            </w:pPr>
            <w:r w:rsidRPr="00AC4FBC">
              <w:t>5, 7, 8</w:t>
            </w:r>
          </w:p>
        </w:tc>
      </w:tr>
      <w:tr w:rsidR="004555BD" w:rsidRPr="00AC4FBC" w14:paraId="7B288E6A"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38223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4A86C47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F2D0E7C"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6E91766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5D790318"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78A549"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5D6994C5"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67D2CB3" w14:textId="77777777" w:rsidR="004555BD" w:rsidRPr="00AC4FBC" w:rsidRDefault="004555BD" w:rsidP="001E2ECA">
            <w:pPr>
              <w:pStyle w:val="TAC"/>
            </w:pPr>
            <w:r w:rsidRPr="00AC4FBC">
              <w:t>5, 7, 8</w:t>
            </w:r>
          </w:p>
        </w:tc>
      </w:tr>
      <w:tr w:rsidR="004555BD" w:rsidRPr="00AC4FBC" w14:paraId="2441522E"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EC6BF9" w14:textId="77777777" w:rsidR="004555BD" w:rsidRPr="00AC4FBC" w:rsidRDefault="004555BD" w:rsidP="001E2ECA">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1F705D9" w14:textId="77777777" w:rsidR="004555BD" w:rsidRPr="00AC4FBC" w:rsidRDefault="004555BD" w:rsidP="001E2ECA">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CA8403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B4EE9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160C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9C6C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2B5AA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422990" w14:textId="77777777" w:rsidR="004555BD" w:rsidRPr="00AC4FBC" w:rsidRDefault="004555BD" w:rsidP="001E2ECA">
            <w:pPr>
              <w:pStyle w:val="TAC"/>
            </w:pPr>
          </w:p>
        </w:tc>
      </w:tr>
      <w:tr w:rsidR="004555BD" w:rsidRPr="00AC4FBC" w14:paraId="7826B4AF"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8FA728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B0840E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AF40BA"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C52F2B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372E54"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0F9150C"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EA9409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204C95" w14:textId="77777777" w:rsidR="004555BD" w:rsidRPr="00AC4FBC" w:rsidRDefault="004555BD" w:rsidP="001E2ECA">
            <w:pPr>
              <w:pStyle w:val="TAC"/>
            </w:pPr>
            <w:r w:rsidRPr="00AC4FBC">
              <w:t>5, 8</w:t>
            </w:r>
          </w:p>
        </w:tc>
      </w:tr>
      <w:tr w:rsidR="004555BD" w:rsidRPr="00AC4FBC" w14:paraId="634DE3DC"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FEEA57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14FBFC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7DB3AC"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062C10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93EC00"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0D1C0A1"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9D78116"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B7FDCFF" w14:textId="77777777" w:rsidR="004555BD" w:rsidRPr="00AC4FBC" w:rsidRDefault="004555BD" w:rsidP="001E2ECA">
            <w:pPr>
              <w:pStyle w:val="TAC"/>
            </w:pPr>
            <w:r w:rsidRPr="00AC4FBC">
              <w:t>5, 7, 8</w:t>
            </w:r>
          </w:p>
        </w:tc>
      </w:tr>
      <w:tr w:rsidR="004555BD" w:rsidRPr="00AC4FBC" w14:paraId="2EC5539D"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E2B607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20F98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121F71"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174CF2A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054714"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84D1BD"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16F02B9"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AC83C7D" w14:textId="77777777" w:rsidR="004555BD" w:rsidRPr="00AC4FBC" w:rsidRDefault="004555BD" w:rsidP="001E2ECA">
            <w:pPr>
              <w:pStyle w:val="TAC"/>
            </w:pPr>
            <w:r w:rsidRPr="00AC4FBC">
              <w:t>5, 7, 8</w:t>
            </w:r>
          </w:p>
        </w:tc>
      </w:tr>
      <w:tr w:rsidR="004555BD" w:rsidRPr="00AC4FBC" w14:paraId="03FFDC4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3257D75" w14:textId="77777777" w:rsidR="004555BD" w:rsidRPr="00AC4FBC" w:rsidRDefault="004555BD" w:rsidP="001E2ECA">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04AE006" w14:textId="77777777" w:rsidR="004555BD" w:rsidRPr="00AC4FBC" w:rsidRDefault="004555BD" w:rsidP="001E2ECA">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3811CF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4056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4E6C4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CEB6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FEF7B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726E58" w14:textId="77777777" w:rsidR="004555BD" w:rsidRPr="00AC4FBC" w:rsidRDefault="004555BD" w:rsidP="001E2ECA">
            <w:pPr>
              <w:pStyle w:val="TAC"/>
            </w:pPr>
          </w:p>
        </w:tc>
      </w:tr>
      <w:tr w:rsidR="004555BD" w:rsidRPr="00AC4FBC" w14:paraId="1B73F54C" w14:textId="77777777" w:rsidTr="001E2ECA">
        <w:trPr>
          <w:trHeight w:val="188"/>
          <w:jc w:val="center"/>
        </w:trPr>
        <w:tc>
          <w:tcPr>
            <w:tcW w:w="1632" w:type="dxa"/>
            <w:vMerge/>
            <w:tcBorders>
              <w:left w:val="single" w:sz="4" w:space="0" w:color="auto"/>
              <w:right w:val="single" w:sz="4" w:space="0" w:color="auto"/>
            </w:tcBorders>
            <w:vAlign w:val="center"/>
          </w:tcPr>
          <w:p w14:paraId="09B2F72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1C1293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577288"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7D1AA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91E9FC"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5CA6A40"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15ADCE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D9B14F" w14:textId="77777777" w:rsidR="004555BD" w:rsidRPr="00AC4FBC" w:rsidRDefault="004555BD" w:rsidP="001E2ECA">
            <w:pPr>
              <w:pStyle w:val="TAC"/>
            </w:pPr>
            <w:r w:rsidRPr="00AC4FBC">
              <w:t>5, 8</w:t>
            </w:r>
          </w:p>
        </w:tc>
      </w:tr>
      <w:tr w:rsidR="004555BD" w:rsidRPr="00AC4FBC" w14:paraId="6313BA93" w14:textId="77777777" w:rsidTr="001E2ECA">
        <w:trPr>
          <w:trHeight w:val="188"/>
          <w:jc w:val="center"/>
        </w:trPr>
        <w:tc>
          <w:tcPr>
            <w:tcW w:w="1632" w:type="dxa"/>
            <w:vMerge/>
            <w:tcBorders>
              <w:left w:val="single" w:sz="4" w:space="0" w:color="auto"/>
              <w:right w:val="single" w:sz="4" w:space="0" w:color="auto"/>
            </w:tcBorders>
            <w:vAlign w:val="center"/>
          </w:tcPr>
          <w:p w14:paraId="4A96370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FCA004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7888FF"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422C47E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005CC"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27B2D83"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A8DE298"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03A9932" w14:textId="77777777" w:rsidR="004555BD" w:rsidRPr="00AC4FBC" w:rsidRDefault="004555BD" w:rsidP="001E2ECA">
            <w:pPr>
              <w:pStyle w:val="TAC"/>
            </w:pPr>
            <w:r w:rsidRPr="00AC4FBC">
              <w:t>5, 7, 8</w:t>
            </w:r>
          </w:p>
        </w:tc>
      </w:tr>
      <w:tr w:rsidR="004555BD" w:rsidRPr="00AC4FBC" w14:paraId="1349CB74"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6E9881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8160DA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15B355"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88D6F3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F5DD4"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DEF5C3D"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2B28247"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53CA9C5" w14:textId="77777777" w:rsidR="004555BD" w:rsidRPr="00AC4FBC" w:rsidRDefault="004555BD" w:rsidP="001E2ECA">
            <w:pPr>
              <w:pStyle w:val="TAC"/>
            </w:pPr>
            <w:r w:rsidRPr="00AC4FBC">
              <w:t>5, 7, 8</w:t>
            </w:r>
          </w:p>
        </w:tc>
      </w:tr>
      <w:tr w:rsidR="004555BD" w:rsidRPr="00AC4FBC" w14:paraId="6F8F96F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10ECF4D" w14:textId="77777777" w:rsidR="004555BD" w:rsidRPr="00AC4FBC" w:rsidRDefault="004555BD" w:rsidP="001E2ECA">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00336C42" w14:textId="77777777" w:rsidR="004555BD" w:rsidRPr="00AC4FBC" w:rsidRDefault="004555BD" w:rsidP="001E2ECA">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FCCC4B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A2944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1FC8E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A2C1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2A4BB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A791C3" w14:textId="77777777" w:rsidR="004555BD" w:rsidRPr="00AC4FBC" w:rsidRDefault="004555BD" w:rsidP="001E2ECA">
            <w:pPr>
              <w:pStyle w:val="TAC"/>
            </w:pPr>
          </w:p>
        </w:tc>
      </w:tr>
      <w:tr w:rsidR="004555BD" w:rsidRPr="00AC4FBC" w14:paraId="0247A24F" w14:textId="77777777" w:rsidTr="001E2ECA">
        <w:trPr>
          <w:trHeight w:val="188"/>
          <w:jc w:val="center"/>
        </w:trPr>
        <w:tc>
          <w:tcPr>
            <w:tcW w:w="1632" w:type="dxa"/>
            <w:vMerge/>
            <w:tcBorders>
              <w:left w:val="single" w:sz="4" w:space="0" w:color="auto"/>
              <w:right w:val="single" w:sz="4" w:space="0" w:color="auto"/>
            </w:tcBorders>
          </w:tcPr>
          <w:p w14:paraId="72A06E1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FACE7F0" w14:textId="77777777" w:rsidR="004555BD" w:rsidRPr="00AC4FBC" w:rsidRDefault="004555BD" w:rsidP="001E2ECA">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74AABD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F462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23012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F73A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5BD7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B3581A" w14:textId="77777777" w:rsidR="004555BD" w:rsidRPr="00AC4FBC" w:rsidRDefault="004555BD" w:rsidP="001E2ECA">
            <w:pPr>
              <w:pStyle w:val="TAC"/>
            </w:pPr>
            <w:r w:rsidRPr="00AC4FBC">
              <w:t>2</w:t>
            </w:r>
          </w:p>
        </w:tc>
      </w:tr>
      <w:tr w:rsidR="004555BD" w:rsidRPr="00AC4FBC" w14:paraId="41693EE5"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12A616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E788CF" w14:textId="77777777" w:rsidR="004555BD" w:rsidRPr="00AC4FBC" w:rsidRDefault="004555BD" w:rsidP="001E2ECA">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4A78364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6394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900E3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E416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EECA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EA526F" w14:textId="77777777" w:rsidR="004555BD" w:rsidRPr="00AC4FBC" w:rsidRDefault="004555BD" w:rsidP="001E2ECA">
            <w:pPr>
              <w:pStyle w:val="TAC"/>
            </w:pPr>
            <w:r w:rsidRPr="00AC4FBC">
              <w:t>2</w:t>
            </w:r>
          </w:p>
        </w:tc>
      </w:tr>
      <w:tr w:rsidR="004555BD" w:rsidRPr="00AC4FBC" w14:paraId="07340D13"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9EB779" w14:textId="77777777" w:rsidR="004555BD" w:rsidRPr="00AC4FBC" w:rsidRDefault="004555BD" w:rsidP="001E2ECA">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4CF18675" w14:textId="77777777" w:rsidR="004555BD" w:rsidRPr="00AC4FBC" w:rsidRDefault="004555BD" w:rsidP="001E2ECA">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8C006C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CFE23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2567F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12335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495F5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DA4273" w14:textId="77777777" w:rsidR="004555BD" w:rsidRPr="00AC4FBC" w:rsidRDefault="004555BD" w:rsidP="001E2ECA">
            <w:pPr>
              <w:pStyle w:val="TAC"/>
            </w:pPr>
          </w:p>
        </w:tc>
      </w:tr>
      <w:tr w:rsidR="004555BD" w:rsidRPr="00AC4FBC" w14:paraId="713F0B8D"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2E6367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4C465A6" w14:textId="77777777" w:rsidR="004555BD" w:rsidRPr="00AC4FBC" w:rsidRDefault="004555BD" w:rsidP="001E2ECA">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7D7C52DD"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583E60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1BF98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3F795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1FEB2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8C44FB" w14:textId="77777777" w:rsidR="004555BD" w:rsidRPr="00AC4FBC" w:rsidRDefault="004555BD" w:rsidP="001E2ECA">
            <w:pPr>
              <w:pStyle w:val="TAC"/>
            </w:pPr>
            <w:r w:rsidRPr="00AC4FBC">
              <w:t>5</w:t>
            </w:r>
          </w:p>
        </w:tc>
      </w:tr>
      <w:tr w:rsidR="004555BD" w:rsidRPr="00AC4FBC" w14:paraId="30C7C8C8"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AAB0D2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F2508A8" w14:textId="77777777" w:rsidR="004555BD" w:rsidRPr="00AC4FBC" w:rsidRDefault="004555BD" w:rsidP="001E2ECA">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3AC9ED4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1556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560D4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789B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7A610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E8606C" w14:textId="77777777" w:rsidR="004555BD" w:rsidRPr="00AC4FBC" w:rsidRDefault="004555BD" w:rsidP="001E2ECA">
            <w:pPr>
              <w:pStyle w:val="TAC"/>
            </w:pPr>
            <w:r w:rsidRPr="00AC4FBC">
              <w:t>2</w:t>
            </w:r>
          </w:p>
        </w:tc>
      </w:tr>
      <w:tr w:rsidR="004555BD" w:rsidRPr="00AC4FBC" w14:paraId="564BAA5C"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6E674F" w14:textId="77777777" w:rsidR="004555BD" w:rsidRPr="00AC4FBC" w:rsidRDefault="004555BD" w:rsidP="001E2ECA">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557E4CEA" w14:textId="77777777" w:rsidR="004555BD" w:rsidRPr="00AC4FBC" w:rsidRDefault="004555BD" w:rsidP="001E2ECA">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95999B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B63E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4DEB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4058E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A0B5D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6D0453" w14:textId="77777777" w:rsidR="004555BD" w:rsidRPr="00AC4FBC" w:rsidRDefault="004555BD" w:rsidP="001E2ECA">
            <w:pPr>
              <w:pStyle w:val="TAC"/>
            </w:pPr>
          </w:p>
        </w:tc>
      </w:tr>
      <w:tr w:rsidR="004555BD" w:rsidRPr="00AC4FBC" w14:paraId="4D5FA524"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2FD36CD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D02DFF3" w14:textId="77777777" w:rsidR="004555BD" w:rsidRPr="00AC4FBC" w:rsidRDefault="004555BD" w:rsidP="001E2ECA">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52564C6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BF326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FCE7A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504D9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BD2B6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366222" w14:textId="77777777" w:rsidR="004555BD" w:rsidRPr="00AC4FBC" w:rsidRDefault="004555BD" w:rsidP="001E2ECA">
            <w:pPr>
              <w:pStyle w:val="TAC"/>
            </w:pPr>
            <w:r w:rsidRPr="00AC4FBC">
              <w:t>2</w:t>
            </w:r>
          </w:p>
        </w:tc>
      </w:tr>
      <w:tr w:rsidR="004555BD" w:rsidRPr="00AC4FBC" w14:paraId="69C6DAE9"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694F3A6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F8089F1" w14:textId="77777777" w:rsidR="004555BD" w:rsidRPr="00AC4FBC" w:rsidRDefault="004555BD" w:rsidP="001E2ECA">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138941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59F9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17C23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27C7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EDBBD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B31EC" w14:textId="77777777" w:rsidR="004555BD" w:rsidRPr="00AC4FBC" w:rsidRDefault="004555BD" w:rsidP="001E2ECA">
            <w:pPr>
              <w:pStyle w:val="TAC"/>
            </w:pPr>
            <w:r w:rsidRPr="00AC4FBC">
              <w:t>5</w:t>
            </w:r>
          </w:p>
        </w:tc>
      </w:tr>
      <w:tr w:rsidR="004555BD" w:rsidRPr="00AC4FBC" w14:paraId="7933C01F"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C914FC" w14:textId="77777777" w:rsidR="004555BD" w:rsidRPr="00AC4FBC" w:rsidRDefault="004555BD" w:rsidP="001E2ECA">
            <w:pPr>
              <w:pStyle w:val="TAC"/>
            </w:pPr>
            <w:bookmarkStart w:id="121"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1936B016" w14:textId="77777777" w:rsidR="004555BD" w:rsidRPr="00AC4FBC" w:rsidRDefault="004555BD" w:rsidP="001E2ECA">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20DF9BB"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D326E8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C7D51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794B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21593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689548" w14:textId="77777777" w:rsidR="004555BD" w:rsidRPr="00AC4FBC" w:rsidRDefault="004555BD" w:rsidP="001E2ECA">
            <w:pPr>
              <w:pStyle w:val="TAC"/>
            </w:pPr>
          </w:p>
        </w:tc>
      </w:tr>
      <w:tr w:rsidR="004555BD" w:rsidRPr="00AC4FBC" w14:paraId="46D2AF35"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15E64B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D4A9946" w14:textId="77777777" w:rsidR="004555BD" w:rsidRPr="00AC4FBC" w:rsidRDefault="004555BD" w:rsidP="001E2ECA">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21E6CF46"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AA76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9BEC5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7827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E5623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F63816" w14:textId="77777777" w:rsidR="004555BD" w:rsidRPr="00AC4FBC" w:rsidRDefault="004555BD" w:rsidP="001E2ECA">
            <w:pPr>
              <w:pStyle w:val="TAC"/>
            </w:pPr>
            <w:r w:rsidRPr="00AC4FBC">
              <w:t>2</w:t>
            </w:r>
          </w:p>
        </w:tc>
      </w:tr>
      <w:bookmarkEnd w:id="121"/>
      <w:tr w:rsidR="004555BD" w:rsidRPr="00AC4FBC" w14:paraId="720C6691"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B9870FA" w14:textId="77777777" w:rsidR="004555BD" w:rsidRPr="00AC4FBC" w:rsidRDefault="004555BD" w:rsidP="001E2ECA">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232EFCD" w14:textId="77777777" w:rsidR="004555BD" w:rsidRPr="00AC4FBC" w:rsidRDefault="004555BD" w:rsidP="001E2ECA">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726622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0C52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E8C94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E8DA6"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0CDF83" w14:textId="77777777" w:rsidR="004555BD" w:rsidRPr="00AC4FBC" w:rsidRDefault="004555BD" w:rsidP="001E2ECA">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9E785FF" w14:textId="77777777" w:rsidR="004555BD" w:rsidRPr="00AC4FBC" w:rsidRDefault="004555BD" w:rsidP="001E2ECA">
            <w:pPr>
              <w:pStyle w:val="TAC"/>
            </w:pPr>
          </w:p>
        </w:tc>
      </w:tr>
      <w:tr w:rsidR="004555BD" w:rsidRPr="00AC4FBC" w14:paraId="5B168D3B" w14:textId="77777777" w:rsidTr="001E2ECA">
        <w:trPr>
          <w:trHeight w:val="188"/>
          <w:jc w:val="center"/>
        </w:trPr>
        <w:tc>
          <w:tcPr>
            <w:tcW w:w="1632" w:type="dxa"/>
            <w:vMerge/>
            <w:tcBorders>
              <w:left w:val="single" w:sz="4" w:space="0" w:color="auto"/>
              <w:right w:val="single" w:sz="4" w:space="0" w:color="auto"/>
            </w:tcBorders>
          </w:tcPr>
          <w:p w14:paraId="60C7CE3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C3E4860" w14:textId="77777777" w:rsidR="004555BD" w:rsidRPr="00AC4FBC" w:rsidRDefault="004555BD" w:rsidP="001E2ECA">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C6B8084"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2E0253"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1BF0BD"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F3A2E"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97E767" w14:textId="77777777" w:rsidR="004555BD" w:rsidRPr="00AC4FBC" w:rsidRDefault="004555BD" w:rsidP="001E2ECA">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F953B73" w14:textId="77777777" w:rsidR="004555BD" w:rsidRPr="00AC4FBC" w:rsidRDefault="004555BD" w:rsidP="001E2ECA">
            <w:pPr>
              <w:pStyle w:val="TAC"/>
            </w:pPr>
            <w:r w:rsidRPr="00AC4FBC">
              <w:rPr>
                <w:rFonts w:eastAsia="PMingLiU"/>
              </w:rPr>
              <w:t>5</w:t>
            </w:r>
          </w:p>
        </w:tc>
      </w:tr>
      <w:tr w:rsidR="004555BD" w:rsidRPr="00AC4FBC" w14:paraId="7D5438CA" w14:textId="77777777" w:rsidTr="001E2ECA">
        <w:trPr>
          <w:trHeight w:val="188"/>
          <w:jc w:val="center"/>
        </w:trPr>
        <w:tc>
          <w:tcPr>
            <w:tcW w:w="1632" w:type="dxa"/>
            <w:vMerge/>
            <w:tcBorders>
              <w:left w:val="single" w:sz="4" w:space="0" w:color="auto"/>
              <w:right w:val="single" w:sz="4" w:space="0" w:color="auto"/>
            </w:tcBorders>
          </w:tcPr>
          <w:p w14:paraId="0B35043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BEEE45C" w14:textId="77777777" w:rsidR="004555BD" w:rsidRPr="00AC4FBC" w:rsidRDefault="004555BD" w:rsidP="001E2ECA">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6BB4A01"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12E520"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1ECD186"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EAD6F"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C07E87" w14:textId="77777777" w:rsidR="004555BD" w:rsidRPr="00AC4FBC" w:rsidRDefault="004555BD" w:rsidP="001E2ECA">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5C2CD8B" w14:textId="77777777" w:rsidR="004555BD" w:rsidRPr="00AC4FBC" w:rsidRDefault="004555BD" w:rsidP="001E2ECA">
            <w:pPr>
              <w:pStyle w:val="TAC"/>
            </w:pPr>
            <w:r w:rsidRPr="00AC4FBC">
              <w:rPr>
                <w:rFonts w:eastAsia="PMingLiU"/>
              </w:rPr>
              <w:t>2</w:t>
            </w:r>
          </w:p>
        </w:tc>
      </w:tr>
      <w:tr w:rsidR="004555BD" w:rsidRPr="00AC4FBC" w14:paraId="238038BC" w14:textId="77777777" w:rsidTr="001E2ECA">
        <w:trPr>
          <w:trHeight w:val="188"/>
          <w:jc w:val="center"/>
        </w:trPr>
        <w:tc>
          <w:tcPr>
            <w:tcW w:w="1632" w:type="dxa"/>
            <w:vMerge/>
            <w:tcBorders>
              <w:left w:val="single" w:sz="4" w:space="0" w:color="auto"/>
              <w:right w:val="single" w:sz="4" w:space="0" w:color="auto"/>
            </w:tcBorders>
          </w:tcPr>
          <w:p w14:paraId="2313A1C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3324DF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BE70F64" w14:textId="77777777" w:rsidR="004555BD" w:rsidRPr="00AC4FBC" w:rsidRDefault="004555BD" w:rsidP="001E2ECA">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A4674C6" w14:textId="77777777" w:rsidR="004555BD" w:rsidRPr="00AC4FBC" w:rsidRDefault="004555BD" w:rsidP="001E2ECA">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BFABD1A" w14:textId="77777777" w:rsidR="004555BD" w:rsidRPr="00AC4FBC" w:rsidRDefault="004555BD" w:rsidP="001E2ECA">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D355ADF" w14:textId="77777777" w:rsidR="004555BD" w:rsidRPr="00AC4FBC" w:rsidRDefault="004555BD" w:rsidP="001E2ECA">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2EC0158" w14:textId="77777777" w:rsidR="004555BD" w:rsidRPr="00AC4FBC" w:rsidRDefault="004555BD" w:rsidP="001E2ECA">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2FC48C4" w14:textId="77777777" w:rsidR="004555BD" w:rsidRPr="00AC4FBC" w:rsidRDefault="004555BD" w:rsidP="001E2ECA">
            <w:pPr>
              <w:pStyle w:val="TAC"/>
            </w:pPr>
            <w:r w:rsidRPr="00AC4FBC">
              <w:rPr>
                <w:rFonts w:eastAsia="PMingLiU"/>
              </w:rPr>
              <w:t>5, 6, 7</w:t>
            </w:r>
          </w:p>
        </w:tc>
      </w:tr>
      <w:tr w:rsidR="004555BD" w:rsidRPr="00AC4FBC" w14:paraId="4C05E6AB" w14:textId="77777777" w:rsidTr="001E2ECA">
        <w:trPr>
          <w:trHeight w:val="188"/>
          <w:jc w:val="center"/>
        </w:trPr>
        <w:tc>
          <w:tcPr>
            <w:tcW w:w="1632" w:type="dxa"/>
            <w:vMerge/>
            <w:tcBorders>
              <w:left w:val="single" w:sz="4" w:space="0" w:color="auto"/>
              <w:right w:val="single" w:sz="4" w:space="0" w:color="auto"/>
            </w:tcBorders>
          </w:tcPr>
          <w:p w14:paraId="090D3A4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B806B5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8A2A405" w14:textId="77777777" w:rsidR="004555BD" w:rsidRPr="00AC4FBC" w:rsidRDefault="004555BD" w:rsidP="001E2ECA">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27B5598"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8F72C7" w14:textId="77777777" w:rsidR="004555BD" w:rsidRPr="00AC4FBC" w:rsidRDefault="004555BD" w:rsidP="001E2ECA">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A32E580" w14:textId="77777777" w:rsidR="004555BD" w:rsidRPr="00AC4FBC" w:rsidRDefault="004555BD" w:rsidP="001E2ECA">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D9B5BF5" w14:textId="77777777" w:rsidR="004555BD" w:rsidRPr="00AC4FBC" w:rsidRDefault="004555BD" w:rsidP="001E2ECA">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C239488" w14:textId="77777777" w:rsidR="004555BD" w:rsidRPr="00AC4FBC" w:rsidRDefault="004555BD" w:rsidP="001E2ECA">
            <w:pPr>
              <w:pStyle w:val="TAC"/>
            </w:pPr>
            <w:r w:rsidRPr="00AC4FBC">
              <w:rPr>
                <w:rFonts w:eastAsia="PMingLiU"/>
              </w:rPr>
              <w:t>5, 6, 7</w:t>
            </w:r>
          </w:p>
        </w:tc>
      </w:tr>
      <w:tr w:rsidR="004555BD" w:rsidRPr="00AC4FBC" w14:paraId="58F0629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96F0FF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4C4CC3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CDAAD53" w14:textId="77777777" w:rsidR="004555BD" w:rsidRPr="00AC4FBC" w:rsidRDefault="004555BD" w:rsidP="001E2ECA">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C38191B"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F27CD04" w14:textId="77777777" w:rsidR="004555BD" w:rsidRPr="00AC4FBC" w:rsidRDefault="004555BD" w:rsidP="001E2ECA">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4F0F2BD" w14:textId="77777777" w:rsidR="004555BD" w:rsidRPr="00AC4FBC" w:rsidRDefault="004555BD" w:rsidP="001E2ECA">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A9CFFCB" w14:textId="77777777" w:rsidR="004555BD" w:rsidRPr="00AC4FBC" w:rsidRDefault="004555BD" w:rsidP="001E2ECA">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40E055B" w14:textId="77777777" w:rsidR="004555BD" w:rsidRPr="00AC4FBC" w:rsidRDefault="004555BD" w:rsidP="001E2ECA">
            <w:pPr>
              <w:pStyle w:val="TAC"/>
            </w:pPr>
            <w:r w:rsidRPr="00AC4FBC">
              <w:rPr>
                <w:rFonts w:eastAsia="PMingLiU"/>
              </w:rPr>
              <w:t>5, 6</w:t>
            </w:r>
          </w:p>
        </w:tc>
      </w:tr>
      <w:tr w:rsidR="004555BD" w:rsidRPr="00AC4FBC" w14:paraId="066C46FF"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9029E9C" w14:textId="77777777" w:rsidR="004555BD" w:rsidRPr="00AC4FBC" w:rsidRDefault="004555BD" w:rsidP="001E2ECA">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148B8E28" w14:textId="77777777" w:rsidR="004555BD" w:rsidRPr="00AC4FBC" w:rsidRDefault="004555BD" w:rsidP="001E2ECA">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48D952F2"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44FF38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1A3DF47C"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5D8F13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ABBA3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D133F33" w14:textId="77777777" w:rsidR="004555BD" w:rsidRPr="00AC4FBC" w:rsidRDefault="004555BD" w:rsidP="001E2ECA">
            <w:pPr>
              <w:pStyle w:val="TAC"/>
            </w:pPr>
          </w:p>
        </w:tc>
      </w:tr>
      <w:tr w:rsidR="004555BD" w:rsidRPr="00AC4FBC" w14:paraId="52CCC482" w14:textId="77777777" w:rsidTr="001E2ECA">
        <w:trPr>
          <w:trHeight w:val="188"/>
          <w:jc w:val="center"/>
        </w:trPr>
        <w:tc>
          <w:tcPr>
            <w:tcW w:w="1632" w:type="dxa"/>
            <w:vMerge/>
            <w:tcBorders>
              <w:left w:val="single" w:sz="4" w:space="0" w:color="auto"/>
              <w:right w:val="single" w:sz="4" w:space="0" w:color="auto"/>
            </w:tcBorders>
          </w:tcPr>
          <w:p w14:paraId="02EC5259" w14:textId="77777777" w:rsidR="004555BD" w:rsidRPr="00AC4FBC" w:rsidRDefault="004555BD" w:rsidP="001E2ECA">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F1FCC2A" w14:textId="77777777" w:rsidR="004555BD" w:rsidRPr="00AC4FBC" w:rsidRDefault="004555BD" w:rsidP="001E2ECA">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41E84B1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0794938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9ED9A4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43B07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ED6956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92F9DFD" w14:textId="77777777" w:rsidR="004555BD" w:rsidRPr="00AC4FBC" w:rsidRDefault="004555BD" w:rsidP="001E2ECA">
            <w:pPr>
              <w:pStyle w:val="TAC"/>
            </w:pPr>
            <w:r w:rsidRPr="00AC4FBC">
              <w:t>2, 5</w:t>
            </w:r>
          </w:p>
        </w:tc>
      </w:tr>
      <w:tr w:rsidR="004555BD" w:rsidRPr="00AC4FBC" w14:paraId="32ED46E9" w14:textId="77777777" w:rsidTr="001E2ECA">
        <w:trPr>
          <w:trHeight w:val="188"/>
          <w:jc w:val="center"/>
        </w:trPr>
        <w:tc>
          <w:tcPr>
            <w:tcW w:w="1632" w:type="dxa"/>
            <w:vMerge/>
            <w:tcBorders>
              <w:left w:val="single" w:sz="4" w:space="0" w:color="auto"/>
              <w:right w:val="single" w:sz="4" w:space="0" w:color="auto"/>
            </w:tcBorders>
          </w:tcPr>
          <w:p w14:paraId="149B81A7" w14:textId="77777777" w:rsidR="004555BD" w:rsidRPr="00AC4FBC" w:rsidRDefault="004555BD" w:rsidP="001E2ECA">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CC98FA7" w14:textId="77777777" w:rsidR="004555BD" w:rsidRPr="00AC4FBC" w:rsidRDefault="004555BD" w:rsidP="001E2ECA">
            <w:pPr>
              <w:pStyle w:val="TAL"/>
              <w:rPr>
                <w:lang w:eastAsia="zh-CN"/>
              </w:rPr>
            </w:pPr>
            <w:r w:rsidRPr="00AC4FBC">
              <w:t>E-UTRA band 7, 22, 41, 42, 43, 52</w:t>
            </w:r>
          </w:p>
          <w:p w14:paraId="4B98C50C" w14:textId="77777777" w:rsidR="004555BD" w:rsidRPr="00AC4FBC" w:rsidRDefault="004555BD" w:rsidP="001E2ECA">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ECC2CD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9E1C30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504760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2FEB9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6ECB6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97E7221" w14:textId="77777777" w:rsidR="004555BD" w:rsidRPr="00AC4FBC" w:rsidRDefault="004555BD" w:rsidP="001E2ECA">
            <w:pPr>
              <w:pStyle w:val="TAC"/>
            </w:pPr>
            <w:r w:rsidRPr="00AC4FBC">
              <w:t>2</w:t>
            </w:r>
          </w:p>
        </w:tc>
      </w:tr>
      <w:tr w:rsidR="004555BD" w:rsidRPr="00AC4FBC" w14:paraId="36C599A9" w14:textId="77777777" w:rsidTr="001E2ECA">
        <w:trPr>
          <w:trHeight w:val="188"/>
          <w:jc w:val="center"/>
        </w:trPr>
        <w:tc>
          <w:tcPr>
            <w:tcW w:w="1632" w:type="dxa"/>
            <w:vMerge/>
            <w:tcBorders>
              <w:left w:val="single" w:sz="4" w:space="0" w:color="auto"/>
              <w:right w:val="single" w:sz="4" w:space="0" w:color="auto"/>
            </w:tcBorders>
          </w:tcPr>
          <w:p w14:paraId="53C63A33" w14:textId="77777777" w:rsidR="004555BD" w:rsidRPr="00AC4FBC" w:rsidRDefault="004555BD" w:rsidP="001E2ECA">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6B3A36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9056F8"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tcPr>
          <w:p w14:paraId="10655CE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1BAA10F1"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tcPr>
          <w:p w14:paraId="6658AD2A"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2F80643"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301528A9" w14:textId="77777777" w:rsidR="004555BD" w:rsidRPr="00AC4FBC" w:rsidRDefault="004555BD" w:rsidP="001E2ECA">
            <w:pPr>
              <w:pStyle w:val="TAC"/>
            </w:pPr>
            <w:r w:rsidRPr="00AC4FBC">
              <w:t>3</w:t>
            </w:r>
          </w:p>
        </w:tc>
      </w:tr>
      <w:tr w:rsidR="004555BD" w:rsidRPr="00AC4FBC" w14:paraId="2492A25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5A4C00F" w14:textId="77777777" w:rsidR="004555BD" w:rsidRPr="00AC4FBC" w:rsidRDefault="004555BD" w:rsidP="001E2ECA">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C68ED38" w14:textId="77777777" w:rsidR="004555BD" w:rsidRPr="00AC4FBC" w:rsidRDefault="004555BD" w:rsidP="001E2ECA">
            <w:pPr>
              <w:pStyle w:val="TAL"/>
            </w:pPr>
            <w:r w:rsidRPr="00AC4FBC">
              <w:t>E-UTRA Band 1, 42, 43, 50, 51, 65, 74, 75, 76</w:t>
            </w:r>
          </w:p>
          <w:p w14:paraId="50615B27" w14:textId="77777777" w:rsidR="004555BD" w:rsidRPr="00AC4FBC" w:rsidRDefault="004555BD" w:rsidP="001E2ECA">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1F2D0E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49F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A424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8CFBA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098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E18405" w14:textId="77777777" w:rsidR="004555BD" w:rsidRPr="00AC4FBC" w:rsidRDefault="004555BD" w:rsidP="001E2ECA">
            <w:pPr>
              <w:pStyle w:val="TAC"/>
            </w:pPr>
            <w:r w:rsidRPr="00AC4FBC">
              <w:t>2</w:t>
            </w:r>
          </w:p>
        </w:tc>
      </w:tr>
      <w:tr w:rsidR="004555BD" w:rsidRPr="00AC4FBC" w14:paraId="72F9B2EB" w14:textId="77777777" w:rsidTr="001E2ECA">
        <w:trPr>
          <w:trHeight w:val="188"/>
          <w:jc w:val="center"/>
        </w:trPr>
        <w:tc>
          <w:tcPr>
            <w:tcW w:w="1632" w:type="dxa"/>
            <w:vMerge/>
            <w:tcBorders>
              <w:left w:val="single" w:sz="4" w:space="0" w:color="auto"/>
              <w:right w:val="single" w:sz="4" w:space="0" w:color="auto"/>
            </w:tcBorders>
          </w:tcPr>
          <w:p w14:paraId="286A940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BBCF79B"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B73B7D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0BE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809BB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2884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9312F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4B5B47" w14:textId="77777777" w:rsidR="004555BD" w:rsidRPr="00AC4FBC" w:rsidRDefault="004555BD" w:rsidP="001E2ECA">
            <w:pPr>
              <w:pStyle w:val="TAC"/>
            </w:pPr>
            <w:r w:rsidRPr="00AC4FBC">
              <w:t>9, 11</w:t>
            </w:r>
          </w:p>
        </w:tc>
      </w:tr>
      <w:tr w:rsidR="004555BD" w:rsidRPr="00AC4FBC" w14:paraId="2BCB3E20" w14:textId="77777777" w:rsidTr="001E2ECA">
        <w:trPr>
          <w:trHeight w:val="188"/>
          <w:jc w:val="center"/>
        </w:trPr>
        <w:tc>
          <w:tcPr>
            <w:tcW w:w="1632" w:type="dxa"/>
            <w:vMerge/>
            <w:tcBorders>
              <w:left w:val="single" w:sz="4" w:space="0" w:color="auto"/>
              <w:right w:val="single" w:sz="4" w:space="0" w:color="auto"/>
            </w:tcBorders>
          </w:tcPr>
          <w:p w14:paraId="7051D29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E08B005" w14:textId="77777777" w:rsidR="004555BD" w:rsidRPr="00AC4FBC" w:rsidRDefault="004555BD" w:rsidP="001E2ECA">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E55561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51CA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A152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A601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D64EC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98964F" w14:textId="77777777" w:rsidR="004555BD" w:rsidRPr="00AC4FBC" w:rsidRDefault="004555BD" w:rsidP="001E2ECA">
            <w:pPr>
              <w:pStyle w:val="TAC"/>
            </w:pPr>
            <w:r w:rsidRPr="00AC4FBC">
              <w:t>5</w:t>
            </w:r>
          </w:p>
        </w:tc>
      </w:tr>
      <w:tr w:rsidR="004555BD" w:rsidRPr="00AC4FBC" w14:paraId="7E9AF84F" w14:textId="77777777" w:rsidTr="001E2ECA">
        <w:trPr>
          <w:trHeight w:val="188"/>
          <w:jc w:val="center"/>
        </w:trPr>
        <w:tc>
          <w:tcPr>
            <w:tcW w:w="1632" w:type="dxa"/>
            <w:vMerge/>
            <w:tcBorders>
              <w:left w:val="single" w:sz="4" w:space="0" w:color="auto"/>
              <w:right w:val="single" w:sz="4" w:space="0" w:color="auto"/>
            </w:tcBorders>
          </w:tcPr>
          <w:p w14:paraId="2F1B1AE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DE4027C" w14:textId="77777777" w:rsidR="004555BD" w:rsidRPr="00AC4FBC" w:rsidRDefault="004555BD" w:rsidP="001E2ECA">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F401E7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DD01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85BF6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BB3B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FA7E9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D87F5E" w14:textId="77777777" w:rsidR="004555BD" w:rsidRPr="00AC4FBC" w:rsidRDefault="004555BD" w:rsidP="001E2ECA">
            <w:pPr>
              <w:pStyle w:val="TAC"/>
            </w:pPr>
          </w:p>
        </w:tc>
      </w:tr>
      <w:tr w:rsidR="004555BD" w:rsidRPr="00AC4FBC" w14:paraId="2E45C284" w14:textId="77777777" w:rsidTr="001E2ECA">
        <w:trPr>
          <w:trHeight w:val="188"/>
          <w:jc w:val="center"/>
        </w:trPr>
        <w:tc>
          <w:tcPr>
            <w:tcW w:w="1632" w:type="dxa"/>
            <w:vMerge/>
            <w:tcBorders>
              <w:left w:val="single" w:sz="4" w:space="0" w:color="auto"/>
              <w:right w:val="single" w:sz="4" w:space="0" w:color="auto"/>
            </w:tcBorders>
          </w:tcPr>
          <w:p w14:paraId="1A34F3A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C72FD97"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2777A1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93EED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3DAAA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9BE7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9D7CD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4CAAC6E" w14:textId="77777777" w:rsidR="004555BD" w:rsidRPr="00AC4FBC" w:rsidRDefault="004555BD" w:rsidP="001E2ECA">
            <w:pPr>
              <w:pStyle w:val="TAC"/>
            </w:pPr>
            <w:r w:rsidRPr="00AC4FBC">
              <w:t>9, 10</w:t>
            </w:r>
          </w:p>
        </w:tc>
      </w:tr>
      <w:tr w:rsidR="004555BD" w:rsidRPr="00AC4FBC" w14:paraId="1875F6AF" w14:textId="77777777" w:rsidTr="001E2ECA">
        <w:trPr>
          <w:trHeight w:val="188"/>
          <w:jc w:val="center"/>
        </w:trPr>
        <w:tc>
          <w:tcPr>
            <w:tcW w:w="1632" w:type="dxa"/>
            <w:vMerge/>
            <w:tcBorders>
              <w:left w:val="single" w:sz="4" w:space="0" w:color="auto"/>
              <w:right w:val="single" w:sz="4" w:space="0" w:color="auto"/>
            </w:tcBorders>
          </w:tcPr>
          <w:p w14:paraId="4544118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F613E2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099933E" w14:textId="77777777" w:rsidR="004555BD" w:rsidRPr="00AC4FBC" w:rsidRDefault="004555BD" w:rsidP="001E2ECA">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0EB272CA"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EEA6AE0" w14:textId="77777777" w:rsidR="004555BD" w:rsidRPr="00AC4FBC" w:rsidRDefault="004555BD" w:rsidP="001E2ECA">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3212F5C2" w14:textId="77777777" w:rsidR="004555BD" w:rsidRPr="00AC4FBC" w:rsidRDefault="004555BD" w:rsidP="001E2ECA">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C6AD9FD" w14:textId="77777777" w:rsidR="004555BD" w:rsidRPr="00AC4FBC" w:rsidRDefault="004555BD" w:rsidP="001E2ECA">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A396F77" w14:textId="77777777" w:rsidR="004555BD" w:rsidRPr="00AC4FBC" w:rsidRDefault="004555BD" w:rsidP="001E2ECA">
            <w:pPr>
              <w:pStyle w:val="TAC"/>
              <w:rPr>
                <w:rFonts w:eastAsia="PMingLiU"/>
              </w:rPr>
            </w:pPr>
            <w:r w:rsidRPr="00AC4FBC">
              <w:t>13</w:t>
            </w:r>
          </w:p>
        </w:tc>
      </w:tr>
      <w:tr w:rsidR="004555BD" w:rsidRPr="00AC4FBC" w14:paraId="760C4D67" w14:textId="77777777" w:rsidTr="001E2ECA">
        <w:trPr>
          <w:trHeight w:val="188"/>
          <w:jc w:val="center"/>
        </w:trPr>
        <w:tc>
          <w:tcPr>
            <w:tcW w:w="1632" w:type="dxa"/>
            <w:vMerge/>
            <w:tcBorders>
              <w:left w:val="single" w:sz="4" w:space="0" w:color="auto"/>
              <w:right w:val="single" w:sz="4" w:space="0" w:color="auto"/>
            </w:tcBorders>
          </w:tcPr>
          <w:p w14:paraId="008551D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5A297A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9FB723"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1F4168C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E9A0A"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674842BE"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5A3551B2" w14:textId="77777777" w:rsidR="004555BD" w:rsidRPr="00AC4FBC" w:rsidRDefault="004555BD" w:rsidP="001E2ECA">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4A8BF394" w14:textId="77777777" w:rsidR="004555BD" w:rsidRPr="00AC4FBC" w:rsidRDefault="004555BD" w:rsidP="001E2ECA">
            <w:pPr>
              <w:pStyle w:val="TAC"/>
            </w:pPr>
            <w:r w:rsidRPr="00AC4FBC">
              <w:t>14</w:t>
            </w:r>
          </w:p>
        </w:tc>
      </w:tr>
      <w:tr w:rsidR="004555BD" w:rsidRPr="00AC4FBC" w14:paraId="3F5EBA7D" w14:textId="77777777" w:rsidTr="001E2ECA">
        <w:trPr>
          <w:trHeight w:val="188"/>
          <w:jc w:val="center"/>
        </w:trPr>
        <w:tc>
          <w:tcPr>
            <w:tcW w:w="1632" w:type="dxa"/>
            <w:vMerge/>
            <w:tcBorders>
              <w:left w:val="single" w:sz="4" w:space="0" w:color="auto"/>
              <w:right w:val="single" w:sz="4" w:space="0" w:color="auto"/>
            </w:tcBorders>
          </w:tcPr>
          <w:p w14:paraId="5102640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3C5157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59921" w14:textId="77777777" w:rsidR="004555BD" w:rsidRPr="00AC4FBC" w:rsidRDefault="004555BD" w:rsidP="001E2ECA">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0F60361F"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9090066" w14:textId="77777777" w:rsidR="004555BD" w:rsidRPr="00AC4FBC" w:rsidRDefault="004555BD" w:rsidP="001E2ECA">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696151A6" w14:textId="77777777" w:rsidR="004555BD" w:rsidRPr="00AC4FBC" w:rsidRDefault="004555BD" w:rsidP="001E2ECA">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5862C3D" w14:textId="77777777" w:rsidR="004555BD" w:rsidRPr="00AC4FBC" w:rsidRDefault="004555BD" w:rsidP="001E2ECA">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5BFF52" w14:textId="77777777" w:rsidR="004555BD" w:rsidRPr="00AC4FBC" w:rsidRDefault="004555BD" w:rsidP="001E2ECA">
            <w:pPr>
              <w:pStyle w:val="TAC"/>
              <w:rPr>
                <w:rFonts w:eastAsia="PMingLiU"/>
              </w:rPr>
            </w:pPr>
            <w:r w:rsidRPr="00AC4FBC">
              <w:t>5</w:t>
            </w:r>
          </w:p>
        </w:tc>
      </w:tr>
      <w:tr w:rsidR="004555BD" w:rsidRPr="00AC4FBC" w14:paraId="0EEE4404" w14:textId="77777777" w:rsidTr="001E2ECA">
        <w:trPr>
          <w:trHeight w:val="188"/>
          <w:jc w:val="center"/>
        </w:trPr>
        <w:tc>
          <w:tcPr>
            <w:tcW w:w="1632" w:type="dxa"/>
            <w:vMerge/>
            <w:tcBorders>
              <w:left w:val="single" w:sz="4" w:space="0" w:color="auto"/>
              <w:right w:val="single" w:sz="4" w:space="0" w:color="auto"/>
            </w:tcBorders>
          </w:tcPr>
          <w:p w14:paraId="3025351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E735C0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9D23E5"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976F55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AFBD3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7FAA4F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6BA11"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6D1C94" w14:textId="77777777" w:rsidR="004555BD" w:rsidRPr="00AC4FBC" w:rsidRDefault="004555BD" w:rsidP="001E2ECA">
            <w:pPr>
              <w:pStyle w:val="TAC"/>
            </w:pPr>
          </w:p>
        </w:tc>
      </w:tr>
      <w:tr w:rsidR="004555BD" w:rsidRPr="00AC4FBC" w14:paraId="03027BA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5B416A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8D616A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EF208"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080B0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9CCC02"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94B6435"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502C47"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ABF96A1" w14:textId="77777777" w:rsidR="004555BD" w:rsidRPr="00AC4FBC" w:rsidRDefault="004555BD" w:rsidP="001E2ECA">
            <w:pPr>
              <w:pStyle w:val="TAC"/>
            </w:pPr>
            <w:r w:rsidRPr="00AC4FBC">
              <w:t>3, 9</w:t>
            </w:r>
          </w:p>
        </w:tc>
      </w:tr>
      <w:tr w:rsidR="004555BD" w:rsidRPr="00AC4FBC" w14:paraId="78A6790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14D7A80" w14:textId="77777777" w:rsidR="004555BD" w:rsidRPr="00AC4FBC" w:rsidRDefault="004555BD" w:rsidP="001E2ECA">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4613E04" w14:textId="77777777" w:rsidR="004555BD" w:rsidRPr="00AC4FBC" w:rsidRDefault="004555BD" w:rsidP="001E2ECA">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195152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9D3C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F871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E48F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91C36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0255E8" w14:textId="77777777" w:rsidR="004555BD" w:rsidRPr="00AC4FBC" w:rsidRDefault="004555BD" w:rsidP="001E2ECA">
            <w:pPr>
              <w:pStyle w:val="TAC"/>
            </w:pPr>
          </w:p>
        </w:tc>
      </w:tr>
      <w:tr w:rsidR="004555BD" w:rsidRPr="00AC4FBC" w14:paraId="209EA099" w14:textId="77777777" w:rsidTr="001E2ECA">
        <w:trPr>
          <w:trHeight w:val="188"/>
          <w:jc w:val="center"/>
        </w:trPr>
        <w:tc>
          <w:tcPr>
            <w:tcW w:w="1632" w:type="dxa"/>
            <w:vMerge/>
            <w:tcBorders>
              <w:left w:val="single" w:sz="4" w:space="0" w:color="auto"/>
              <w:right w:val="single" w:sz="4" w:space="0" w:color="auto"/>
            </w:tcBorders>
            <w:vAlign w:val="center"/>
          </w:tcPr>
          <w:p w14:paraId="257EC46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B41BE2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286EA6"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E29D502"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5DD8D9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8C8D01"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0A21FA"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C639A8" w14:textId="77777777" w:rsidR="004555BD" w:rsidRPr="00AC4FBC" w:rsidRDefault="004555BD" w:rsidP="001E2ECA">
            <w:pPr>
              <w:pStyle w:val="TAC"/>
            </w:pPr>
            <w:r w:rsidRPr="00AC4FBC">
              <w:t>3</w:t>
            </w:r>
          </w:p>
        </w:tc>
      </w:tr>
      <w:tr w:rsidR="004555BD" w:rsidRPr="00AC4FBC" w14:paraId="62866AF1"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083DAC3" w14:textId="77777777" w:rsidR="004555BD" w:rsidRPr="00AC4FBC" w:rsidRDefault="004555BD" w:rsidP="001E2ECA">
            <w:pPr>
              <w:pStyle w:val="TAC"/>
            </w:pPr>
            <w:r w:rsidRPr="00AC4FBC">
              <w:t>DC_3_n78</w:t>
            </w:r>
          </w:p>
          <w:p w14:paraId="5D6C21C3" w14:textId="77777777" w:rsidR="004555BD" w:rsidRPr="00AC4FBC" w:rsidRDefault="004555BD" w:rsidP="001E2ECA">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18581527" w14:textId="77777777" w:rsidR="004555BD" w:rsidRPr="00AC4FBC" w:rsidRDefault="004555BD" w:rsidP="001E2ECA">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63039E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A50B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7A21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C176B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F423B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0AD47C" w14:textId="77777777" w:rsidR="004555BD" w:rsidRPr="00AC4FBC" w:rsidRDefault="004555BD" w:rsidP="001E2ECA">
            <w:pPr>
              <w:pStyle w:val="TAC"/>
            </w:pPr>
          </w:p>
        </w:tc>
      </w:tr>
      <w:tr w:rsidR="004555BD" w:rsidRPr="00AC4FBC" w14:paraId="015EC859" w14:textId="77777777" w:rsidTr="001E2ECA">
        <w:trPr>
          <w:trHeight w:val="188"/>
          <w:jc w:val="center"/>
        </w:trPr>
        <w:tc>
          <w:tcPr>
            <w:tcW w:w="1632" w:type="dxa"/>
            <w:vMerge/>
            <w:tcBorders>
              <w:left w:val="single" w:sz="4" w:space="0" w:color="auto"/>
              <w:right w:val="single" w:sz="4" w:space="0" w:color="auto"/>
            </w:tcBorders>
            <w:vAlign w:val="center"/>
          </w:tcPr>
          <w:p w14:paraId="59C18DD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16B7FB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40E9C8A"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F98420E"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2B10D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230F3FA"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B0C6D54"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6CAE924" w14:textId="77777777" w:rsidR="004555BD" w:rsidRPr="00AC4FBC" w:rsidRDefault="004555BD" w:rsidP="001E2ECA">
            <w:pPr>
              <w:pStyle w:val="TAC"/>
            </w:pPr>
            <w:r w:rsidRPr="00AC4FBC">
              <w:t>3</w:t>
            </w:r>
          </w:p>
        </w:tc>
      </w:tr>
      <w:tr w:rsidR="004555BD" w:rsidRPr="00AC4FBC" w14:paraId="3E75471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C38AFA3" w14:textId="77777777" w:rsidR="004555BD" w:rsidRPr="00AC4FBC" w:rsidRDefault="004555BD" w:rsidP="001E2ECA">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15B6C7A0" w14:textId="77777777" w:rsidR="004555BD" w:rsidRPr="00AC4FBC" w:rsidRDefault="004555BD" w:rsidP="001E2ECA">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15081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E392E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87DA3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CB187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5842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5CF6CF" w14:textId="77777777" w:rsidR="004555BD" w:rsidRPr="00AC4FBC" w:rsidRDefault="004555BD" w:rsidP="001E2ECA">
            <w:pPr>
              <w:pStyle w:val="TAC"/>
            </w:pPr>
          </w:p>
        </w:tc>
      </w:tr>
      <w:tr w:rsidR="004555BD" w:rsidRPr="00AC4FBC" w14:paraId="2F961A44" w14:textId="77777777" w:rsidTr="001E2ECA">
        <w:trPr>
          <w:trHeight w:val="188"/>
          <w:jc w:val="center"/>
        </w:trPr>
        <w:tc>
          <w:tcPr>
            <w:tcW w:w="1632" w:type="dxa"/>
            <w:vMerge/>
            <w:tcBorders>
              <w:left w:val="single" w:sz="4" w:space="0" w:color="auto"/>
              <w:right w:val="single" w:sz="4" w:space="0" w:color="auto"/>
            </w:tcBorders>
            <w:vAlign w:val="center"/>
          </w:tcPr>
          <w:p w14:paraId="3434A8F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3434913" w14:textId="77777777" w:rsidR="004555BD" w:rsidRPr="00AC4FBC" w:rsidRDefault="004555BD" w:rsidP="001E2ECA">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275737F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AE54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0BD4B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ECB2E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98C8E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060E09F" w14:textId="77777777" w:rsidR="004555BD" w:rsidRPr="00AC4FBC" w:rsidRDefault="004555BD" w:rsidP="001E2ECA">
            <w:pPr>
              <w:pStyle w:val="TAC"/>
            </w:pPr>
            <w:r w:rsidRPr="00AC4FBC">
              <w:t>2</w:t>
            </w:r>
          </w:p>
        </w:tc>
      </w:tr>
      <w:tr w:rsidR="004555BD" w:rsidRPr="00AC4FBC" w14:paraId="0A14A820" w14:textId="77777777" w:rsidTr="001E2ECA">
        <w:trPr>
          <w:trHeight w:val="188"/>
          <w:jc w:val="center"/>
        </w:trPr>
        <w:tc>
          <w:tcPr>
            <w:tcW w:w="1632" w:type="dxa"/>
            <w:vMerge/>
            <w:tcBorders>
              <w:left w:val="single" w:sz="4" w:space="0" w:color="auto"/>
              <w:right w:val="single" w:sz="4" w:space="0" w:color="auto"/>
            </w:tcBorders>
            <w:vAlign w:val="center"/>
          </w:tcPr>
          <w:p w14:paraId="2C7A68C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F11D44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0AC1E1"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9BC8CDC"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74AFA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482C04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7174940"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361CD7A" w14:textId="77777777" w:rsidR="004555BD" w:rsidRPr="00AC4FBC" w:rsidRDefault="004555BD" w:rsidP="001E2ECA">
            <w:pPr>
              <w:pStyle w:val="TAC"/>
            </w:pPr>
            <w:r w:rsidRPr="00AC4FBC">
              <w:t>3</w:t>
            </w:r>
          </w:p>
        </w:tc>
      </w:tr>
      <w:tr w:rsidR="004555BD" w:rsidRPr="00AC4FBC" w14:paraId="3FA6EE2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5828F31" w14:textId="77777777" w:rsidR="004555BD" w:rsidRPr="00AC4FBC" w:rsidRDefault="004555BD" w:rsidP="001E2ECA">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CBC3427" w14:textId="77777777" w:rsidR="004555BD" w:rsidRPr="00AC4FBC" w:rsidRDefault="004555BD" w:rsidP="001E2ECA">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B297E7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6050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5AECC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A5A0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9D4A56"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39A61F" w14:textId="77777777" w:rsidR="004555BD" w:rsidRPr="00AC4FBC" w:rsidRDefault="004555BD" w:rsidP="001E2ECA">
            <w:pPr>
              <w:pStyle w:val="TAC"/>
            </w:pPr>
          </w:p>
        </w:tc>
      </w:tr>
      <w:tr w:rsidR="004555BD" w:rsidRPr="00AC4FBC" w14:paraId="523B644E" w14:textId="77777777" w:rsidTr="001E2ECA">
        <w:trPr>
          <w:trHeight w:val="188"/>
          <w:jc w:val="center"/>
        </w:trPr>
        <w:tc>
          <w:tcPr>
            <w:tcW w:w="1632" w:type="dxa"/>
            <w:vMerge/>
            <w:tcBorders>
              <w:left w:val="single" w:sz="4" w:space="0" w:color="auto"/>
              <w:right w:val="single" w:sz="4" w:space="0" w:color="auto"/>
            </w:tcBorders>
          </w:tcPr>
          <w:p w14:paraId="020AD71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4EA3211" w14:textId="77777777" w:rsidR="004555BD" w:rsidRPr="00AC4FBC" w:rsidRDefault="004555BD" w:rsidP="001E2ECA">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78FB687" w14:textId="77777777" w:rsidR="004555BD" w:rsidRPr="00AC4FBC" w:rsidRDefault="004555BD" w:rsidP="001E2ECA">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3F5A4FA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AEA81E" w14:textId="77777777" w:rsidR="004555BD" w:rsidRPr="00AC4FBC" w:rsidRDefault="004555BD" w:rsidP="001E2ECA">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5743055" w14:textId="77777777" w:rsidR="004555BD" w:rsidRPr="00AC4FBC" w:rsidRDefault="004555BD" w:rsidP="001E2ECA">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056F17E1"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F3D4E7" w14:textId="77777777" w:rsidR="004555BD" w:rsidRPr="00AC4FBC" w:rsidRDefault="004555BD" w:rsidP="001E2ECA">
            <w:pPr>
              <w:pStyle w:val="TAC"/>
            </w:pPr>
          </w:p>
        </w:tc>
      </w:tr>
      <w:tr w:rsidR="004555BD" w:rsidRPr="00AC4FBC" w14:paraId="31028049"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B83DBA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C8D7A6B" w14:textId="77777777" w:rsidR="004555BD" w:rsidRPr="00AC4FBC" w:rsidRDefault="004555BD" w:rsidP="001E2ECA">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A9E26E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8139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24320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08D9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64992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54F332" w14:textId="77777777" w:rsidR="004555BD" w:rsidRPr="00AC4FBC" w:rsidRDefault="004555BD" w:rsidP="001E2ECA">
            <w:pPr>
              <w:pStyle w:val="TAC"/>
            </w:pPr>
            <w:r w:rsidRPr="00AC4FBC">
              <w:t>2</w:t>
            </w:r>
          </w:p>
        </w:tc>
      </w:tr>
      <w:tr w:rsidR="004555BD" w:rsidRPr="00AC4FBC" w14:paraId="0B94154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800300F" w14:textId="77777777" w:rsidR="004555BD" w:rsidRPr="00AC4FBC" w:rsidRDefault="004555BD" w:rsidP="001E2ECA">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4A408A7D" w14:textId="77777777" w:rsidR="004555BD" w:rsidRPr="00AC4FBC" w:rsidRDefault="004555BD" w:rsidP="001E2ECA">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90DAB7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78983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74BD4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EA004" w14:textId="77777777" w:rsidR="004555BD" w:rsidRPr="00AC4FBC" w:rsidRDefault="004555BD" w:rsidP="001E2ECA">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9D9505" w14:textId="77777777" w:rsidR="004555BD" w:rsidRPr="00AC4FBC" w:rsidRDefault="004555BD" w:rsidP="001E2ECA">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86A92F1" w14:textId="77777777" w:rsidR="004555BD" w:rsidRPr="00AC4FBC" w:rsidRDefault="004555BD" w:rsidP="001E2ECA">
            <w:pPr>
              <w:pStyle w:val="TAC"/>
            </w:pPr>
          </w:p>
        </w:tc>
      </w:tr>
      <w:tr w:rsidR="004555BD" w:rsidRPr="00AC4FBC" w14:paraId="33090C7D" w14:textId="77777777" w:rsidTr="001E2ECA">
        <w:trPr>
          <w:trHeight w:val="188"/>
          <w:jc w:val="center"/>
        </w:trPr>
        <w:tc>
          <w:tcPr>
            <w:tcW w:w="1632" w:type="dxa"/>
            <w:vMerge/>
            <w:tcBorders>
              <w:left w:val="single" w:sz="4" w:space="0" w:color="auto"/>
              <w:right w:val="single" w:sz="4" w:space="0" w:color="auto"/>
            </w:tcBorders>
          </w:tcPr>
          <w:p w14:paraId="4AFFE8B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690156A" w14:textId="77777777" w:rsidR="004555BD" w:rsidRPr="00AC4FBC" w:rsidRDefault="004555BD" w:rsidP="001E2ECA">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70926849" w14:textId="77777777" w:rsidR="004555BD" w:rsidRPr="00AC4FBC" w:rsidRDefault="004555BD" w:rsidP="001E2ECA">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BB79E1F" w14:textId="77777777" w:rsidR="004555BD" w:rsidRPr="00AC4FBC" w:rsidRDefault="004555BD" w:rsidP="001E2ECA">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39F0CB" w14:textId="77777777" w:rsidR="004555BD" w:rsidRPr="00AC4FBC" w:rsidRDefault="004555BD" w:rsidP="001E2ECA">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FD753F1" w14:textId="77777777" w:rsidR="004555BD" w:rsidRPr="00AC4FBC" w:rsidRDefault="004555BD" w:rsidP="001E2ECA">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2BC273B" w14:textId="77777777" w:rsidR="004555BD" w:rsidRPr="00AC4FBC" w:rsidRDefault="004555BD" w:rsidP="001E2ECA">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39E4BD" w14:textId="77777777" w:rsidR="004555BD" w:rsidRPr="00AC4FBC" w:rsidRDefault="004555BD" w:rsidP="001E2ECA">
            <w:pPr>
              <w:pStyle w:val="TAC"/>
            </w:pPr>
          </w:p>
        </w:tc>
      </w:tr>
      <w:tr w:rsidR="004555BD" w:rsidRPr="00AC4FBC" w14:paraId="3BC41F66" w14:textId="77777777" w:rsidTr="001E2ECA">
        <w:trPr>
          <w:trHeight w:val="188"/>
          <w:jc w:val="center"/>
        </w:trPr>
        <w:tc>
          <w:tcPr>
            <w:tcW w:w="1632" w:type="dxa"/>
            <w:vMerge/>
            <w:tcBorders>
              <w:left w:val="single" w:sz="4" w:space="0" w:color="auto"/>
              <w:right w:val="single" w:sz="4" w:space="0" w:color="auto"/>
            </w:tcBorders>
          </w:tcPr>
          <w:p w14:paraId="7D30EB7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8C69FE1" w14:textId="77777777" w:rsidR="004555BD" w:rsidRPr="00AC4FBC" w:rsidRDefault="004555BD" w:rsidP="001E2ECA">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6F05E9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6AB21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3FA66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07DAA" w14:textId="77777777" w:rsidR="004555BD" w:rsidRPr="00AC4FBC" w:rsidRDefault="004555BD" w:rsidP="001E2ECA">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141A2FA" w14:textId="77777777" w:rsidR="004555BD" w:rsidRPr="00AC4FBC" w:rsidRDefault="004555BD" w:rsidP="001E2ECA">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15F77C" w14:textId="77777777" w:rsidR="004555BD" w:rsidRPr="00AC4FBC" w:rsidRDefault="004555BD" w:rsidP="001E2ECA">
            <w:pPr>
              <w:pStyle w:val="TAC"/>
            </w:pPr>
            <w:r w:rsidRPr="00AC4FBC">
              <w:rPr>
                <w:rFonts w:eastAsia="Malgun Gothic"/>
              </w:rPr>
              <w:t>2,7</w:t>
            </w:r>
          </w:p>
        </w:tc>
      </w:tr>
      <w:tr w:rsidR="004555BD" w:rsidRPr="00AC4FBC" w14:paraId="49A7D83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DF558B4" w14:textId="77777777" w:rsidR="004555BD" w:rsidRPr="00AC4FBC" w:rsidRDefault="004555BD" w:rsidP="001E2ECA">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7858EA9F" w14:textId="77777777" w:rsidR="004555BD" w:rsidRPr="00AC4FBC" w:rsidRDefault="004555BD" w:rsidP="001E2ECA">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62DD212"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E0BD34"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6C7445E"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680C5"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D6EF5E"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A9AEE8" w14:textId="77777777" w:rsidR="004555BD" w:rsidRPr="00AC4FBC" w:rsidRDefault="004555BD" w:rsidP="001E2ECA">
            <w:pPr>
              <w:pStyle w:val="TAC"/>
              <w:rPr>
                <w:rFonts w:eastAsia="Malgun Gothic"/>
              </w:rPr>
            </w:pPr>
          </w:p>
        </w:tc>
      </w:tr>
      <w:tr w:rsidR="004555BD" w:rsidRPr="00AC4FBC" w14:paraId="6842D7E3" w14:textId="77777777" w:rsidTr="001E2ECA">
        <w:trPr>
          <w:trHeight w:val="188"/>
          <w:jc w:val="center"/>
        </w:trPr>
        <w:tc>
          <w:tcPr>
            <w:tcW w:w="1632" w:type="dxa"/>
            <w:vMerge/>
            <w:tcBorders>
              <w:left w:val="single" w:sz="4" w:space="0" w:color="auto"/>
              <w:right w:val="single" w:sz="4" w:space="0" w:color="auto"/>
            </w:tcBorders>
          </w:tcPr>
          <w:p w14:paraId="471F93D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176BC34" w14:textId="77777777" w:rsidR="004555BD" w:rsidRPr="00AC4FBC" w:rsidRDefault="004555BD" w:rsidP="001E2ECA">
            <w:pPr>
              <w:pStyle w:val="TAL"/>
            </w:pPr>
            <w:r w:rsidRPr="00AC4FBC">
              <w:t>E-UTRA Band 1, 4, 42, 43, 50, 65, 66, 74, 75, 76</w:t>
            </w:r>
          </w:p>
          <w:p w14:paraId="631ED35B" w14:textId="77777777" w:rsidR="004555BD" w:rsidRPr="00AC4FBC" w:rsidRDefault="004555BD" w:rsidP="001E2ECA">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09F3A4D"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8C798E"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32037C5"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084BB8"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4DB2CE"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D13DF6" w14:textId="77777777" w:rsidR="004555BD" w:rsidRPr="00AC4FBC" w:rsidRDefault="004555BD" w:rsidP="001E2ECA">
            <w:pPr>
              <w:pStyle w:val="TAC"/>
              <w:rPr>
                <w:rFonts w:eastAsia="Malgun Gothic"/>
                <w:kern w:val="2"/>
              </w:rPr>
            </w:pPr>
            <w:r w:rsidRPr="00AC4FBC">
              <w:t>2</w:t>
            </w:r>
          </w:p>
        </w:tc>
      </w:tr>
      <w:tr w:rsidR="004555BD" w:rsidRPr="00AC4FBC" w14:paraId="332B7191" w14:textId="77777777" w:rsidTr="001E2ECA">
        <w:trPr>
          <w:trHeight w:val="188"/>
          <w:jc w:val="center"/>
        </w:trPr>
        <w:tc>
          <w:tcPr>
            <w:tcW w:w="1632" w:type="dxa"/>
            <w:vMerge/>
            <w:tcBorders>
              <w:left w:val="single" w:sz="4" w:space="0" w:color="auto"/>
              <w:right w:val="single" w:sz="4" w:space="0" w:color="auto"/>
            </w:tcBorders>
          </w:tcPr>
          <w:p w14:paraId="6761114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1E0CDA0"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83D3E20"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854B02"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9B6F74"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FAC48"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50F271"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7199F0" w14:textId="77777777" w:rsidR="004555BD" w:rsidRPr="00AC4FBC" w:rsidRDefault="004555BD" w:rsidP="001E2ECA">
            <w:pPr>
              <w:pStyle w:val="TAC"/>
              <w:rPr>
                <w:rFonts w:eastAsia="Malgun Gothic"/>
                <w:kern w:val="2"/>
              </w:rPr>
            </w:pPr>
            <w:r w:rsidRPr="00AC4FBC">
              <w:t>9, 10</w:t>
            </w:r>
          </w:p>
        </w:tc>
      </w:tr>
      <w:tr w:rsidR="004555BD" w:rsidRPr="00AC4FBC" w14:paraId="77A94F4E" w14:textId="77777777" w:rsidTr="001E2ECA">
        <w:trPr>
          <w:trHeight w:val="188"/>
          <w:jc w:val="center"/>
        </w:trPr>
        <w:tc>
          <w:tcPr>
            <w:tcW w:w="1632" w:type="dxa"/>
            <w:vMerge/>
            <w:tcBorders>
              <w:left w:val="single" w:sz="4" w:space="0" w:color="auto"/>
              <w:right w:val="single" w:sz="4" w:space="0" w:color="auto"/>
            </w:tcBorders>
          </w:tcPr>
          <w:p w14:paraId="24B0984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5CF868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68F0F7" w14:textId="77777777" w:rsidR="004555BD" w:rsidRPr="00AC4FBC" w:rsidRDefault="004555BD" w:rsidP="001E2ECA">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45F0FA3D"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8BCCD14" w14:textId="77777777" w:rsidR="004555BD" w:rsidRPr="00AC4FBC" w:rsidRDefault="004555BD" w:rsidP="001E2ECA">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E1446B8" w14:textId="77777777" w:rsidR="004555BD" w:rsidRPr="00AC4FBC" w:rsidRDefault="004555BD" w:rsidP="001E2ECA">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AE9BB23"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BD13B1" w14:textId="77777777" w:rsidR="004555BD" w:rsidRPr="00AC4FBC" w:rsidRDefault="004555BD" w:rsidP="001E2ECA">
            <w:pPr>
              <w:pStyle w:val="TAC"/>
              <w:rPr>
                <w:rFonts w:eastAsia="Malgun Gothic"/>
                <w:kern w:val="2"/>
              </w:rPr>
            </w:pPr>
            <w:r w:rsidRPr="00AC4FBC">
              <w:t>5</w:t>
            </w:r>
          </w:p>
        </w:tc>
      </w:tr>
      <w:tr w:rsidR="004555BD" w:rsidRPr="00AC4FBC" w14:paraId="2C01B3D0" w14:textId="77777777" w:rsidTr="001E2ECA">
        <w:trPr>
          <w:trHeight w:val="188"/>
          <w:jc w:val="center"/>
        </w:trPr>
        <w:tc>
          <w:tcPr>
            <w:tcW w:w="1632" w:type="dxa"/>
            <w:vMerge/>
            <w:tcBorders>
              <w:left w:val="single" w:sz="4" w:space="0" w:color="auto"/>
              <w:right w:val="single" w:sz="4" w:space="0" w:color="auto"/>
            </w:tcBorders>
          </w:tcPr>
          <w:p w14:paraId="355453A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F1A124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63CC547" w14:textId="77777777" w:rsidR="004555BD" w:rsidRPr="00AC4FBC" w:rsidRDefault="004555BD" w:rsidP="001E2ECA">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468FC5A"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A5CE14" w14:textId="77777777" w:rsidR="004555BD" w:rsidRPr="00AC4FBC" w:rsidRDefault="004555BD" w:rsidP="001E2ECA">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55DFB6BF"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2A34B"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EF28ED" w14:textId="77777777" w:rsidR="004555BD" w:rsidRPr="00AC4FBC" w:rsidRDefault="004555BD" w:rsidP="001E2ECA">
            <w:pPr>
              <w:pStyle w:val="TAC"/>
              <w:rPr>
                <w:rFonts w:eastAsia="Malgun Gothic"/>
              </w:rPr>
            </w:pPr>
          </w:p>
        </w:tc>
      </w:tr>
      <w:tr w:rsidR="004555BD" w:rsidRPr="00AC4FBC" w14:paraId="0B4BA45A" w14:textId="77777777" w:rsidTr="001E2ECA">
        <w:trPr>
          <w:trHeight w:val="188"/>
          <w:jc w:val="center"/>
        </w:trPr>
        <w:tc>
          <w:tcPr>
            <w:tcW w:w="1632" w:type="dxa"/>
            <w:vMerge/>
            <w:tcBorders>
              <w:left w:val="single" w:sz="4" w:space="0" w:color="auto"/>
              <w:right w:val="single" w:sz="4" w:space="0" w:color="auto"/>
            </w:tcBorders>
          </w:tcPr>
          <w:p w14:paraId="585C076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D93D7B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BC8AD7B" w14:textId="77777777" w:rsidR="004555BD" w:rsidRPr="00AC4FBC" w:rsidRDefault="004555BD" w:rsidP="001E2ECA">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CB3FB29" w14:textId="77777777" w:rsidR="004555BD" w:rsidRPr="00AC4FBC" w:rsidRDefault="004555BD" w:rsidP="001E2ECA">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B72592" w14:textId="77777777" w:rsidR="004555BD" w:rsidRPr="00AC4FBC" w:rsidRDefault="004555BD" w:rsidP="001E2ECA">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0290512" w14:textId="77777777" w:rsidR="004555BD" w:rsidRPr="00AC4FBC" w:rsidRDefault="004555BD" w:rsidP="001E2ECA">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0B42B67" w14:textId="77777777" w:rsidR="004555BD" w:rsidRPr="00AC4FBC" w:rsidRDefault="004555BD" w:rsidP="001E2ECA">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AF1DA2C" w14:textId="77777777" w:rsidR="004555BD" w:rsidRPr="00AC4FBC" w:rsidRDefault="004555BD" w:rsidP="001E2ECA">
            <w:pPr>
              <w:pStyle w:val="TAC"/>
              <w:rPr>
                <w:rFonts w:eastAsia="Malgun Gothic"/>
                <w:kern w:val="2"/>
              </w:rPr>
            </w:pPr>
            <w:r w:rsidRPr="00AC4FBC">
              <w:t>5, 6, 7</w:t>
            </w:r>
          </w:p>
        </w:tc>
      </w:tr>
      <w:tr w:rsidR="004555BD" w:rsidRPr="00AC4FBC" w14:paraId="79A63207" w14:textId="77777777" w:rsidTr="001E2ECA">
        <w:trPr>
          <w:trHeight w:val="188"/>
          <w:jc w:val="center"/>
        </w:trPr>
        <w:tc>
          <w:tcPr>
            <w:tcW w:w="1632" w:type="dxa"/>
            <w:vMerge/>
            <w:tcBorders>
              <w:left w:val="single" w:sz="4" w:space="0" w:color="auto"/>
              <w:right w:val="single" w:sz="4" w:space="0" w:color="auto"/>
            </w:tcBorders>
          </w:tcPr>
          <w:p w14:paraId="6FECC66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984D9C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8A37824" w14:textId="77777777" w:rsidR="004555BD" w:rsidRPr="00AC4FBC" w:rsidRDefault="004555BD" w:rsidP="001E2ECA">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244D68B"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5E767B1" w14:textId="77777777" w:rsidR="004555BD" w:rsidRPr="00AC4FBC" w:rsidRDefault="004555BD" w:rsidP="001E2ECA">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981B8EE" w14:textId="77777777" w:rsidR="004555BD" w:rsidRPr="00AC4FBC" w:rsidRDefault="004555BD" w:rsidP="001E2ECA">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0A0752D" w14:textId="77777777" w:rsidR="004555BD" w:rsidRPr="00AC4FBC" w:rsidRDefault="004555BD" w:rsidP="001E2ECA">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6BC1CB6" w14:textId="77777777" w:rsidR="004555BD" w:rsidRPr="00AC4FBC" w:rsidRDefault="004555BD" w:rsidP="001E2ECA">
            <w:pPr>
              <w:pStyle w:val="TAC"/>
              <w:rPr>
                <w:rFonts w:eastAsia="Malgun Gothic"/>
                <w:kern w:val="2"/>
              </w:rPr>
            </w:pPr>
            <w:r w:rsidRPr="00AC4FBC">
              <w:t>5, 6, 7</w:t>
            </w:r>
          </w:p>
        </w:tc>
      </w:tr>
      <w:tr w:rsidR="004555BD" w:rsidRPr="00AC4FBC" w14:paraId="1DB4471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7DA346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919F31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38EB94E" w14:textId="77777777" w:rsidR="004555BD" w:rsidRPr="00AC4FBC" w:rsidRDefault="004555BD" w:rsidP="001E2ECA">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567AEEA"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AE2F16" w14:textId="77777777" w:rsidR="004555BD" w:rsidRPr="00AC4FBC" w:rsidRDefault="004555BD" w:rsidP="001E2ECA">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6511DF0" w14:textId="77777777" w:rsidR="004555BD" w:rsidRPr="00AC4FBC" w:rsidRDefault="004555BD" w:rsidP="001E2ECA">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0F6237A"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BBEE5E" w14:textId="77777777" w:rsidR="004555BD" w:rsidRPr="00AC4FBC" w:rsidRDefault="004555BD" w:rsidP="001E2ECA">
            <w:pPr>
              <w:pStyle w:val="TAC"/>
              <w:rPr>
                <w:rFonts w:eastAsia="Malgun Gothic"/>
                <w:kern w:val="2"/>
              </w:rPr>
            </w:pPr>
            <w:r w:rsidRPr="00AC4FBC">
              <w:t>5, 6</w:t>
            </w:r>
          </w:p>
        </w:tc>
      </w:tr>
      <w:tr w:rsidR="004555BD" w:rsidRPr="00AC4FBC" w14:paraId="51451CB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81921DE" w14:textId="77777777" w:rsidR="004555BD" w:rsidRPr="00AC4FBC" w:rsidRDefault="004555BD" w:rsidP="001E2ECA">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6734FE90" w14:textId="77777777" w:rsidR="004555BD" w:rsidRPr="00AC4FBC" w:rsidRDefault="004555BD" w:rsidP="001E2ECA">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716CE00"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E9C139"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67ED9"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D2E30"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C1BBBC" w14:textId="77777777" w:rsidR="004555BD" w:rsidRPr="00AC4FBC" w:rsidRDefault="004555BD" w:rsidP="001E2ECA">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4BDC09" w14:textId="77777777" w:rsidR="004555BD" w:rsidRPr="00AC4FBC" w:rsidRDefault="004555BD" w:rsidP="001E2ECA">
            <w:pPr>
              <w:pStyle w:val="TAC"/>
              <w:rPr>
                <w:rFonts w:eastAsia="Malgun Gothic"/>
              </w:rPr>
            </w:pPr>
          </w:p>
        </w:tc>
      </w:tr>
      <w:tr w:rsidR="004555BD" w:rsidRPr="00AC4FBC" w14:paraId="59B26D81" w14:textId="77777777" w:rsidTr="001E2ECA">
        <w:trPr>
          <w:trHeight w:val="188"/>
          <w:jc w:val="center"/>
        </w:trPr>
        <w:tc>
          <w:tcPr>
            <w:tcW w:w="1632" w:type="dxa"/>
            <w:vMerge/>
            <w:tcBorders>
              <w:left w:val="single" w:sz="4" w:space="0" w:color="auto"/>
              <w:right w:val="single" w:sz="4" w:space="0" w:color="auto"/>
            </w:tcBorders>
          </w:tcPr>
          <w:p w14:paraId="636B4AF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628695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5EB0A8" w14:textId="77777777" w:rsidR="004555BD" w:rsidRPr="00AC4FBC" w:rsidRDefault="004555BD" w:rsidP="001E2ECA">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06AC0CC1"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171F500" w14:textId="77777777" w:rsidR="004555BD" w:rsidRPr="00AC4FBC" w:rsidRDefault="004555BD" w:rsidP="001E2ECA">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5BD0ACE8" w14:textId="77777777" w:rsidR="004555BD" w:rsidRPr="00AC4FBC" w:rsidRDefault="004555BD" w:rsidP="001E2ECA">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862B0D" w14:textId="77777777" w:rsidR="004555BD" w:rsidRPr="00AC4FBC" w:rsidRDefault="004555BD" w:rsidP="001E2ECA">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92E8BB6" w14:textId="77777777" w:rsidR="004555BD" w:rsidRPr="00AC4FBC" w:rsidRDefault="004555BD" w:rsidP="001E2ECA">
            <w:pPr>
              <w:pStyle w:val="TAC"/>
              <w:rPr>
                <w:rFonts w:eastAsia="Malgun Gothic"/>
                <w:kern w:val="2"/>
              </w:rPr>
            </w:pPr>
            <w:r w:rsidRPr="00AC4FBC">
              <w:rPr>
                <w:rFonts w:eastAsia="Malgun Gothic"/>
              </w:rPr>
              <w:t>5, 6, 7</w:t>
            </w:r>
          </w:p>
        </w:tc>
      </w:tr>
      <w:tr w:rsidR="004555BD" w:rsidRPr="00AC4FBC" w14:paraId="35EBE0F1" w14:textId="77777777" w:rsidTr="001E2ECA">
        <w:trPr>
          <w:trHeight w:val="188"/>
          <w:jc w:val="center"/>
        </w:trPr>
        <w:tc>
          <w:tcPr>
            <w:tcW w:w="1632" w:type="dxa"/>
            <w:vMerge/>
            <w:tcBorders>
              <w:left w:val="single" w:sz="4" w:space="0" w:color="auto"/>
              <w:right w:val="single" w:sz="4" w:space="0" w:color="auto"/>
            </w:tcBorders>
          </w:tcPr>
          <w:p w14:paraId="2D1FC40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6B03C6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09F890" w14:textId="77777777" w:rsidR="004555BD" w:rsidRPr="00AC4FBC" w:rsidRDefault="004555BD" w:rsidP="001E2ECA">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391682D"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C568B92" w14:textId="77777777" w:rsidR="004555BD" w:rsidRPr="00AC4FBC" w:rsidRDefault="004555BD" w:rsidP="001E2ECA">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0F353862" w14:textId="77777777" w:rsidR="004555BD" w:rsidRPr="00AC4FBC" w:rsidRDefault="004555BD" w:rsidP="001E2ECA">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7C0C100" w14:textId="77777777" w:rsidR="004555BD" w:rsidRPr="00AC4FBC" w:rsidRDefault="004555BD" w:rsidP="001E2ECA">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8B8D5B9" w14:textId="77777777" w:rsidR="004555BD" w:rsidRPr="00AC4FBC" w:rsidRDefault="004555BD" w:rsidP="001E2ECA">
            <w:pPr>
              <w:pStyle w:val="TAC"/>
              <w:rPr>
                <w:rFonts w:eastAsia="Malgun Gothic"/>
                <w:kern w:val="2"/>
              </w:rPr>
            </w:pPr>
            <w:r w:rsidRPr="00AC4FBC">
              <w:rPr>
                <w:rFonts w:eastAsia="Malgun Gothic"/>
              </w:rPr>
              <w:t>5, 6, 7</w:t>
            </w:r>
          </w:p>
        </w:tc>
      </w:tr>
      <w:tr w:rsidR="004555BD" w:rsidRPr="00AC4FBC" w14:paraId="14CEF14F" w14:textId="77777777" w:rsidTr="001E2ECA">
        <w:trPr>
          <w:trHeight w:val="188"/>
          <w:jc w:val="center"/>
        </w:trPr>
        <w:tc>
          <w:tcPr>
            <w:tcW w:w="1632" w:type="dxa"/>
            <w:vMerge/>
            <w:tcBorders>
              <w:left w:val="single" w:sz="4" w:space="0" w:color="auto"/>
              <w:right w:val="single" w:sz="4" w:space="0" w:color="auto"/>
            </w:tcBorders>
          </w:tcPr>
          <w:p w14:paraId="3521430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8148C2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527C22" w14:textId="77777777" w:rsidR="004555BD" w:rsidRPr="00AC4FBC" w:rsidRDefault="004555BD" w:rsidP="001E2ECA">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2270D967"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E510EF8" w14:textId="77777777" w:rsidR="004555BD" w:rsidRPr="00AC4FBC" w:rsidRDefault="004555BD" w:rsidP="001E2ECA">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66B83607" w14:textId="77777777" w:rsidR="004555BD" w:rsidRPr="00AC4FBC" w:rsidRDefault="004555BD" w:rsidP="001E2ECA">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3FDA700" w14:textId="77777777" w:rsidR="004555BD" w:rsidRPr="00AC4FBC" w:rsidRDefault="004555BD" w:rsidP="001E2ECA">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FC7986" w14:textId="77777777" w:rsidR="004555BD" w:rsidRPr="00AC4FBC" w:rsidRDefault="004555BD" w:rsidP="001E2ECA">
            <w:pPr>
              <w:pStyle w:val="TAC"/>
              <w:rPr>
                <w:rFonts w:eastAsia="Malgun Gothic"/>
                <w:kern w:val="2"/>
              </w:rPr>
            </w:pPr>
            <w:r w:rsidRPr="00AC4FBC">
              <w:rPr>
                <w:rFonts w:eastAsia="Malgun Gothic"/>
              </w:rPr>
              <w:t>5, 6</w:t>
            </w:r>
          </w:p>
        </w:tc>
      </w:tr>
      <w:tr w:rsidR="004555BD" w:rsidRPr="00AC4FBC" w14:paraId="140941E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20C1F44" w14:textId="77777777" w:rsidR="004555BD" w:rsidRPr="00AC4FBC" w:rsidRDefault="004555BD" w:rsidP="001E2ECA">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6185D0E" w14:textId="77777777" w:rsidR="004555BD" w:rsidRPr="00AC4FBC" w:rsidRDefault="004555BD" w:rsidP="001E2ECA">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FB6A46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DAD6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81314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CAF90"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F7EC52"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631EACC" w14:textId="77777777" w:rsidR="004555BD" w:rsidRPr="00AC4FBC" w:rsidRDefault="004555BD" w:rsidP="001E2ECA">
            <w:pPr>
              <w:pStyle w:val="TAC"/>
            </w:pPr>
          </w:p>
        </w:tc>
      </w:tr>
      <w:tr w:rsidR="004555BD" w:rsidRPr="00AC4FBC" w14:paraId="6C1F0EAD"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231A0F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4FA0FF6" w14:textId="77777777" w:rsidR="004555BD" w:rsidRPr="00AC4FBC" w:rsidRDefault="004555BD" w:rsidP="001E2ECA">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0843022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B52A1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1D85F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A9DA27"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2300A1"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DC00FF" w14:textId="77777777" w:rsidR="004555BD" w:rsidRPr="00AC4FBC" w:rsidRDefault="004555BD" w:rsidP="001E2ECA">
            <w:pPr>
              <w:pStyle w:val="TAC"/>
            </w:pPr>
            <w:r w:rsidRPr="00AC4FBC">
              <w:t>2</w:t>
            </w:r>
          </w:p>
        </w:tc>
      </w:tr>
      <w:tr w:rsidR="004555BD" w:rsidRPr="00AC4FBC" w14:paraId="22CF01BF"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7E82ED1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FCEA16F" w14:textId="77777777" w:rsidR="004555BD" w:rsidRPr="00AC4FBC" w:rsidRDefault="004555BD" w:rsidP="001E2ECA">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51418E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0D5B2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6F725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32949"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D3A4A5"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602097" w14:textId="77777777" w:rsidR="004555BD" w:rsidRPr="00AC4FBC" w:rsidRDefault="004555BD" w:rsidP="001E2ECA">
            <w:pPr>
              <w:pStyle w:val="TAC"/>
            </w:pPr>
            <w:r w:rsidRPr="00AC4FBC">
              <w:t>5</w:t>
            </w:r>
          </w:p>
        </w:tc>
      </w:tr>
      <w:tr w:rsidR="004555BD" w:rsidRPr="00AC4FBC" w14:paraId="4D57F326"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7A82BB6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45C2F0B" w14:textId="77777777" w:rsidR="004555BD" w:rsidRPr="00AC4FBC" w:rsidRDefault="004555BD" w:rsidP="001E2ECA">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857D8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2E922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A95BF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395031"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C65C9D"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DBD3C5" w14:textId="77777777" w:rsidR="004555BD" w:rsidRPr="00AC4FBC" w:rsidRDefault="004555BD" w:rsidP="001E2ECA">
            <w:pPr>
              <w:pStyle w:val="TAC"/>
            </w:pPr>
            <w:r w:rsidRPr="00AC4FBC">
              <w:t>12</w:t>
            </w:r>
          </w:p>
        </w:tc>
      </w:tr>
      <w:tr w:rsidR="004555BD" w:rsidRPr="00AC4FBC" w14:paraId="7FF89E03"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217D6B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7940EA2"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6021784" w14:textId="77777777" w:rsidR="004555BD" w:rsidRPr="00AC4FBC" w:rsidRDefault="004555BD" w:rsidP="001E2ECA">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94D2BC6"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095187B" w14:textId="77777777" w:rsidR="004555BD" w:rsidRPr="00AC4FBC" w:rsidRDefault="004555BD" w:rsidP="001E2ECA">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2D90072" w14:textId="77777777" w:rsidR="004555BD" w:rsidRPr="00AC4FBC" w:rsidRDefault="004555BD" w:rsidP="001E2ECA">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9F3067B"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B4C7A32" w14:textId="77777777" w:rsidR="004555BD" w:rsidRPr="00AC4FBC" w:rsidRDefault="004555BD" w:rsidP="001E2ECA">
            <w:pPr>
              <w:pStyle w:val="TAC"/>
            </w:pPr>
            <w:r w:rsidRPr="00AC4FBC">
              <w:rPr>
                <w:rFonts w:eastAsia="MS Mincho"/>
              </w:rPr>
              <w:t>5, 12</w:t>
            </w:r>
          </w:p>
        </w:tc>
      </w:tr>
      <w:tr w:rsidR="004555BD" w:rsidRPr="00AC4FBC" w14:paraId="7F1C1D0B" w14:textId="77777777" w:rsidTr="001E2ECA">
        <w:trPr>
          <w:trHeight w:val="188"/>
          <w:jc w:val="center"/>
        </w:trPr>
        <w:tc>
          <w:tcPr>
            <w:tcW w:w="1632" w:type="dxa"/>
            <w:vMerge/>
            <w:tcBorders>
              <w:left w:val="single" w:sz="4" w:space="0" w:color="auto"/>
              <w:right w:val="single" w:sz="4" w:space="0" w:color="auto"/>
            </w:tcBorders>
          </w:tcPr>
          <w:p w14:paraId="7FD2CEB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551964D"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5FFF4FF" w14:textId="77777777" w:rsidR="004555BD" w:rsidRPr="00AC4FBC" w:rsidRDefault="004555BD" w:rsidP="001E2ECA">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7669921"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0D4D31" w14:textId="77777777" w:rsidR="004555BD" w:rsidRPr="00AC4FBC" w:rsidRDefault="004555BD" w:rsidP="001E2ECA">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7575891" w14:textId="77777777" w:rsidR="004555BD" w:rsidRPr="00AC4FBC" w:rsidRDefault="004555BD" w:rsidP="001E2ECA">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CEDB7F9" w14:textId="77777777" w:rsidR="004555BD" w:rsidRPr="00AC4FBC" w:rsidRDefault="004555BD" w:rsidP="001E2ECA">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6B7AAB0" w14:textId="77777777" w:rsidR="004555BD" w:rsidRPr="00AC4FBC" w:rsidRDefault="004555BD" w:rsidP="001E2ECA">
            <w:pPr>
              <w:pStyle w:val="TAC"/>
            </w:pPr>
            <w:r w:rsidRPr="00AC4FBC">
              <w:rPr>
                <w:rFonts w:eastAsia="MS Mincho"/>
              </w:rPr>
              <w:t>3, 12</w:t>
            </w:r>
          </w:p>
        </w:tc>
      </w:tr>
      <w:tr w:rsidR="004555BD" w:rsidRPr="00AC4FBC" w14:paraId="61CE42A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7493199E" w14:textId="77777777" w:rsidR="004555BD" w:rsidRPr="00AC4FBC" w:rsidRDefault="004555BD" w:rsidP="001E2ECA">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4A4AAE85" w14:textId="77777777" w:rsidR="004555BD" w:rsidRPr="00AC4FBC" w:rsidRDefault="004555BD" w:rsidP="001E2ECA">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2E16025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50EF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BCC2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D3FDB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5BA020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EC42DE" w14:textId="77777777" w:rsidR="004555BD" w:rsidRPr="00AC4FBC" w:rsidRDefault="004555BD" w:rsidP="001E2ECA">
            <w:pPr>
              <w:pStyle w:val="TAC"/>
            </w:pPr>
          </w:p>
        </w:tc>
      </w:tr>
      <w:tr w:rsidR="004555BD" w:rsidRPr="00AC4FBC" w14:paraId="7812D0BE"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0E09C6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3DDB035" w14:textId="77777777" w:rsidR="004555BD" w:rsidRPr="00AC4FBC" w:rsidRDefault="004555BD" w:rsidP="001E2ECA">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6ABD93F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2DCE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413FC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39193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898ED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391CCE" w14:textId="77777777" w:rsidR="004555BD" w:rsidRPr="00AC4FBC" w:rsidRDefault="004555BD" w:rsidP="001E2ECA">
            <w:pPr>
              <w:pStyle w:val="TAC"/>
            </w:pPr>
            <w:r w:rsidRPr="00AC4FBC">
              <w:t>2</w:t>
            </w:r>
          </w:p>
        </w:tc>
      </w:tr>
      <w:tr w:rsidR="004555BD" w:rsidRPr="00AC4FBC" w14:paraId="605EDFBF"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04DEF4E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866CAC9" w14:textId="77777777" w:rsidR="004555BD" w:rsidRPr="00AC4FBC" w:rsidRDefault="004555BD" w:rsidP="001E2ECA">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1A7E850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C2D2F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2EFC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617D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DD5C7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309207" w14:textId="77777777" w:rsidR="004555BD" w:rsidRPr="00AC4FBC" w:rsidRDefault="004555BD" w:rsidP="001E2ECA">
            <w:pPr>
              <w:pStyle w:val="TAC"/>
            </w:pPr>
            <w:r w:rsidRPr="00AC4FBC">
              <w:t>5</w:t>
            </w:r>
          </w:p>
        </w:tc>
      </w:tr>
      <w:tr w:rsidR="004555BD" w:rsidRPr="00AC4FBC" w14:paraId="725452BA"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32BA8DF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9E5D018"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06CF08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338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B6728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537F8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502E8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155B16" w14:textId="77777777" w:rsidR="004555BD" w:rsidRPr="00AC4FBC" w:rsidRDefault="004555BD" w:rsidP="001E2ECA">
            <w:pPr>
              <w:pStyle w:val="TAC"/>
            </w:pPr>
            <w:r w:rsidRPr="00AC4FBC">
              <w:t>12</w:t>
            </w:r>
          </w:p>
        </w:tc>
      </w:tr>
      <w:tr w:rsidR="004555BD" w:rsidRPr="00AC4FBC" w14:paraId="20252CEE"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27F68D9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8A3134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286050" w14:textId="77777777" w:rsidR="004555BD" w:rsidRPr="00AC4FBC" w:rsidRDefault="004555BD" w:rsidP="001E2ECA">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1F03DA1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D390CE" w14:textId="77777777" w:rsidR="004555BD" w:rsidRPr="00AC4FBC" w:rsidRDefault="004555BD" w:rsidP="001E2ECA">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5C671BDB"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AA4857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A1D997" w14:textId="77777777" w:rsidR="004555BD" w:rsidRPr="00AC4FBC" w:rsidRDefault="004555BD" w:rsidP="001E2ECA">
            <w:pPr>
              <w:pStyle w:val="TAC"/>
            </w:pPr>
            <w:r w:rsidRPr="00AC4FBC">
              <w:t>5, 12</w:t>
            </w:r>
          </w:p>
        </w:tc>
      </w:tr>
      <w:tr w:rsidR="004555BD" w:rsidRPr="00AC4FBC" w14:paraId="5D6B51FF"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D396D5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F249C5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8F7BFF"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D94A1C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103035"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A1628F6"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F2E38B0"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41912D" w14:textId="77777777" w:rsidR="004555BD" w:rsidRPr="00AC4FBC" w:rsidRDefault="004555BD" w:rsidP="001E2ECA">
            <w:pPr>
              <w:pStyle w:val="TAC"/>
            </w:pPr>
            <w:r w:rsidRPr="00AC4FBC">
              <w:t>3, 12</w:t>
            </w:r>
          </w:p>
        </w:tc>
      </w:tr>
      <w:tr w:rsidR="004555BD" w:rsidRPr="00AC4FBC" w14:paraId="0AB6E126"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359DFE" w14:textId="77777777" w:rsidR="004555BD" w:rsidRPr="00AC4FBC" w:rsidRDefault="004555BD" w:rsidP="001E2ECA">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18FB0ADE" w14:textId="77777777" w:rsidR="004555BD" w:rsidRPr="00AC4FBC" w:rsidRDefault="004555BD" w:rsidP="001E2ECA">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71DCA83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2DF6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68F39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5E41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BFFF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37E772" w14:textId="77777777" w:rsidR="004555BD" w:rsidRPr="00AC4FBC" w:rsidRDefault="004555BD" w:rsidP="001E2ECA">
            <w:pPr>
              <w:pStyle w:val="TAC"/>
            </w:pPr>
          </w:p>
        </w:tc>
      </w:tr>
      <w:tr w:rsidR="004555BD" w:rsidRPr="00AC4FBC" w14:paraId="56CC640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24E8356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B54F4D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421987"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3DA0AB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D9CA92"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43D36C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6C48B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2F5492" w14:textId="77777777" w:rsidR="004555BD" w:rsidRPr="00AC4FBC" w:rsidRDefault="004555BD" w:rsidP="001E2ECA">
            <w:pPr>
              <w:pStyle w:val="TAC"/>
            </w:pPr>
          </w:p>
        </w:tc>
      </w:tr>
      <w:tr w:rsidR="004555BD" w:rsidRPr="00AC4FBC" w14:paraId="52FC3299"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A26CF5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DED122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DF0C9B"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F3825A"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DDCB40D"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F42C24"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4E3D9D"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49E9664" w14:textId="77777777" w:rsidR="004555BD" w:rsidRPr="00AC4FBC" w:rsidRDefault="004555BD" w:rsidP="001E2ECA">
            <w:pPr>
              <w:pStyle w:val="TAC"/>
            </w:pPr>
            <w:r w:rsidRPr="00AC4FBC">
              <w:t>3</w:t>
            </w:r>
          </w:p>
        </w:tc>
      </w:tr>
      <w:tr w:rsidR="004555BD" w:rsidRPr="00AC4FBC" w14:paraId="0A9F2AFD"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02E013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FF2129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C11D9A"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F996D7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A5EBA"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0EB6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B37C3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B089B1" w14:textId="77777777" w:rsidR="004555BD" w:rsidRPr="00AC4FBC" w:rsidRDefault="004555BD" w:rsidP="001E2ECA">
            <w:pPr>
              <w:pStyle w:val="TAC"/>
            </w:pPr>
          </w:p>
        </w:tc>
      </w:tr>
      <w:tr w:rsidR="004555BD" w:rsidRPr="00AC4FBC" w14:paraId="406AE41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740DDA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E848D9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39851F"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B4BBD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82A0A"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F9174C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3B055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498473" w14:textId="77777777" w:rsidR="004555BD" w:rsidRPr="00AC4FBC" w:rsidRDefault="004555BD" w:rsidP="001E2ECA">
            <w:pPr>
              <w:pStyle w:val="TAC"/>
            </w:pPr>
          </w:p>
        </w:tc>
      </w:tr>
      <w:tr w:rsidR="004555BD" w:rsidRPr="00AC4FBC" w14:paraId="513D8C83"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FBCA4DC" w14:textId="77777777" w:rsidR="004555BD" w:rsidRPr="00AC4FBC" w:rsidRDefault="004555BD" w:rsidP="001E2ECA">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630D84B4" w14:textId="77777777" w:rsidR="004555BD" w:rsidRPr="00AC4FBC" w:rsidRDefault="004555BD" w:rsidP="001E2ECA">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8A8E61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903ED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C6F42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14B4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024EE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996828" w14:textId="77777777" w:rsidR="004555BD" w:rsidRPr="00AC4FBC" w:rsidRDefault="004555BD" w:rsidP="001E2ECA">
            <w:pPr>
              <w:pStyle w:val="TAC"/>
            </w:pPr>
          </w:p>
        </w:tc>
      </w:tr>
      <w:tr w:rsidR="004555BD" w:rsidRPr="00AC4FBC" w14:paraId="70151C48" w14:textId="77777777" w:rsidTr="001E2ECA">
        <w:trPr>
          <w:trHeight w:val="188"/>
          <w:jc w:val="center"/>
        </w:trPr>
        <w:tc>
          <w:tcPr>
            <w:tcW w:w="1632" w:type="dxa"/>
            <w:vMerge/>
            <w:tcBorders>
              <w:left w:val="single" w:sz="4" w:space="0" w:color="auto"/>
              <w:right w:val="single" w:sz="4" w:space="0" w:color="auto"/>
            </w:tcBorders>
          </w:tcPr>
          <w:p w14:paraId="4144707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99AFD6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F98FB9"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60B848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E8CE9F"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4B627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0DF5C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9AD61F" w14:textId="77777777" w:rsidR="004555BD" w:rsidRPr="00AC4FBC" w:rsidRDefault="004555BD" w:rsidP="001E2ECA">
            <w:pPr>
              <w:pStyle w:val="TAC"/>
            </w:pPr>
          </w:p>
        </w:tc>
      </w:tr>
      <w:tr w:rsidR="004555BD" w:rsidRPr="00AC4FBC" w14:paraId="20ACCFA7" w14:textId="77777777" w:rsidTr="001E2ECA">
        <w:trPr>
          <w:trHeight w:val="188"/>
          <w:jc w:val="center"/>
        </w:trPr>
        <w:tc>
          <w:tcPr>
            <w:tcW w:w="1632" w:type="dxa"/>
            <w:vMerge/>
            <w:tcBorders>
              <w:left w:val="single" w:sz="4" w:space="0" w:color="auto"/>
              <w:right w:val="single" w:sz="4" w:space="0" w:color="auto"/>
            </w:tcBorders>
          </w:tcPr>
          <w:p w14:paraId="74EAD8C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08A8C2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E308460"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6530B3F"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AE36ED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1F1660"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DAA419B"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7A3C441" w14:textId="77777777" w:rsidR="004555BD" w:rsidRPr="00AC4FBC" w:rsidRDefault="004555BD" w:rsidP="001E2ECA">
            <w:pPr>
              <w:pStyle w:val="TAC"/>
            </w:pPr>
            <w:r w:rsidRPr="00AC4FBC">
              <w:t>3</w:t>
            </w:r>
          </w:p>
        </w:tc>
      </w:tr>
      <w:tr w:rsidR="004555BD" w:rsidRPr="00AC4FBC" w14:paraId="3C5B46F1" w14:textId="77777777" w:rsidTr="001E2ECA">
        <w:trPr>
          <w:trHeight w:val="188"/>
          <w:jc w:val="center"/>
        </w:trPr>
        <w:tc>
          <w:tcPr>
            <w:tcW w:w="1632" w:type="dxa"/>
            <w:vMerge/>
            <w:tcBorders>
              <w:left w:val="single" w:sz="4" w:space="0" w:color="auto"/>
              <w:right w:val="single" w:sz="4" w:space="0" w:color="auto"/>
            </w:tcBorders>
          </w:tcPr>
          <w:p w14:paraId="20A6EB9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EA818D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CD6038"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EF1311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42229"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CF2F3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537D9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06DD0E" w14:textId="77777777" w:rsidR="004555BD" w:rsidRPr="00AC4FBC" w:rsidRDefault="004555BD" w:rsidP="001E2ECA">
            <w:pPr>
              <w:pStyle w:val="TAC"/>
            </w:pPr>
          </w:p>
        </w:tc>
      </w:tr>
      <w:tr w:rsidR="004555BD" w:rsidRPr="00AC4FBC" w14:paraId="3364B96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4BD51C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DF660E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EF9D09"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668416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A2E6AA"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77C91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6A868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B860C1" w14:textId="77777777" w:rsidR="004555BD" w:rsidRPr="00AC4FBC" w:rsidRDefault="004555BD" w:rsidP="001E2ECA">
            <w:pPr>
              <w:pStyle w:val="TAC"/>
            </w:pPr>
          </w:p>
        </w:tc>
      </w:tr>
      <w:tr w:rsidR="004555BD" w:rsidRPr="00AC4FBC" w14:paraId="6083E86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A2AB1B0" w14:textId="77777777" w:rsidR="004555BD" w:rsidRPr="00AC4FBC" w:rsidRDefault="004555BD" w:rsidP="001E2ECA">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2EF8907" w14:textId="77777777" w:rsidR="004555BD" w:rsidRPr="00AC4FBC" w:rsidRDefault="004555BD" w:rsidP="001E2ECA">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A688E1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FB2D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1CBB9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4A53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53B66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8A6651" w14:textId="77777777" w:rsidR="004555BD" w:rsidRPr="00AC4FBC" w:rsidRDefault="004555BD" w:rsidP="001E2ECA">
            <w:pPr>
              <w:pStyle w:val="TAC"/>
            </w:pPr>
          </w:p>
        </w:tc>
      </w:tr>
      <w:tr w:rsidR="004555BD" w:rsidRPr="00AC4FBC" w14:paraId="29421C04" w14:textId="77777777" w:rsidTr="001E2ECA">
        <w:trPr>
          <w:trHeight w:val="188"/>
          <w:jc w:val="center"/>
        </w:trPr>
        <w:tc>
          <w:tcPr>
            <w:tcW w:w="1632" w:type="dxa"/>
            <w:vMerge/>
            <w:tcBorders>
              <w:left w:val="single" w:sz="4" w:space="0" w:color="auto"/>
              <w:right w:val="single" w:sz="4" w:space="0" w:color="auto"/>
            </w:tcBorders>
          </w:tcPr>
          <w:p w14:paraId="3F785D8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7A8421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CE5A4"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D02AAA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58CB77"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825A2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8DC9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C43C17" w14:textId="77777777" w:rsidR="004555BD" w:rsidRPr="00AC4FBC" w:rsidRDefault="004555BD" w:rsidP="001E2ECA">
            <w:pPr>
              <w:pStyle w:val="TAC"/>
            </w:pPr>
          </w:p>
        </w:tc>
      </w:tr>
      <w:tr w:rsidR="004555BD" w:rsidRPr="00AC4FBC" w14:paraId="08319157" w14:textId="77777777" w:rsidTr="001E2ECA">
        <w:trPr>
          <w:trHeight w:val="188"/>
          <w:jc w:val="center"/>
        </w:trPr>
        <w:tc>
          <w:tcPr>
            <w:tcW w:w="1632" w:type="dxa"/>
            <w:vMerge/>
            <w:tcBorders>
              <w:left w:val="single" w:sz="4" w:space="0" w:color="auto"/>
              <w:right w:val="single" w:sz="4" w:space="0" w:color="auto"/>
            </w:tcBorders>
          </w:tcPr>
          <w:p w14:paraId="6839A13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5EB8E8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C8BEEB"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51155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C6786"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0C4D01"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0F30A96"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6E9F38E" w14:textId="77777777" w:rsidR="004555BD" w:rsidRPr="00AC4FBC" w:rsidRDefault="004555BD" w:rsidP="001E2ECA">
            <w:pPr>
              <w:pStyle w:val="TAC"/>
            </w:pPr>
            <w:r w:rsidRPr="00AC4FBC">
              <w:t>3</w:t>
            </w:r>
          </w:p>
        </w:tc>
      </w:tr>
      <w:tr w:rsidR="004555BD" w:rsidRPr="00AC4FBC" w14:paraId="733B4E2D" w14:textId="77777777" w:rsidTr="001E2ECA">
        <w:trPr>
          <w:trHeight w:val="188"/>
          <w:jc w:val="center"/>
        </w:trPr>
        <w:tc>
          <w:tcPr>
            <w:tcW w:w="1632" w:type="dxa"/>
            <w:vMerge/>
            <w:tcBorders>
              <w:left w:val="single" w:sz="4" w:space="0" w:color="auto"/>
              <w:right w:val="single" w:sz="4" w:space="0" w:color="auto"/>
            </w:tcBorders>
          </w:tcPr>
          <w:p w14:paraId="70A168B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B3BBBA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99E655"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426126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9E1812"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30E4C0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741B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F10AE3" w14:textId="77777777" w:rsidR="004555BD" w:rsidRPr="00AC4FBC" w:rsidRDefault="004555BD" w:rsidP="001E2ECA">
            <w:pPr>
              <w:pStyle w:val="TAC"/>
            </w:pPr>
          </w:p>
        </w:tc>
      </w:tr>
      <w:tr w:rsidR="004555BD" w:rsidRPr="00AC4FBC" w14:paraId="77DE9DB5" w14:textId="77777777" w:rsidTr="001E2ECA">
        <w:trPr>
          <w:trHeight w:val="188"/>
          <w:jc w:val="center"/>
        </w:trPr>
        <w:tc>
          <w:tcPr>
            <w:tcW w:w="1632" w:type="dxa"/>
            <w:vMerge/>
            <w:tcBorders>
              <w:left w:val="single" w:sz="4" w:space="0" w:color="auto"/>
              <w:right w:val="single" w:sz="4" w:space="0" w:color="auto"/>
            </w:tcBorders>
          </w:tcPr>
          <w:p w14:paraId="4532F88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F75275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72F558"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13B086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BE7D03"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6CE9FE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D9232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267EE2" w14:textId="77777777" w:rsidR="004555BD" w:rsidRPr="00AC4FBC" w:rsidRDefault="004555BD" w:rsidP="001E2ECA">
            <w:pPr>
              <w:pStyle w:val="TAC"/>
            </w:pPr>
          </w:p>
        </w:tc>
      </w:tr>
      <w:tr w:rsidR="004555BD" w:rsidRPr="00AC4FBC" w14:paraId="25BBFF2B"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552177" w14:textId="77777777" w:rsidR="004555BD" w:rsidRPr="00AC4FBC" w:rsidRDefault="004555BD" w:rsidP="001E2ECA">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6F19DB0" w14:textId="77777777" w:rsidR="004555BD" w:rsidRPr="00AC4FBC" w:rsidRDefault="004555BD" w:rsidP="001E2ECA">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7E3B190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3C860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ED811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7E606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45B58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1A88D" w14:textId="77777777" w:rsidR="004555BD" w:rsidRPr="00AC4FBC" w:rsidRDefault="004555BD" w:rsidP="001E2ECA">
            <w:pPr>
              <w:pStyle w:val="TAC"/>
            </w:pPr>
          </w:p>
        </w:tc>
      </w:tr>
      <w:tr w:rsidR="004555BD" w:rsidRPr="00AC4FBC" w14:paraId="71C7CAC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838D53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758421E" w14:textId="77777777" w:rsidR="004555BD" w:rsidRPr="00AC4FBC" w:rsidRDefault="004555BD" w:rsidP="001E2ECA">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0FED805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627F9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C4F3A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54CC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1F3DB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8F8400" w14:textId="77777777" w:rsidR="004555BD" w:rsidRPr="00AC4FBC" w:rsidRDefault="004555BD" w:rsidP="001E2ECA">
            <w:pPr>
              <w:pStyle w:val="TAC"/>
            </w:pPr>
            <w:r w:rsidRPr="00AC4FBC">
              <w:t>2</w:t>
            </w:r>
          </w:p>
        </w:tc>
      </w:tr>
      <w:tr w:rsidR="004555BD" w:rsidRPr="00AC4FBC" w14:paraId="043E6C2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8BAA81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BCEF03D" w14:textId="77777777" w:rsidR="004555BD" w:rsidRPr="00AC4FBC" w:rsidRDefault="004555BD" w:rsidP="001E2ECA">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5CE3405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8C7F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8D021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5E34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3CFA1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539315" w14:textId="77777777" w:rsidR="004555BD" w:rsidRPr="00AC4FBC" w:rsidRDefault="004555BD" w:rsidP="001E2ECA">
            <w:pPr>
              <w:pStyle w:val="TAC"/>
            </w:pPr>
            <w:r w:rsidRPr="00AC4FBC">
              <w:t>5</w:t>
            </w:r>
          </w:p>
        </w:tc>
      </w:tr>
      <w:tr w:rsidR="004555BD" w:rsidRPr="00AC4FBC" w14:paraId="726EF1C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9C8516F" w14:textId="77777777" w:rsidR="004555BD" w:rsidRPr="00AC4FBC" w:rsidRDefault="004555BD" w:rsidP="001E2ECA">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4E908C8" w14:textId="77777777" w:rsidR="004555BD" w:rsidRPr="00AC4FBC" w:rsidRDefault="004555BD" w:rsidP="001E2ECA">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B02CB5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402EB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4CCEF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AD95D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AB326"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97824E" w14:textId="77777777" w:rsidR="004555BD" w:rsidRPr="00AC4FBC" w:rsidRDefault="004555BD" w:rsidP="001E2ECA">
            <w:pPr>
              <w:pStyle w:val="TAC"/>
            </w:pPr>
          </w:p>
        </w:tc>
      </w:tr>
      <w:tr w:rsidR="004555BD" w:rsidRPr="00AC4FBC" w14:paraId="0054B0D8" w14:textId="77777777" w:rsidTr="001E2ECA">
        <w:trPr>
          <w:trHeight w:val="188"/>
          <w:jc w:val="center"/>
        </w:trPr>
        <w:tc>
          <w:tcPr>
            <w:tcW w:w="1632" w:type="dxa"/>
            <w:vMerge/>
            <w:tcBorders>
              <w:left w:val="single" w:sz="4" w:space="0" w:color="auto"/>
              <w:right w:val="single" w:sz="4" w:space="0" w:color="auto"/>
            </w:tcBorders>
            <w:vAlign w:val="center"/>
          </w:tcPr>
          <w:p w14:paraId="253F554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9B6B4B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3EE3D6"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4B7540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018E4"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267B61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0C92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F287E8" w14:textId="77777777" w:rsidR="004555BD" w:rsidRPr="00AC4FBC" w:rsidRDefault="004555BD" w:rsidP="001E2ECA">
            <w:pPr>
              <w:pStyle w:val="TAC"/>
            </w:pPr>
          </w:p>
        </w:tc>
      </w:tr>
      <w:tr w:rsidR="004555BD" w:rsidRPr="00AC4FBC" w14:paraId="0C2D7F09" w14:textId="77777777" w:rsidTr="001E2ECA">
        <w:trPr>
          <w:trHeight w:val="188"/>
          <w:jc w:val="center"/>
        </w:trPr>
        <w:tc>
          <w:tcPr>
            <w:tcW w:w="1632" w:type="dxa"/>
            <w:vMerge/>
            <w:tcBorders>
              <w:left w:val="single" w:sz="4" w:space="0" w:color="auto"/>
              <w:right w:val="single" w:sz="4" w:space="0" w:color="auto"/>
            </w:tcBorders>
            <w:vAlign w:val="center"/>
          </w:tcPr>
          <w:p w14:paraId="4C10EEC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0A493B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4C2E843"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455089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D374FD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DFDB8EE"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9AC3830"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EF445FB" w14:textId="77777777" w:rsidR="004555BD" w:rsidRPr="00AC4FBC" w:rsidRDefault="004555BD" w:rsidP="001E2ECA">
            <w:pPr>
              <w:pStyle w:val="TAC"/>
            </w:pPr>
            <w:r w:rsidRPr="00AC4FBC">
              <w:t>3</w:t>
            </w:r>
          </w:p>
        </w:tc>
      </w:tr>
      <w:tr w:rsidR="004555BD" w:rsidRPr="00AC4FBC" w14:paraId="13784DEE" w14:textId="77777777" w:rsidTr="001E2ECA">
        <w:trPr>
          <w:trHeight w:val="188"/>
          <w:jc w:val="center"/>
        </w:trPr>
        <w:tc>
          <w:tcPr>
            <w:tcW w:w="1632" w:type="dxa"/>
            <w:vMerge/>
            <w:tcBorders>
              <w:left w:val="single" w:sz="4" w:space="0" w:color="auto"/>
              <w:right w:val="single" w:sz="4" w:space="0" w:color="auto"/>
            </w:tcBorders>
            <w:vAlign w:val="center"/>
          </w:tcPr>
          <w:p w14:paraId="486F2F5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C7924B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81FB62"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B95D15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8BEDDD"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C30FE2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938B0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48F8AA" w14:textId="77777777" w:rsidR="004555BD" w:rsidRPr="00AC4FBC" w:rsidRDefault="004555BD" w:rsidP="001E2ECA">
            <w:pPr>
              <w:pStyle w:val="TAC"/>
            </w:pPr>
          </w:p>
        </w:tc>
      </w:tr>
      <w:tr w:rsidR="004555BD" w:rsidRPr="00AC4FBC" w14:paraId="1B206A1F" w14:textId="77777777" w:rsidTr="001E2ECA">
        <w:trPr>
          <w:trHeight w:val="188"/>
          <w:jc w:val="center"/>
        </w:trPr>
        <w:tc>
          <w:tcPr>
            <w:tcW w:w="1632" w:type="dxa"/>
            <w:vMerge/>
            <w:tcBorders>
              <w:left w:val="single" w:sz="4" w:space="0" w:color="auto"/>
              <w:right w:val="single" w:sz="4" w:space="0" w:color="auto"/>
            </w:tcBorders>
            <w:vAlign w:val="center"/>
          </w:tcPr>
          <w:p w14:paraId="0952517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60C304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CA5CD4C"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FC18F7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AA6EB3"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8659D0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45BA6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D0FB6" w14:textId="77777777" w:rsidR="004555BD" w:rsidRPr="00AC4FBC" w:rsidRDefault="004555BD" w:rsidP="001E2ECA">
            <w:pPr>
              <w:pStyle w:val="TAC"/>
            </w:pPr>
          </w:p>
        </w:tc>
      </w:tr>
      <w:tr w:rsidR="004555BD" w:rsidRPr="00AC4FBC" w14:paraId="02A03F3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593F929" w14:textId="77777777" w:rsidR="004555BD" w:rsidRPr="00AC4FBC" w:rsidRDefault="004555BD" w:rsidP="001E2ECA">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58CA61D3" w14:textId="77777777" w:rsidR="004555BD" w:rsidRPr="00AC4FBC" w:rsidRDefault="004555BD" w:rsidP="001E2ECA">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717C3E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C25B9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17DC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45DF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16B36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EDB0B0" w14:textId="77777777" w:rsidR="004555BD" w:rsidRPr="00AC4FBC" w:rsidRDefault="004555BD" w:rsidP="001E2ECA">
            <w:pPr>
              <w:pStyle w:val="TAC"/>
            </w:pPr>
          </w:p>
        </w:tc>
      </w:tr>
      <w:tr w:rsidR="004555BD" w:rsidRPr="00AC4FBC" w14:paraId="04EB9604" w14:textId="77777777" w:rsidTr="001E2ECA">
        <w:trPr>
          <w:trHeight w:val="188"/>
          <w:jc w:val="center"/>
        </w:trPr>
        <w:tc>
          <w:tcPr>
            <w:tcW w:w="1632" w:type="dxa"/>
            <w:vMerge/>
            <w:tcBorders>
              <w:left w:val="single" w:sz="4" w:space="0" w:color="auto"/>
              <w:right w:val="single" w:sz="4" w:space="0" w:color="auto"/>
            </w:tcBorders>
            <w:vAlign w:val="center"/>
          </w:tcPr>
          <w:p w14:paraId="58A5A3F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59091D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38357A"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5688E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4281E8"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D7EA71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DD7A2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A4A8C6" w14:textId="77777777" w:rsidR="004555BD" w:rsidRPr="00AC4FBC" w:rsidRDefault="004555BD" w:rsidP="001E2ECA">
            <w:pPr>
              <w:pStyle w:val="TAC"/>
            </w:pPr>
          </w:p>
        </w:tc>
      </w:tr>
      <w:tr w:rsidR="004555BD" w:rsidRPr="00AC4FBC" w14:paraId="28993988" w14:textId="77777777" w:rsidTr="001E2ECA">
        <w:trPr>
          <w:trHeight w:val="188"/>
          <w:jc w:val="center"/>
        </w:trPr>
        <w:tc>
          <w:tcPr>
            <w:tcW w:w="1632" w:type="dxa"/>
            <w:vMerge/>
            <w:tcBorders>
              <w:left w:val="single" w:sz="4" w:space="0" w:color="auto"/>
              <w:right w:val="single" w:sz="4" w:space="0" w:color="auto"/>
            </w:tcBorders>
            <w:vAlign w:val="center"/>
          </w:tcPr>
          <w:p w14:paraId="5CE6C20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BADCD8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5B25EC0"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E9DA1E"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61A02A"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4A6159"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0855100"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5813348" w14:textId="77777777" w:rsidR="004555BD" w:rsidRPr="00AC4FBC" w:rsidRDefault="004555BD" w:rsidP="001E2ECA">
            <w:pPr>
              <w:pStyle w:val="TAC"/>
            </w:pPr>
            <w:r w:rsidRPr="00AC4FBC">
              <w:t>3</w:t>
            </w:r>
          </w:p>
        </w:tc>
      </w:tr>
      <w:tr w:rsidR="004555BD" w:rsidRPr="00AC4FBC" w14:paraId="0F02353C" w14:textId="77777777" w:rsidTr="001E2ECA">
        <w:trPr>
          <w:trHeight w:val="188"/>
          <w:jc w:val="center"/>
        </w:trPr>
        <w:tc>
          <w:tcPr>
            <w:tcW w:w="1632" w:type="dxa"/>
            <w:vMerge/>
            <w:tcBorders>
              <w:left w:val="single" w:sz="4" w:space="0" w:color="auto"/>
              <w:right w:val="single" w:sz="4" w:space="0" w:color="auto"/>
            </w:tcBorders>
            <w:vAlign w:val="center"/>
          </w:tcPr>
          <w:p w14:paraId="1940F13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B72D0E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C411EB"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2F0379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927AAB"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278DCE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BF10D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F4CA51" w14:textId="77777777" w:rsidR="004555BD" w:rsidRPr="00AC4FBC" w:rsidRDefault="004555BD" w:rsidP="001E2ECA">
            <w:pPr>
              <w:pStyle w:val="TAC"/>
            </w:pPr>
          </w:p>
        </w:tc>
      </w:tr>
      <w:tr w:rsidR="004555BD" w:rsidRPr="00AC4FBC" w14:paraId="1259D0EA" w14:textId="77777777" w:rsidTr="001E2ECA">
        <w:trPr>
          <w:trHeight w:val="188"/>
          <w:jc w:val="center"/>
        </w:trPr>
        <w:tc>
          <w:tcPr>
            <w:tcW w:w="1632" w:type="dxa"/>
            <w:vMerge/>
            <w:tcBorders>
              <w:left w:val="single" w:sz="4" w:space="0" w:color="auto"/>
              <w:right w:val="single" w:sz="4" w:space="0" w:color="auto"/>
            </w:tcBorders>
            <w:vAlign w:val="center"/>
          </w:tcPr>
          <w:p w14:paraId="62C0EDE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E7480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76762C"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9A07B3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A37898"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6563EF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BADBE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931A03" w14:textId="77777777" w:rsidR="004555BD" w:rsidRPr="00AC4FBC" w:rsidRDefault="004555BD" w:rsidP="001E2ECA">
            <w:pPr>
              <w:pStyle w:val="TAC"/>
            </w:pPr>
          </w:p>
        </w:tc>
      </w:tr>
      <w:tr w:rsidR="004555BD" w:rsidRPr="00AC4FBC" w14:paraId="76B8685A"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AB06319" w14:textId="77777777" w:rsidR="004555BD" w:rsidRPr="00AC4FBC" w:rsidRDefault="004555BD" w:rsidP="001E2ECA">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7BD6717F" w14:textId="77777777" w:rsidR="004555BD" w:rsidRPr="00AC4FBC" w:rsidRDefault="004555BD" w:rsidP="001E2ECA">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6CCD16E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4D99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B38F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5126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D05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B667C9" w14:textId="77777777" w:rsidR="004555BD" w:rsidRPr="00AC4FBC" w:rsidRDefault="004555BD" w:rsidP="001E2ECA">
            <w:pPr>
              <w:pStyle w:val="TAC"/>
            </w:pPr>
          </w:p>
        </w:tc>
      </w:tr>
      <w:tr w:rsidR="004555BD" w:rsidRPr="00AC4FBC" w14:paraId="4A88FD78" w14:textId="77777777" w:rsidTr="001E2ECA">
        <w:trPr>
          <w:trHeight w:val="188"/>
          <w:jc w:val="center"/>
        </w:trPr>
        <w:tc>
          <w:tcPr>
            <w:tcW w:w="1632" w:type="dxa"/>
            <w:vMerge/>
            <w:tcBorders>
              <w:left w:val="single" w:sz="4" w:space="0" w:color="auto"/>
              <w:right w:val="single" w:sz="4" w:space="0" w:color="auto"/>
            </w:tcBorders>
            <w:vAlign w:val="center"/>
          </w:tcPr>
          <w:p w14:paraId="1B8838D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3F9323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079ACF"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CAA73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7E4677"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C6240B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5A4FA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AE8DF7" w14:textId="77777777" w:rsidR="004555BD" w:rsidRPr="00AC4FBC" w:rsidRDefault="004555BD" w:rsidP="001E2ECA">
            <w:pPr>
              <w:pStyle w:val="TAC"/>
            </w:pPr>
          </w:p>
        </w:tc>
      </w:tr>
      <w:tr w:rsidR="004555BD" w:rsidRPr="00AC4FBC" w14:paraId="3C00B99C" w14:textId="77777777" w:rsidTr="001E2ECA">
        <w:trPr>
          <w:trHeight w:val="188"/>
          <w:jc w:val="center"/>
        </w:trPr>
        <w:tc>
          <w:tcPr>
            <w:tcW w:w="1632" w:type="dxa"/>
            <w:vMerge/>
            <w:tcBorders>
              <w:left w:val="single" w:sz="4" w:space="0" w:color="auto"/>
              <w:right w:val="single" w:sz="4" w:space="0" w:color="auto"/>
            </w:tcBorders>
            <w:vAlign w:val="center"/>
          </w:tcPr>
          <w:p w14:paraId="0470BC0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3EA7E2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5F5C887"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11AA55B"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46646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585D2A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9EF1C59"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51F4758" w14:textId="77777777" w:rsidR="004555BD" w:rsidRPr="00AC4FBC" w:rsidRDefault="004555BD" w:rsidP="001E2ECA">
            <w:pPr>
              <w:pStyle w:val="TAC"/>
            </w:pPr>
            <w:r w:rsidRPr="00AC4FBC">
              <w:t>3</w:t>
            </w:r>
          </w:p>
        </w:tc>
      </w:tr>
      <w:tr w:rsidR="004555BD" w:rsidRPr="00AC4FBC" w14:paraId="085A56E3" w14:textId="77777777" w:rsidTr="001E2ECA">
        <w:trPr>
          <w:trHeight w:val="188"/>
          <w:jc w:val="center"/>
        </w:trPr>
        <w:tc>
          <w:tcPr>
            <w:tcW w:w="1632" w:type="dxa"/>
            <w:vMerge/>
            <w:tcBorders>
              <w:left w:val="single" w:sz="4" w:space="0" w:color="auto"/>
              <w:right w:val="single" w:sz="4" w:space="0" w:color="auto"/>
            </w:tcBorders>
            <w:vAlign w:val="center"/>
          </w:tcPr>
          <w:p w14:paraId="02DD69D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331501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DA620B"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5F008B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67EB"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7B4C4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29480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BE373F" w14:textId="77777777" w:rsidR="004555BD" w:rsidRPr="00AC4FBC" w:rsidRDefault="004555BD" w:rsidP="001E2ECA">
            <w:pPr>
              <w:pStyle w:val="TAC"/>
            </w:pPr>
          </w:p>
        </w:tc>
      </w:tr>
      <w:tr w:rsidR="004555BD" w:rsidRPr="00AC4FBC" w14:paraId="23B4B95E"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CC404A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6F256E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FBA6AB"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635B90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08F3C6"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07CDAC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E1FB0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691E1A" w14:textId="77777777" w:rsidR="004555BD" w:rsidRPr="00AC4FBC" w:rsidRDefault="004555BD" w:rsidP="001E2ECA">
            <w:pPr>
              <w:pStyle w:val="TAC"/>
            </w:pPr>
          </w:p>
        </w:tc>
      </w:tr>
      <w:tr w:rsidR="004555BD" w:rsidRPr="00AC4FBC" w14:paraId="3B7370CE" w14:textId="77777777" w:rsidTr="001E2ECA">
        <w:trPr>
          <w:trHeight w:val="188"/>
          <w:jc w:val="center"/>
        </w:trPr>
        <w:tc>
          <w:tcPr>
            <w:tcW w:w="1632" w:type="dxa"/>
            <w:tcBorders>
              <w:top w:val="single" w:sz="4" w:space="0" w:color="auto"/>
              <w:left w:val="single" w:sz="4" w:space="0" w:color="auto"/>
              <w:right w:val="single" w:sz="4" w:space="0" w:color="auto"/>
            </w:tcBorders>
          </w:tcPr>
          <w:p w14:paraId="67381088" w14:textId="77777777" w:rsidR="004555BD" w:rsidRPr="00AC4FBC" w:rsidRDefault="004555BD" w:rsidP="001E2ECA">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6CDF12E3" w14:textId="77777777" w:rsidR="004555BD" w:rsidRPr="00AC4FBC" w:rsidRDefault="004555BD" w:rsidP="001E2ECA">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4E4745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1153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A6A08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68A5C5" w14:textId="77777777" w:rsidR="004555BD" w:rsidRPr="00AC4FBC" w:rsidRDefault="004555BD" w:rsidP="001E2ECA">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C4AC8" w14:textId="77777777" w:rsidR="004555BD" w:rsidRPr="00AC4FBC" w:rsidRDefault="004555BD" w:rsidP="001E2ECA">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BDE128" w14:textId="77777777" w:rsidR="004555BD" w:rsidRPr="00AC4FBC" w:rsidRDefault="004555BD" w:rsidP="001E2ECA">
            <w:pPr>
              <w:pStyle w:val="TAC"/>
            </w:pPr>
          </w:p>
        </w:tc>
      </w:tr>
      <w:tr w:rsidR="004555BD" w:rsidRPr="00AC4FBC" w14:paraId="58A76101" w14:textId="77777777" w:rsidTr="001E2ECA">
        <w:trPr>
          <w:trHeight w:val="188"/>
          <w:jc w:val="center"/>
        </w:trPr>
        <w:tc>
          <w:tcPr>
            <w:tcW w:w="1632" w:type="dxa"/>
            <w:tcBorders>
              <w:left w:val="single" w:sz="4" w:space="0" w:color="auto"/>
              <w:bottom w:val="single" w:sz="4" w:space="0" w:color="auto"/>
              <w:right w:val="single" w:sz="4" w:space="0" w:color="auto"/>
            </w:tcBorders>
            <w:vAlign w:val="center"/>
          </w:tcPr>
          <w:p w14:paraId="56BB6E4B" w14:textId="77777777" w:rsidR="004555BD" w:rsidRPr="00AC4FBC" w:rsidRDefault="004555BD" w:rsidP="001E2EC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F831CD1" w14:textId="77777777" w:rsidR="004555BD" w:rsidRPr="00AC4FBC" w:rsidRDefault="004555BD" w:rsidP="001E2ECA">
            <w:pPr>
              <w:pStyle w:val="TAL"/>
              <w:rPr>
                <w:lang w:eastAsia="ja-JP"/>
              </w:rPr>
            </w:pPr>
            <w:r w:rsidRPr="00AC4FBC">
              <w:rPr>
                <w:lang w:eastAsia="ja-JP"/>
              </w:rPr>
              <w:t>E-UTRA Band 1, 22, 32, 38, 42, 43, 65, 75, 76</w:t>
            </w:r>
          </w:p>
          <w:p w14:paraId="13F57B82" w14:textId="77777777" w:rsidR="004555BD" w:rsidRPr="00AC4FBC" w:rsidRDefault="004555BD" w:rsidP="001E2ECA">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4B8FEE3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1779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6832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221CCD" w14:textId="77777777" w:rsidR="004555BD" w:rsidRPr="00AC4FBC" w:rsidRDefault="004555BD" w:rsidP="001E2ECA">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B7AFB3" w14:textId="77777777" w:rsidR="004555BD" w:rsidRPr="00AC4FBC" w:rsidRDefault="004555BD" w:rsidP="001E2ECA">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DC4DF5" w14:textId="77777777" w:rsidR="004555BD" w:rsidRPr="00AC4FBC" w:rsidRDefault="004555BD" w:rsidP="001E2ECA">
            <w:pPr>
              <w:pStyle w:val="TAC"/>
            </w:pPr>
            <w:r w:rsidRPr="00AC4FBC">
              <w:rPr>
                <w:lang w:eastAsia="ja-JP"/>
              </w:rPr>
              <w:t>2</w:t>
            </w:r>
          </w:p>
        </w:tc>
      </w:tr>
      <w:tr w:rsidR="004555BD" w:rsidRPr="00AC4FBC" w14:paraId="1C55D967"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8415BA1" w14:textId="77777777" w:rsidR="004555BD" w:rsidRPr="00AC4FBC" w:rsidRDefault="004555BD" w:rsidP="001E2ECA">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6E64E80E" w14:textId="77777777" w:rsidR="004555BD" w:rsidRPr="00AC4FBC" w:rsidRDefault="004555BD" w:rsidP="001E2ECA">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027669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2983C8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5556AFF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9A9045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4199D7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5BA6F8A" w14:textId="77777777" w:rsidR="004555BD" w:rsidRPr="00AC4FBC" w:rsidRDefault="004555BD" w:rsidP="001E2ECA">
            <w:pPr>
              <w:pStyle w:val="TAC"/>
            </w:pPr>
            <w:r w:rsidRPr="00AC4FBC">
              <w:t>F</w:t>
            </w:r>
            <w:r w:rsidRPr="00AC4FBC">
              <w:rPr>
                <w:vertAlign w:val="subscript"/>
              </w:rPr>
              <w:t>DL_low</w:t>
            </w:r>
          </w:p>
        </w:tc>
      </w:tr>
      <w:tr w:rsidR="004555BD" w:rsidRPr="00AC4FBC" w14:paraId="24C5A27B" w14:textId="77777777" w:rsidTr="001E2ECA">
        <w:trPr>
          <w:trHeight w:val="188"/>
          <w:jc w:val="center"/>
        </w:trPr>
        <w:tc>
          <w:tcPr>
            <w:tcW w:w="1632" w:type="dxa"/>
            <w:vMerge/>
            <w:tcBorders>
              <w:left w:val="single" w:sz="4" w:space="0" w:color="auto"/>
              <w:right w:val="single" w:sz="4" w:space="0" w:color="auto"/>
            </w:tcBorders>
          </w:tcPr>
          <w:p w14:paraId="2481F6D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8E79FAD" w14:textId="77777777" w:rsidR="004555BD" w:rsidRPr="00AC4FBC" w:rsidRDefault="004555BD" w:rsidP="001E2ECA">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8E5763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4983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810C7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C8F76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C7AB51"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42328" w14:textId="77777777" w:rsidR="004555BD" w:rsidRPr="00AC4FBC" w:rsidRDefault="004555BD" w:rsidP="001E2ECA">
            <w:pPr>
              <w:pStyle w:val="TAC"/>
            </w:pPr>
            <w:r w:rsidRPr="00AC4FBC">
              <w:t>5</w:t>
            </w:r>
          </w:p>
        </w:tc>
      </w:tr>
      <w:tr w:rsidR="004555BD" w:rsidRPr="00AC4FBC" w14:paraId="7EFB6B4A"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CF7003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ACFBB95" w14:textId="77777777" w:rsidR="004555BD" w:rsidRPr="00AC4FBC" w:rsidRDefault="004555BD" w:rsidP="001E2ECA">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E5C242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E41B5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FA191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19FE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80809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D1FD9E" w14:textId="77777777" w:rsidR="004555BD" w:rsidRPr="00AC4FBC" w:rsidRDefault="004555BD" w:rsidP="001E2ECA">
            <w:pPr>
              <w:pStyle w:val="TAC"/>
            </w:pPr>
            <w:r w:rsidRPr="00AC4FBC">
              <w:t>2</w:t>
            </w:r>
          </w:p>
        </w:tc>
      </w:tr>
      <w:tr w:rsidR="004555BD" w:rsidRPr="00AC4FBC" w14:paraId="2AD1A71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E4FF9D6" w14:textId="77777777" w:rsidR="004555BD" w:rsidRPr="00AC4FBC" w:rsidRDefault="004555BD" w:rsidP="001E2ECA">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2D303546" w14:textId="77777777" w:rsidR="004555BD" w:rsidRPr="00AC4FBC" w:rsidRDefault="004555BD" w:rsidP="001E2ECA">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D78908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E4E1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15715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A8D81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75BB06"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94AD85" w14:textId="77777777" w:rsidR="004555BD" w:rsidRPr="00AC4FBC" w:rsidRDefault="004555BD" w:rsidP="001E2ECA">
            <w:pPr>
              <w:pStyle w:val="TAC"/>
            </w:pPr>
          </w:p>
        </w:tc>
      </w:tr>
      <w:tr w:rsidR="004555BD" w:rsidRPr="00AC4FBC" w14:paraId="434898DC" w14:textId="77777777" w:rsidTr="001E2ECA">
        <w:trPr>
          <w:trHeight w:val="188"/>
          <w:jc w:val="center"/>
        </w:trPr>
        <w:tc>
          <w:tcPr>
            <w:tcW w:w="1632" w:type="dxa"/>
            <w:vMerge/>
            <w:tcBorders>
              <w:left w:val="single" w:sz="4" w:space="0" w:color="auto"/>
              <w:right w:val="single" w:sz="4" w:space="0" w:color="auto"/>
            </w:tcBorders>
            <w:vAlign w:val="center"/>
          </w:tcPr>
          <w:p w14:paraId="480362F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4F94AA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B16167"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1F26E8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62CA4"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6B916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6FA8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B71260" w14:textId="77777777" w:rsidR="004555BD" w:rsidRPr="00AC4FBC" w:rsidRDefault="004555BD" w:rsidP="001E2ECA">
            <w:pPr>
              <w:pStyle w:val="TAC"/>
            </w:pPr>
          </w:p>
        </w:tc>
      </w:tr>
      <w:tr w:rsidR="004555BD" w:rsidRPr="00AC4FBC" w14:paraId="5DED0873" w14:textId="77777777" w:rsidTr="001E2ECA">
        <w:trPr>
          <w:trHeight w:val="188"/>
          <w:jc w:val="center"/>
        </w:trPr>
        <w:tc>
          <w:tcPr>
            <w:tcW w:w="1632" w:type="dxa"/>
            <w:vMerge/>
            <w:tcBorders>
              <w:left w:val="single" w:sz="4" w:space="0" w:color="auto"/>
              <w:right w:val="single" w:sz="4" w:space="0" w:color="auto"/>
            </w:tcBorders>
            <w:vAlign w:val="center"/>
          </w:tcPr>
          <w:p w14:paraId="531CFB4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9E1887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C3D5914"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88F4D46"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C945DC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DDA176"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87F85E"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A501973" w14:textId="77777777" w:rsidR="004555BD" w:rsidRPr="00AC4FBC" w:rsidRDefault="004555BD" w:rsidP="001E2ECA">
            <w:pPr>
              <w:pStyle w:val="TAC"/>
            </w:pPr>
            <w:r w:rsidRPr="00AC4FBC">
              <w:t>3</w:t>
            </w:r>
          </w:p>
        </w:tc>
      </w:tr>
      <w:tr w:rsidR="004555BD" w:rsidRPr="00AC4FBC" w14:paraId="75FFBB09" w14:textId="77777777" w:rsidTr="001E2ECA">
        <w:trPr>
          <w:trHeight w:val="188"/>
          <w:jc w:val="center"/>
        </w:trPr>
        <w:tc>
          <w:tcPr>
            <w:tcW w:w="1632" w:type="dxa"/>
            <w:vMerge/>
            <w:tcBorders>
              <w:left w:val="single" w:sz="4" w:space="0" w:color="auto"/>
              <w:right w:val="single" w:sz="4" w:space="0" w:color="auto"/>
            </w:tcBorders>
            <w:vAlign w:val="center"/>
          </w:tcPr>
          <w:p w14:paraId="6969FC0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F70AC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5A43A"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5A0B6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543F2"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9BC4B3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9F696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9C8DFC" w14:textId="77777777" w:rsidR="004555BD" w:rsidRPr="00AC4FBC" w:rsidRDefault="004555BD" w:rsidP="001E2ECA">
            <w:pPr>
              <w:pStyle w:val="TAC"/>
            </w:pPr>
          </w:p>
        </w:tc>
      </w:tr>
      <w:tr w:rsidR="004555BD" w:rsidRPr="00AC4FBC" w14:paraId="6497AE91" w14:textId="77777777" w:rsidTr="001E2ECA">
        <w:trPr>
          <w:trHeight w:val="188"/>
          <w:jc w:val="center"/>
        </w:trPr>
        <w:tc>
          <w:tcPr>
            <w:tcW w:w="1632" w:type="dxa"/>
            <w:vMerge/>
            <w:tcBorders>
              <w:left w:val="single" w:sz="4" w:space="0" w:color="auto"/>
              <w:right w:val="single" w:sz="4" w:space="0" w:color="auto"/>
            </w:tcBorders>
            <w:vAlign w:val="center"/>
          </w:tcPr>
          <w:p w14:paraId="6EB734D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72FD9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774979"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64A629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B577E7"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2C5971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42DDD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467F8B" w14:textId="77777777" w:rsidR="004555BD" w:rsidRPr="00AC4FBC" w:rsidRDefault="004555BD" w:rsidP="001E2ECA">
            <w:pPr>
              <w:pStyle w:val="TAC"/>
            </w:pPr>
          </w:p>
        </w:tc>
      </w:tr>
      <w:tr w:rsidR="004555BD" w:rsidRPr="00AC4FBC" w14:paraId="10962603"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A10DDEC" w14:textId="77777777" w:rsidR="004555BD" w:rsidRPr="00AC4FBC" w:rsidRDefault="004555BD" w:rsidP="001E2ECA">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641E7A21" w14:textId="77777777" w:rsidR="004555BD" w:rsidRPr="00AC4FBC" w:rsidRDefault="004555BD" w:rsidP="001E2ECA">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040243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974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BEA50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E205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C5E4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7AE454" w14:textId="77777777" w:rsidR="004555BD" w:rsidRPr="00AC4FBC" w:rsidRDefault="004555BD" w:rsidP="001E2ECA">
            <w:pPr>
              <w:pStyle w:val="TAC"/>
            </w:pPr>
          </w:p>
        </w:tc>
      </w:tr>
      <w:tr w:rsidR="004555BD" w:rsidRPr="00AC4FBC" w14:paraId="49C3EF4E" w14:textId="77777777" w:rsidTr="001E2ECA">
        <w:trPr>
          <w:trHeight w:val="188"/>
          <w:jc w:val="center"/>
        </w:trPr>
        <w:tc>
          <w:tcPr>
            <w:tcW w:w="1632" w:type="dxa"/>
            <w:vMerge/>
            <w:tcBorders>
              <w:left w:val="single" w:sz="4" w:space="0" w:color="auto"/>
              <w:right w:val="single" w:sz="4" w:space="0" w:color="auto"/>
            </w:tcBorders>
            <w:vAlign w:val="center"/>
          </w:tcPr>
          <w:p w14:paraId="6B3CFD1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DC6E1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C9C741"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4EE018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E384B"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182665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9C1FC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7C9DF0" w14:textId="77777777" w:rsidR="004555BD" w:rsidRPr="00AC4FBC" w:rsidRDefault="004555BD" w:rsidP="001E2ECA">
            <w:pPr>
              <w:pStyle w:val="TAC"/>
            </w:pPr>
          </w:p>
        </w:tc>
      </w:tr>
      <w:tr w:rsidR="004555BD" w:rsidRPr="00AC4FBC" w14:paraId="03FFF3BF" w14:textId="77777777" w:rsidTr="001E2ECA">
        <w:trPr>
          <w:trHeight w:val="188"/>
          <w:jc w:val="center"/>
        </w:trPr>
        <w:tc>
          <w:tcPr>
            <w:tcW w:w="1632" w:type="dxa"/>
            <w:vMerge/>
            <w:tcBorders>
              <w:left w:val="single" w:sz="4" w:space="0" w:color="auto"/>
              <w:right w:val="single" w:sz="4" w:space="0" w:color="auto"/>
            </w:tcBorders>
            <w:vAlign w:val="center"/>
          </w:tcPr>
          <w:p w14:paraId="7CC06B7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CE8605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C3EF65"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CC3EC2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4774C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56C8D5"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63807A"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F448DC6" w14:textId="77777777" w:rsidR="004555BD" w:rsidRPr="00AC4FBC" w:rsidRDefault="004555BD" w:rsidP="001E2ECA">
            <w:pPr>
              <w:pStyle w:val="TAC"/>
            </w:pPr>
            <w:r w:rsidRPr="00AC4FBC">
              <w:t>3</w:t>
            </w:r>
          </w:p>
        </w:tc>
      </w:tr>
      <w:tr w:rsidR="004555BD" w:rsidRPr="00AC4FBC" w14:paraId="573CD273" w14:textId="77777777" w:rsidTr="001E2ECA">
        <w:trPr>
          <w:trHeight w:val="188"/>
          <w:jc w:val="center"/>
        </w:trPr>
        <w:tc>
          <w:tcPr>
            <w:tcW w:w="1632" w:type="dxa"/>
            <w:vMerge/>
            <w:tcBorders>
              <w:left w:val="single" w:sz="4" w:space="0" w:color="auto"/>
              <w:right w:val="single" w:sz="4" w:space="0" w:color="auto"/>
            </w:tcBorders>
            <w:vAlign w:val="center"/>
          </w:tcPr>
          <w:p w14:paraId="0D36A1F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3EFF6F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E33096"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CBBAD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CAB2FA"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E40EC7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BDAF8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02F34E" w14:textId="77777777" w:rsidR="004555BD" w:rsidRPr="00AC4FBC" w:rsidRDefault="004555BD" w:rsidP="001E2ECA">
            <w:pPr>
              <w:pStyle w:val="TAC"/>
            </w:pPr>
          </w:p>
        </w:tc>
      </w:tr>
      <w:tr w:rsidR="004555BD" w:rsidRPr="00AC4FBC" w14:paraId="70B106A2" w14:textId="77777777" w:rsidTr="001E2ECA">
        <w:trPr>
          <w:trHeight w:val="188"/>
          <w:jc w:val="center"/>
        </w:trPr>
        <w:tc>
          <w:tcPr>
            <w:tcW w:w="1632" w:type="dxa"/>
            <w:vMerge/>
            <w:tcBorders>
              <w:left w:val="single" w:sz="4" w:space="0" w:color="auto"/>
              <w:right w:val="single" w:sz="4" w:space="0" w:color="auto"/>
            </w:tcBorders>
            <w:vAlign w:val="center"/>
          </w:tcPr>
          <w:p w14:paraId="53625AD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F430A5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F0CCED"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5F27CC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9F8F2"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DC0322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5104F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3963A8" w14:textId="77777777" w:rsidR="004555BD" w:rsidRPr="00AC4FBC" w:rsidRDefault="004555BD" w:rsidP="001E2ECA">
            <w:pPr>
              <w:pStyle w:val="TAC"/>
            </w:pPr>
          </w:p>
        </w:tc>
      </w:tr>
      <w:tr w:rsidR="004555BD" w:rsidRPr="00AC4FBC" w14:paraId="5EE63D2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258768D" w14:textId="77777777" w:rsidR="004555BD" w:rsidRPr="00AC4FBC" w:rsidRDefault="004555BD" w:rsidP="001E2ECA">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26C8E940" w14:textId="77777777" w:rsidR="004555BD" w:rsidRPr="00AC4FBC" w:rsidRDefault="004555BD" w:rsidP="001E2ECA">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4A8F08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122D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1A4B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58AC7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DD1CA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A23C0C" w14:textId="77777777" w:rsidR="004555BD" w:rsidRPr="00AC4FBC" w:rsidRDefault="004555BD" w:rsidP="001E2ECA">
            <w:pPr>
              <w:pStyle w:val="TAC"/>
            </w:pPr>
          </w:p>
        </w:tc>
      </w:tr>
      <w:tr w:rsidR="004555BD" w:rsidRPr="00AC4FBC" w14:paraId="1601DF11" w14:textId="77777777" w:rsidTr="001E2ECA">
        <w:trPr>
          <w:trHeight w:val="188"/>
          <w:jc w:val="center"/>
        </w:trPr>
        <w:tc>
          <w:tcPr>
            <w:tcW w:w="1632" w:type="dxa"/>
            <w:vMerge/>
            <w:tcBorders>
              <w:left w:val="single" w:sz="4" w:space="0" w:color="auto"/>
              <w:right w:val="single" w:sz="4" w:space="0" w:color="auto"/>
            </w:tcBorders>
            <w:vAlign w:val="center"/>
          </w:tcPr>
          <w:p w14:paraId="41C4BBC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364035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E07F0A"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5766E1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6A1876"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3931D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3B0B0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2315A4" w14:textId="77777777" w:rsidR="004555BD" w:rsidRPr="00AC4FBC" w:rsidRDefault="004555BD" w:rsidP="001E2ECA">
            <w:pPr>
              <w:pStyle w:val="TAC"/>
            </w:pPr>
          </w:p>
        </w:tc>
      </w:tr>
      <w:tr w:rsidR="004555BD" w:rsidRPr="00AC4FBC" w14:paraId="4F2D845A" w14:textId="77777777" w:rsidTr="001E2ECA">
        <w:trPr>
          <w:trHeight w:val="188"/>
          <w:jc w:val="center"/>
        </w:trPr>
        <w:tc>
          <w:tcPr>
            <w:tcW w:w="1632" w:type="dxa"/>
            <w:vMerge/>
            <w:tcBorders>
              <w:left w:val="single" w:sz="4" w:space="0" w:color="auto"/>
              <w:right w:val="single" w:sz="4" w:space="0" w:color="auto"/>
            </w:tcBorders>
            <w:vAlign w:val="center"/>
          </w:tcPr>
          <w:p w14:paraId="60D7424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D1672F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461B8B"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9B6FDA"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B1EB53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419FF13"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45B79DB"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45EAD5C" w14:textId="77777777" w:rsidR="004555BD" w:rsidRPr="00AC4FBC" w:rsidRDefault="004555BD" w:rsidP="001E2ECA">
            <w:pPr>
              <w:pStyle w:val="TAC"/>
            </w:pPr>
            <w:r w:rsidRPr="00AC4FBC">
              <w:t>3</w:t>
            </w:r>
          </w:p>
        </w:tc>
      </w:tr>
      <w:tr w:rsidR="004555BD" w:rsidRPr="00AC4FBC" w14:paraId="6DF70CBC" w14:textId="77777777" w:rsidTr="001E2ECA">
        <w:trPr>
          <w:trHeight w:val="188"/>
          <w:jc w:val="center"/>
        </w:trPr>
        <w:tc>
          <w:tcPr>
            <w:tcW w:w="1632" w:type="dxa"/>
            <w:vMerge/>
            <w:tcBorders>
              <w:left w:val="single" w:sz="4" w:space="0" w:color="auto"/>
              <w:right w:val="single" w:sz="4" w:space="0" w:color="auto"/>
            </w:tcBorders>
            <w:vAlign w:val="center"/>
          </w:tcPr>
          <w:p w14:paraId="203B5A0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FFA40A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8FD6CE"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30923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676CEE"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BCAAB7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20FF9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FA64BA" w14:textId="77777777" w:rsidR="004555BD" w:rsidRPr="00AC4FBC" w:rsidRDefault="004555BD" w:rsidP="001E2ECA">
            <w:pPr>
              <w:pStyle w:val="TAC"/>
            </w:pPr>
          </w:p>
        </w:tc>
      </w:tr>
      <w:tr w:rsidR="004555BD" w:rsidRPr="00AC4FBC" w14:paraId="1B4EB598" w14:textId="77777777" w:rsidTr="001E2ECA">
        <w:trPr>
          <w:trHeight w:val="188"/>
          <w:jc w:val="center"/>
        </w:trPr>
        <w:tc>
          <w:tcPr>
            <w:tcW w:w="1632" w:type="dxa"/>
            <w:vMerge/>
            <w:tcBorders>
              <w:left w:val="single" w:sz="4" w:space="0" w:color="auto"/>
              <w:right w:val="single" w:sz="4" w:space="0" w:color="auto"/>
            </w:tcBorders>
            <w:vAlign w:val="center"/>
          </w:tcPr>
          <w:p w14:paraId="39B067F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F91E06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5994B2"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9AA57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FE7141"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4BBD7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B0DC9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0C7770" w14:textId="77777777" w:rsidR="004555BD" w:rsidRPr="00AC4FBC" w:rsidRDefault="004555BD" w:rsidP="001E2ECA">
            <w:pPr>
              <w:pStyle w:val="TAC"/>
            </w:pPr>
          </w:p>
        </w:tc>
      </w:tr>
      <w:tr w:rsidR="004555BD" w:rsidRPr="00AC4FBC" w14:paraId="6AE13E67"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993AA5" w14:textId="77777777" w:rsidR="004555BD" w:rsidRPr="00AC4FBC" w:rsidRDefault="004555BD" w:rsidP="001E2ECA">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526BAF25" w14:textId="77777777" w:rsidR="004555BD" w:rsidRPr="00AC4FBC" w:rsidRDefault="004555BD" w:rsidP="001E2ECA">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82B0B2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58133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E6E1D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73482D"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8A4DA57"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758F5FA" w14:textId="77777777" w:rsidR="004555BD" w:rsidRPr="00AC4FBC" w:rsidRDefault="004555BD" w:rsidP="001E2ECA">
            <w:pPr>
              <w:pStyle w:val="TAC"/>
            </w:pPr>
          </w:p>
        </w:tc>
      </w:tr>
      <w:tr w:rsidR="004555BD" w:rsidRPr="00AC4FBC" w14:paraId="5409F303"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23D34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F6E21BE" w14:textId="77777777" w:rsidR="004555BD" w:rsidRPr="00AC4FBC" w:rsidRDefault="004555BD" w:rsidP="001E2ECA">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5F1137A9" w14:textId="77777777" w:rsidR="004555BD" w:rsidRPr="00AC4FBC" w:rsidRDefault="004555BD" w:rsidP="001E2ECA">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912CBB" w14:textId="77777777" w:rsidR="004555BD" w:rsidRPr="00AC4FBC" w:rsidRDefault="004555BD" w:rsidP="001E2ECA">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066DCFB7" w14:textId="77777777" w:rsidR="004555BD" w:rsidRPr="00AC4FBC" w:rsidRDefault="004555BD" w:rsidP="001E2ECA">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6416C" w14:textId="77777777" w:rsidR="004555BD" w:rsidRPr="00AC4FBC" w:rsidRDefault="004555BD" w:rsidP="001E2ECA">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C8B0EF" w14:textId="77777777" w:rsidR="004555BD" w:rsidRPr="00AC4FBC" w:rsidRDefault="004555BD" w:rsidP="001E2ECA">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8C5D3" w14:textId="77777777" w:rsidR="004555BD" w:rsidRPr="00AC4FBC" w:rsidRDefault="004555BD" w:rsidP="001E2ECA">
            <w:pPr>
              <w:pStyle w:val="TAC"/>
            </w:pPr>
            <w:r w:rsidRPr="00AC4FBC">
              <w:rPr>
                <w:sz w:val="16"/>
              </w:rPr>
              <w:t>2</w:t>
            </w:r>
          </w:p>
        </w:tc>
      </w:tr>
      <w:tr w:rsidR="004555BD" w:rsidRPr="00AC4FBC" w14:paraId="3BFE2894"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1CBC9F3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B35EF9C" w14:textId="77777777" w:rsidR="004555BD" w:rsidRPr="00AC4FBC" w:rsidRDefault="004555BD" w:rsidP="001E2ECA">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2F35DE3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B5DD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6CDEB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A92737"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5231CF" w14:textId="77777777" w:rsidR="004555BD" w:rsidRPr="00AC4FBC" w:rsidRDefault="004555BD" w:rsidP="001E2ECA">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24DC151" w14:textId="77777777" w:rsidR="004555BD" w:rsidRPr="00AC4FBC" w:rsidRDefault="004555BD" w:rsidP="001E2ECA">
            <w:pPr>
              <w:pStyle w:val="TAC"/>
            </w:pPr>
            <w:r w:rsidRPr="00AC4FBC">
              <w:t>5</w:t>
            </w:r>
          </w:p>
        </w:tc>
      </w:tr>
      <w:tr w:rsidR="004555BD" w:rsidRPr="00AC4FBC" w14:paraId="11B316AF"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677BAD" w14:textId="77777777" w:rsidR="004555BD" w:rsidRPr="00AC4FBC" w:rsidRDefault="004555BD" w:rsidP="001E2ECA">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3D006162" w14:textId="77777777" w:rsidR="004555BD" w:rsidRPr="00AC4FBC" w:rsidRDefault="004555BD" w:rsidP="001E2ECA">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2A4B5A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9CB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68211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A366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5554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F61C94" w14:textId="77777777" w:rsidR="004555BD" w:rsidRPr="00AC4FBC" w:rsidRDefault="004555BD" w:rsidP="001E2ECA">
            <w:pPr>
              <w:pStyle w:val="TAC"/>
            </w:pPr>
          </w:p>
        </w:tc>
      </w:tr>
      <w:tr w:rsidR="004555BD" w:rsidRPr="00AC4FBC" w14:paraId="0E91BE4E"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1E7A04E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A1AD6C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AE675D"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7C010CE"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1E51AD9F" w14:textId="77777777" w:rsidR="004555BD" w:rsidRPr="00AC4FBC" w:rsidRDefault="004555BD" w:rsidP="001E2ECA">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3E7E5DD7" w14:textId="77777777" w:rsidR="004555BD" w:rsidRPr="00AC4FBC" w:rsidRDefault="004555BD" w:rsidP="001E2ECA">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E2D9F9" w14:textId="77777777" w:rsidR="004555BD" w:rsidRPr="00AC4FBC" w:rsidRDefault="004555BD" w:rsidP="001E2ECA">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9D0E944" w14:textId="77777777" w:rsidR="004555BD" w:rsidRPr="00AC4FBC" w:rsidRDefault="004555BD" w:rsidP="001E2ECA">
            <w:pPr>
              <w:pStyle w:val="TAC"/>
            </w:pPr>
            <w:r w:rsidRPr="00AC4FBC">
              <w:t>3</w:t>
            </w:r>
          </w:p>
        </w:tc>
      </w:tr>
      <w:tr w:rsidR="004555BD" w:rsidRPr="00AC4FBC" w14:paraId="0D253D69"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83E7FB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0B57C7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74F943"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B8B47D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10942" w14:textId="77777777" w:rsidR="004555BD" w:rsidRPr="00AC4FBC" w:rsidRDefault="004555BD" w:rsidP="001E2ECA">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24DCFB5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26A8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DDB2E9" w14:textId="77777777" w:rsidR="004555BD" w:rsidRPr="00AC4FBC" w:rsidRDefault="004555BD" w:rsidP="001E2ECA">
            <w:pPr>
              <w:pStyle w:val="TAC"/>
            </w:pPr>
          </w:p>
        </w:tc>
      </w:tr>
      <w:tr w:rsidR="004555BD" w:rsidRPr="00AC4FBC" w14:paraId="1458FEBD"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68B1916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F24E9D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2C0F36"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3505B5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BFDF4"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8DA5714"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4B612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DAC233" w14:textId="77777777" w:rsidR="004555BD" w:rsidRPr="00AC4FBC" w:rsidRDefault="004555BD" w:rsidP="001E2ECA">
            <w:pPr>
              <w:pStyle w:val="TAC"/>
            </w:pPr>
            <w:r w:rsidRPr="00AC4FBC">
              <w:t>5</w:t>
            </w:r>
          </w:p>
        </w:tc>
      </w:tr>
      <w:tr w:rsidR="004555BD" w:rsidRPr="00AC4FBC" w14:paraId="398C4EFC"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353154D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0901D6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C426AB"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70C67C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72313"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109768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15F99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4945C" w14:textId="77777777" w:rsidR="004555BD" w:rsidRPr="00AC4FBC" w:rsidRDefault="004555BD" w:rsidP="001E2ECA">
            <w:pPr>
              <w:pStyle w:val="TAC"/>
            </w:pPr>
          </w:p>
        </w:tc>
      </w:tr>
      <w:tr w:rsidR="004555BD" w:rsidRPr="00AC4FBC" w14:paraId="0FEEBE5C" w14:textId="77777777" w:rsidTr="001E2ECA">
        <w:trPr>
          <w:trHeight w:val="188"/>
          <w:jc w:val="center"/>
        </w:trPr>
        <w:tc>
          <w:tcPr>
            <w:tcW w:w="1632" w:type="dxa"/>
            <w:vMerge w:val="restart"/>
            <w:tcBorders>
              <w:left w:val="single" w:sz="4" w:space="0" w:color="auto"/>
              <w:right w:val="single" w:sz="4" w:space="0" w:color="auto"/>
            </w:tcBorders>
          </w:tcPr>
          <w:p w14:paraId="56BEF0EA" w14:textId="77777777" w:rsidR="004555BD" w:rsidRPr="00AC4FBC" w:rsidRDefault="004555BD" w:rsidP="001E2ECA">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762D12E7" w14:textId="77777777" w:rsidR="004555BD" w:rsidRPr="00AC4FBC" w:rsidRDefault="004555BD" w:rsidP="001E2ECA">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3A3B163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FFDD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4A145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B5BBF" w14:textId="77777777" w:rsidR="004555BD" w:rsidRPr="00AC4FBC" w:rsidRDefault="004555BD" w:rsidP="001E2ECA">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FB77D1"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06711" w14:textId="77777777" w:rsidR="004555BD" w:rsidRPr="00AC4FBC" w:rsidRDefault="004555BD" w:rsidP="001E2ECA">
            <w:pPr>
              <w:pStyle w:val="TAC"/>
            </w:pPr>
          </w:p>
        </w:tc>
      </w:tr>
      <w:tr w:rsidR="004555BD" w:rsidRPr="00AC4FBC" w14:paraId="523DFB87" w14:textId="77777777" w:rsidTr="001E2ECA">
        <w:trPr>
          <w:trHeight w:val="188"/>
          <w:jc w:val="center"/>
        </w:trPr>
        <w:tc>
          <w:tcPr>
            <w:tcW w:w="1632" w:type="dxa"/>
            <w:vMerge/>
            <w:tcBorders>
              <w:left w:val="single" w:sz="4" w:space="0" w:color="auto"/>
              <w:right w:val="single" w:sz="4" w:space="0" w:color="auto"/>
            </w:tcBorders>
          </w:tcPr>
          <w:p w14:paraId="5509985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C259E3D" w14:textId="77777777" w:rsidR="004555BD" w:rsidRPr="00AC4FBC" w:rsidRDefault="004555BD" w:rsidP="001E2ECA">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A346E3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4142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3631F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714F0" w14:textId="77777777" w:rsidR="004555BD" w:rsidRPr="00AC4FBC" w:rsidRDefault="004555BD" w:rsidP="001E2ECA">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5B16F9" w14:textId="77777777" w:rsidR="004555BD" w:rsidRPr="00AC4FBC" w:rsidRDefault="004555BD" w:rsidP="001E2ECA">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18D3BDA" w14:textId="77777777" w:rsidR="004555BD" w:rsidRPr="00AC4FBC" w:rsidRDefault="004555BD" w:rsidP="001E2ECA">
            <w:pPr>
              <w:pStyle w:val="TAC"/>
            </w:pPr>
            <w:r w:rsidRPr="00AC4FBC">
              <w:rPr>
                <w:rFonts w:cs="Arial"/>
                <w:color w:val="000000"/>
                <w:szCs w:val="18"/>
              </w:rPr>
              <w:t>2</w:t>
            </w:r>
          </w:p>
        </w:tc>
      </w:tr>
      <w:tr w:rsidR="004555BD" w:rsidRPr="00AC4FBC" w14:paraId="744C475A" w14:textId="77777777" w:rsidTr="001E2ECA">
        <w:trPr>
          <w:trHeight w:val="188"/>
          <w:jc w:val="center"/>
        </w:trPr>
        <w:tc>
          <w:tcPr>
            <w:tcW w:w="1632" w:type="dxa"/>
            <w:vMerge/>
            <w:tcBorders>
              <w:left w:val="single" w:sz="4" w:space="0" w:color="auto"/>
              <w:right w:val="single" w:sz="4" w:space="0" w:color="auto"/>
            </w:tcBorders>
          </w:tcPr>
          <w:p w14:paraId="2EE7421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8DF09E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8AC5F2"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29D89A3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A15738"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99BE95E" w14:textId="77777777" w:rsidR="004555BD" w:rsidRPr="00AC4FBC" w:rsidRDefault="004555BD" w:rsidP="001E2ECA">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5495E2"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6FE08" w14:textId="77777777" w:rsidR="004555BD" w:rsidRPr="00AC4FBC" w:rsidRDefault="004555BD" w:rsidP="001E2ECA">
            <w:pPr>
              <w:pStyle w:val="TAC"/>
            </w:pPr>
          </w:p>
        </w:tc>
      </w:tr>
      <w:tr w:rsidR="004555BD" w:rsidRPr="00AC4FBC" w14:paraId="500472B4" w14:textId="77777777" w:rsidTr="001E2ECA">
        <w:trPr>
          <w:trHeight w:val="188"/>
          <w:jc w:val="center"/>
        </w:trPr>
        <w:tc>
          <w:tcPr>
            <w:tcW w:w="1632" w:type="dxa"/>
            <w:vMerge/>
            <w:tcBorders>
              <w:left w:val="single" w:sz="4" w:space="0" w:color="auto"/>
              <w:right w:val="single" w:sz="4" w:space="0" w:color="auto"/>
            </w:tcBorders>
          </w:tcPr>
          <w:p w14:paraId="2D5A4EB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C8AA8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733240"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45BA97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7A45"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13C97D0" w14:textId="77777777" w:rsidR="004555BD" w:rsidRPr="00AC4FBC" w:rsidRDefault="004555BD" w:rsidP="001E2ECA">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98CBDF"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D20486" w14:textId="77777777" w:rsidR="004555BD" w:rsidRPr="00AC4FBC" w:rsidRDefault="004555BD" w:rsidP="001E2ECA">
            <w:pPr>
              <w:pStyle w:val="TAC"/>
            </w:pPr>
            <w:r w:rsidRPr="00AC4FBC">
              <w:rPr>
                <w:lang w:eastAsia="ja-JP"/>
              </w:rPr>
              <w:t>5</w:t>
            </w:r>
          </w:p>
        </w:tc>
      </w:tr>
      <w:tr w:rsidR="004555BD" w:rsidRPr="00AC4FBC" w14:paraId="747C4C66" w14:textId="77777777" w:rsidTr="001E2ECA">
        <w:trPr>
          <w:trHeight w:val="188"/>
          <w:jc w:val="center"/>
        </w:trPr>
        <w:tc>
          <w:tcPr>
            <w:tcW w:w="1632" w:type="dxa"/>
            <w:vMerge/>
            <w:tcBorders>
              <w:left w:val="single" w:sz="4" w:space="0" w:color="auto"/>
              <w:right w:val="single" w:sz="4" w:space="0" w:color="auto"/>
            </w:tcBorders>
            <w:vAlign w:val="center"/>
          </w:tcPr>
          <w:p w14:paraId="55B13E2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BA9508F" w14:textId="77777777" w:rsidR="004555BD" w:rsidRPr="00AC4FBC" w:rsidRDefault="004555BD" w:rsidP="001E2ECA">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8425E2" w14:textId="77777777" w:rsidR="004555BD" w:rsidRPr="00AC4FBC" w:rsidRDefault="004555BD" w:rsidP="001E2ECA">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DAE482F" w14:textId="77777777" w:rsidR="004555BD" w:rsidRPr="00AC4FBC" w:rsidRDefault="004555BD" w:rsidP="001E2ECA">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214214C" w14:textId="77777777" w:rsidR="004555BD" w:rsidRPr="00AC4FBC" w:rsidRDefault="004555BD" w:rsidP="001E2ECA">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94E1B80" w14:textId="77777777" w:rsidR="004555BD" w:rsidRPr="00AC4FBC" w:rsidRDefault="004555BD" w:rsidP="001E2ECA">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1F4DD"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B9A54" w14:textId="77777777" w:rsidR="004555BD" w:rsidRPr="00AC4FBC" w:rsidRDefault="004555BD" w:rsidP="001E2ECA">
            <w:pPr>
              <w:pStyle w:val="TAC"/>
            </w:pPr>
          </w:p>
        </w:tc>
      </w:tr>
      <w:tr w:rsidR="004555BD" w:rsidRPr="00AC4FBC" w14:paraId="6AE808BC" w14:textId="77777777" w:rsidTr="001E2ECA">
        <w:trPr>
          <w:trHeight w:val="188"/>
          <w:jc w:val="center"/>
        </w:trPr>
        <w:tc>
          <w:tcPr>
            <w:tcW w:w="1632" w:type="dxa"/>
            <w:vMerge/>
            <w:tcBorders>
              <w:left w:val="single" w:sz="4" w:space="0" w:color="auto"/>
              <w:right w:val="single" w:sz="4" w:space="0" w:color="auto"/>
            </w:tcBorders>
            <w:vAlign w:val="center"/>
          </w:tcPr>
          <w:p w14:paraId="5F8BD49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268C370" w14:textId="77777777" w:rsidR="004555BD" w:rsidRPr="00AC4FBC" w:rsidRDefault="004555BD" w:rsidP="001E2ECA">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81E53D6" w14:textId="77777777" w:rsidR="004555BD" w:rsidRPr="00AC4FBC" w:rsidRDefault="004555BD" w:rsidP="001E2ECA">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1E8322C5" w14:textId="77777777" w:rsidR="004555BD" w:rsidRPr="00AC4FBC" w:rsidRDefault="004555BD" w:rsidP="001E2ECA">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27D993DE"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10A7D3E" w14:textId="77777777" w:rsidR="004555BD" w:rsidRPr="00AC4FBC" w:rsidRDefault="004555BD" w:rsidP="001E2ECA">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73AC4E" w14:textId="77777777" w:rsidR="004555BD" w:rsidRPr="00AC4FBC" w:rsidRDefault="004555BD" w:rsidP="001E2ECA">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A6250B" w14:textId="77777777" w:rsidR="004555BD" w:rsidRPr="00AC4FBC" w:rsidRDefault="004555BD" w:rsidP="001E2ECA">
            <w:pPr>
              <w:pStyle w:val="TAC"/>
            </w:pPr>
            <w:r w:rsidRPr="00AC4FBC">
              <w:rPr>
                <w:rFonts w:eastAsia="MS Mincho"/>
                <w:lang w:eastAsia="ja-JP"/>
              </w:rPr>
              <w:t>3</w:t>
            </w:r>
          </w:p>
        </w:tc>
      </w:tr>
      <w:tr w:rsidR="004555BD" w:rsidRPr="00AC4FBC" w14:paraId="5103AB3C" w14:textId="77777777" w:rsidTr="001E2ECA">
        <w:trPr>
          <w:trHeight w:val="188"/>
          <w:jc w:val="center"/>
        </w:trPr>
        <w:tc>
          <w:tcPr>
            <w:tcW w:w="1632" w:type="dxa"/>
            <w:vMerge/>
            <w:tcBorders>
              <w:left w:val="single" w:sz="4" w:space="0" w:color="auto"/>
              <w:right w:val="single" w:sz="4" w:space="0" w:color="auto"/>
            </w:tcBorders>
            <w:vAlign w:val="center"/>
          </w:tcPr>
          <w:p w14:paraId="62A40A4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A2C55D6" w14:textId="77777777" w:rsidR="004555BD" w:rsidRPr="00AC4FBC" w:rsidRDefault="004555BD" w:rsidP="001E2ECA">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E5C41E" w14:textId="77777777" w:rsidR="004555BD" w:rsidRPr="00AC4FBC" w:rsidRDefault="004555BD" w:rsidP="001E2ECA">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6A1706B" w14:textId="77777777" w:rsidR="004555BD" w:rsidRPr="00AC4FBC" w:rsidRDefault="004555BD" w:rsidP="001E2ECA">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A627137" w14:textId="77777777" w:rsidR="004555BD" w:rsidRPr="00AC4FBC" w:rsidRDefault="004555BD" w:rsidP="001E2ECA">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D9E3B99" w14:textId="77777777" w:rsidR="004555BD" w:rsidRPr="00AC4FBC" w:rsidRDefault="004555BD" w:rsidP="001E2ECA">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6136B9"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D1E63" w14:textId="77777777" w:rsidR="004555BD" w:rsidRPr="00AC4FBC" w:rsidRDefault="004555BD" w:rsidP="001E2ECA">
            <w:pPr>
              <w:pStyle w:val="TAC"/>
            </w:pPr>
            <w:r w:rsidRPr="00AC4FBC">
              <w:t>2</w:t>
            </w:r>
          </w:p>
        </w:tc>
      </w:tr>
      <w:tr w:rsidR="004555BD" w:rsidRPr="00AC4FBC" w14:paraId="3B57CEC4"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14CCEC9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49D6E38" w14:textId="77777777" w:rsidR="004555BD" w:rsidRPr="00AC4FBC" w:rsidRDefault="004555BD" w:rsidP="001E2ECA">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9A1C81" w14:textId="77777777" w:rsidR="004555BD" w:rsidRPr="00AC4FBC" w:rsidRDefault="004555BD" w:rsidP="001E2ECA">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144699E" w14:textId="77777777" w:rsidR="004555BD" w:rsidRPr="00AC4FBC" w:rsidRDefault="004555BD" w:rsidP="001E2ECA">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894837B" w14:textId="77777777" w:rsidR="004555BD" w:rsidRPr="00AC4FBC" w:rsidRDefault="004555BD" w:rsidP="001E2ECA">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484B82F" w14:textId="77777777" w:rsidR="004555BD" w:rsidRPr="00AC4FBC" w:rsidRDefault="004555BD" w:rsidP="001E2ECA">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9ACD40" w14:textId="77777777" w:rsidR="004555BD" w:rsidRPr="00AC4FBC" w:rsidRDefault="004555BD" w:rsidP="001E2ECA">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0D27C" w14:textId="77777777" w:rsidR="004555BD" w:rsidRPr="00AC4FBC" w:rsidRDefault="004555BD" w:rsidP="001E2ECA">
            <w:pPr>
              <w:pStyle w:val="TAC"/>
            </w:pPr>
          </w:p>
        </w:tc>
      </w:tr>
      <w:tr w:rsidR="004555BD" w:rsidRPr="00AC4FBC" w14:paraId="63CD8422" w14:textId="77777777" w:rsidTr="001E2ECA">
        <w:trPr>
          <w:trHeight w:val="188"/>
          <w:jc w:val="center"/>
        </w:trPr>
        <w:tc>
          <w:tcPr>
            <w:tcW w:w="1632" w:type="dxa"/>
            <w:vMerge w:val="restart"/>
            <w:tcBorders>
              <w:left w:val="single" w:sz="4" w:space="0" w:color="auto"/>
              <w:right w:val="single" w:sz="4" w:space="0" w:color="auto"/>
            </w:tcBorders>
          </w:tcPr>
          <w:p w14:paraId="32A40873" w14:textId="77777777" w:rsidR="004555BD" w:rsidRPr="00AC4FBC" w:rsidRDefault="004555BD" w:rsidP="001E2ECA">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9E4F60C" w14:textId="77777777" w:rsidR="004555BD" w:rsidRPr="00AC4FBC" w:rsidRDefault="004555BD" w:rsidP="001E2ECA">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FC0152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78CF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E7FB3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9CF66C"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662BB"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65D14" w14:textId="77777777" w:rsidR="004555BD" w:rsidRPr="00AC4FBC" w:rsidRDefault="004555BD" w:rsidP="001E2ECA">
            <w:pPr>
              <w:pStyle w:val="TAC"/>
            </w:pPr>
          </w:p>
        </w:tc>
      </w:tr>
      <w:tr w:rsidR="004555BD" w:rsidRPr="00AC4FBC" w14:paraId="08C005B3" w14:textId="77777777" w:rsidTr="001E2ECA">
        <w:trPr>
          <w:trHeight w:val="188"/>
          <w:jc w:val="center"/>
        </w:trPr>
        <w:tc>
          <w:tcPr>
            <w:tcW w:w="1632" w:type="dxa"/>
            <w:vMerge/>
            <w:tcBorders>
              <w:left w:val="single" w:sz="4" w:space="0" w:color="auto"/>
              <w:right w:val="single" w:sz="4" w:space="0" w:color="auto"/>
            </w:tcBorders>
          </w:tcPr>
          <w:p w14:paraId="5E52EB3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E164ECF" w14:textId="77777777" w:rsidR="004555BD" w:rsidRPr="00AC4FBC" w:rsidRDefault="004555BD" w:rsidP="001E2ECA">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8DA2D0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E002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58516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388F19" w14:textId="77777777" w:rsidR="004555BD" w:rsidRPr="00AC4FBC" w:rsidRDefault="004555BD" w:rsidP="001E2ECA">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D69D62" w14:textId="77777777" w:rsidR="004555BD" w:rsidRPr="00AC4FBC" w:rsidRDefault="004555BD" w:rsidP="001E2ECA">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2607046" w14:textId="77777777" w:rsidR="004555BD" w:rsidRPr="00AC4FBC" w:rsidRDefault="004555BD" w:rsidP="001E2ECA">
            <w:pPr>
              <w:pStyle w:val="TAC"/>
            </w:pPr>
            <w:r w:rsidRPr="00AC4FBC">
              <w:t>2</w:t>
            </w:r>
          </w:p>
        </w:tc>
      </w:tr>
      <w:tr w:rsidR="004555BD" w:rsidRPr="00AC4FBC" w14:paraId="3BE28A9F" w14:textId="77777777" w:rsidTr="001E2ECA">
        <w:trPr>
          <w:trHeight w:val="188"/>
          <w:jc w:val="center"/>
        </w:trPr>
        <w:tc>
          <w:tcPr>
            <w:tcW w:w="1632" w:type="dxa"/>
            <w:vMerge/>
            <w:tcBorders>
              <w:left w:val="single" w:sz="4" w:space="0" w:color="auto"/>
              <w:right w:val="single" w:sz="4" w:space="0" w:color="auto"/>
            </w:tcBorders>
          </w:tcPr>
          <w:p w14:paraId="49A7567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3AC8359"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37B3B0"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FF5564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BDF01"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6A6CA8F"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59556"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2ED65D" w14:textId="77777777" w:rsidR="004555BD" w:rsidRPr="00AC4FBC" w:rsidRDefault="004555BD" w:rsidP="001E2ECA">
            <w:pPr>
              <w:pStyle w:val="TAC"/>
            </w:pPr>
          </w:p>
        </w:tc>
      </w:tr>
      <w:tr w:rsidR="004555BD" w:rsidRPr="00AC4FBC" w14:paraId="30DA912D" w14:textId="77777777" w:rsidTr="001E2ECA">
        <w:trPr>
          <w:trHeight w:val="188"/>
          <w:jc w:val="center"/>
        </w:trPr>
        <w:tc>
          <w:tcPr>
            <w:tcW w:w="1632" w:type="dxa"/>
            <w:vMerge/>
            <w:tcBorders>
              <w:left w:val="single" w:sz="4" w:space="0" w:color="auto"/>
              <w:right w:val="single" w:sz="4" w:space="0" w:color="auto"/>
            </w:tcBorders>
          </w:tcPr>
          <w:p w14:paraId="7CECD19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432B521"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5B69E9"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5FAEEF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DE24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CE9D54" w14:textId="77777777" w:rsidR="004555BD" w:rsidRPr="00AC4FBC" w:rsidRDefault="004555BD" w:rsidP="001E2ECA">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7669B1"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1A4C2" w14:textId="77777777" w:rsidR="004555BD" w:rsidRPr="00AC4FBC" w:rsidRDefault="004555BD" w:rsidP="001E2ECA">
            <w:pPr>
              <w:pStyle w:val="TAC"/>
            </w:pPr>
            <w:r w:rsidRPr="00AC4FBC">
              <w:rPr>
                <w:lang w:eastAsia="ja-JP"/>
              </w:rPr>
              <w:t>5</w:t>
            </w:r>
          </w:p>
        </w:tc>
      </w:tr>
      <w:tr w:rsidR="004555BD" w:rsidRPr="00AC4FBC" w14:paraId="6EF59EF9" w14:textId="77777777" w:rsidTr="001E2ECA">
        <w:trPr>
          <w:trHeight w:val="188"/>
          <w:jc w:val="center"/>
        </w:trPr>
        <w:tc>
          <w:tcPr>
            <w:tcW w:w="1632" w:type="dxa"/>
            <w:vMerge/>
            <w:tcBorders>
              <w:left w:val="single" w:sz="4" w:space="0" w:color="auto"/>
              <w:right w:val="single" w:sz="4" w:space="0" w:color="auto"/>
            </w:tcBorders>
            <w:vAlign w:val="center"/>
          </w:tcPr>
          <w:p w14:paraId="4C00380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F712ADF"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8682CD" w14:textId="77777777" w:rsidR="004555BD" w:rsidRPr="00AC4FBC" w:rsidRDefault="004555BD" w:rsidP="001E2ECA">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0A54F1DB"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7CF09F0" w14:textId="77777777" w:rsidR="004555BD" w:rsidRPr="00AC4FBC" w:rsidRDefault="004555BD" w:rsidP="001E2ECA">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5CBD42E8"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BCAEE6"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8E879E" w14:textId="77777777" w:rsidR="004555BD" w:rsidRPr="00AC4FBC" w:rsidRDefault="004555BD" w:rsidP="001E2ECA">
            <w:pPr>
              <w:pStyle w:val="TAC"/>
            </w:pPr>
          </w:p>
        </w:tc>
      </w:tr>
      <w:tr w:rsidR="004555BD" w:rsidRPr="00AC4FBC" w14:paraId="0CD094A7" w14:textId="77777777" w:rsidTr="001E2ECA">
        <w:trPr>
          <w:trHeight w:val="188"/>
          <w:jc w:val="center"/>
        </w:trPr>
        <w:tc>
          <w:tcPr>
            <w:tcW w:w="1632" w:type="dxa"/>
            <w:vMerge/>
            <w:tcBorders>
              <w:left w:val="single" w:sz="4" w:space="0" w:color="auto"/>
              <w:right w:val="single" w:sz="4" w:space="0" w:color="auto"/>
            </w:tcBorders>
            <w:vAlign w:val="center"/>
          </w:tcPr>
          <w:p w14:paraId="5FE0A9D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8E0B92E"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702D0142" w14:textId="77777777" w:rsidR="004555BD" w:rsidRPr="00AC4FBC" w:rsidRDefault="004555BD" w:rsidP="001E2ECA">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0996423B"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647791A5"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A1B5A54" w14:textId="77777777" w:rsidR="004555BD" w:rsidRPr="00AC4FBC" w:rsidRDefault="004555BD" w:rsidP="001E2ECA">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653E3A" w14:textId="77777777" w:rsidR="004555BD" w:rsidRPr="00AC4FBC" w:rsidRDefault="004555BD" w:rsidP="001E2ECA">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111E9F" w14:textId="77777777" w:rsidR="004555BD" w:rsidRPr="00AC4FBC" w:rsidRDefault="004555BD" w:rsidP="001E2ECA">
            <w:pPr>
              <w:pStyle w:val="TAC"/>
            </w:pPr>
            <w:r w:rsidRPr="00AC4FBC">
              <w:rPr>
                <w:lang w:eastAsia="ja-JP"/>
              </w:rPr>
              <w:t>3</w:t>
            </w:r>
          </w:p>
        </w:tc>
      </w:tr>
      <w:tr w:rsidR="004555BD" w:rsidRPr="00AC4FBC" w14:paraId="12BD0588" w14:textId="77777777" w:rsidTr="001E2ECA">
        <w:trPr>
          <w:trHeight w:val="188"/>
          <w:jc w:val="center"/>
        </w:trPr>
        <w:tc>
          <w:tcPr>
            <w:tcW w:w="1632" w:type="dxa"/>
            <w:vMerge/>
            <w:tcBorders>
              <w:left w:val="single" w:sz="4" w:space="0" w:color="auto"/>
              <w:right w:val="single" w:sz="4" w:space="0" w:color="auto"/>
            </w:tcBorders>
            <w:vAlign w:val="center"/>
          </w:tcPr>
          <w:p w14:paraId="38E38AC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C50ED43"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AD073" w14:textId="77777777" w:rsidR="004555BD" w:rsidRPr="00AC4FBC" w:rsidRDefault="004555BD" w:rsidP="001E2ECA">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0F0B8C98"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91D5B44" w14:textId="77777777" w:rsidR="004555BD" w:rsidRPr="00AC4FBC" w:rsidRDefault="004555BD" w:rsidP="001E2ECA">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6431473"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7443F6"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01972" w14:textId="77777777" w:rsidR="004555BD" w:rsidRPr="00AC4FBC" w:rsidRDefault="004555BD" w:rsidP="001E2ECA">
            <w:pPr>
              <w:pStyle w:val="TAC"/>
            </w:pPr>
            <w:r w:rsidRPr="00AC4FBC">
              <w:t>2</w:t>
            </w:r>
          </w:p>
        </w:tc>
      </w:tr>
      <w:tr w:rsidR="004555BD" w:rsidRPr="00AC4FBC" w14:paraId="3F3D14CE"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7889E11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C8CE90D"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56C78" w14:textId="77777777" w:rsidR="004555BD" w:rsidRPr="00AC4FBC" w:rsidRDefault="004555BD" w:rsidP="001E2ECA">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2AAEFBC8"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15FDE660" w14:textId="77777777" w:rsidR="004555BD" w:rsidRPr="00AC4FBC" w:rsidRDefault="004555BD" w:rsidP="001E2ECA">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487BA5A0"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8DC02B"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1211AE" w14:textId="77777777" w:rsidR="004555BD" w:rsidRPr="00AC4FBC" w:rsidRDefault="004555BD" w:rsidP="001E2ECA">
            <w:pPr>
              <w:pStyle w:val="TAC"/>
            </w:pPr>
          </w:p>
        </w:tc>
      </w:tr>
      <w:tr w:rsidR="004555BD" w:rsidRPr="00AC4FBC" w14:paraId="1C41B31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553FF73" w14:textId="77777777" w:rsidR="004555BD" w:rsidRPr="00AC4FBC" w:rsidRDefault="004555BD" w:rsidP="001E2ECA">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227BA5BD" w14:textId="77777777" w:rsidR="004555BD" w:rsidRPr="00AC4FBC" w:rsidRDefault="004555BD" w:rsidP="001E2ECA">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C91F7A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6EA7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EE53A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C789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7A74B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DD98F5" w14:textId="77777777" w:rsidR="004555BD" w:rsidRPr="00AC4FBC" w:rsidRDefault="004555BD" w:rsidP="001E2ECA">
            <w:pPr>
              <w:pStyle w:val="TAC"/>
            </w:pPr>
          </w:p>
        </w:tc>
      </w:tr>
      <w:tr w:rsidR="004555BD" w:rsidRPr="00AC4FBC" w14:paraId="45CDC417"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1F813DA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C26C22D" w14:textId="77777777" w:rsidR="004555BD" w:rsidRPr="00AC4FBC" w:rsidRDefault="004555BD" w:rsidP="001E2ECA">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35F40D04" w14:textId="77777777" w:rsidR="004555BD" w:rsidRPr="00AC4FBC" w:rsidRDefault="004555BD" w:rsidP="001E2ECA">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A43608" w14:textId="77777777" w:rsidR="004555BD" w:rsidRPr="00AC4FBC" w:rsidRDefault="004555BD" w:rsidP="001E2ECA">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2CB9BA1B" w14:textId="77777777" w:rsidR="004555BD" w:rsidRPr="00AC4FBC" w:rsidRDefault="004555BD" w:rsidP="001E2ECA">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5788B" w14:textId="77777777" w:rsidR="004555BD" w:rsidRPr="00AC4FBC" w:rsidRDefault="004555BD" w:rsidP="001E2ECA">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8E6B6C" w14:textId="77777777" w:rsidR="004555BD" w:rsidRPr="00AC4FBC" w:rsidRDefault="004555BD" w:rsidP="001E2ECA">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BC030D" w14:textId="77777777" w:rsidR="004555BD" w:rsidRPr="00AC4FBC" w:rsidRDefault="004555BD" w:rsidP="001E2ECA">
            <w:pPr>
              <w:pStyle w:val="TAC"/>
            </w:pPr>
            <w:r w:rsidRPr="00AC4FBC">
              <w:rPr>
                <w:szCs w:val="18"/>
                <w:lang w:eastAsia="ja-JP"/>
              </w:rPr>
              <w:t>2</w:t>
            </w:r>
          </w:p>
        </w:tc>
      </w:tr>
      <w:tr w:rsidR="004555BD" w:rsidRPr="00AC4FBC" w14:paraId="113C6556"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01E8934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267CEDB"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779840"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E18C74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A21510"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00EBC9D"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66968C"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A4597" w14:textId="77777777" w:rsidR="004555BD" w:rsidRPr="00AC4FBC" w:rsidRDefault="004555BD" w:rsidP="001E2ECA">
            <w:pPr>
              <w:pStyle w:val="TAC"/>
            </w:pPr>
          </w:p>
        </w:tc>
      </w:tr>
      <w:tr w:rsidR="004555BD" w:rsidRPr="00AC4FBC" w14:paraId="3C2D472E"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55083F8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87ADD9D"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949E42"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C883C1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7630B3"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E36FD8C" w14:textId="77777777" w:rsidR="004555BD" w:rsidRPr="00AC4FBC" w:rsidRDefault="004555BD" w:rsidP="001E2ECA">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A9B861" w14:textId="77777777" w:rsidR="004555BD" w:rsidRPr="00AC4FBC" w:rsidRDefault="004555BD" w:rsidP="001E2ECA">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336E2" w14:textId="77777777" w:rsidR="004555BD" w:rsidRPr="00AC4FBC" w:rsidRDefault="004555BD" w:rsidP="001E2ECA">
            <w:pPr>
              <w:pStyle w:val="TAC"/>
            </w:pPr>
            <w:r w:rsidRPr="00AC4FBC">
              <w:t>5</w:t>
            </w:r>
          </w:p>
        </w:tc>
      </w:tr>
      <w:tr w:rsidR="004555BD" w:rsidRPr="00AC4FBC" w14:paraId="323F09B2" w14:textId="77777777" w:rsidTr="001E2ECA">
        <w:trPr>
          <w:trHeight w:val="188"/>
          <w:jc w:val="center"/>
        </w:trPr>
        <w:tc>
          <w:tcPr>
            <w:tcW w:w="1632" w:type="dxa"/>
            <w:vMerge/>
            <w:tcBorders>
              <w:left w:val="single" w:sz="4" w:space="0" w:color="auto"/>
              <w:right w:val="single" w:sz="4" w:space="0" w:color="auto"/>
            </w:tcBorders>
            <w:vAlign w:val="center"/>
          </w:tcPr>
          <w:p w14:paraId="301089B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57F77A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1D795E"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3C5B3C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E048D"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D515E5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9D875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75D52D1" w14:textId="77777777" w:rsidR="004555BD" w:rsidRPr="00AC4FBC" w:rsidRDefault="004555BD" w:rsidP="001E2ECA">
            <w:pPr>
              <w:pStyle w:val="TAC"/>
            </w:pPr>
          </w:p>
        </w:tc>
      </w:tr>
      <w:tr w:rsidR="004555BD" w:rsidRPr="00AC4FBC" w14:paraId="619CEB94" w14:textId="77777777" w:rsidTr="001E2ECA">
        <w:trPr>
          <w:trHeight w:val="188"/>
          <w:jc w:val="center"/>
        </w:trPr>
        <w:tc>
          <w:tcPr>
            <w:tcW w:w="1632" w:type="dxa"/>
            <w:vMerge/>
            <w:tcBorders>
              <w:left w:val="single" w:sz="4" w:space="0" w:color="auto"/>
              <w:right w:val="single" w:sz="4" w:space="0" w:color="auto"/>
            </w:tcBorders>
            <w:vAlign w:val="center"/>
          </w:tcPr>
          <w:p w14:paraId="3763CF7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B1B3EA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F407E5E"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83C97DD"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9AF093"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E0BF17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B3B8008"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4AB7B10" w14:textId="77777777" w:rsidR="004555BD" w:rsidRPr="00AC4FBC" w:rsidRDefault="004555BD" w:rsidP="001E2ECA">
            <w:pPr>
              <w:pStyle w:val="TAC"/>
            </w:pPr>
            <w:r w:rsidRPr="00AC4FBC">
              <w:t>3</w:t>
            </w:r>
          </w:p>
        </w:tc>
      </w:tr>
      <w:tr w:rsidR="004555BD" w:rsidRPr="00AC4FBC" w14:paraId="6B5AD164" w14:textId="77777777" w:rsidTr="001E2ECA">
        <w:trPr>
          <w:trHeight w:val="188"/>
          <w:jc w:val="center"/>
        </w:trPr>
        <w:tc>
          <w:tcPr>
            <w:tcW w:w="1632" w:type="dxa"/>
            <w:vMerge/>
            <w:tcBorders>
              <w:left w:val="single" w:sz="4" w:space="0" w:color="auto"/>
              <w:right w:val="single" w:sz="4" w:space="0" w:color="auto"/>
            </w:tcBorders>
            <w:vAlign w:val="center"/>
          </w:tcPr>
          <w:p w14:paraId="5C0673A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E8F437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1C848C"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615D7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0BB25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EC4AA1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BEE88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EBAD0F" w14:textId="77777777" w:rsidR="004555BD" w:rsidRPr="00AC4FBC" w:rsidRDefault="004555BD" w:rsidP="001E2ECA">
            <w:pPr>
              <w:pStyle w:val="TAC"/>
            </w:pPr>
            <w:r w:rsidRPr="00AC4FBC">
              <w:t>2</w:t>
            </w:r>
          </w:p>
        </w:tc>
      </w:tr>
      <w:tr w:rsidR="004555BD" w:rsidRPr="00AC4FBC" w14:paraId="07D57266" w14:textId="77777777" w:rsidTr="001E2ECA">
        <w:trPr>
          <w:trHeight w:val="188"/>
          <w:jc w:val="center"/>
        </w:trPr>
        <w:tc>
          <w:tcPr>
            <w:tcW w:w="1632" w:type="dxa"/>
            <w:vMerge/>
            <w:tcBorders>
              <w:left w:val="single" w:sz="4" w:space="0" w:color="auto"/>
              <w:right w:val="single" w:sz="4" w:space="0" w:color="auto"/>
            </w:tcBorders>
            <w:vAlign w:val="center"/>
          </w:tcPr>
          <w:p w14:paraId="161FEB5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193D50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611DE6"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BC4FA0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B82FDC"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B1104E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F6070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789414" w14:textId="77777777" w:rsidR="004555BD" w:rsidRPr="00AC4FBC" w:rsidRDefault="004555BD" w:rsidP="001E2ECA">
            <w:pPr>
              <w:pStyle w:val="TAC"/>
            </w:pPr>
          </w:p>
        </w:tc>
      </w:tr>
      <w:tr w:rsidR="004555BD" w:rsidRPr="00AC4FBC" w14:paraId="04FE35C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2927033" w14:textId="77777777" w:rsidR="004555BD" w:rsidRPr="00AC4FBC" w:rsidRDefault="004555BD" w:rsidP="001E2ECA">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66E71065" w14:textId="77777777" w:rsidR="004555BD" w:rsidRPr="00AC4FBC" w:rsidRDefault="004555BD" w:rsidP="001E2ECA">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6CD18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AFE66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27425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877D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8A5F87"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7F9183" w14:textId="77777777" w:rsidR="004555BD" w:rsidRPr="00AC4FBC" w:rsidRDefault="004555BD" w:rsidP="001E2ECA">
            <w:pPr>
              <w:pStyle w:val="TAC"/>
            </w:pPr>
          </w:p>
        </w:tc>
      </w:tr>
      <w:tr w:rsidR="004555BD" w:rsidRPr="00AC4FBC" w14:paraId="02478F04" w14:textId="77777777" w:rsidTr="001E2ECA">
        <w:trPr>
          <w:trHeight w:val="188"/>
          <w:jc w:val="center"/>
        </w:trPr>
        <w:tc>
          <w:tcPr>
            <w:tcW w:w="1632" w:type="dxa"/>
            <w:vMerge/>
            <w:tcBorders>
              <w:left w:val="single" w:sz="4" w:space="0" w:color="auto"/>
              <w:right w:val="single" w:sz="4" w:space="0" w:color="auto"/>
            </w:tcBorders>
            <w:vAlign w:val="center"/>
          </w:tcPr>
          <w:p w14:paraId="27617E9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24321C7" w14:textId="77777777" w:rsidR="004555BD" w:rsidRPr="00AC4FBC" w:rsidRDefault="004555BD" w:rsidP="001E2ECA">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473B9D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AD523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36B02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1F67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29ACB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D4C99E" w14:textId="77777777" w:rsidR="004555BD" w:rsidRPr="00AC4FBC" w:rsidRDefault="004555BD" w:rsidP="001E2ECA">
            <w:pPr>
              <w:pStyle w:val="TAC"/>
            </w:pPr>
            <w:r w:rsidRPr="00AC4FBC">
              <w:t>2</w:t>
            </w:r>
          </w:p>
        </w:tc>
      </w:tr>
      <w:tr w:rsidR="004555BD" w:rsidRPr="00AC4FBC" w14:paraId="58580378" w14:textId="77777777" w:rsidTr="001E2ECA">
        <w:trPr>
          <w:trHeight w:val="188"/>
          <w:jc w:val="center"/>
        </w:trPr>
        <w:tc>
          <w:tcPr>
            <w:tcW w:w="1632" w:type="dxa"/>
            <w:vMerge/>
            <w:tcBorders>
              <w:left w:val="single" w:sz="4" w:space="0" w:color="auto"/>
              <w:right w:val="single" w:sz="4" w:space="0" w:color="auto"/>
            </w:tcBorders>
            <w:vAlign w:val="center"/>
          </w:tcPr>
          <w:p w14:paraId="0E462D0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53AFFBA"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3714F4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BF07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443D7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F63E2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BBC5D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A1E196" w14:textId="77777777" w:rsidR="004555BD" w:rsidRPr="00AC4FBC" w:rsidRDefault="004555BD" w:rsidP="001E2ECA">
            <w:pPr>
              <w:pStyle w:val="TAC"/>
            </w:pPr>
            <w:r w:rsidRPr="00AC4FBC">
              <w:t>9, 11</w:t>
            </w:r>
          </w:p>
        </w:tc>
      </w:tr>
      <w:tr w:rsidR="004555BD" w:rsidRPr="00AC4FBC" w14:paraId="5CF97F3A" w14:textId="77777777" w:rsidTr="001E2ECA">
        <w:trPr>
          <w:trHeight w:val="188"/>
          <w:jc w:val="center"/>
        </w:trPr>
        <w:tc>
          <w:tcPr>
            <w:tcW w:w="1632" w:type="dxa"/>
            <w:vMerge/>
            <w:tcBorders>
              <w:left w:val="single" w:sz="4" w:space="0" w:color="auto"/>
              <w:right w:val="single" w:sz="4" w:space="0" w:color="auto"/>
            </w:tcBorders>
            <w:vAlign w:val="center"/>
          </w:tcPr>
          <w:p w14:paraId="4389F37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E4E63D8"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05904C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1804D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7E130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ABECF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AEDD9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785249" w14:textId="77777777" w:rsidR="004555BD" w:rsidRPr="00AC4FBC" w:rsidRDefault="004555BD" w:rsidP="001E2ECA">
            <w:pPr>
              <w:pStyle w:val="TAC"/>
            </w:pPr>
            <w:r w:rsidRPr="00AC4FBC">
              <w:t>9, 10</w:t>
            </w:r>
          </w:p>
        </w:tc>
      </w:tr>
      <w:tr w:rsidR="004555BD" w:rsidRPr="00AC4FBC" w14:paraId="68B386EC" w14:textId="77777777" w:rsidTr="001E2ECA">
        <w:trPr>
          <w:trHeight w:val="188"/>
          <w:jc w:val="center"/>
        </w:trPr>
        <w:tc>
          <w:tcPr>
            <w:tcW w:w="1632" w:type="dxa"/>
            <w:vMerge/>
            <w:tcBorders>
              <w:left w:val="single" w:sz="4" w:space="0" w:color="auto"/>
              <w:right w:val="single" w:sz="4" w:space="0" w:color="auto"/>
            </w:tcBorders>
            <w:vAlign w:val="center"/>
          </w:tcPr>
          <w:p w14:paraId="6A92C39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B6566F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2B2084"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3D8B302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458D0"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A8FDFF4"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C8F7CE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7FEB6" w14:textId="77777777" w:rsidR="004555BD" w:rsidRPr="00AC4FBC" w:rsidRDefault="004555BD" w:rsidP="001E2ECA">
            <w:pPr>
              <w:pStyle w:val="TAC"/>
            </w:pPr>
          </w:p>
        </w:tc>
      </w:tr>
      <w:tr w:rsidR="004555BD" w:rsidRPr="00AC4FBC" w14:paraId="761E6494" w14:textId="77777777" w:rsidTr="001E2ECA">
        <w:trPr>
          <w:trHeight w:val="188"/>
          <w:jc w:val="center"/>
        </w:trPr>
        <w:tc>
          <w:tcPr>
            <w:tcW w:w="1632" w:type="dxa"/>
            <w:vMerge/>
            <w:tcBorders>
              <w:left w:val="single" w:sz="4" w:space="0" w:color="auto"/>
              <w:right w:val="single" w:sz="4" w:space="0" w:color="auto"/>
            </w:tcBorders>
            <w:vAlign w:val="center"/>
          </w:tcPr>
          <w:p w14:paraId="4A4C00D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0C95AF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B4E47F"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1AE994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3B1B0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088940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A41BD4"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CC567A" w14:textId="77777777" w:rsidR="004555BD" w:rsidRPr="00AC4FBC" w:rsidRDefault="004555BD" w:rsidP="001E2ECA">
            <w:pPr>
              <w:pStyle w:val="TAC"/>
            </w:pPr>
          </w:p>
        </w:tc>
      </w:tr>
      <w:tr w:rsidR="004555BD" w:rsidRPr="00AC4FBC" w14:paraId="0738928E" w14:textId="77777777" w:rsidTr="001E2ECA">
        <w:trPr>
          <w:trHeight w:val="188"/>
          <w:jc w:val="center"/>
        </w:trPr>
        <w:tc>
          <w:tcPr>
            <w:tcW w:w="1632" w:type="dxa"/>
            <w:vMerge/>
            <w:tcBorders>
              <w:left w:val="single" w:sz="4" w:space="0" w:color="auto"/>
              <w:right w:val="single" w:sz="4" w:space="0" w:color="auto"/>
            </w:tcBorders>
            <w:vAlign w:val="center"/>
          </w:tcPr>
          <w:p w14:paraId="0705860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9F311D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00E68E"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699DA49"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757F05E"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3AD3BCA"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7DB6EC1"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834A8B3" w14:textId="77777777" w:rsidR="004555BD" w:rsidRPr="00AC4FBC" w:rsidRDefault="004555BD" w:rsidP="001E2ECA">
            <w:pPr>
              <w:pStyle w:val="TAC"/>
            </w:pPr>
            <w:r w:rsidRPr="00AC4FBC">
              <w:t>3, 9</w:t>
            </w:r>
          </w:p>
        </w:tc>
      </w:tr>
      <w:tr w:rsidR="004555BD" w:rsidRPr="00AC4FBC" w14:paraId="01470D3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05AF58E" w14:textId="77777777" w:rsidR="004555BD" w:rsidRPr="00AC4FBC" w:rsidRDefault="004555BD" w:rsidP="001E2ECA">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C8B0341" w14:textId="77777777" w:rsidR="004555BD" w:rsidRPr="00AC4FBC" w:rsidRDefault="004555BD" w:rsidP="001E2ECA">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C08B71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63FAF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9EBB6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74B3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5C26E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D9481" w14:textId="77777777" w:rsidR="004555BD" w:rsidRPr="00AC4FBC" w:rsidRDefault="004555BD" w:rsidP="001E2ECA">
            <w:pPr>
              <w:pStyle w:val="TAC"/>
            </w:pPr>
          </w:p>
        </w:tc>
      </w:tr>
      <w:tr w:rsidR="004555BD" w:rsidRPr="00AC4FBC" w14:paraId="19580607" w14:textId="77777777" w:rsidTr="001E2ECA">
        <w:trPr>
          <w:trHeight w:val="188"/>
          <w:jc w:val="center"/>
        </w:trPr>
        <w:tc>
          <w:tcPr>
            <w:tcW w:w="1632" w:type="dxa"/>
            <w:vMerge/>
            <w:tcBorders>
              <w:left w:val="single" w:sz="4" w:space="0" w:color="auto"/>
              <w:right w:val="single" w:sz="4" w:space="0" w:color="auto"/>
            </w:tcBorders>
            <w:vAlign w:val="center"/>
          </w:tcPr>
          <w:p w14:paraId="1DD3475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D654D5E" w14:textId="77777777" w:rsidR="004555BD" w:rsidRPr="00AC4FBC" w:rsidRDefault="004555BD" w:rsidP="001E2ECA">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255F64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D63CA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E2200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F4418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83AC39"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72ACB3" w14:textId="77777777" w:rsidR="004555BD" w:rsidRPr="00AC4FBC" w:rsidRDefault="004555BD" w:rsidP="001E2ECA">
            <w:pPr>
              <w:pStyle w:val="TAC"/>
            </w:pPr>
            <w:r w:rsidRPr="00AC4FBC">
              <w:t>2</w:t>
            </w:r>
          </w:p>
        </w:tc>
      </w:tr>
      <w:tr w:rsidR="004555BD" w:rsidRPr="00AC4FBC" w14:paraId="1A39B003" w14:textId="77777777" w:rsidTr="001E2ECA">
        <w:trPr>
          <w:trHeight w:val="188"/>
          <w:jc w:val="center"/>
        </w:trPr>
        <w:tc>
          <w:tcPr>
            <w:tcW w:w="1632" w:type="dxa"/>
            <w:vMerge/>
            <w:tcBorders>
              <w:left w:val="single" w:sz="4" w:space="0" w:color="auto"/>
              <w:right w:val="single" w:sz="4" w:space="0" w:color="auto"/>
            </w:tcBorders>
            <w:vAlign w:val="center"/>
          </w:tcPr>
          <w:p w14:paraId="60EBFA7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7F43205"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E2FC9A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7CB5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214B0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85E1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4EF06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68600E" w14:textId="77777777" w:rsidR="004555BD" w:rsidRPr="00AC4FBC" w:rsidRDefault="004555BD" w:rsidP="001E2ECA">
            <w:pPr>
              <w:pStyle w:val="TAC"/>
            </w:pPr>
            <w:r w:rsidRPr="00AC4FBC">
              <w:t>9, 11</w:t>
            </w:r>
          </w:p>
        </w:tc>
      </w:tr>
      <w:tr w:rsidR="004555BD" w:rsidRPr="00AC4FBC" w14:paraId="190CAC3B" w14:textId="77777777" w:rsidTr="001E2ECA">
        <w:trPr>
          <w:trHeight w:val="188"/>
          <w:jc w:val="center"/>
        </w:trPr>
        <w:tc>
          <w:tcPr>
            <w:tcW w:w="1632" w:type="dxa"/>
            <w:vMerge/>
            <w:tcBorders>
              <w:left w:val="single" w:sz="4" w:space="0" w:color="auto"/>
              <w:right w:val="single" w:sz="4" w:space="0" w:color="auto"/>
            </w:tcBorders>
            <w:vAlign w:val="center"/>
          </w:tcPr>
          <w:p w14:paraId="32221C0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19A60E8"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A8483B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D33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BA7C1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7494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03419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F765E3" w14:textId="77777777" w:rsidR="004555BD" w:rsidRPr="00AC4FBC" w:rsidRDefault="004555BD" w:rsidP="001E2ECA">
            <w:pPr>
              <w:pStyle w:val="TAC"/>
            </w:pPr>
            <w:r w:rsidRPr="00AC4FBC">
              <w:t>9, 10</w:t>
            </w:r>
          </w:p>
        </w:tc>
      </w:tr>
      <w:tr w:rsidR="004555BD" w:rsidRPr="00AC4FBC" w14:paraId="209E815E" w14:textId="77777777" w:rsidTr="001E2ECA">
        <w:trPr>
          <w:trHeight w:val="188"/>
          <w:jc w:val="center"/>
        </w:trPr>
        <w:tc>
          <w:tcPr>
            <w:tcW w:w="1632" w:type="dxa"/>
            <w:vMerge/>
            <w:tcBorders>
              <w:left w:val="single" w:sz="4" w:space="0" w:color="auto"/>
              <w:right w:val="single" w:sz="4" w:space="0" w:color="auto"/>
            </w:tcBorders>
            <w:vAlign w:val="center"/>
          </w:tcPr>
          <w:p w14:paraId="1638031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DDB50E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BBE664"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0826BF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7489D8"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5FD8F644"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16C6908"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7061D4A" w14:textId="77777777" w:rsidR="004555BD" w:rsidRPr="00AC4FBC" w:rsidRDefault="004555BD" w:rsidP="001E2ECA">
            <w:pPr>
              <w:pStyle w:val="TAC"/>
            </w:pPr>
          </w:p>
        </w:tc>
      </w:tr>
      <w:tr w:rsidR="004555BD" w:rsidRPr="00AC4FBC" w14:paraId="2F20D4A8" w14:textId="77777777" w:rsidTr="001E2ECA">
        <w:trPr>
          <w:trHeight w:val="188"/>
          <w:jc w:val="center"/>
        </w:trPr>
        <w:tc>
          <w:tcPr>
            <w:tcW w:w="1632" w:type="dxa"/>
            <w:vMerge/>
            <w:tcBorders>
              <w:left w:val="single" w:sz="4" w:space="0" w:color="auto"/>
              <w:right w:val="single" w:sz="4" w:space="0" w:color="auto"/>
            </w:tcBorders>
            <w:vAlign w:val="center"/>
          </w:tcPr>
          <w:p w14:paraId="7BD5B2A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034E4F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4118F9"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467CD3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39939F"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4E11B4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DFFE1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243C0E" w14:textId="77777777" w:rsidR="004555BD" w:rsidRPr="00AC4FBC" w:rsidRDefault="004555BD" w:rsidP="001E2ECA">
            <w:pPr>
              <w:pStyle w:val="TAC"/>
            </w:pPr>
          </w:p>
        </w:tc>
      </w:tr>
      <w:tr w:rsidR="004555BD" w:rsidRPr="00AC4FBC" w14:paraId="0EEE41D8" w14:textId="77777777" w:rsidTr="001E2ECA">
        <w:trPr>
          <w:trHeight w:val="188"/>
          <w:jc w:val="center"/>
        </w:trPr>
        <w:tc>
          <w:tcPr>
            <w:tcW w:w="1632" w:type="dxa"/>
            <w:vMerge/>
            <w:tcBorders>
              <w:left w:val="single" w:sz="4" w:space="0" w:color="auto"/>
              <w:right w:val="single" w:sz="4" w:space="0" w:color="auto"/>
            </w:tcBorders>
            <w:vAlign w:val="center"/>
          </w:tcPr>
          <w:p w14:paraId="198AF64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316624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C3F909"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5358232"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D0A448"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F3B067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73F8CB"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A1C68D3" w14:textId="77777777" w:rsidR="004555BD" w:rsidRPr="00AC4FBC" w:rsidRDefault="004555BD" w:rsidP="001E2ECA">
            <w:pPr>
              <w:pStyle w:val="TAC"/>
            </w:pPr>
            <w:r w:rsidRPr="00AC4FBC">
              <w:t>3, 9</w:t>
            </w:r>
          </w:p>
        </w:tc>
      </w:tr>
      <w:tr w:rsidR="004555BD" w:rsidRPr="00AC4FBC" w14:paraId="261D02C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560B11E" w14:textId="77777777" w:rsidR="004555BD" w:rsidRPr="00AC4FBC" w:rsidRDefault="004555BD" w:rsidP="001E2ECA">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977A7D6" w14:textId="77777777" w:rsidR="004555BD" w:rsidRPr="00AC4FBC" w:rsidRDefault="004555BD" w:rsidP="001E2ECA">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0E6E91B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D8CC3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1EE5F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9375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7C825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A1CC07" w14:textId="77777777" w:rsidR="004555BD" w:rsidRPr="00AC4FBC" w:rsidRDefault="004555BD" w:rsidP="001E2ECA">
            <w:pPr>
              <w:pStyle w:val="TAC"/>
            </w:pPr>
          </w:p>
        </w:tc>
      </w:tr>
      <w:tr w:rsidR="004555BD" w:rsidRPr="00AC4FBC" w14:paraId="6CB3ACE7" w14:textId="77777777" w:rsidTr="001E2ECA">
        <w:trPr>
          <w:trHeight w:val="188"/>
          <w:jc w:val="center"/>
        </w:trPr>
        <w:tc>
          <w:tcPr>
            <w:tcW w:w="1632" w:type="dxa"/>
            <w:vMerge/>
            <w:tcBorders>
              <w:left w:val="single" w:sz="4" w:space="0" w:color="auto"/>
              <w:right w:val="single" w:sz="4" w:space="0" w:color="auto"/>
            </w:tcBorders>
            <w:vAlign w:val="center"/>
          </w:tcPr>
          <w:p w14:paraId="41FF9AA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DBD747" w14:textId="77777777" w:rsidR="004555BD" w:rsidRPr="00AC4FBC" w:rsidRDefault="004555BD" w:rsidP="001E2ECA">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5DDE688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CE38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92704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9A49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5BFE0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2E710D" w14:textId="77777777" w:rsidR="004555BD" w:rsidRPr="00AC4FBC" w:rsidRDefault="004555BD" w:rsidP="001E2ECA">
            <w:pPr>
              <w:pStyle w:val="TAC"/>
            </w:pPr>
            <w:r w:rsidRPr="00AC4FBC">
              <w:t>2</w:t>
            </w:r>
          </w:p>
        </w:tc>
      </w:tr>
      <w:tr w:rsidR="004555BD" w:rsidRPr="00AC4FBC" w14:paraId="28FAC888" w14:textId="77777777" w:rsidTr="001E2ECA">
        <w:trPr>
          <w:trHeight w:val="188"/>
          <w:jc w:val="center"/>
        </w:trPr>
        <w:tc>
          <w:tcPr>
            <w:tcW w:w="1632" w:type="dxa"/>
            <w:vMerge/>
            <w:tcBorders>
              <w:left w:val="single" w:sz="4" w:space="0" w:color="auto"/>
              <w:right w:val="single" w:sz="4" w:space="0" w:color="auto"/>
            </w:tcBorders>
            <w:vAlign w:val="center"/>
          </w:tcPr>
          <w:p w14:paraId="43FD081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D2B2840"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5BB4024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C9491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06FB7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A99F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2265EF"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AD78A9" w14:textId="77777777" w:rsidR="004555BD" w:rsidRPr="00AC4FBC" w:rsidRDefault="004555BD" w:rsidP="001E2ECA">
            <w:pPr>
              <w:pStyle w:val="TAC"/>
            </w:pPr>
            <w:r w:rsidRPr="00AC4FBC">
              <w:t>9, 11</w:t>
            </w:r>
          </w:p>
        </w:tc>
      </w:tr>
      <w:tr w:rsidR="004555BD" w:rsidRPr="00AC4FBC" w14:paraId="08A83F43" w14:textId="77777777" w:rsidTr="001E2ECA">
        <w:trPr>
          <w:trHeight w:val="188"/>
          <w:jc w:val="center"/>
        </w:trPr>
        <w:tc>
          <w:tcPr>
            <w:tcW w:w="1632" w:type="dxa"/>
            <w:vMerge/>
            <w:tcBorders>
              <w:left w:val="single" w:sz="4" w:space="0" w:color="auto"/>
              <w:right w:val="single" w:sz="4" w:space="0" w:color="auto"/>
            </w:tcBorders>
            <w:vAlign w:val="center"/>
          </w:tcPr>
          <w:p w14:paraId="37EBDAC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E34E82B"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EBBBEB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8F7CE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81D8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0F1C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5801D6"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B3E77" w14:textId="77777777" w:rsidR="004555BD" w:rsidRPr="00AC4FBC" w:rsidRDefault="004555BD" w:rsidP="001E2ECA">
            <w:pPr>
              <w:pStyle w:val="TAC"/>
            </w:pPr>
            <w:r w:rsidRPr="00AC4FBC">
              <w:t>9, 10</w:t>
            </w:r>
          </w:p>
        </w:tc>
      </w:tr>
      <w:tr w:rsidR="004555BD" w:rsidRPr="00AC4FBC" w14:paraId="6F42E749" w14:textId="77777777" w:rsidTr="001E2ECA">
        <w:trPr>
          <w:trHeight w:val="188"/>
          <w:jc w:val="center"/>
        </w:trPr>
        <w:tc>
          <w:tcPr>
            <w:tcW w:w="1632" w:type="dxa"/>
            <w:vMerge/>
            <w:tcBorders>
              <w:left w:val="single" w:sz="4" w:space="0" w:color="auto"/>
              <w:right w:val="single" w:sz="4" w:space="0" w:color="auto"/>
            </w:tcBorders>
            <w:vAlign w:val="center"/>
          </w:tcPr>
          <w:p w14:paraId="398FB3A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8EAC32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4CF087"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3FB44A9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9DD9F3"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CBEEC02"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370F36D"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378053" w14:textId="77777777" w:rsidR="004555BD" w:rsidRPr="00AC4FBC" w:rsidRDefault="004555BD" w:rsidP="001E2ECA">
            <w:pPr>
              <w:pStyle w:val="TAC"/>
            </w:pPr>
          </w:p>
        </w:tc>
      </w:tr>
      <w:tr w:rsidR="004555BD" w:rsidRPr="00AC4FBC" w14:paraId="7239D0DD" w14:textId="77777777" w:rsidTr="001E2ECA">
        <w:trPr>
          <w:trHeight w:val="188"/>
          <w:jc w:val="center"/>
        </w:trPr>
        <w:tc>
          <w:tcPr>
            <w:tcW w:w="1632" w:type="dxa"/>
            <w:vMerge/>
            <w:tcBorders>
              <w:left w:val="single" w:sz="4" w:space="0" w:color="auto"/>
              <w:right w:val="single" w:sz="4" w:space="0" w:color="auto"/>
            </w:tcBorders>
            <w:vAlign w:val="center"/>
          </w:tcPr>
          <w:p w14:paraId="74AFD46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87366A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34FCCA"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1D2A41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E67AA"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D0BC61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BB385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6C8512" w14:textId="77777777" w:rsidR="004555BD" w:rsidRPr="00AC4FBC" w:rsidRDefault="004555BD" w:rsidP="001E2ECA">
            <w:pPr>
              <w:pStyle w:val="TAC"/>
            </w:pPr>
          </w:p>
        </w:tc>
      </w:tr>
      <w:tr w:rsidR="004555BD" w:rsidRPr="00AC4FBC" w14:paraId="49AFB876" w14:textId="77777777" w:rsidTr="001E2ECA">
        <w:trPr>
          <w:trHeight w:val="188"/>
          <w:jc w:val="center"/>
        </w:trPr>
        <w:tc>
          <w:tcPr>
            <w:tcW w:w="1632" w:type="dxa"/>
            <w:vMerge/>
            <w:tcBorders>
              <w:left w:val="single" w:sz="4" w:space="0" w:color="auto"/>
              <w:right w:val="single" w:sz="4" w:space="0" w:color="auto"/>
            </w:tcBorders>
            <w:vAlign w:val="center"/>
          </w:tcPr>
          <w:p w14:paraId="2F0E998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E23E75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26FE481"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9DFD29"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D05CEA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2D4F44B"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ACBA30"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36F8E37" w14:textId="77777777" w:rsidR="004555BD" w:rsidRPr="00AC4FBC" w:rsidRDefault="004555BD" w:rsidP="001E2ECA">
            <w:pPr>
              <w:pStyle w:val="TAC"/>
            </w:pPr>
            <w:r w:rsidRPr="00AC4FBC">
              <w:t>3, 9</w:t>
            </w:r>
          </w:p>
        </w:tc>
      </w:tr>
      <w:tr w:rsidR="004555BD" w:rsidRPr="00AC4FBC" w14:paraId="7F2F0ED1" w14:textId="77777777" w:rsidTr="001E2ECA">
        <w:trPr>
          <w:trHeight w:val="188"/>
          <w:jc w:val="center"/>
        </w:trPr>
        <w:tc>
          <w:tcPr>
            <w:tcW w:w="1632" w:type="dxa"/>
            <w:tcBorders>
              <w:top w:val="single" w:sz="4" w:space="0" w:color="auto"/>
              <w:left w:val="single" w:sz="4" w:space="0" w:color="auto"/>
              <w:right w:val="single" w:sz="4" w:space="0" w:color="auto"/>
            </w:tcBorders>
          </w:tcPr>
          <w:p w14:paraId="75445098" w14:textId="77777777" w:rsidR="004555BD" w:rsidRPr="00AC4FBC" w:rsidRDefault="004555BD" w:rsidP="001E2ECA">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58D4CD3B" w14:textId="77777777" w:rsidR="004555BD" w:rsidRPr="00AC4FBC" w:rsidRDefault="004555BD" w:rsidP="001E2ECA">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6D22D9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B0B6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619F2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2447B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DFB3B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FF09FE" w14:textId="77777777" w:rsidR="004555BD" w:rsidRPr="00AC4FBC" w:rsidRDefault="004555BD" w:rsidP="001E2ECA">
            <w:pPr>
              <w:pStyle w:val="TAC"/>
            </w:pPr>
          </w:p>
        </w:tc>
      </w:tr>
      <w:tr w:rsidR="004555BD" w:rsidRPr="00AC4FBC" w14:paraId="0922F9F0" w14:textId="77777777" w:rsidTr="001E2ECA">
        <w:trPr>
          <w:trHeight w:val="188"/>
          <w:jc w:val="center"/>
        </w:trPr>
        <w:tc>
          <w:tcPr>
            <w:tcW w:w="1632" w:type="dxa"/>
            <w:tcBorders>
              <w:left w:val="single" w:sz="4" w:space="0" w:color="auto"/>
              <w:right w:val="single" w:sz="4" w:space="0" w:color="auto"/>
            </w:tcBorders>
          </w:tcPr>
          <w:p w14:paraId="4B5854F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6BFACD8" w14:textId="77777777" w:rsidR="004555BD" w:rsidRPr="00AC4FBC" w:rsidRDefault="004555BD" w:rsidP="001E2ECA">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5256A7A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A423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7B8A6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7886E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DB1ED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3ABAF5" w14:textId="77777777" w:rsidR="004555BD" w:rsidRPr="00AC4FBC" w:rsidRDefault="004555BD" w:rsidP="001E2ECA">
            <w:pPr>
              <w:pStyle w:val="TAC"/>
            </w:pPr>
            <w:r w:rsidRPr="00AC4FBC">
              <w:t>2</w:t>
            </w:r>
          </w:p>
        </w:tc>
      </w:tr>
      <w:tr w:rsidR="004555BD" w:rsidRPr="00AC4FBC" w14:paraId="465A9B1C" w14:textId="77777777" w:rsidTr="001E2ECA">
        <w:trPr>
          <w:trHeight w:val="188"/>
          <w:jc w:val="center"/>
        </w:trPr>
        <w:tc>
          <w:tcPr>
            <w:tcW w:w="1632" w:type="dxa"/>
            <w:tcBorders>
              <w:top w:val="single" w:sz="4" w:space="0" w:color="auto"/>
              <w:left w:val="single" w:sz="4" w:space="0" w:color="auto"/>
              <w:right w:val="single" w:sz="4" w:space="0" w:color="auto"/>
            </w:tcBorders>
          </w:tcPr>
          <w:p w14:paraId="1DDB10C1" w14:textId="77777777" w:rsidR="004555BD" w:rsidRPr="00AC4FBC" w:rsidRDefault="004555BD" w:rsidP="001E2ECA">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781E882A" w14:textId="77777777" w:rsidR="004555BD" w:rsidRPr="00AC4FBC" w:rsidRDefault="004555BD" w:rsidP="001E2ECA">
            <w:pPr>
              <w:pStyle w:val="TAC"/>
            </w:pPr>
            <w:r w:rsidRPr="00AC4FBC">
              <w:t>N/A</w:t>
            </w:r>
          </w:p>
        </w:tc>
      </w:tr>
      <w:tr w:rsidR="004555BD" w:rsidRPr="00AC4FBC" w14:paraId="22373A6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CFD51B9" w14:textId="77777777" w:rsidR="004555BD" w:rsidRPr="00AC4FBC" w:rsidRDefault="004555BD" w:rsidP="001E2ECA">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3D34E3CC" w14:textId="77777777" w:rsidR="004555BD" w:rsidRPr="00AC4FBC" w:rsidRDefault="004555BD" w:rsidP="001E2ECA">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3113EEC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C818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C17F6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1026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05486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6CF31" w14:textId="77777777" w:rsidR="004555BD" w:rsidRPr="00AC4FBC" w:rsidRDefault="004555BD" w:rsidP="001E2ECA">
            <w:pPr>
              <w:pStyle w:val="TAC"/>
            </w:pPr>
          </w:p>
        </w:tc>
      </w:tr>
      <w:tr w:rsidR="004555BD" w:rsidRPr="00AC4FBC" w14:paraId="18B95CB3" w14:textId="77777777" w:rsidTr="001E2ECA">
        <w:trPr>
          <w:trHeight w:val="188"/>
          <w:jc w:val="center"/>
        </w:trPr>
        <w:tc>
          <w:tcPr>
            <w:tcW w:w="1632" w:type="dxa"/>
            <w:vMerge/>
            <w:tcBorders>
              <w:left w:val="single" w:sz="4" w:space="0" w:color="auto"/>
              <w:right w:val="single" w:sz="4" w:space="0" w:color="auto"/>
            </w:tcBorders>
          </w:tcPr>
          <w:p w14:paraId="3BC7823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FDA5B4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6EDA072" w14:textId="77777777" w:rsidR="004555BD" w:rsidRPr="00AC4FBC" w:rsidRDefault="004555BD" w:rsidP="001E2ECA">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530F87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B9299A" w14:textId="77777777" w:rsidR="004555BD" w:rsidRPr="00AC4FBC" w:rsidRDefault="004555BD" w:rsidP="001E2ECA">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547DC525"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801123A"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252997" w14:textId="77777777" w:rsidR="004555BD" w:rsidRPr="00AC4FBC" w:rsidRDefault="004555BD" w:rsidP="001E2ECA">
            <w:pPr>
              <w:pStyle w:val="TAC"/>
            </w:pPr>
            <w:r w:rsidRPr="00AC4FBC">
              <w:t>18</w:t>
            </w:r>
          </w:p>
        </w:tc>
      </w:tr>
      <w:tr w:rsidR="004555BD" w:rsidRPr="00AC4FBC" w14:paraId="3B41CB93" w14:textId="77777777" w:rsidTr="001E2ECA">
        <w:trPr>
          <w:trHeight w:val="188"/>
          <w:jc w:val="center"/>
        </w:trPr>
        <w:tc>
          <w:tcPr>
            <w:tcW w:w="1632" w:type="dxa"/>
            <w:vMerge/>
            <w:tcBorders>
              <w:left w:val="single" w:sz="4" w:space="0" w:color="auto"/>
              <w:right w:val="single" w:sz="4" w:space="0" w:color="auto"/>
            </w:tcBorders>
          </w:tcPr>
          <w:p w14:paraId="1A26068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FD48E0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58A1F7" w14:textId="77777777" w:rsidR="004555BD" w:rsidRPr="00AC4FBC" w:rsidRDefault="004555BD" w:rsidP="001E2ECA">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5B4A664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41D089" w14:textId="77777777" w:rsidR="004555BD" w:rsidRPr="00AC4FBC" w:rsidRDefault="004555BD" w:rsidP="001E2ECA">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07E9FA74"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639F016" w14:textId="77777777" w:rsidR="004555BD" w:rsidRPr="00AC4FBC" w:rsidRDefault="004555BD" w:rsidP="001E2ECA">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7BC3B74" w14:textId="77777777" w:rsidR="004555BD" w:rsidRPr="00AC4FBC" w:rsidRDefault="004555BD" w:rsidP="001E2ECA">
            <w:pPr>
              <w:pStyle w:val="TAC"/>
            </w:pPr>
            <w:r w:rsidRPr="00AC4FBC">
              <w:t>18</w:t>
            </w:r>
          </w:p>
        </w:tc>
      </w:tr>
      <w:tr w:rsidR="004555BD" w:rsidRPr="00AC4FBC" w14:paraId="01394C0B" w14:textId="77777777" w:rsidTr="001E2ECA">
        <w:trPr>
          <w:trHeight w:val="188"/>
          <w:jc w:val="center"/>
        </w:trPr>
        <w:tc>
          <w:tcPr>
            <w:tcW w:w="1632" w:type="dxa"/>
            <w:tcBorders>
              <w:top w:val="single" w:sz="4" w:space="0" w:color="auto"/>
              <w:left w:val="single" w:sz="4" w:space="0" w:color="auto"/>
              <w:right w:val="single" w:sz="4" w:space="0" w:color="auto"/>
            </w:tcBorders>
          </w:tcPr>
          <w:p w14:paraId="662B9899" w14:textId="77777777" w:rsidR="004555BD" w:rsidRPr="00AC4FBC" w:rsidRDefault="004555BD" w:rsidP="001E2ECA">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318A0963" w14:textId="77777777" w:rsidR="004555BD" w:rsidRPr="00AC4FBC" w:rsidRDefault="004555BD" w:rsidP="001E2ECA">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1796F2B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E9D82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1543A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D22DF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397E8C"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B88E56" w14:textId="77777777" w:rsidR="004555BD" w:rsidRPr="00AC4FBC" w:rsidRDefault="004555BD" w:rsidP="001E2ECA">
            <w:pPr>
              <w:pStyle w:val="TAC"/>
            </w:pPr>
          </w:p>
        </w:tc>
      </w:tr>
      <w:tr w:rsidR="004555BD" w:rsidRPr="00AC4FBC" w14:paraId="72EA5686" w14:textId="77777777" w:rsidTr="001E2ECA">
        <w:trPr>
          <w:trHeight w:val="188"/>
          <w:jc w:val="center"/>
        </w:trPr>
        <w:tc>
          <w:tcPr>
            <w:tcW w:w="1632" w:type="dxa"/>
            <w:tcBorders>
              <w:left w:val="single" w:sz="4" w:space="0" w:color="auto"/>
              <w:bottom w:val="single" w:sz="4" w:space="0" w:color="auto"/>
              <w:right w:val="single" w:sz="4" w:space="0" w:color="auto"/>
            </w:tcBorders>
          </w:tcPr>
          <w:p w14:paraId="0E26EA7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FD67A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7DDB73"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858BD4F"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6F63387E"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C7B2DD6"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9A5285"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75C81BF" w14:textId="77777777" w:rsidR="004555BD" w:rsidRPr="00AC4FBC" w:rsidRDefault="004555BD" w:rsidP="001E2ECA">
            <w:pPr>
              <w:pStyle w:val="TAC"/>
            </w:pPr>
            <w:r w:rsidRPr="00AC4FBC">
              <w:t>3</w:t>
            </w:r>
          </w:p>
        </w:tc>
      </w:tr>
      <w:tr w:rsidR="004555BD" w:rsidRPr="00AC4FBC" w14:paraId="63EA421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306403A" w14:textId="77777777" w:rsidR="004555BD" w:rsidRPr="00AC4FBC" w:rsidRDefault="004555BD" w:rsidP="001E2ECA">
            <w:pPr>
              <w:pStyle w:val="TAC"/>
            </w:pPr>
            <w:bookmarkStart w:id="122" w:name="_Hlk515435267"/>
            <w:bookmarkStart w:id="123"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41DABA20" w14:textId="77777777" w:rsidR="004555BD" w:rsidRPr="00AC4FBC" w:rsidRDefault="004555BD" w:rsidP="001E2ECA">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F233B48" w14:textId="77777777" w:rsidR="004555BD" w:rsidRPr="00AC4FBC" w:rsidRDefault="004555BD" w:rsidP="001E2ECA">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A63B50" w14:textId="77777777" w:rsidR="004555BD" w:rsidRPr="00AC4FBC" w:rsidRDefault="004555BD" w:rsidP="001E2ECA">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53E0CCE" w14:textId="77777777" w:rsidR="004555BD" w:rsidRPr="00AC4FBC" w:rsidRDefault="004555BD" w:rsidP="001E2ECA">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E232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16C99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3F569B" w14:textId="77777777" w:rsidR="004555BD" w:rsidRPr="00AC4FBC" w:rsidRDefault="004555BD" w:rsidP="001E2ECA">
            <w:pPr>
              <w:pStyle w:val="TAC"/>
            </w:pPr>
          </w:p>
        </w:tc>
      </w:tr>
      <w:bookmarkEnd w:id="122"/>
      <w:bookmarkEnd w:id="123"/>
      <w:tr w:rsidR="004555BD" w:rsidRPr="00AC4FBC" w14:paraId="38B4137E" w14:textId="77777777" w:rsidTr="001E2ECA">
        <w:trPr>
          <w:trHeight w:val="188"/>
          <w:jc w:val="center"/>
        </w:trPr>
        <w:tc>
          <w:tcPr>
            <w:tcW w:w="1632" w:type="dxa"/>
            <w:vMerge/>
            <w:tcBorders>
              <w:left w:val="single" w:sz="4" w:space="0" w:color="auto"/>
              <w:right w:val="single" w:sz="4" w:space="0" w:color="auto"/>
            </w:tcBorders>
          </w:tcPr>
          <w:p w14:paraId="2CF7292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0F2961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757AF4"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6FAA0C1"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67F5FC34"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2D94CE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6816FB"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5466596" w14:textId="77777777" w:rsidR="004555BD" w:rsidRPr="00AC4FBC" w:rsidRDefault="004555BD" w:rsidP="001E2ECA">
            <w:pPr>
              <w:pStyle w:val="TAC"/>
            </w:pPr>
            <w:r w:rsidRPr="00AC4FBC">
              <w:t>3</w:t>
            </w:r>
          </w:p>
        </w:tc>
      </w:tr>
      <w:tr w:rsidR="004555BD" w:rsidRPr="00AC4FBC" w14:paraId="5805DD57"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F5CA71B" w14:textId="77777777" w:rsidR="004555BD" w:rsidRPr="00AC4FBC" w:rsidRDefault="004555BD" w:rsidP="001E2ECA">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083AAF2" w14:textId="77777777" w:rsidR="004555BD" w:rsidRPr="00AC4FBC" w:rsidRDefault="004555BD" w:rsidP="001E2ECA">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641F4B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69C9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189C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01B2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AE3195"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B1047C" w14:textId="77777777" w:rsidR="004555BD" w:rsidRPr="00AC4FBC" w:rsidRDefault="004555BD" w:rsidP="001E2ECA">
            <w:pPr>
              <w:pStyle w:val="TAC"/>
            </w:pPr>
          </w:p>
        </w:tc>
      </w:tr>
      <w:tr w:rsidR="004555BD" w:rsidRPr="00AC4FBC" w14:paraId="3A418A7E" w14:textId="77777777" w:rsidTr="001E2ECA">
        <w:trPr>
          <w:trHeight w:val="188"/>
          <w:jc w:val="center"/>
        </w:trPr>
        <w:tc>
          <w:tcPr>
            <w:tcW w:w="1632" w:type="dxa"/>
            <w:vMerge/>
            <w:tcBorders>
              <w:left w:val="single" w:sz="4" w:space="0" w:color="auto"/>
              <w:right w:val="single" w:sz="4" w:space="0" w:color="auto"/>
            </w:tcBorders>
          </w:tcPr>
          <w:p w14:paraId="740939B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0F7AC3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95D31A"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6D07D9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6EC7FA"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FA6530"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408B217" w14:textId="77777777" w:rsidR="004555BD" w:rsidRPr="00AC4FBC" w:rsidRDefault="004555BD" w:rsidP="001E2ECA">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A4D30D" w14:textId="77777777" w:rsidR="004555BD" w:rsidRPr="00AC4FBC" w:rsidRDefault="004555BD" w:rsidP="001E2ECA">
            <w:pPr>
              <w:pStyle w:val="TAC"/>
            </w:pPr>
            <w:r w:rsidRPr="00AC4FBC">
              <w:t>3</w:t>
            </w:r>
          </w:p>
        </w:tc>
      </w:tr>
      <w:tr w:rsidR="004555BD" w:rsidRPr="00AC4FBC" w14:paraId="0CA4DB8A" w14:textId="77777777" w:rsidTr="001E2ECA">
        <w:trPr>
          <w:trHeight w:val="188"/>
          <w:jc w:val="center"/>
        </w:trPr>
        <w:tc>
          <w:tcPr>
            <w:tcW w:w="1632" w:type="dxa"/>
            <w:tcBorders>
              <w:top w:val="single" w:sz="4" w:space="0" w:color="auto"/>
              <w:left w:val="single" w:sz="4" w:space="0" w:color="auto"/>
              <w:right w:val="single" w:sz="4" w:space="0" w:color="auto"/>
            </w:tcBorders>
          </w:tcPr>
          <w:p w14:paraId="7F6AC568" w14:textId="77777777" w:rsidR="004555BD" w:rsidRPr="00AC4FBC" w:rsidRDefault="004555BD" w:rsidP="001E2ECA">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3E242B7B" w14:textId="77777777" w:rsidR="004555BD" w:rsidRPr="00AC4FBC" w:rsidRDefault="004555BD" w:rsidP="001E2ECA">
            <w:pPr>
              <w:pStyle w:val="TAC"/>
            </w:pPr>
            <w:r w:rsidRPr="00AC4FBC">
              <w:t>N/A</w:t>
            </w:r>
          </w:p>
        </w:tc>
      </w:tr>
      <w:tr w:rsidR="004555BD" w:rsidRPr="00AC4FBC" w14:paraId="760650C6" w14:textId="77777777" w:rsidTr="001E2ECA">
        <w:trPr>
          <w:trHeight w:val="188"/>
          <w:jc w:val="center"/>
        </w:trPr>
        <w:tc>
          <w:tcPr>
            <w:tcW w:w="1632" w:type="dxa"/>
            <w:tcBorders>
              <w:top w:val="single" w:sz="4" w:space="0" w:color="auto"/>
              <w:left w:val="single" w:sz="4" w:space="0" w:color="auto"/>
              <w:right w:val="single" w:sz="4" w:space="0" w:color="auto"/>
            </w:tcBorders>
          </w:tcPr>
          <w:p w14:paraId="2B86E60C" w14:textId="77777777" w:rsidR="004555BD" w:rsidRPr="00AC4FBC" w:rsidRDefault="004555BD" w:rsidP="001E2ECA">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1341493" w14:textId="77777777" w:rsidR="004555BD" w:rsidRPr="00AC4FBC" w:rsidRDefault="004555BD" w:rsidP="001E2ECA">
            <w:pPr>
              <w:pStyle w:val="TAC"/>
            </w:pPr>
            <w:r w:rsidRPr="00AC4FBC">
              <w:t>N/A</w:t>
            </w:r>
          </w:p>
        </w:tc>
      </w:tr>
      <w:tr w:rsidR="004555BD" w:rsidRPr="00AC4FBC" w14:paraId="07B34B91" w14:textId="77777777" w:rsidTr="001E2ECA">
        <w:trPr>
          <w:trHeight w:val="188"/>
          <w:jc w:val="center"/>
        </w:trPr>
        <w:tc>
          <w:tcPr>
            <w:tcW w:w="1632" w:type="dxa"/>
            <w:tcBorders>
              <w:top w:val="single" w:sz="4" w:space="0" w:color="auto"/>
              <w:left w:val="single" w:sz="4" w:space="0" w:color="auto"/>
              <w:right w:val="single" w:sz="4" w:space="0" w:color="auto"/>
            </w:tcBorders>
          </w:tcPr>
          <w:p w14:paraId="6B55A20E" w14:textId="77777777" w:rsidR="004555BD" w:rsidRPr="00AC4FBC" w:rsidRDefault="004555BD" w:rsidP="001E2ECA">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4F36E31A" w14:textId="77777777" w:rsidR="004555BD" w:rsidRPr="00AC4FBC" w:rsidRDefault="004555BD" w:rsidP="001E2ECA">
            <w:pPr>
              <w:pStyle w:val="TAC"/>
            </w:pPr>
            <w:r w:rsidRPr="00AC4FBC">
              <w:t>N/A</w:t>
            </w:r>
          </w:p>
        </w:tc>
      </w:tr>
      <w:tr w:rsidR="004555BD" w:rsidRPr="00AC4FBC" w14:paraId="6D950556" w14:textId="77777777" w:rsidTr="001E2ECA">
        <w:trPr>
          <w:trHeight w:val="188"/>
          <w:jc w:val="center"/>
        </w:trPr>
        <w:tc>
          <w:tcPr>
            <w:tcW w:w="1632" w:type="dxa"/>
            <w:tcBorders>
              <w:top w:val="single" w:sz="4" w:space="0" w:color="auto"/>
              <w:left w:val="single" w:sz="4" w:space="0" w:color="auto"/>
              <w:right w:val="single" w:sz="4" w:space="0" w:color="auto"/>
            </w:tcBorders>
          </w:tcPr>
          <w:p w14:paraId="0466BB77" w14:textId="77777777" w:rsidR="004555BD" w:rsidRPr="00AC4FBC" w:rsidRDefault="004555BD" w:rsidP="001E2ECA">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74328A23" w14:textId="77777777" w:rsidR="004555BD" w:rsidRPr="00AC4FBC" w:rsidRDefault="004555BD" w:rsidP="001E2ECA">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1EA4C9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9EC1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330C0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60D13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47FE8E"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FD6EEB" w14:textId="77777777" w:rsidR="004555BD" w:rsidRPr="00AC4FBC" w:rsidRDefault="004555BD" w:rsidP="001E2ECA">
            <w:pPr>
              <w:pStyle w:val="TAC"/>
            </w:pPr>
            <w:r w:rsidRPr="00AC4FBC">
              <w:t xml:space="preserve"> </w:t>
            </w:r>
          </w:p>
        </w:tc>
      </w:tr>
      <w:tr w:rsidR="004555BD" w:rsidRPr="00AC4FBC" w14:paraId="34959F15" w14:textId="77777777" w:rsidTr="001E2ECA">
        <w:trPr>
          <w:trHeight w:val="188"/>
          <w:jc w:val="center"/>
        </w:trPr>
        <w:tc>
          <w:tcPr>
            <w:tcW w:w="1632" w:type="dxa"/>
            <w:tcBorders>
              <w:left w:val="single" w:sz="4" w:space="0" w:color="auto"/>
              <w:bottom w:val="single" w:sz="4" w:space="0" w:color="auto"/>
              <w:right w:val="single" w:sz="4" w:space="0" w:color="auto"/>
            </w:tcBorders>
          </w:tcPr>
          <w:p w14:paraId="08FA978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093BD15" w14:textId="77777777" w:rsidR="004555BD" w:rsidRPr="00AC4FBC" w:rsidRDefault="004555BD" w:rsidP="001E2ECA">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EC99A7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374D7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A3118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4B0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41CEA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A22C98" w14:textId="77777777" w:rsidR="004555BD" w:rsidRPr="00AC4FBC" w:rsidRDefault="004555BD" w:rsidP="001E2ECA">
            <w:pPr>
              <w:pStyle w:val="TAC"/>
            </w:pPr>
            <w:r w:rsidRPr="00AC4FBC">
              <w:t>2</w:t>
            </w:r>
          </w:p>
        </w:tc>
      </w:tr>
      <w:tr w:rsidR="004555BD" w:rsidRPr="00AC4FBC" w14:paraId="5A807DD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B04B6A1" w14:textId="77777777" w:rsidR="004555BD" w:rsidRPr="00AC4FBC" w:rsidRDefault="004555BD" w:rsidP="001E2ECA">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2EDF1BB3" w14:textId="77777777" w:rsidR="004555BD" w:rsidRPr="00AC4FBC" w:rsidRDefault="004555BD" w:rsidP="001E2ECA">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0367A5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147E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06E5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6D2E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4ED90"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AA6F66" w14:textId="77777777" w:rsidR="004555BD" w:rsidRPr="00AC4FBC" w:rsidRDefault="004555BD" w:rsidP="001E2ECA">
            <w:pPr>
              <w:pStyle w:val="TAC"/>
            </w:pPr>
          </w:p>
        </w:tc>
      </w:tr>
      <w:tr w:rsidR="004555BD" w:rsidRPr="00AC4FBC" w14:paraId="777187E2" w14:textId="77777777" w:rsidTr="001E2ECA">
        <w:trPr>
          <w:trHeight w:val="188"/>
          <w:jc w:val="center"/>
        </w:trPr>
        <w:tc>
          <w:tcPr>
            <w:tcW w:w="1632" w:type="dxa"/>
            <w:vMerge/>
            <w:tcBorders>
              <w:left w:val="single" w:sz="4" w:space="0" w:color="auto"/>
              <w:right w:val="single" w:sz="4" w:space="0" w:color="auto"/>
            </w:tcBorders>
            <w:vAlign w:val="center"/>
          </w:tcPr>
          <w:p w14:paraId="0E68562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3BE0716" w14:textId="77777777" w:rsidR="004555BD" w:rsidRPr="00AC4FBC" w:rsidRDefault="004555BD" w:rsidP="001E2ECA">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3C22A69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CDEC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DAFA1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92BF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91E0B"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624804" w14:textId="77777777" w:rsidR="004555BD" w:rsidRPr="00AC4FBC" w:rsidRDefault="004555BD" w:rsidP="001E2ECA">
            <w:pPr>
              <w:pStyle w:val="TAC"/>
            </w:pPr>
            <w:r w:rsidRPr="00AC4FBC">
              <w:t>2</w:t>
            </w:r>
          </w:p>
        </w:tc>
      </w:tr>
      <w:tr w:rsidR="004555BD" w:rsidRPr="00AC4FBC" w14:paraId="4FF47E17"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976DF6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065B827" w14:textId="77777777" w:rsidR="004555BD" w:rsidRPr="00AC4FBC" w:rsidRDefault="004555BD" w:rsidP="001E2ECA">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1956976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FBC94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46CE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B191F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85F62"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AFF91C" w14:textId="77777777" w:rsidR="004555BD" w:rsidRPr="00AC4FBC" w:rsidRDefault="004555BD" w:rsidP="001E2ECA">
            <w:pPr>
              <w:pStyle w:val="TAC"/>
            </w:pPr>
            <w:r w:rsidRPr="00AC4FBC">
              <w:t>5</w:t>
            </w:r>
          </w:p>
        </w:tc>
      </w:tr>
      <w:tr w:rsidR="004555BD" w:rsidRPr="00AC4FBC" w14:paraId="5D29750F" w14:textId="77777777" w:rsidTr="001E2ECA">
        <w:trPr>
          <w:trHeight w:val="188"/>
          <w:jc w:val="center"/>
        </w:trPr>
        <w:tc>
          <w:tcPr>
            <w:tcW w:w="1632" w:type="dxa"/>
            <w:tcBorders>
              <w:top w:val="single" w:sz="4" w:space="0" w:color="auto"/>
              <w:left w:val="single" w:sz="4" w:space="0" w:color="auto"/>
              <w:right w:val="single" w:sz="4" w:space="0" w:color="auto"/>
            </w:tcBorders>
            <w:vAlign w:val="center"/>
          </w:tcPr>
          <w:p w14:paraId="719606CD" w14:textId="77777777" w:rsidR="004555BD" w:rsidRPr="00AC4FBC" w:rsidRDefault="004555BD" w:rsidP="001E2ECA">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238FED7F" w14:textId="77777777" w:rsidR="004555BD" w:rsidRPr="00AC4FBC" w:rsidRDefault="004555BD" w:rsidP="001E2ECA">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396E0E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EC78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783B3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46BE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2D0663" w14:textId="77777777" w:rsidR="004555BD" w:rsidRPr="00AC4FBC" w:rsidRDefault="004555BD" w:rsidP="001E2ECA">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5AF303" w14:textId="77777777" w:rsidR="004555BD" w:rsidRPr="00AC4FBC" w:rsidRDefault="004555BD" w:rsidP="001E2ECA">
            <w:pPr>
              <w:pStyle w:val="TAC"/>
            </w:pPr>
          </w:p>
        </w:tc>
      </w:tr>
      <w:tr w:rsidR="004555BD" w:rsidRPr="00AC4FBC" w14:paraId="15380B7C" w14:textId="77777777" w:rsidTr="001E2E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A7C986B" w14:textId="77777777" w:rsidR="004555BD" w:rsidRPr="00AC4FBC" w:rsidRDefault="004555BD" w:rsidP="001E2ECA">
            <w:pPr>
              <w:pStyle w:val="TAN"/>
            </w:pPr>
            <w:r w:rsidRPr="00AC4FBC">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38EFFDCA" w14:textId="77777777" w:rsidR="004555BD" w:rsidRPr="00AC4FBC" w:rsidRDefault="004555BD" w:rsidP="001E2ECA">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9E7FBB5" w14:textId="77777777" w:rsidR="004555BD" w:rsidRPr="00AC4FBC" w:rsidRDefault="004555BD" w:rsidP="001E2ECA">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03B039FB" w14:textId="77777777" w:rsidR="004555BD" w:rsidRPr="00AC4FBC" w:rsidRDefault="004555BD" w:rsidP="001E2ECA">
            <w:pPr>
              <w:pStyle w:val="TAN"/>
            </w:pPr>
            <w:r w:rsidRPr="00AC4FBC">
              <w:t xml:space="preserve">NOTE </w:t>
            </w:r>
            <w:r w:rsidRPr="00AC4FBC">
              <w:rPr>
                <w:rFonts w:eastAsia="Malgun Gothic"/>
              </w:rPr>
              <w:t>4</w:t>
            </w:r>
            <w:r w:rsidRPr="00AC4FBC">
              <w:t>:</w:t>
            </w:r>
            <w:r w:rsidRPr="00AC4FBC">
              <w:tab/>
              <w:t>Void.</w:t>
            </w:r>
          </w:p>
          <w:p w14:paraId="1AAD02E4" w14:textId="77777777" w:rsidR="004555BD" w:rsidRPr="00AC4FBC" w:rsidRDefault="004555BD" w:rsidP="001E2ECA">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7A549AD9" w14:textId="77777777" w:rsidR="004555BD" w:rsidRPr="00AC4FBC" w:rsidRDefault="004555BD" w:rsidP="001E2ECA">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C5759D" w14:textId="77777777" w:rsidR="004555BD" w:rsidRPr="00AC4FBC" w:rsidRDefault="004555BD" w:rsidP="001E2ECA">
            <w:pPr>
              <w:pStyle w:val="TAN"/>
            </w:pPr>
            <w:r w:rsidRPr="00AC4FBC">
              <w:t>NOTE 7:</w:t>
            </w:r>
            <w:r w:rsidRPr="00AC4FBC">
              <w:tab/>
              <w:t>For these adjacent bands, the emission limit could imply risk of harmful interference to UE(s) operating in the protected operating band.</w:t>
            </w:r>
          </w:p>
          <w:p w14:paraId="243DC867" w14:textId="77777777" w:rsidR="004555BD" w:rsidRPr="00AC4FBC" w:rsidRDefault="004555BD" w:rsidP="001E2ECA">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3DCC04" w14:textId="77777777" w:rsidR="004555BD" w:rsidRPr="00AC4FBC" w:rsidRDefault="004555BD" w:rsidP="001E2ECA">
            <w:pPr>
              <w:pStyle w:val="TAN"/>
            </w:pPr>
            <w:r w:rsidRPr="00AC4FBC">
              <w:t>NOTE 9:</w:t>
            </w:r>
            <w:r w:rsidRPr="00AC4FBC">
              <w:tab/>
              <w:t>Applicable when the assigned E-UTRA carrier is confined within 718 MHz and 748 MHz and when the channel bandwidth used is 5 or 10 MHz.</w:t>
            </w:r>
          </w:p>
          <w:p w14:paraId="6AC8A2EC" w14:textId="77777777" w:rsidR="004555BD" w:rsidRPr="00AC4FBC" w:rsidRDefault="004555BD" w:rsidP="001E2ECA">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1F201C" w14:textId="77777777" w:rsidR="004555BD" w:rsidRPr="00AC4FBC" w:rsidRDefault="004555BD" w:rsidP="001E2ECA">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B1FAD0E" w14:textId="77777777" w:rsidR="004555BD" w:rsidRPr="00AC4FBC" w:rsidRDefault="004555BD" w:rsidP="001E2ECA">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093EFEF4" w14:textId="77777777" w:rsidR="004555BD" w:rsidRPr="00AC4FBC" w:rsidRDefault="004555BD" w:rsidP="001E2ECA">
            <w:pPr>
              <w:pStyle w:val="TAN"/>
              <w:rPr>
                <w:rFonts w:eastAsia="MS Mincho"/>
              </w:rPr>
            </w:pPr>
            <w:r w:rsidRPr="00AC4FBC">
              <w:t>NOTE 13:</w:t>
            </w:r>
            <w:r w:rsidRPr="00AC4FBC">
              <w:tab/>
              <w:t>Void.</w:t>
            </w:r>
          </w:p>
          <w:p w14:paraId="50C79CB3" w14:textId="77777777" w:rsidR="004555BD" w:rsidRPr="00AC4FBC" w:rsidRDefault="004555BD" w:rsidP="001E2ECA">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4D35280" w14:textId="77777777" w:rsidR="004555BD" w:rsidRPr="00AC4FBC" w:rsidRDefault="004555BD" w:rsidP="001E2ECA">
            <w:pPr>
              <w:pStyle w:val="TAN"/>
              <w:rPr>
                <w:rFonts w:eastAsia="MS Mincho"/>
              </w:rPr>
            </w:pPr>
            <w:r w:rsidRPr="00AC4FBC">
              <w:t xml:space="preserve">NOTE </w:t>
            </w:r>
            <w:r w:rsidRPr="00AC4FBC">
              <w:rPr>
                <w:rFonts w:eastAsia="MS Mincho"/>
              </w:rPr>
              <w:t>15</w:t>
            </w:r>
            <w:r w:rsidRPr="00AC4FBC">
              <w:t>:</w:t>
            </w:r>
            <w:r w:rsidRPr="00AC4FBC">
              <w:tab/>
              <w:t>Void.</w:t>
            </w:r>
          </w:p>
          <w:p w14:paraId="0A10B951" w14:textId="77777777" w:rsidR="004555BD" w:rsidRPr="00AC4FBC" w:rsidRDefault="004555BD" w:rsidP="001E2ECA">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A21079" w14:textId="77777777" w:rsidR="004555BD" w:rsidRPr="00AC4FBC" w:rsidRDefault="004555BD" w:rsidP="001E2ECA">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6A5EC6B3" w14:textId="77777777" w:rsidR="004555BD" w:rsidRPr="00AC4FBC" w:rsidRDefault="004555BD" w:rsidP="001E2ECA">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0F9AB93" w14:textId="77777777" w:rsidR="004555BD" w:rsidRPr="00AC4FBC" w:rsidRDefault="004555BD" w:rsidP="001E2ECA">
            <w:pPr>
              <w:pStyle w:val="TAN"/>
            </w:pPr>
            <w:r w:rsidRPr="00AC4FBC">
              <w:t>NOTE 19:</w:t>
            </w:r>
            <w:r w:rsidRPr="00AC4FBC">
              <w:tab/>
              <w:t>Void.</w:t>
            </w:r>
          </w:p>
        </w:tc>
      </w:tr>
    </w:tbl>
    <w:p w14:paraId="221D48CC" w14:textId="77777777" w:rsidR="004555BD" w:rsidRPr="00AC4FBC" w:rsidRDefault="004555BD" w:rsidP="004555BD"/>
    <w:p w14:paraId="587E8F27" w14:textId="77777777" w:rsidR="004555BD" w:rsidRPr="00AC4FBC" w:rsidRDefault="004555BD" w:rsidP="004555BD">
      <w:pPr>
        <w:pStyle w:val="TH"/>
      </w:pPr>
      <w:r w:rsidRPr="00AC4FBC">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555BD" w:rsidRPr="00AC4FBC" w14:paraId="7670EA5E" w14:textId="77777777" w:rsidTr="001E2E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A46AB3B" w14:textId="77777777" w:rsidR="004555BD" w:rsidRPr="00AC4FBC" w:rsidRDefault="004555BD" w:rsidP="001E2ECA">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5423A4AA" w14:textId="77777777" w:rsidR="004555BD" w:rsidRPr="00AC4FBC" w:rsidRDefault="004555BD" w:rsidP="001E2ECA">
            <w:pPr>
              <w:pStyle w:val="TAH"/>
            </w:pPr>
            <w:r w:rsidRPr="00AC4FBC">
              <w:t>Spurious emission</w:t>
            </w:r>
          </w:p>
        </w:tc>
      </w:tr>
      <w:tr w:rsidR="004555BD" w:rsidRPr="00AC4FBC" w14:paraId="57D5A504" w14:textId="77777777" w:rsidTr="001E2E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DC0578" w14:textId="77777777" w:rsidR="004555BD" w:rsidRPr="00AC4FBC" w:rsidRDefault="004555BD" w:rsidP="001E2ECA">
            <w:pPr>
              <w:pStyle w:val="TAH"/>
            </w:pPr>
          </w:p>
        </w:tc>
        <w:tc>
          <w:tcPr>
            <w:tcW w:w="2864" w:type="dxa"/>
            <w:tcBorders>
              <w:top w:val="single" w:sz="4" w:space="0" w:color="auto"/>
              <w:left w:val="nil"/>
              <w:bottom w:val="single" w:sz="4" w:space="0" w:color="auto"/>
              <w:right w:val="single" w:sz="4" w:space="0" w:color="auto"/>
            </w:tcBorders>
            <w:vAlign w:val="center"/>
            <w:hideMark/>
          </w:tcPr>
          <w:p w14:paraId="67CAA708" w14:textId="77777777" w:rsidR="004555BD" w:rsidRPr="00AC4FBC" w:rsidRDefault="004555BD" w:rsidP="001E2ECA">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476C0F6" w14:textId="77777777" w:rsidR="004555BD" w:rsidRPr="00AC4FBC" w:rsidRDefault="004555BD" w:rsidP="001E2ECA">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AD57C27" w14:textId="77777777" w:rsidR="004555BD" w:rsidRPr="00AC4FBC" w:rsidRDefault="004555BD" w:rsidP="001E2ECA">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2B08B564" w14:textId="77777777" w:rsidR="004555BD" w:rsidRPr="00AC4FBC" w:rsidRDefault="004555BD" w:rsidP="001E2ECA">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8239346" w14:textId="77777777" w:rsidR="004555BD" w:rsidRPr="00AC4FBC" w:rsidRDefault="004555BD" w:rsidP="001E2ECA">
            <w:pPr>
              <w:pStyle w:val="TAH"/>
            </w:pPr>
            <w:r w:rsidRPr="00AC4FBC">
              <w:t>NOTE</w:t>
            </w:r>
          </w:p>
        </w:tc>
      </w:tr>
      <w:tr w:rsidR="004555BD" w:rsidRPr="00AC4FBC" w14:paraId="7EEA806F"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287A52" w14:textId="77777777" w:rsidR="004555BD" w:rsidRPr="00AC4FBC" w:rsidRDefault="004555BD" w:rsidP="001E2ECA">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3DE97CE6" w14:textId="77777777" w:rsidR="004555BD" w:rsidRPr="00AC4FBC" w:rsidRDefault="004555BD" w:rsidP="001E2ECA">
            <w:pPr>
              <w:pStyle w:val="TAL"/>
            </w:pPr>
            <w:r w:rsidRPr="00AC4FBC">
              <w:t>E-UTRA Band 1, 5, 7, 8, 11, 18, 19, 20, 21, 26, 27, 28, 31, 32, 38, 40, 43, 44, 50, 51, 65, 67, 72, 73, 74, 75, 76</w:t>
            </w:r>
          </w:p>
          <w:p w14:paraId="4169469E" w14:textId="77777777" w:rsidR="004555BD" w:rsidRPr="00AC4FBC" w:rsidRDefault="004555BD" w:rsidP="001E2ECA">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EC6E4AD"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3FB36A"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D2B90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050D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FA8DD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20585C" w14:textId="77777777" w:rsidR="004555BD" w:rsidRPr="00AC4FBC" w:rsidRDefault="004555BD" w:rsidP="001E2ECA">
            <w:pPr>
              <w:pStyle w:val="TAC"/>
            </w:pPr>
          </w:p>
        </w:tc>
      </w:tr>
      <w:tr w:rsidR="004555BD" w:rsidRPr="00AC4FBC" w14:paraId="44E36416"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4E195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02DD6A0" w14:textId="77777777" w:rsidR="004555BD" w:rsidRPr="00AC4FBC" w:rsidRDefault="004555BD" w:rsidP="001E2ECA">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198F7352"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47D74C"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1B558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CEA7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ACC48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FB75CF" w14:textId="77777777" w:rsidR="004555BD" w:rsidRPr="00AC4FBC" w:rsidRDefault="004555BD" w:rsidP="001E2ECA">
            <w:pPr>
              <w:pStyle w:val="TAC"/>
            </w:pPr>
            <w:r w:rsidRPr="00AC4FBC">
              <w:t>5</w:t>
            </w:r>
          </w:p>
        </w:tc>
      </w:tr>
      <w:tr w:rsidR="004555BD" w:rsidRPr="00AC4FBC" w14:paraId="3F60C70D"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836A5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692ACD2" w14:textId="77777777" w:rsidR="004555BD" w:rsidRPr="00AC4FBC" w:rsidRDefault="004555BD" w:rsidP="001E2ECA">
            <w:pPr>
              <w:pStyle w:val="TAL"/>
            </w:pPr>
            <w:r w:rsidRPr="00AC4FBC">
              <w:t>E-UTRA Band 22, 42, 52</w:t>
            </w:r>
          </w:p>
          <w:p w14:paraId="23FCD6BF" w14:textId="77777777" w:rsidR="004555BD" w:rsidRPr="00AC4FBC" w:rsidRDefault="004555BD" w:rsidP="001E2ECA">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5C72ACA"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4C15336"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7A2118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89E1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513F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7B0AF9" w14:textId="77777777" w:rsidR="004555BD" w:rsidRPr="00AC4FBC" w:rsidRDefault="004555BD" w:rsidP="001E2ECA">
            <w:pPr>
              <w:pStyle w:val="TAC"/>
            </w:pPr>
            <w:r w:rsidRPr="00AC4FBC">
              <w:t>2</w:t>
            </w:r>
          </w:p>
        </w:tc>
      </w:tr>
      <w:tr w:rsidR="004555BD" w:rsidRPr="00AC4FBC" w14:paraId="32EE0CA9"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C11A5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11C1C3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E72AAF7"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5015A8C9"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69F905CD"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1608110"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43F26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FB6CD47" w14:textId="77777777" w:rsidR="004555BD" w:rsidRPr="00AC4FBC" w:rsidRDefault="004555BD" w:rsidP="001E2ECA">
            <w:pPr>
              <w:pStyle w:val="TAC"/>
            </w:pPr>
            <w:r w:rsidRPr="00AC4FBC">
              <w:rPr>
                <w:lang w:eastAsia="zh-TW"/>
              </w:rPr>
              <w:t>5</w:t>
            </w:r>
            <w:r w:rsidRPr="00AC4FBC">
              <w:t>,1</w:t>
            </w:r>
            <w:r w:rsidRPr="00AC4FBC">
              <w:rPr>
                <w:lang w:eastAsia="zh-TW"/>
              </w:rPr>
              <w:t>6</w:t>
            </w:r>
          </w:p>
        </w:tc>
      </w:tr>
      <w:tr w:rsidR="004555BD" w:rsidRPr="00AC4FBC" w14:paraId="24B785DB"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68908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37C67E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ABB873"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64D00D4F"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1C9B815E"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14BEBBAF"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432D574"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D33BBC6" w14:textId="77777777" w:rsidR="004555BD" w:rsidRPr="00AC4FBC" w:rsidRDefault="004555BD" w:rsidP="001E2ECA">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555BD" w:rsidRPr="00AC4FBC" w14:paraId="5C46D726"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96DDC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9C5FB9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52D9AE"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4475B6A9"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72ED520D"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571A2B4"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37B8F1C"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62DF617" w14:textId="77777777" w:rsidR="004555BD" w:rsidRPr="00AC4FBC" w:rsidRDefault="004555BD" w:rsidP="001E2ECA">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555BD" w:rsidRPr="00AC4FBC" w14:paraId="1DB9C7E9"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4B8C451" w14:textId="77777777" w:rsidR="004555BD" w:rsidRPr="00AC4FBC" w:rsidRDefault="004555BD" w:rsidP="001E2ECA">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5F502666" w14:textId="77777777" w:rsidR="004555BD" w:rsidRPr="00AC4FBC" w:rsidRDefault="004555BD" w:rsidP="001E2ECA">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0DE022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4751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0DE48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4E6B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3A96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6560991" w14:textId="77777777" w:rsidR="004555BD" w:rsidRPr="00AC4FBC" w:rsidRDefault="004555BD" w:rsidP="001E2ECA">
            <w:pPr>
              <w:pStyle w:val="TAC"/>
            </w:pPr>
          </w:p>
        </w:tc>
      </w:tr>
      <w:tr w:rsidR="004555BD" w:rsidRPr="00AC4FBC" w14:paraId="7614B6B7" w14:textId="77777777" w:rsidTr="001E2ECA">
        <w:trPr>
          <w:trHeight w:val="188"/>
          <w:jc w:val="center"/>
        </w:trPr>
        <w:tc>
          <w:tcPr>
            <w:tcW w:w="1632" w:type="dxa"/>
            <w:vMerge/>
            <w:tcBorders>
              <w:left w:val="single" w:sz="4" w:space="0" w:color="auto"/>
              <w:right w:val="single" w:sz="4" w:space="0" w:color="auto"/>
            </w:tcBorders>
            <w:vAlign w:val="center"/>
          </w:tcPr>
          <w:p w14:paraId="7B36ED0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52F9536" w14:textId="77777777" w:rsidR="004555BD" w:rsidRPr="00AC4FBC" w:rsidRDefault="004555BD" w:rsidP="001E2ECA">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0D7BFBA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730B7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8CACF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FD4C23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02CB30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DDD83C3" w14:textId="77777777" w:rsidR="004555BD" w:rsidRPr="00AC4FBC" w:rsidRDefault="004555BD" w:rsidP="001E2ECA">
            <w:pPr>
              <w:pStyle w:val="TAC"/>
            </w:pPr>
            <w:r w:rsidRPr="00AC4FBC">
              <w:t>5</w:t>
            </w:r>
          </w:p>
        </w:tc>
      </w:tr>
      <w:tr w:rsidR="004555BD" w:rsidRPr="00AC4FBC" w14:paraId="0AF0600F" w14:textId="77777777" w:rsidTr="001E2ECA">
        <w:trPr>
          <w:trHeight w:val="188"/>
          <w:jc w:val="center"/>
        </w:trPr>
        <w:tc>
          <w:tcPr>
            <w:tcW w:w="1632" w:type="dxa"/>
            <w:vMerge/>
            <w:tcBorders>
              <w:left w:val="single" w:sz="4" w:space="0" w:color="auto"/>
              <w:right w:val="single" w:sz="4" w:space="0" w:color="auto"/>
            </w:tcBorders>
            <w:vAlign w:val="center"/>
          </w:tcPr>
          <w:p w14:paraId="13B2736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0013577" w14:textId="77777777" w:rsidR="004555BD" w:rsidRPr="00AC4FBC" w:rsidRDefault="004555BD" w:rsidP="001E2ECA">
            <w:pPr>
              <w:pStyle w:val="TAL"/>
              <w:rPr>
                <w:lang w:eastAsia="ja-JP"/>
              </w:rPr>
            </w:pPr>
            <w:r w:rsidRPr="00AC4FBC">
              <w:t xml:space="preserve">E-UTRA band </w:t>
            </w:r>
            <w:r w:rsidRPr="00AC4FBC">
              <w:rPr>
                <w:lang w:eastAsia="ja-JP"/>
              </w:rPr>
              <w:t>41, 52</w:t>
            </w:r>
          </w:p>
          <w:p w14:paraId="096CFF49" w14:textId="77777777" w:rsidR="004555BD" w:rsidRPr="00AC4FBC" w:rsidRDefault="004555BD" w:rsidP="001E2ECA">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358A39F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DE4CD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35951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A6534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D67BD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5593919" w14:textId="77777777" w:rsidR="004555BD" w:rsidRPr="00AC4FBC" w:rsidRDefault="004555BD" w:rsidP="001E2ECA">
            <w:pPr>
              <w:pStyle w:val="TAC"/>
            </w:pPr>
            <w:r w:rsidRPr="00AC4FBC">
              <w:rPr>
                <w:lang w:eastAsia="ja-JP"/>
              </w:rPr>
              <w:t>2</w:t>
            </w:r>
          </w:p>
        </w:tc>
      </w:tr>
      <w:tr w:rsidR="004555BD" w:rsidRPr="00AC4FBC" w14:paraId="79D4681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2A1C91C" w14:textId="77777777" w:rsidR="004555BD" w:rsidRPr="00AC4FBC" w:rsidRDefault="004555BD" w:rsidP="001E2ECA">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53AD10B6" w14:textId="77777777" w:rsidR="004555BD" w:rsidRPr="00AC4FBC" w:rsidRDefault="004555BD" w:rsidP="001E2ECA">
            <w:pPr>
              <w:pStyle w:val="TAL"/>
            </w:pPr>
            <w:r w:rsidRPr="00AC4FBC">
              <w:t>E-UTRA Band 1, 5, 7, 8, 20, 22, 26, 27, 28, 31,32, 40, 42, 43, 50, 51, 52, 65, 67, 72, 74, 75, 76</w:t>
            </w:r>
          </w:p>
          <w:p w14:paraId="3166F248" w14:textId="77777777" w:rsidR="004555BD" w:rsidRPr="00AC4FBC" w:rsidRDefault="004555BD" w:rsidP="001E2ECA">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56977A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20A7D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D409A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83DD2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C820E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A3CBF5" w14:textId="77777777" w:rsidR="004555BD" w:rsidRPr="00AC4FBC" w:rsidRDefault="004555BD" w:rsidP="001E2ECA">
            <w:pPr>
              <w:pStyle w:val="TAC"/>
            </w:pPr>
          </w:p>
        </w:tc>
      </w:tr>
      <w:tr w:rsidR="004555BD" w:rsidRPr="00AC4FBC" w14:paraId="6814EDE5" w14:textId="77777777" w:rsidTr="001E2ECA">
        <w:trPr>
          <w:trHeight w:val="188"/>
          <w:jc w:val="center"/>
        </w:trPr>
        <w:tc>
          <w:tcPr>
            <w:tcW w:w="1632" w:type="dxa"/>
            <w:vMerge/>
            <w:tcBorders>
              <w:left w:val="single" w:sz="4" w:space="0" w:color="auto"/>
              <w:right w:val="single" w:sz="4" w:space="0" w:color="auto"/>
            </w:tcBorders>
            <w:vAlign w:val="center"/>
          </w:tcPr>
          <w:p w14:paraId="64AB395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7C299FE" w14:textId="77777777" w:rsidR="004555BD" w:rsidRPr="00AC4FBC" w:rsidRDefault="004555BD" w:rsidP="001E2ECA">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1F9A564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CB3B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B6553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2F0A0A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450404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5BE7ED8" w14:textId="77777777" w:rsidR="004555BD" w:rsidRPr="00AC4FBC" w:rsidRDefault="004555BD" w:rsidP="001E2ECA">
            <w:pPr>
              <w:pStyle w:val="TAC"/>
            </w:pPr>
            <w:r w:rsidRPr="00AC4FBC">
              <w:t>2</w:t>
            </w:r>
          </w:p>
        </w:tc>
      </w:tr>
      <w:tr w:rsidR="004555BD" w:rsidRPr="00AC4FBC" w14:paraId="5260C01E" w14:textId="77777777" w:rsidTr="001E2ECA">
        <w:trPr>
          <w:trHeight w:val="188"/>
          <w:jc w:val="center"/>
        </w:trPr>
        <w:tc>
          <w:tcPr>
            <w:tcW w:w="1632" w:type="dxa"/>
            <w:vMerge/>
            <w:tcBorders>
              <w:left w:val="single" w:sz="4" w:space="0" w:color="auto"/>
              <w:right w:val="single" w:sz="4" w:space="0" w:color="auto"/>
            </w:tcBorders>
            <w:vAlign w:val="center"/>
          </w:tcPr>
          <w:p w14:paraId="05F76AB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FC4F5D8" w14:textId="77777777" w:rsidR="004555BD" w:rsidRPr="00AC4FBC" w:rsidRDefault="004555BD" w:rsidP="001E2ECA">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42184EB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1787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C70B8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1116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86CCE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709DC1" w14:textId="77777777" w:rsidR="004555BD" w:rsidRPr="00AC4FBC" w:rsidRDefault="004555BD" w:rsidP="001E2ECA">
            <w:pPr>
              <w:pStyle w:val="TAC"/>
            </w:pPr>
            <w:r w:rsidRPr="00AC4FBC">
              <w:t>5</w:t>
            </w:r>
          </w:p>
        </w:tc>
      </w:tr>
      <w:tr w:rsidR="004555BD" w:rsidRPr="00AC4FBC" w14:paraId="15C01BC3" w14:textId="77777777" w:rsidTr="001E2ECA">
        <w:trPr>
          <w:trHeight w:val="188"/>
          <w:jc w:val="center"/>
        </w:trPr>
        <w:tc>
          <w:tcPr>
            <w:tcW w:w="1632" w:type="dxa"/>
            <w:vMerge/>
            <w:tcBorders>
              <w:left w:val="single" w:sz="4" w:space="0" w:color="auto"/>
              <w:right w:val="single" w:sz="4" w:space="0" w:color="auto"/>
            </w:tcBorders>
            <w:vAlign w:val="center"/>
          </w:tcPr>
          <w:p w14:paraId="64B711E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E374819"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D5DE39"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CBADCD6"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57B6FD6B"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tcPr>
          <w:p w14:paraId="2224DF7E"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9EB4A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850FE9" w14:textId="77777777" w:rsidR="004555BD" w:rsidRPr="00AC4FBC" w:rsidRDefault="004555BD" w:rsidP="001E2ECA">
            <w:pPr>
              <w:pStyle w:val="TAC"/>
            </w:pPr>
            <w:r w:rsidRPr="00AC4FBC">
              <w:t>5,16</w:t>
            </w:r>
          </w:p>
        </w:tc>
      </w:tr>
      <w:tr w:rsidR="004555BD" w:rsidRPr="00AC4FBC" w14:paraId="35918452" w14:textId="77777777" w:rsidTr="001E2ECA">
        <w:trPr>
          <w:trHeight w:val="188"/>
          <w:jc w:val="center"/>
        </w:trPr>
        <w:tc>
          <w:tcPr>
            <w:tcW w:w="1632" w:type="dxa"/>
            <w:vMerge/>
            <w:tcBorders>
              <w:left w:val="single" w:sz="4" w:space="0" w:color="auto"/>
              <w:right w:val="single" w:sz="4" w:space="0" w:color="auto"/>
            </w:tcBorders>
            <w:vAlign w:val="center"/>
          </w:tcPr>
          <w:p w14:paraId="05F5D19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2759DB0"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2F4600"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19D3867"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3789AF6B"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tcPr>
          <w:p w14:paraId="381B7A35"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12C1108"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2962836" w14:textId="77777777" w:rsidR="004555BD" w:rsidRPr="00AC4FBC" w:rsidRDefault="004555BD" w:rsidP="001E2ECA">
            <w:pPr>
              <w:pStyle w:val="TAC"/>
            </w:pPr>
            <w:r w:rsidRPr="00AC4FBC">
              <w:t>5, 7, 16</w:t>
            </w:r>
          </w:p>
        </w:tc>
      </w:tr>
      <w:tr w:rsidR="004555BD" w:rsidRPr="00AC4FBC" w14:paraId="6289EBBD" w14:textId="77777777" w:rsidTr="001E2ECA">
        <w:trPr>
          <w:trHeight w:val="188"/>
          <w:jc w:val="center"/>
        </w:trPr>
        <w:tc>
          <w:tcPr>
            <w:tcW w:w="1632" w:type="dxa"/>
            <w:vMerge/>
            <w:tcBorders>
              <w:left w:val="single" w:sz="4" w:space="0" w:color="auto"/>
              <w:right w:val="single" w:sz="4" w:space="0" w:color="auto"/>
            </w:tcBorders>
            <w:vAlign w:val="center"/>
          </w:tcPr>
          <w:p w14:paraId="2A8E1C6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8E544E3"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907048"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63086BA"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0EAD37C2"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tcPr>
          <w:p w14:paraId="2640CB12"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EBB30DB"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E4E07B2" w14:textId="77777777" w:rsidR="004555BD" w:rsidRPr="00AC4FBC" w:rsidRDefault="004555BD" w:rsidP="001E2ECA">
            <w:pPr>
              <w:pStyle w:val="TAC"/>
            </w:pPr>
            <w:r w:rsidRPr="00AC4FBC">
              <w:t>5, 7, 16</w:t>
            </w:r>
          </w:p>
        </w:tc>
      </w:tr>
      <w:tr w:rsidR="004555BD" w:rsidRPr="00AC4FBC" w14:paraId="477DE90F" w14:textId="77777777" w:rsidTr="001E2ECA">
        <w:trPr>
          <w:trHeight w:val="188"/>
          <w:jc w:val="center"/>
        </w:trPr>
        <w:tc>
          <w:tcPr>
            <w:tcW w:w="1632" w:type="dxa"/>
            <w:vMerge/>
            <w:tcBorders>
              <w:left w:val="single" w:sz="4" w:space="0" w:color="auto"/>
              <w:right w:val="single" w:sz="4" w:space="0" w:color="auto"/>
            </w:tcBorders>
            <w:vAlign w:val="center"/>
          </w:tcPr>
          <w:p w14:paraId="602594B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CC70F44"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A174EE" w14:textId="77777777" w:rsidR="004555BD" w:rsidRPr="00AC4FBC" w:rsidRDefault="004555BD" w:rsidP="001E2ECA">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1C0F7E0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632C96"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tcPr>
          <w:p w14:paraId="0CB24000"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2D4DFABF"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3993473" w14:textId="77777777" w:rsidR="004555BD" w:rsidRPr="00AC4FBC" w:rsidRDefault="004555BD" w:rsidP="001E2ECA">
            <w:pPr>
              <w:pStyle w:val="TAC"/>
            </w:pPr>
            <w:r w:rsidRPr="00AC4FBC">
              <w:t>5, 6, 7</w:t>
            </w:r>
          </w:p>
        </w:tc>
      </w:tr>
      <w:tr w:rsidR="004555BD" w:rsidRPr="00AC4FBC" w14:paraId="19A33080" w14:textId="77777777" w:rsidTr="001E2ECA">
        <w:trPr>
          <w:trHeight w:val="188"/>
          <w:jc w:val="center"/>
        </w:trPr>
        <w:tc>
          <w:tcPr>
            <w:tcW w:w="1632" w:type="dxa"/>
            <w:vMerge/>
            <w:tcBorders>
              <w:left w:val="single" w:sz="4" w:space="0" w:color="auto"/>
              <w:right w:val="single" w:sz="4" w:space="0" w:color="auto"/>
            </w:tcBorders>
            <w:vAlign w:val="center"/>
          </w:tcPr>
          <w:p w14:paraId="4462B0A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91FC618"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FF4EDF" w14:textId="77777777" w:rsidR="004555BD" w:rsidRPr="00AC4FBC" w:rsidRDefault="004555BD" w:rsidP="001E2ECA">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4781BE2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8521A" w14:textId="77777777" w:rsidR="004555BD" w:rsidRPr="00AC4FBC" w:rsidRDefault="004555BD" w:rsidP="001E2ECA">
            <w:pPr>
              <w:pStyle w:val="TAC"/>
            </w:pPr>
            <w:r w:rsidRPr="00AC4FBC">
              <w:t>2595</w:t>
            </w:r>
          </w:p>
        </w:tc>
        <w:tc>
          <w:tcPr>
            <w:tcW w:w="1172" w:type="dxa"/>
            <w:tcBorders>
              <w:top w:val="single" w:sz="4" w:space="0" w:color="auto"/>
              <w:left w:val="nil"/>
              <w:bottom w:val="single" w:sz="4" w:space="0" w:color="auto"/>
              <w:right w:val="single" w:sz="4" w:space="0" w:color="auto"/>
            </w:tcBorders>
          </w:tcPr>
          <w:p w14:paraId="5822A648"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451F524"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364FE1" w14:textId="77777777" w:rsidR="004555BD" w:rsidRPr="00AC4FBC" w:rsidRDefault="004555BD" w:rsidP="001E2ECA">
            <w:pPr>
              <w:pStyle w:val="TAC"/>
            </w:pPr>
            <w:r w:rsidRPr="00AC4FBC">
              <w:t>5, 6, 7</w:t>
            </w:r>
          </w:p>
        </w:tc>
      </w:tr>
      <w:tr w:rsidR="004555BD" w:rsidRPr="00AC4FBC" w14:paraId="6ED0A187" w14:textId="77777777" w:rsidTr="001E2ECA">
        <w:trPr>
          <w:trHeight w:val="188"/>
          <w:jc w:val="center"/>
        </w:trPr>
        <w:tc>
          <w:tcPr>
            <w:tcW w:w="1632" w:type="dxa"/>
            <w:vMerge/>
            <w:tcBorders>
              <w:left w:val="single" w:sz="4" w:space="0" w:color="auto"/>
              <w:right w:val="single" w:sz="4" w:space="0" w:color="auto"/>
            </w:tcBorders>
            <w:vAlign w:val="center"/>
          </w:tcPr>
          <w:p w14:paraId="2488561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D5BCE62"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093C26"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B5560A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691718" w14:textId="77777777" w:rsidR="004555BD" w:rsidRPr="00AC4FBC" w:rsidRDefault="004555BD" w:rsidP="001E2ECA">
            <w:pPr>
              <w:pStyle w:val="TAC"/>
            </w:pPr>
            <w:r w:rsidRPr="00AC4FBC">
              <w:t>2620</w:t>
            </w:r>
          </w:p>
        </w:tc>
        <w:tc>
          <w:tcPr>
            <w:tcW w:w="1172" w:type="dxa"/>
            <w:tcBorders>
              <w:top w:val="single" w:sz="4" w:space="0" w:color="auto"/>
              <w:left w:val="nil"/>
              <w:bottom w:val="single" w:sz="4" w:space="0" w:color="auto"/>
              <w:right w:val="single" w:sz="4" w:space="0" w:color="auto"/>
            </w:tcBorders>
          </w:tcPr>
          <w:p w14:paraId="0BA7D14F"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015722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1C933B0" w14:textId="77777777" w:rsidR="004555BD" w:rsidRPr="00AC4FBC" w:rsidRDefault="004555BD" w:rsidP="001E2ECA">
            <w:pPr>
              <w:pStyle w:val="TAC"/>
            </w:pPr>
            <w:r w:rsidRPr="00AC4FBC">
              <w:t>5, 6</w:t>
            </w:r>
          </w:p>
        </w:tc>
      </w:tr>
      <w:tr w:rsidR="004555BD" w:rsidRPr="00AC4FBC" w14:paraId="51F80FE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4D1B9E5" w14:textId="77777777" w:rsidR="004555BD" w:rsidRPr="00AC4FBC" w:rsidRDefault="004555BD" w:rsidP="001E2ECA">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0CD557CB" w14:textId="77777777" w:rsidR="004555BD" w:rsidRPr="00AC4FBC" w:rsidRDefault="004555BD" w:rsidP="001E2ECA">
            <w:pPr>
              <w:pStyle w:val="TAL"/>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6F95B2C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F95B2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2BE58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1428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31669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39A83E" w14:textId="77777777" w:rsidR="004555BD" w:rsidRPr="00AC4FBC" w:rsidRDefault="004555BD" w:rsidP="001E2ECA">
            <w:pPr>
              <w:pStyle w:val="TAC"/>
            </w:pPr>
          </w:p>
        </w:tc>
      </w:tr>
      <w:tr w:rsidR="004555BD" w:rsidRPr="00AC4FBC" w14:paraId="282594AC" w14:textId="77777777" w:rsidTr="001E2ECA">
        <w:trPr>
          <w:trHeight w:val="188"/>
          <w:jc w:val="center"/>
        </w:trPr>
        <w:tc>
          <w:tcPr>
            <w:tcW w:w="1632" w:type="dxa"/>
            <w:vMerge/>
            <w:tcBorders>
              <w:left w:val="single" w:sz="4" w:space="0" w:color="auto"/>
              <w:right w:val="single" w:sz="4" w:space="0" w:color="auto"/>
            </w:tcBorders>
          </w:tcPr>
          <w:p w14:paraId="34866E9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44DDC72" w14:textId="77777777" w:rsidR="004555BD" w:rsidRPr="00AC4FBC" w:rsidRDefault="004555BD" w:rsidP="001E2ECA">
            <w:pPr>
              <w:pStyle w:val="TAL"/>
              <w:rPr>
                <w:rFonts w:cs="Arial"/>
                <w:lang w:eastAsia="zh-CN"/>
              </w:rPr>
            </w:pPr>
            <w:r w:rsidRPr="00AC4FBC">
              <w:rPr>
                <w:rFonts w:cs="Arial"/>
              </w:rPr>
              <w:t>E-UTRA band 3, 7, 22, 41, 42, 43</w:t>
            </w:r>
            <w:r w:rsidRPr="00AC4FBC">
              <w:rPr>
                <w:rFonts w:cs="Arial"/>
                <w:lang w:eastAsia="ja-JP"/>
              </w:rPr>
              <w:t>, 52</w:t>
            </w:r>
          </w:p>
          <w:p w14:paraId="5A0EB45D" w14:textId="77777777" w:rsidR="004555BD" w:rsidRPr="00AC4FBC" w:rsidRDefault="004555BD" w:rsidP="001E2ECA">
            <w:pPr>
              <w:pStyle w:val="TAL"/>
            </w:pPr>
            <w:r w:rsidRPr="00AC4FBC">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012A416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C02A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9EB2A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7E0B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B4D3F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3FAB4" w14:textId="77777777" w:rsidR="004555BD" w:rsidRPr="00AC4FBC" w:rsidRDefault="004555BD" w:rsidP="001E2ECA">
            <w:pPr>
              <w:pStyle w:val="TAC"/>
            </w:pPr>
            <w:r w:rsidRPr="00AC4FBC">
              <w:t>2</w:t>
            </w:r>
          </w:p>
        </w:tc>
      </w:tr>
      <w:tr w:rsidR="004555BD" w:rsidRPr="00AC4FBC" w14:paraId="56A4856B" w14:textId="77777777" w:rsidTr="001E2ECA">
        <w:trPr>
          <w:trHeight w:val="188"/>
          <w:jc w:val="center"/>
        </w:trPr>
        <w:tc>
          <w:tcPr>
            <w:tcW w:w="1632" w:type="dxa"/>
            <w:vMerge/>
            <w:tcBorders>
              <w:left w:val="single" w:sz="4" w:space="0" w:color="auto"/>
              <w:right w:val="single" w:sz="4" w:space="0" w:color="auto"/>
            </w:tcBorders>
          </w:tcPr>
          <w:p w14:paraId="44C556B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619B6D5C" w14:textId="77777777" w:rsidR="004555BD" w:rsidRPr="00AC4FBC" w:rsidRDefault="004555BD" w:rsidP="001E2ECA">
            <w:pPr>
              <w:pStyle w:val="TAL"/>
            </w:pPr>
            <w:r w:rsidRPr="00AC4FBC">
              <w:rPr>
                <w:rFonts w:cs="Arial"/>
              </w:rPr>
              <w:t xml:space="preserve">E-UTRA Band </w:t>
            </w:r>
            <w:r w:rsidRPr="00AC4FBC">
              <w:rPr>
                <w:rFonts w:cs="Arial"/>
                <w:lang w:eastAsia="zh-CN"/>
              </w:rPr>
              <w:t xml:space="preserve">1, </w:t>
            </w:r>
            <w:r w:rsidRPr="00AC4FBC">
              <w:rPr>
                <w:rFonts w:cs="Arial"/>
              </w:rPr>
              <w:t>8, 34</w:t>
            </w:r>
          </w:p>
        </w:tc>
        <w:tc>
          <w:tcPr>
            <w:tcW w:w="934" w:type="dxa"/>
            <w:tcBorders>
              <w:top w:val="single" w:sz="4" w:space="0" w:color="auto"/>
              <w:left w:val="nil"/>
              <w:bottom w:val="single" w:sz="4" w:space="0" w:color="auto"/>
              <w:right w:val="single" w:sz="4" w:space="0" w:color="auto"/>
            </w:tcBorders>
            <w:vAlign w:val="center"/>
          </w:tcPr>
          <w:p w14:paraId="22BF50F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91045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5F7E4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87D38D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6FBA83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F721535" w14:textId="77777777" w:rsidR="004555BD" w:rsidRPr="00AC4FBC" w:rsidRDefault="004555BD" w:rsidP="001E2ECA">
            <w:pPr>
              <w:pStyle w:val="TAC"/>
            </w:pPr>
            <w:r w:rsidRPr="00AC4FBC">
              <w:t>5</w:t>
            </w:r>
          </w:p>
        </w:tc>
      </w:tr>
      <w:tr w:rsidR="004555BD" w:rsidRPr="00AC4FBC" w14:paraId="7C2C0D0B" w14:textId="77777777" w:rsidTr="001E2ECA">
        <w:trPr>
          <w:trHeight w:val="188"/>
          <w:jc w:val="center"/>
        </w:trPr>
        <w:tc>
          <w:tcPr>
            <w:tcW w:w="1632" w:type="dxa"/>
            <w:vMerge/>
            <w:tcBorders>
              <w:left w:val="single" w:sz="4" w:space="0" w:color="auto"/>
              <w:right w:val="single" w:sz="4" w:space="0" w:color="auto"/>
            </w:tcBorders>
          </w:tcPr>
          <w:p w14:paraId="009F3AC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79DD2A1"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7CA6667E"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tcPr>
          <w:p w14:paraId="16B6ECD5"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tcPr>
          <w:p w14:paraId="02A86101"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tcPr>
          <w:p w14:paraId="109E0AA1"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A0A7CD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F64E182" w14:textId="77777777" w:rsidR="004555BD" w:rsidRPr="00AC4FBC" w:rsidRDefault="004555BD" w:rsidP="001E2ECA">
            <w:pPr>
              <w:pStyle w:val="TAC"/>
            </w:pPr>
            <w:r w:rsidRPr="00AC4FBC">
              <w:t>5, 16</w:t>
            </w:r>
          </w:p>
        </w:tc>
      </w:tr>
      <w:tr w:rsidR="004555BD" w:rsidRPr="00AC4FBC" w14:paraId="7F61680B" w14:textId="77777777" w:rsidTr="001E2ECA">
        <w:trPr>
          <w:trHeight w:val="188"/>
          <w:jc w:val="center"/>
        </w:trPr>
        <w:tc>
          <w:tcPr>
            <w:tcW w:w="1632" w:type="dxa"/>
            <w:vMerge/>
            <w:tcBorders>
              <w:left w:val="single" w:sz="4" w:space="0" w:color="auto"/>
              <w:right w:val="single" w:sz="4" w:space="0" w:color="auto"/>
            </w:tcBorders>
          </w:tcPr>
          <w:p w14:paraId="40FD508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106929F"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0433C039"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tcPr>
          <w:p w14:paraId="5061F1BE"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tcPr>
          <w:p w14:paraId="5883F837"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tcPr>
          <w:p w14:paraId="59D628ED"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7ECE8DD"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6AE14D1" w14:textId="77777777" w:rsidR="004555BD" w:rsidRPr="00AC4FBC" w:rsidRDefault="004555BD" w:rsidP="001E2ECA">
            <w:pPr>
              <w:pStyle w:val="TAC"/>
            </w:pPr>
            <w:r w:rsidRPr="00AC4FBC">
              <w:t>5, 7, 16</w:t>
            </w:r>
          </w:p>
        </w:tc>
      </w:tr>
      <w:tr w:rsidR="004555BD" w:rsidRPr="00AC4FBC" w14:paraId="63BB86B4" w14:textId="77777777" w:rsidTr="001E2ECA">
        <w:trPr>
          <w:trHeight w:val="188"/>
          <w:jc w:val="center"/>
        </w:trPr>
        <w:tc>
          <w:tcPr>
            <w:tcW w:w="1632" w:type="dxa"/>
            <w:vMerge/>
            <w:tcBorders>
              <w:left w:val="single" w:sz="4" w:space="0" w:color="auto"/>
              <w:right w:val="single" w:sz="4" w:space="0" w:color="auto"/>
            </w:tcBorders>
          </w:tcPr>
          <w:p w14:paraId="56E1713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1C0671A"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D402569"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tcPr>
          <w:p w14:paraId="50E82C99"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tcPr>
          <w:p w14:paraId="7603C25E"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tcPr>
          <w:p w14:paraId="094499B8"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27C9EE34"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8C409E0" w14:textId="77777777" w:rsidR="004555BD" w:rsidRPr="00AC4FBC" w:rsidRDefault="004555BD" w:rsidP="001E2ECA">
            <w:pPr>
              <w:pStyle w:val="TAC"/>
            </w:pPr>
            <w:r w:rsidRPr="00AC4FBC">
              <w:t>5, 7, 16</w:t>
            </w:r>
          </w:p>
        </w:tc>
      </w:tr>
      <w:tr w:rsidR="004555BD" w:rsidRPr="00AC4FBC" w14:paraId="6C39A10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C2B874D" w14:textId="77777777" w:rsidR="004555BD" w:rsidRPr="00AC4FBC" w:rsidRDefault="004555BD" w:rsidP="001E2ECA">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CF25BA2" w14:textId="77777777" w:rsidR="004555BD" w:rsidRPr="00AC4FBC" w:rsidRDefault="004555BD" w:rsidP="001E2ECA">
            <w:pPr>
              <w:pStyle w:val="TAL"/>
            </w:pPr>
            <w:r w:rsidRPr="00AC4FBC">
              <w:t>E-UTRA Band 5, 7, 8, 18, 19, 20, 26, 27, 31, 38, 40, 41, 72, 73</w:t>
            </w:r>
          </w:p>
          <w:p w14:paraId="18B21458" w14:textId="77777777" w:rsidR="004555BD" w:rsidRPr="00AC4FBC" w:rsidRDefault="004555BD" w:rsidP="001E2ECA">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02C33A2E"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69BB1C2"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DFF180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4A7A8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4B2B6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CC6488" w14:textId="77777777" w:rsidR="004555BD" w:rsidRPr="00AC4FBC" w:rsidRDefault="004555BD" w:rsidP="001E2ECA">
            <w:pPr>
              <w:pStyle w:val="TAC"/>
            </w:pPr>
          </w:p>
        </w:tc>
      </w:tr>
      <w:tr w:rsidR="004555BD" w:rsidRPr="00AC4FBC" w14:paraId="6B10D4E9" w14:textId="77777777" w:rsidTr="001E2ECA">
        <w:trPr>
          <w:trHeight w:val="188"/>
          <w:jc w:val="center"/>
        </w:trPr>
        <w:tc>
          <w:tcPr>
            <w:tcW w:w="1632" w:type="dxa"/>
            <w:vMerge/>
            <w:tcBorders>
              <w:left w:val="single" w:sz="4" w:space="0" w:color="auto"/>
              <w:right w:val="single" w:sz="4" w:space="0" w:color="auto"/>
            </w:tcBorders>
            <w:vAlign w:val="center"/>
          </w:tcPr>
          <w:p w14:paraId="79E276E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FF8907F" w14:textId="77777777" w:rsidR="004555BD" w:rsidRPr="00AC4FBC" w:rsidRDefault="004555BD" w:rsidP="001E2ECA">
            <w:pPr>
              <w:pStyle w:val="TAL"/>
            </w:pPr>
            <w:r w:rsidRPr="00AC4FBC">
              <w:t>E-UTRA Band 1, 22, 32, 42, 43, 50, 51, 52, 65, 74, 75, 76</w:t>
            </w:r>
          </w:p>
          <w:p w14:paraId="7DCC5FD4" w14:textId="77777777" w:rsidR="004555BD" w:rsidRPr="00AC4FBC" w:rsidRDefault="004555BD" w:rsidP="001E2ECA">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85466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B613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FC8B5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27A49B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86AEBC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8277" w14:textId="77777777" w:rsidR="004555BD" w:rsidRPr="00AC4FBC" w:rsidRDefault="004555BD" w:rsidP="001E2ECA">
            <w:pPr>
              <w:pStyle w:val="TAC"/>
            </w:pPr>
            <w:r w:rsidRPr="00AC4FBC">
              <w:t>2</w:t>
            </w:r>
          </w:p>
        </w:tc>
      </w:tr>
      <w:tr w:rsidR="004555BD" w:rsidRPr="00AC4FBC" w14:paraId="6B376F28" w14:textId="77777777" w:rsidTr="001E2ECA">
        <w:trPr>
          <w:trHeight w:val="188"/>
          <w:jc w:val="center"/>
        </w:trPr>
        <w:tc>
          <w:tcPr>
            <w:tcW w:w="1632" w:type="dxa"/>
            <w:vMerge/>
            <w:tcBorders>
              <w:left w:val="single" w:sz="4" w:space="0" w:color="auto"/>
              <w:right w:val="single" w:sz="4" w:space="0" w:color="auto"/>
            </w:tcBorders>
            <w:vAlign w:val="center"/>
          </w:tcPr>
          <w:p w14:paraId="7FC4EBF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09E917E" w14:textId="77777777" w:rsidR="004555BD" w:rsidRPr="00AC4FBC" w:rsidRDefault="004555BD" w:rsidP="001E2ECA">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1E40725B"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96FCFE5"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875EE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1A90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CE3FD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741430" w14:textId="77777777" w:rsidR="004555BD" w:rsidRPr="00AC4FBC" w:rsidRDefault="004555BD" w:rsidP="001E2ECA">
            <w:pPr>
              <w:pStyle w:val="TAC"/>
            </w:pPr>
            <w:r w:rsidRPr="00AC4FBC">
              <w:t>5</w:t>
            </w:r>
          </w:p>
        </w:tc>
      </w:tr>
      <w:tr w:rsidR="004555BD" w:rsidRPr="00AC4FBC" w14:paraId="07A15B61" w14:textId="77777777" w:rsidTr="001E2ECA">
        <w:trPr>
          <w:trHeight w:val="188"/>
          <w:jc w:val="center"/>
        </w:trPr>
        <w:tc>
          <w:tcPr>
            <w:tcW w:w="1632" w:type="dxa"/>
            <w:vMerge/>
            <w:tcBorders>
              <w:left w:val="single" w:sz="4" w:space="0" w:color="auto"/>
              <w:right w:val="single" w:sz="4" w:space="0" w:color="auto"/>
            </w:tcBorders>
            <w:vAlign w:val="center"/>
          </w:tcPr>
          <w:p w14:paraId="48B0417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CCCA72F"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23682F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A8C0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EBBE8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CF8A81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A5567E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97FD1D4" w14:textId="77777777" w:rsidR="004555BD" w:rsidRPr="00AC4FBC" w:rsidRDefault="004555BD" w:rsidP="001E2ECA">
            <w:pPr>
              <w:pStyle w:val="TAC"/>
            </w:pPr>
            <w:r w:rsidRPr="00AC4FBC">
              <w:t>9, 11</w:t>
            </w:r>
          </w:p>
        </w:tc>
      </w:tr>
      <w:tr w:rsidR="004555BD" w:rsidRPr="00AC4FBC" w14:paraId="5C30DF04" w14:textId="77777777" w:rsidTr="001E2ECA">
        <w:trPr>
          <w:trHeight w:val="188"/>
          <w:jc w:val="center"/>
        </w:trPr>
        <w:tc>
          <w:tcPr>
            <w:tcW w:w="1632" w:type="dxa"/>
            <w:vMerge/>
            <w:tcBorders>
              <w:left w:val="single" w:sz="4" w:space="0" w:color="auto"/>
              <w:right w:val="single" w:sz="4" w:space="0" w:color="auto"/>
            </w:tcBorders>
            <w:vAlign w:val="center"/>
          </w:tcPr>
          <w:p w14:paraId="543B55E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35B6B91" w14:textId="77777777" w:rsidR="004555BD" w:rsidRPr="00AC4FBC" w:rsidRDefault="004555BD" w:rsidP="001E2ECA">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653A5BB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C49C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062A4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790FCB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03B322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9FEB9F6" w14:textId="77777777" w:rsidR="004555BD" w:rsidRPr="00AC4FBC" w:rsidRDefault="004555BD" w:rsidP="001E2ECA">
            <w:pPr>
              <w:pStyle w:val="TAC"/>
            </w:pPr>
            <w:r w:rsidRPr="00AC4FBC">
              <w:t>9, 10</w:t>
            </w:r>
          </w:p>
        </w:tc>
      </w:tr>
      <w:tr w:rsidR="004555BD" w:rsidRPr="00AC4FBC" w14:paraId="322B8EF5" w14:textId="77777777" w:rsidTr="001E2ECA">
        <w:trPr>
          <w:trHeight w:val="188"/>
          <w:jc w:val="center"/>
        </w:trPr>
        <w:tc>
          <w:tcPr>
            <w:tcW w:w="1632" w:type="dxa"/>
            <w:vMerge/>
            <w:tcBorders>
              <w:left w:val="single" w:sz="4" w:space="0" w:color="auto"/>
              <w:right w:val="single" w:sz="4" w:space="0" w:color="auto"/>
            </w:tcBorders>
            <w:vAlign w:val="center"/>
          </w:tcPr>
          <w:p w14:paraId="59E895B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AC356B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E31CF3"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1DDA680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D58E89"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41CA0E3D" w14:textId="77777777" w:rsidR="004555BD" w:rsidRPr="00AC4FBC" w:rsidRDefault="004555BD" w:rsidP="001E2ECA">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7F910649" w14:textId="77777777" w:rsidR="004555BD" w:rsidRPr="00AC4FBC" w:rsidRDefault="004555BD" w:rsidP="001E2ECA">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79AB0D56" w14:textId="77777777" w:rsidR="004555BD" w:rsidRPr="00AC4FBC" w:rsidRDefault="004555BD" w:rsidP="001E2ECA">
            <w:pPr>
              <w:pStyle w:val="TAC"/>
            </w:pPr>
            <w:r w:rsidRPr="00AC4FBC">
              <w:t>5, 17</w:t>
            </w:r>
          </w:p>
        </w:tc>
      </w:tr>
      <w:tr w:rsidR="004555BD" w:rsidRPr="00AC4FBC" w14:paraId="67D0D8C4" w14:textId="77777777" w:rsidTr="001E2ECA">
        <w:trPr>
          <w:trHeight w:val="188"/>
          <w:jc w:val="center"/>
        </w:trPr>
        <w:tc>
          <w:tcPr>
            <w:tcW w:w="1632" w:type="dxa"/>
            <w:vMerge/>
            <w:tcBorders>
              <w:left w:val="single" w:sz="4" w:space="0" w:color="auto"/>
              <w:right w:val="single" w:sz="4" w:space="0" w:color="auto"/>
            </w:tcBorders>
            <w:vAlign w:val="center"/>
          </w:tcPr>
          <w:p w14:paraId="4C182A7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620F7E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D45F38"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55C78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D54EC1"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tcPr>
          <w:p w14:paraId="5E3B168E"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BDD3AA0"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11EDB54" w14:textId="77777777" w:rsidR="004555BD" w:rsidRPr="00AC4FBC" w:rsidRDefault="004555BD" w:rsidP="001E2ECA">
            <w:pPr>
              <w:pStyle w:val="TAC"/>
            </w:pPr>
            <w:r w:rsidRPr="00AC4FBC">
              <w:t>14</w:t>
            </w:r>
          </w:p>
        </w:tc>
      </w:tr>
      <w:tr w:rsidR="004555BD" w:rsidRPr="00AC4FBC" w14:paraId="7052870D" w14:textId="77777777" w:rsidTr="001E2ECA">
        <w:trPr>
          <w:trHeight w:val="188"/>
          <w:jc w:val="center"/>
        </w:trPr>
        <w:tc>
          <w:tcPr>
            <w:tcW w:w="1632" w:type="dxa"/>
            <w:vMerge/>
            <w:tcBorders>
              <w:left w:val="single" w:sz="4" w:space="0" w:color="auto"/>
              <w:right w:val="single" w:sz="4" w:space="0" w:color="auto"/>
            </w:tcBorders>
            <w:vAlign w:val="center"/>
          </w:tcPr>
          <w:p w14:paraId="5218BA5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9B134A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3CF7F4"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40121F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0976E"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tcPr>
          <w:p w14:paraId="323E5897"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CD955A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B69A83" w14:textId="77777777" w:rsidR="004555BD" w:rsidRPr="00AC4FBC" w:rsidRDefault="004555BD" w:rsidP="001E2ECA">
            <w:pPr>
              <w:pStyle w:val="TAC"/>
            </w:pPr>
            <w:r w:rsidRPr="00AC4FBC">
              <w:t>5</w:t>
            </w:r>
          </w:p>
        </w:tc>
      </w:tr>
      <w:tr w:rsidR="004555BD" w:rsidRPr="00AC4FBC" w14:paraId="3400C3CB" w14:textId="77777777" w:rsidTr="001E2ECA">
        <w:trPr>
          <w:trHeight w:val="188"/>
          <w:jc w:val="center"/>
        </w:trPr>
        <w:tc>
          <w:tcPr>
            <w:tcW w:w="1632" w:type="dxa"/>
            <w:vMerge/>
            <w:tcBorders>
              <w:left w:val="single" w:sz="4" w:space="0" w:color="auto"/>
              <w:right w:val="single" w:sz="4" w:space="0" w:color="auto"/>
            </w:tcBorders>
            <w:vAlign w:val="center"/>
          </w:tcPr>
          <w:p w14:paraId="2913FA6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E7A24D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E47419"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469FD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6F2D95"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tcPr>
          <w:p w14:paraId="6934A09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301BD8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4D11434" w14:textId="77777777" w:rsidR="004555BD" w:rsidRPr="00AC4FBC" w:rsidRDefault="004555BD" w:rsidP="001E2ECA">
            <w:pPr>
              <w:pStyle w:val="TAC"/>
            </w:pPr>
          </w:p>
        </w:tc>
      </w:tr>
      <w:tr w:rsidR="004555BD" w:rsidRPr="00AC4FBC" w14:paraId="3DBF399C" w14:textId="77777777" w:rsidTr="001E2ECA">
        <w:trPr>
          <w:trHeight w:val="188"/>
          <w:jc w:val="center"/>
        </w:trPr>
        <w:tc>
          <w:tcPr>
            <w:tcW w:w="1632" w:type="dxa"/>
            <w:vMerge/>
            <w:tcBorders>
              <w:left w:val="single" w:sz="4" w:space="0" w:color="auto"/>
              <w:right w:val="single" w:sz="4" w:space="0" w:color="auto"/>
            </w:tcBorders>
            <w:vAlign w:val="center"/>
          </w:tcPr>
          <w:p w14:paraId="1C63FF5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3486A9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2E6B4A" w14:textId="77777777" w:rsidR="004555BD" w:rsidRPr="00AC4FBC" w:rsidRDefault="004555BD" w:rsidP="001E2ECA">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BD6CB7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47E540"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6332A65C"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924F6A8"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A175FB4" w14:textId="77777777" w:rsidR="004555BD" w:rsidRPr="00AC4FBC" w:rsidRDefault="004555BD" w:rsidP="001E2ECA">
            <w:pPr>
              <w:pStyle w:val="TAC"/>
            </w:pPr>
            <w:r w:rsidRPr="00AC4FBC">
              <w:t>5</w:t>
            </w:r>
          </w:p>
        </w:tc>
      </w:tr>
      <w:tr w:rsidR="004555BD" w:rsidRPr="00AC4FBC" w14:paraId="79E2C8C4" w14:textId="77777777" w:rsidTr="001E2ECA">
        <w:trPr>
          <w:trHeight w:val="188"/>
          <w:jc w:val="center"/>
        </w:trPr>
        <w:tc>
          <w:tcPr>
            <w:tcW w:w="1632" w:type="dxa"/>
            <w:vMerge/>
            <w:tcBorders>
              <w:left w:val="single" w:sz="4" w:space="0" w:color="auto"/>
              <w:right w:val="single" w:sz="4" w:space="0" w:color="auto"/>
            </w:tcBorders>
            <w:vAlign w:val="center"/>
          </w:tcPr>
          <w:p w14:paraId="6C11D88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3ABCDF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09555E"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0E1CF2C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9AB169"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494B8F3"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8817C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04C412" w14:textId="77777777" w:rsidR="004555BD" w:rsidRPr="00AC4FBC" w:rsidRDefault="004555BD" w:rsidP="001E2ECA">
            <w:pPr>
              <w:pStyle w:val="TAC"/>
            </w:pPr>
            <w:r w:rsidRPr="00AC4FBC">
              <w:t>5, 16</w:t>
            </w:r>
          </w:p>
        </w:tc>
      </w:tr>
      <w:tr w:rsidR="004555BD" w:rsidRPr="00AC4FBC" w14:paraId="4A30D2B4" w14:textId="77777777" w:rsidTr="001E2ECA">
        <w:trPr>
          <w:trHeight w:val="188"/>
          <w:jc w:val="center"/>
        </w:trPr>
        <w:tc>
          <w:tcPr>
            <w:tcW w:w="1632" w:type="dxa"/>
            <w:vMerge/>
            <w:tcBorders>
              <w:left w:val="single" w:sz="4" w:space="0" w:color="auto"/>
              <w:right w:val="single" w:sz="4" w:space="0" w:color="auto"/>
            </w:tcBorders>
            <w:vAlign w:val="center"/>
          </w:tcPr>
          <w:p w14:paraId="0C3D0C6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D1289F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429BF2"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56571F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D330CE"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40441B3"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2595B53"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9115D31" w14:textId="77777777" w:rsidR="004555BD" w:rsidRPr="00AC4FBC" w:rsidRDefault="004555BD" w:rsidP="001E2ECA">
            <w:pPr>
              <w:pStyle w:val="TAC"/>
            </w:pPr>
            <w:r w:rsidRPr="00AC4FBC">
              <w:t>5, 7, 16</w:t>
            </w:r>
          </w:p>
        </w:tc>
      </w:tr>
      <w:tr w:rsidR="004555BD" w:rsidRPr="00AC4FBC" w14:paraId="25870C1A" w14:textId="77777777" w:rsidTr="001E2ECA">
        <w:trPr>
          <w:trHeight w:val="188"/>
          <w:jc w:val="center"/>
        </w:trPr>
        <w:tc>
          <w:tcPr>
            <w:tcW w:w="1632" w:type="dxa"/>
            <w:vMerge/>
            <w:tcBorders>
              <w:left w:val="single" w:sz="4" w:space="0" w:color="auto"/>
              <w:right w:val="single" w:sz="4" w:space="0" w:color="auto"/>
            </w:tcBorders>
            <w:vAlign w:val="center"/>
          </w:tcPr>
          <w:p w14:paraId="4E101C2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B15F3E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3B44BA"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0C882E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321D9"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B466FAD"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83724A1"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684F3BB" w14:textId="77777777" w:rsidR="004555BD" w:rsidRPr="00AC4FBC" w:rsidRDefault="004555BD" w:rsidP="001E2ECA">
            <w:pPr>
              <w:pStyle w:val="TAC"/>
            </w:pPr>
            <w:r w:rsidRPr="00AC4FBC">
              <w:t>5, 7, 16</w:t>
            </w:r>
          </w:p>
        </w:tc>
      </w:tr>
      <w:tr w:rsidR="004555BD" w:rsidRPr="00AC4FBC" w14:paraId="377B7A1C"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8E7F9A4" w14:textId="77777777" w:rsidR="004555BD" w:rsidRPr="00AC4FBC" w:rsidRDefault="004555BD" w:rsidP="001E2ECA">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0660EB43" w14:textId="77777777" w:rsidR="004555BD" w:rsidRPr="00AC4FBC" w:rsidRDefault="004555BD" w:rsidP="001E2ECA">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F2E254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5920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4E53379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897A9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5A30FD0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67A6EC" w14:textId="77777777" w:rsidR="004555BD" w:rsidRPr="00AC4FBC" w:rsidRDefault="004555BD" w:rsidP="001E2ECA">
            <w:pPr>
              <w:pStyle w:val="TAC"/>
            </w:pPr>
          </w:p>
        </w:tc>
      </w:tr>
      <w:tr w:rsidR="004555BD" w:rsidRPr="00AC4FBC" w14:paraId="65855F65"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085DD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3705AB0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F7EC072"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6CA9C94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489A958F"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6D686BC8"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59FBD9E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DE28141" w14:textId="77777777" w:rsidR="004555BD" w:rsidRPr="00AC4FBC" w:rsidRDefault="004555BD" w:rsidP="001E2ECA">
            <w:pPr>
              <w:pStyle w:val="TAC"/>
            </w:pPr>
            <w:r w:rsidRPr="00AC4FBC">
              <w:t>5, 8</w:t>
            </w:r>
          </w:p>
        </w:tc>
      </w:tr>
      <w:tr w:rsidR="004555BD" w:rsidRPr="00AC4FBC" w14:paraId="4D259FBA"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99C2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2DD864A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19B18E3"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1616A6B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E0683AF"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5AF6BC2C"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469DB788"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B96A430" w14:textId="77777777" w:rsidR="004555BD" w:rsidRPr="00AC4FBC" w:rsidRDefault="004555BD" w:rsidP="001E2ECA">
            <w:pPr>
              <w:pStyle w:val="TAC"/>
            </w:pPr>
            <w:r w:rsidRPr="00AC4FBC">
              <w:t>5, 7, 8</w:t>
            </w:r>
          </w:p>
        </w:tc>
      </w:tr>
      <w:tr w:rsidR="004555BD" w:rsidRPr="00AC4FBC" w14:paraId="3AF06A61"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6D77B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hideMark/>
          </w:tcPr>
          <w:p w14:paraId="7D9581F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BA7B133"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1B45F50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5D5DEFD"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58D87AC2"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03EA3F12"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C8239CE" w14:textId="77777777" w:rsidR="004555BD" w:rsidRPr="00AC4FBC" w:rsidRDefault="004555BD" w:rsidP="001E2ECA">
            <w:pPr>
              <w:pStyle w:val="TAC"/>
            </w:pPr>
            <w:r w:rsidRPr="00AC4FBC">
              <w:t>5, 7, 8</w:t>
            </w:r>
          </w:p>
        </w:tc>
      </w:tr>
      <w:tr w:rsidR="004555BD" w:rsidRPr="00AC4FBC" w14:paraId="0A0A753C"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2DDD36" w14:textId="77777777" w:rsidR="004555BD" w:rsidRPr="00AC4FBC" w:rsidRDefault="004555BD" w:rsidP="001E2ECA">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E8C2F84" w14:textId="77777777" w:rsidR="004555BD" w:rsidRPr="00AC4FBC" w:rsidRDefault="004555BD" w:rsidP="001E2ECA">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307BF0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96FB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7F0A4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A475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4FD6F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F7371F" w14:textId="77777777" w:rsidR="004555BD" w:rsidRPr="00AC4FBC" w:rsidRDefault="004555BD" w:rsidP="001E2ECA">
            <w:pPr>
              <w:pStyle w:val="TAC"/>
            </w:pPr>
          </w:p>
        </w:tc>
      </w:tr>
      <w:tr w:rsidR="004555BD" w:rsidRPr="00AC4FBC" w14:paraId="4F8A7878"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E40318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FB8BA6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D390EE"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B6BC4F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6F1A29"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14B4AC0"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07F4F8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1B25EA" w14:textId="77777777" w:rsidR="004555BD" w:rsidRPr="00AC4FBC" w:rsidRDefault="004555BD" w:rsidP="001E2ECA">
            <w:pPr>
              <w:pStyle w:val="TAC"/>
            </w:pPr>
            <w:r w:rsidRPr="00AC4FBC">
              <w:t>5, 8</w:t>
            </w:r>
          </w:p>
        </w:tc>
      </w:tr>
      <w:tr w:rsidR="004555BD" w:rsidRPr="00AC4FBC" w14:paraId="6BA3E8E8"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3C742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041C15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A3A630"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22B490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9D0688"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0104E58"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C9A75FD"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AD33AB" w14:textId="77777777" w:rsidR="004555BD" w:rsidRPr="00AC4FBC" w:rsidRDefault="004555BD" w:rsidP="001E2ECA">
            <w:pPr>
              <w:pStyle w:val="TAC"/>
            </w:pPr>
            <w:r w:rsidRPr="00AC4FBC">
              <w:t>5, 7, 8</w:t>
            </w:r>
          </w:p>
        </w:tc>
      </w:tr>
      <w:tr w:rsidR="004555BD" w:rsidRPr="00AC4FBC" w14:paraId="7B4B251B"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A2AF88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D8E253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35BF30"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5F46DF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2BEBFB"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908E60F"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56E9A2D"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F1D8A31" w14:textId="77777777" w:rsidR="004555BD" w:rsidRPr="00AC4FBC" w:rsidRDefault="004555BD" w:rsidP="001E2ECA">
            <w:pPr>
              <w:pStyle w:val="TAC"/>
            </w:pPr>
            <w:r w:rsidRPr="00AC4FBC">
              <w:t>5, 7, 8</w:t>
            </w:r>
          </w:p>
        </w:tc>
      </w:tr>
      <w:tr w:rsidR="004555BD" w:rsidRPr="00AC4FBC" w14:paraId="417C358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CDB7C91" w14:textId="77777777" w:rsidR="004555BD" w:rsidRPr="00AC4FBC" w:rsidRDefault="004555BD" w:rsidP="001E2ECA">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B466E9C" w14:textId="77777777" w:rsidR="004555BD" w:rsidRPr="00AC4FBC" w:rsidRDefault="004555BD" w:rsidP="001E2ECA">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80E4FC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168D5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38D72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22AB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4D6F8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8BC0E44" w14:textId="77777777" w:rsidR="004555BD" w:rsidRPr="00AC4FBC" w:rsidRDefault="004555BD" w:rsidP="001E2ECA">
            <w:pPr>
              <w:pStyle w:val="TAC"/>
            </w:pPr>
          </w:p>
        </w:tc>
      </w:tr>
      <w:tr w:rsidR="004555BD" w:rsidRPr="00AC4FBC" w14:paraId="2BDBA49D" w14:textId="77777777" w:rsidTr="001E2ECA">
        <w:trPr>
          <w:trHeight w:val="188"/>
          <w:jc w:val="center"/>
        </w:trPr>
        <w:tc>
          <w:tcPr>
            <w:tcW w:w="1632" w:type="dxa"/>
            <w:vMerge/>
            <w:tcBorders>
              <w:left w:val="single" w:sz="4" w:space="0" w:color="auto"/>
              <w:right w:val="single" w:sz="4" w:space="0" w:color="auto"/>
            </w:tcBorders>
            <w:vAlign w:val="center"/>
          </w:tcPr>
          <w:p w14:paraId="551E21F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0098A6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F2F18"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68E5C8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7F6526"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858317B"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A6F0AE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0159B8" w14:textId="77777777" w:rsidR="004555BD" w:rsidRPr="00AC4FBC" w:rsidRDefault="004555BD" w:rsidP="001E2ECA">
            <w:pPr>
              <w:pStyle w:val="TAC"/>
            </w:pPr>
            <w:r w:rsidRPr="00AC4FBC">
              <w:t>5, 8</w:t>
            </w:r>
          </w:p>
        </w:tc>
      </w:tr>
      <w:tr w:rsidR="004555BD" w:rsidRPr="00AC4FBC" w14:paraId="414EC8B1" w14:textId="77777777" w:rsidTr="001E2ECA">
        <w:trPr>
          <w:trHeight w:val="188"/>
          <w:jc w:val="center"/>
        </w:trPr>
        <w:tc>
          <w:tcPr>
            <w:tcW w:w="1632" w:type="dxa"/>
            <w:vMerge/>
            <w:tcBorders>
              <w:left w:val="single" w:sz="4" w:space="0" w:color="auto"/>
              <w:right w:val="single" w:sz="4" w:space="0" w:color="auto"/>
            </w:tcBorders>
            <w:vAlign w:val="center"/>
          </w:tcPr>
          <w:p w14:paraId="2446DA6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D36603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15697E"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27CEA9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400781"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C6CD49A"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624F1CA"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5C7DB1" w14:textId="77777777" w:rsidR="004555BD" w:rsidRPr="00AC4FBC" w:rsidRDefault="004555BD" w:rsidP="001E2ECA">
            <w:pPr>
              <w:pStyle w:val="TAC"/>
            </w:pPr>
            <w:r w:rsidRPr="00AC4FBC">
              <w:t>5, 7, 8</w:t>
            </w:r>
          </w:p>
        </w:tc>
      </w:tr>
      <w:tr w:rsidR="004555BD" w:rsidRPr="00AC4FBC" w14:paraId="1635A638"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675FC8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76592C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BD6817"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134EF50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1AC9A2"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9B63F9E"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FB35C3A"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E5F004" w14:textId="77777777" w:rsidR="004555BD" w:rsidRPr="00AC4FBC" w:rsidRDefault="004555BD" w:rsidP="001E2ECA">
            <w:pPr>
              <w:pStyle w:val="TAC"/>
            </w:pPr>
            <w:r w:rsidRPr="00AC4FBC">
              <w:t>5, 7, 8</w:t>
            </w:r>
          </w:p>
        </w:tc>
      </w:tr>
      <w:tr w:rsidR="004555BD" w:rsidRPr="00AC4FBC" w14:paraId="5437A22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33660E0" w14:textId="77777777" w:rsidR="004555BD" w:rsidRPr="00AC4FBC" w:rsidRDefault="004555BD" w:rsidP="001E2ECA">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782F437E" w14:textId="77777777" w:rsidR="004555BD" w:rsidRPr="00AC4FBC" w:rsidRDefault="004555BD" w:rsidP="001E2ECA">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D3BF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329B6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8046A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39AA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F8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F56BDC" w14:textId="77777777" w:rsidR="004555BD" w:rsidRPr="00AC4FBC" w:rsidRDefault="004555BD" w:rsidP="001E2ECA">
            <w:pPr>
              <w:pStyle w:val="TAC"/>
            </w:pPr>
          </w:p>
        </w:tc>
      </w:tr>
      <w:tr w:rsidR="004555BD" w:rsidRPr="00AC4FBC" w14:paraId="1CED7BC6"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755473B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3E8A44D" w14:textId="77777777" w:rsidR="004555BD" w:rsidRPr="00AC4FBC" w:rsidRDefault="004555BD" w:rsidP="001E2ECA">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EF3F00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BC5A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EBAA8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FAFDA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E1B10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505C30" w14:textId="77777777" w:rsidR="004555BD" w:rsidRPr="00AC4FBC" w:rsidRDefault="004555BD" w:rsidP="001E2ECA">
            <w:pPr>
              <w:pStyle w:val="TAC"/>
            </w:pPr>
            <w:r w:rsidRPr="00AC4FBC">
              <w:t>2, 5</w:t>
            </w:r>
          </w:p>
        </w:tc>
      </w:tr>
      <w:tr w:rsidR="004555BD" w:rsidRPr="00AC4FBC" w14:paraId="18B4A6DF" w14:textId="77777777" w:rsidTr="001E2ECA">
        <w:trPr>
          <w:trHeight w:val="188"/>
          <w:jc w:val="center"/>
        </w:trPr>
        <w:tc>
          <w:tcPr>
            <w:tcW w:w="1632" w:type="dxa"/>
            <w:vMerge/>
            <w:tcBorders>
              <w:left w:val="single" w:sz="4" w:space="0" w:color="auto"/>
              <w:right w:val="single" w:sz="4" w:space="0" w:color="auto"/>
            </w:tcBorders>
          </w:tcPr>
          <w:p w14:paraId="5DB228B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6D07010" w14:textId="77777777" w:rsidR="004555BD" w:rsidRPr="00AC4FBC" w:rsidRDefault="004555BD" w:rsidP="001E2ECA">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567D42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42BAC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5342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D677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66669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7B8BF2" w14:textId="77777777" w:rsidR="004555BD" w:rsidRPr="00AC4FBC" w:rsidRDefault="004555BD" w:rsidP="001E2ECA">
            <w:pPr>
              <w:pStyle w:val="TAC"/>
            </w:pPr>
            <w:r w:rsidRPr="00AC4FBC">
              <w:t>5</w:t>
            </w:r>
          </w:p>
        </w:tc>
      </w:tr>
      <w:tr w:rsidR="004555BD" w:rsidRPr="00AC4FBC" w14:paraId="72BB8E13"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572785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37EF4A5" w14:textId="77777777" w:rsidR="004555BD" w:rsidRPr="00AC4FBC" w:rsidRDefault="004555BD" w:rsidP="001E2ECA">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87C5EB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B822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CCF7E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FE5D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31190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9B37E2" w14:textId="77777777" w:rsidR="004555BD" w:rsidRPr="00AC4FBC" w:rsidRDefault="004555BD" w:rsidP="001E2ECA">
            <w:pPr>
              <w:pStyle w:val="TAC"/>
            </w:pPr>
            <w:r w:rsidRPr="00AC4FBC">
              <w:t>2</w:t>
            </w:r>
          </w:p>
        </w:tc>
      </w:tr>
      <w:tr w:rsidR="004555BD" w:rsidRPr="00AC4FBC" w14:paraId="5FD12C4B"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4658DA" w14:textId="77777777" w:rsidR="004555BD" w:rsidRPr="00AC4FBC" w:rsidRDefault="004555BD" w:rsidP="001E2ECA">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CB770A" w14:textId="77777777" w:rsidR="004555BD" w:rsidRPr="00AC4FBC" w:rsidRDefault="004555BD" w:rsidP="001E2ECA">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A29E4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F46B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67A48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0B48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BA69D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7A81C4" w14:textId="77777777" w:rsidR="004555BD" w:rsidRPr="00AC4FBC" w:rsidRDefault="004555BD" w:rsidP="001E2ECA">
            <w:pPr>
              <w:pStyle w:val="TAC"/>
            </w:pPr>
          </w:p>
        </w:tc>
      </w:tr>
      <w:tr w:rsidR="004555BD" w:rsidRPr="00AC4FBC" w14:paraId="1D7BA9C2"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69D2F4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72AD40B" w14:textId="77777777" w:rsidR="004555BD" w:rsidRPr="00AC4FBC" w:rsidRDefault="004555BD" w:rsidP="001E2ECA">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1154E3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65570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C7E42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9ADA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88E1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CF7300" w14:textId="77777777" w:rsidR="004555BD" w:rsidRPr="00AC4FBC" w:rsidRDefault="004555BD" w:rsidP="001E2ECA">
            <w:pPr>
              <w:pStyle w:val="TAC"/>
            </w:pPr>
            <w:r w:rsidRPr="00AC4FBC">
              <w:t>5</w:t>
            </w:r>
          </w:p>
        </w:tc>
      </w:tr>
      <w:tr w:rsidR="004555BD" w:rsidRPr="00AC4FBC" w14:paraId="378AB7C0"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2C2C3A6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7C8C9AC" w14:textId="77777777" w:rsidR="004555BD" w:rsidRPr="00AC4FBC" w:rsidRDefault="004555BD" w:rsidP="001E2ECA">
            <w:pPr>
              <w:pStyle w:val="TAL"/>
            </w:pPr>
            <w:r w:rsidRPr="00AC4FBC">
              <w:t>E-UTRA Band 43</w:t>
            </w:r>
          </w:p>
          <w:p w14:paraId="2CED9FEE" w14:textId="77777777" w:rsidR="004555BD" w:rsidRPr="00AC4FBC" w:rsidRDefault="004555BD" w:rsidP="001E2ECA">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331D3C2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98D9E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ECBFA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019E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6E259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A4923C" w14:textId="77777777" w:rsidR="004555BD" w:rsidRPr="00AC4FBC" w:rsidRDefault="004555BD" w:rsidP="001E2ECA">
            <w:pPr>
              <w:pStyle w:val="TAC"/>
            </w:pPr>
            <w:r w:rsidRPr="00AC4FBC">
              <w:t>2</w:t>
            </w:r>
          </w:p>
        </w:tc>
      </w:tr>
      <w:tr w:rsidR="004555BD" w:rsidRPr="00AC4FBC" w14:paraId="09C19F4C"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B8242E" w14:textId="77777777" w:rsidR="004555BD" w:rsidRPr="00AC4FBC" w:rsidRDefault="004555BD" w:rsidP="001E2ECA">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3650D3F9" w14:textId="77777777" w:rsidR="004555BD" w:rsidRPr="00AC4FBC" w:rsidRDefault="004555BD" w:rsidP="001E2ECA">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5E0DA7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8D28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20743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16EAD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B64E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9B2AB2" w14:textId="77777777" w:rsidR="004555BD" w:rsidRPr="00AC4FBC" w:rsidRDefault="004555BD" w:rsidP="001E2ECA">
            <w:pPr>
              <w:pStyle w:val="TAC"/>
            </w:pPr>
          </w:p>
        </w:tc>
      </w:tr>
      <w:tr w:rsidR="004555BD" w:rsidRPr="00AC4FBC" w14:paraId="2DDB863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408D5A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1F9B74B" w14:textId="77777777" w:rsidR="004555BD" w:rsidRPr="00AC4FBC" w:rsidRDefault="004555BD" w:rsidP="001E2ECA">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23F99E9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6321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B91E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1897E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87EB4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5A00C0" w14:textId="77777777" w:rsidR="004555BD" w:rsidRPr="00AC4FBC" w:rsidRDefault="004555BD" w:rsidP="001E2ECA">
            <w:pPr>
              <w:pStyle w:val="TAC"/>
            </w:pPr>
            <w:r w:rsidRPr="00AC4FBC">
              <w:t>5</w:t>
            </w:r>
          </w:p>
        </w:tc>
      </w:tr>
      <w:tr w:rsidR="004555BD" w:rsidRPr="00AC4FBC" w14:paraId="68F4D7B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59B7C15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9821C7F" w14:textId="77777777" w:rsidR="004555BD" w:rsidRPr="00AC4FBC" w:rsidRDefault="004555BD" w:rsidP="001E2ECA">
            <w:pPr>
              <w:pStyle w:val="TAL"/>
              <w:rPr>
                <w:szCs w:val="18"/>
              </w:rPr>
            </w:pPr>
            <w:r w:rsidRPr="00AC4FBC">
              <w:t>E-UTRA Band 42, 48</w:t>
            </w:r>
          </w:p>
          <w:p w14:paraId="0F8C1CD1"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D3A27F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BDE6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2F438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E310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ED144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1306739" w14:textId="77777777" w:rsidR="004555BD" w:rsidRPr="00AC4FBC" w:rsidRDefault="004555BD" w:rsidP="001E2ECA">
            <w:pPr>
              <w:pStyle w:val="TAC"/>
            </w:pPr>
            <w:r w:rsidRPr="00AC4FBC">
              <w:t>2</w:t>
            </w:r>
          </w:p>
        </w:tc>
      </w:tr>
      <w:tr w:rsidR="004555BD" w:rsidRPr="00AC4FBC" w14:paraId="50C92C0F"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045170" w14:textId="77777777" w:rsidR="004555BD" w:rsidRPr="00AC4FBC" w:rsidRDefault="004555BD" w:rsidP="001E2ECA">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04B4F3E2" w14:textId="77777777" w:rsidR="004555BD" w:rsidRPr="00AC4FBC" w:rsidRDefault="004555BD" w:rsidP="001E2ECA">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CFCCF7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EC73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1D666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EDDD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C0E86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9FAD53" w14:textId="77777777" w:rsidR="004555BD" w:rsidRPr="00AC4FBC" w:rsidRDefault="004555BD" w:rsidP="001E2ECA">
            <w:pPr>
              <w:pStyle w:val="TAC"/>
            </w:pPr>
          </w:p>
        </w:tc>
      </w:tr>
      <w:tr w:rsidR="004555BD" w:rsidRPr="00AC4FBC" w14:paraId="468390EA"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0AC0C4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3609912" w14:textId="77777777" w:rsidR="004555BD" w:rsidRPr="00AC4FBC" w:rsidRDefault="004555BD" w:rsidP="001E2ECA">
            <w:pPr>
              <w:pStyle w:val="TAL"/>
            </w:pPr>
            <w:r w:rsidRPr="00AC4FBC">
              <w:t>E-UTRA Band 2, 25, 41, 70</w:t>
            </w:r>
          </w:p>
          <w:p w14:paraId="5BDD4318"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263DDC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061B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F10FA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17A2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E78B1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CF2322" w14:textId="77777777" w:rsidR="004555BD" w:rsidRPr="00AC4FBC" w:rsidRDefault="004555BD" w:rsidP="001E2ECA">
            <w:pPr>
              <w:pStyle w:val="TAC"/>
            </w:pPr>
            <w:r w:rsidRPr="00AC4FBC">
              <w:t>2</w:t>
            </w:r>
          </w:p>
        </w:tc>
      </w:tr>
      <w:tr w:rsidR="004555BD" w:rsidRPr="00AC4FBC" w14:paraId="79893F91"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405B386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68E8CC7" w14:textId="77777777" w:rsidR="004555BD" w:rsidRPr="00AC4FBC" w:rsidRDefault="004555BD" w:rsidP="001E2ECA">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5BB4FD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3932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60E5A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582BF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9C525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FADBE" w14:textId="77777777" w:rsidR="004555BD" w:rsidRPr="00AC4FBC" w:rsidRDefault="004555BD" w:rsidP="001E2ECA">
            <w:pPr>
              <w:pStyle w:val="TAC"/>
            </w:pPr>
            <w:r w:rsidRPr="00AC4FBC">
              <w:t>5</w:t>
            </w:r>
          </w:p>
        </w:tc>
      </w:tr>
      <w:tr w:rsidR="004555BD" w:rsidRPr="00AC4FBC" w14:paraId="05881F70"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588CF2" w14:textId="77777777" w:rsidR="004555BD" w:rsidRPr="00AC4FBC" w:rsidRDefault="004555BD" w:rsidP="001E2ECA">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5D23EFB6" w14:textId="77777777" w:rsidR="004555BD" w:rsidRPr="00AC4FBC" w:rsidRDefault="004555BD" w:rsidP="001E2ECA">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6B0041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9AB50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20E93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F20D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BAE34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AE8745" w14:textId="77777777" w:rsidR="004555BD" w:rsidRPr="00AC4FBC" w:rsidRDefault="004555BD" w:rsidP="001E2ECA">
            <w:pPr>
              <w:pStyle w:val="TAC"/>
            </w:pPr>
          </w:p>
        </w:tc>
      </w:tr>
      <w:tr w:rsidR="004555BD" w:rsidRPr="00AC4FBC" w14:paraId="33E9D04D"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22AB61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B98AF94" w14:textId="77777777" w:rsidR="004555BD" w:rsidRPr="00AC4FBC" w:rsidRDefault="004555BD" w:rsidP="001E2ECA">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B949A1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7DEE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5E7A5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8273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5500A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071628" w14:textId="77777777" w:rsidR="004555BD" w:rsidRPr="00AC4FBC" w:rsidRDefault="004555BD" w:rsidP="001E2ECA">
            <w:pPr>
              <w:pStyle w:val="TAC"/>
            </w:pPr>
            <w:r w:rsidRPr="00AC4FBC">
              <w:t>2</w:t>
            </w:r>
          </w:p>
        </w:tc>
      </w:tr>
      <w:tr w:rsidR="004555BD" w:rsidRPr="00AC4FBC" w14:paraId="6836FB0B" w14:textId="77777777" w:rsidTr="001E2ECA">
        <w:trPr>
          <w:trHeight w:val="188"/>
          <w:jc w:val="center"/>
        </w:trPr>
        <w:tc>
          <w:tcPr>
            <w:tcW w:w="1632" w:type="dxa"/>
            <w:vMerge w:val="restart"/>
            <w:tcBorders>
              <w:left w:val="single" w:sz="4" w:space="0" w:color="auto"/>
              <w:right w:val="single" w:sz="4" w:space="0" w:color="auto"/>
            </w:tcBorders>
          </w:tcPr>
          <w:p w14:paraId="2BE8F6A9" w14:textId="77777777" w:rsidR="004555BD" w:rsidRPr="00AC4FBC" w:rsidRDefault="004555BD" w:rsidP="001E2ECA">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234B7F52" w14:textId="77777777" w:rsidR="004555BD" w:rsidRPr="00AC4FBC" w:rsidRDefault="004555BD" w:rsidP="001E2ECA">
            <w:pPr>
              <w:pStyle w:val="TAL"/>
            </w:pPr>
            <w:r w:rsidRPr="00AC4FBC">
              <w:t>E-UTRA Band 1, 5, 7, 8, 11, 18, 19, 20, 21, 26, 27, 28, 31, 32, 38, 40, 41, 43, 44, 50, 51, 65, 67, 72, 73, 74, 75, 76</w:t>
            </w:r>
          </w:p>
          <w:p w14:paraId="22604309" w14:textId="77777777" w:rsidR="004555BD" w:rsidRPr="00AC4FBC" w:rsidRDefault="004555BD" w:rsidP="001E2ECA">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61F8665E"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7C038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05B0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05D6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9D088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5DB6B5" w14:textId="77777777" w:rsidR="004555BD" w:rsidRPr="00AC4FBC" w:rsidRDefault="004555BD" w:rsidP="001E2ECA">
            <w:pPr>
              <w:pStyle w:val="TAC"/>
            </w:pPr>
          </w:p>
        </w:tc>
      </w:tr>
      <w:tr w:rsidR="004555BD" w:rsidRPr="00AC4FBC" w14:paraId="15A9B6EB" w14:textId="77777777" w:rsidTr="001E2ECA">
        <w:trPr>
          <w:trHeight w:val="188"/>
          <w:jc w:val="center"/>
        </w:trPr>
        <w:tc>
          <w:tcPr>
            <w:tcW w:w="1632" w:type="dxa"/>
            <w:vMerge/>
            <w:tcBorders>
              <w:left w:val="single" w:sz="4" w:space="0" w:color="auto"/>
              <w:right w:val="single" w:sz="4" w:space="0" w:color="auto"/>
            </w:tcBorders>
            <w:vAlign w:val="center"/>
          </w:tcPr>
          <w:p w14:paraId="2049C52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91DB2E0" w14:textId="77777777" w:rsidR="004555BD" w:rsidRPr="00AC4FBC" w:rsidRDefault="004555BD" w:rsidP="001E2ECA">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1364145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6C323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CED95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75DB3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68B4A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FE8163B" w14:textId="77777777" w:rsidR="004555BD" w:rsidRPr="00AC4FBC" w:rsidRDefault="004555BD" w:rsidP="001E2ECA">
            <w:pPr>
              <w:pStyle w:val="TAC"/>
            </w:pPr>
            <w:r w:rsidRPr="00AC4FBC">
              <w:t>5</w:t>
            </w:r>
          </w:p>
        </w:tc>
      </w:tr>
      <w:tr w:rsidR="004555BD" w:rsidRPr="00AC4FBC" w14:paraId="0AA1172D" w14:textId="77777777" w:rsidTr="001E2ECA">
        <w:trPr>
          <w:trHeight w:val="188"/>
          <w:jc w:val="center"/>
        </w:trPr>
        <w:tc>
          <w:tcPr>
            <w:tcW w:w="1632" w:type="dxa"/>
            <w:vMerge/>
            <w:tcBorders>
              <w:left w:val="single" w:sz="4" w:space="0" w:color="auto"/>
              <w:right w:val="single" w:sz="4" w:space="0" w:color="auto"/>
            </w:tcBorders>
            <w:vAlign w:val="center"/>
          </w:tcPr>
          <w:p w14:paraId="2ADB14E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1BE09AF" w14:textId="77777777" w:rsidR="004555BD" w:rsidRPr="00AC4FBC" w:rsidRDefault="004555BD" w:rsidP="001E2ECA">
            <w:pPr>
              <w:pStyle w:val="TAL"/>
            </w:pPr>
            <w:r w:rsidRPr="00AC4FBC">
              <w:t>E-UTRA Band 22, 42, 52</w:t>
            </w:r>
          </w:p>
          <w:p w14:paraId="62864CA6" w14:textId="77777777" w:rsidR="004555BD" w:rsidRPr="00AC4FBC" w:rsidRDefault="004555BD" w:rsidP="001E2ECA">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537607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D494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7095D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310E4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FE9ED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1FF259" w14:textId="77777777" w:rsidR="004555BD" w:rsidRPr="00AC4FBC" w:rsidRDefault="004555BD" w:rsidP="001E2ECA">
            <w:pPr>
              <w:pStyle w:val="TAC"/>
            </w:pPr>
            <w:r w:rsidRPr="00AC4FBC">
              <w:t>2</w:t>
            </w:r>
          </w:p>
        </w:tc>
      </w:tr>
      <w:tr w:rsidR="004555BD" w:rsidRPr="00AC4FBC" w14:paraId="78DE4924" w14:textId="77777777" w:rsidTr="001E2ECA">
        <w:trPr>
          <w:trHeight w:val="188"/>
          <w:jc w:val="center"/>
        </w:trPr>
        <w:tc>
          <w:tcPr>
            <w:tcW w:w="1632" w:type="dxa"/>
            <w:vMerge/>
            <w:tcBorders>
              <w:left w:val="single" w:sz="4" w:space="0" w:color="auto"/>
              <w:right w:val="single" w:sz="4" w:space="0" w:color="auto"/>
            </w:tcBorders>
            <w:vAlign w:val="center"/>
          </w:tcPr>
          <w:p w14:paraId="6102E0D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67809C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1C965A"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1C0B9D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29A70B7C"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870505E"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7C7E21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9722F" w14:textId="77777777" w:rsidR="004555BD" w:rsidRPr="00AC4FBC" w:rsidRDefault="004555BD" w:rsidP="001E2ECA">
            <w:pPr>
              <w:pStyle w:val="TAC"/>
            </w:pPr>
            <w:r w:rsidRPr="00AC4FBC">
              <w:t>5,16</w:t>
            </w:r>
          </w:p>
        </w:tc>
      </w:tr>
      <w:tr w:rsidR="004555BD" w:rsidRPr="00AC4FBC" w14:paraId="36F585CE" w14:textId="77777777" w:rsidTr="001E2ECA">
        <w:trPr>
          <w:trHeight w:val="188"/>
          <w:jc w:val="center"/>
        </w:trPr>
        <w:tc>
          <w:tcPr>
            <w:tcW w:w="1632" w:type="dxa"/>
            <w:vMerge/>
            <w:tcBorders>
              <w:left w:val="single" w:sz="4" w:space="0" w:color="auto"/>
              <w:right w:val="single" w:sz="4" w:space="0" w:color="auto"/>
            </w:tcBorders>
            <w:vAlign w:val="center"/>
          </w:tcPr>
          <w:p w14:paraId="02A8E2A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40B6B1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518566E"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71B89B3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2278457"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10CE515"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6BD2A8C"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16277B" w14:textId="77777777" w:rsidR="004555BD" w:rsidRPr="00AC4FBC" w:rsidRDefault="004555BD" w:rsidP="001E2ECA">
            <w:pPr>
              <w:pStyle w:val="TAC"/>
            </w:pPr>
            <w:r w:rsidRPr="00AC4FBC">
              <w:t>5, 7, 16</w:t>
            </w:r>
          </w:p>
        </w:tc>
      </w:tr>
      <w:tr w:rsidR="004555BD" w:rsidRPr="00AC4FBC" w14:paraId="5F50311B"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41B0DC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CED1C6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F679EB1"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553FCF2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BFA153C"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40D5606"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EA9D2A2"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402825E" w14:textId="77777777" w:rsidR="004555BD" w:rsidRPr="00AC4FBC" w:rsidRDefault="004555BD" w:rsidP="001E2ECA">
            <w:pPr>
              <w:pStyle w:val="TAC"/>
            </w:pPr>
            <w:r w:rsidRPr="00AC4FBC">
              <w:t>5, 7, 16</w:t>
            </w:r>
          </w:p>
        </w:tc>
      </w:tr>
      <w:tr w:rsidR="004555BD" w:rsidRPr="00AC4FBC" w14:paraId="61A5B23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278B44C" w14:textId="77777777" w:rsidR="004555BD" w:rsidRPr="00AC4FBC" w:rsidRDefault="004555BD" w:rsidP="001E2ECA">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BA99923" w14:textId="77777777" w:rsidR="004555BD" w:rsidRPr="00AC4FBC" w:rsidRDefault="004555BD" w:rsidP="001E2ECA">
            <w:pPr>
              <w:pStyle w:val="TAL"/>
              <w:rPr>
                <w:lang w:eastAsia="ja-JP"/>
              </w:rPr>
            </w:pPr>
            <w:r w:rsidRPr="00AC4FBC">
              <w:t>E-UTRA Band 1, 5, 7, 8, 11, 18, 19, 21, 26, 28, 31, 38, 40, 43</w:t>
            </w:r>
            <w:r w:rsidRPr="00AC4FBC">
              <w:rPr>
                <w:lang w:eastAsia="ja-JP"/>
              </w:rPr>
              <w:t>, 50, 51, 65, 73, 74</w:t>
            </w:r>
          </w:p>
          <w:p w14:paraId="046478CF" w14:textId="77777777" w:rsidR="004555BD" w:rsidRPr="00AC4FBC" w:rsidRDefault="004555BD" w:rsidP="001E2ECA">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D7B4D4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1745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900A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9DDD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50EB5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60EE60" w14:textId="77777777" w:rsidR="004555BD" w:rsidRPr="00AC4FBC" w:rsidRDefault="004555BD" w:rsidP="001E2ECA">
            <w:pPr>
              <w:pStyle w:val="TAC"/>
            </w:pPr>
          </w:p>
        </w:tc>
      </w:tr>
      <w:tr w:rsidR="004555BD" w:rsidRPr="00AC4FBC" w14:paraId="393DA8B4" w14:textId="77777777" w:rsidTr="001E2ECA">
        <w:trPr>
          <w:trHeight w:val="188"/>
          <w:jc w:val="center"/>
        </w:trPr>
        <w:tc>
          <w:tcPr>
            <w:tcW w:w="1632" w:type="dxa"/>
            <w:vMerge/>
            <w:tcBorders>
              <w:left w:val="single" w:sz="4" w:space="0" w:color="auto"/>
              <w:right w:val="single" w:sz="4" w:space="0" w:color="auto"/>
            </w:tcBorders>
            <w:vAlign w:val="center"/>
          </w:tcPr>
          <w:p w14:paraId="2CB1C90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B7B1453" w14:textId="77777777" w:rsidR="004555BD" w:rsidRPr="00AC4FBC" w:rsidRDefault="004555BD" w:rsidP="001E2ECA">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BC77FC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CF38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96F81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5B7EB0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BC094F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61F48EE" w14:textId="77777777" w:rsidR="004555BD" w:rsidRPr="00AC4FBC" w:rsidRDefault="004555BD" w:rsidP="001E2ECA">
            <w:pPr>
              <w:pStyle w:val="TAC"/>
            </w:pPr>
            <w:r w:rsidRPr="00AC4FBC">
              <w:t>5</w:t>
            </w:r>
          </w:p>
        </w:tc>
      </w:tr>
      <w:tr w:rsidR="004555BD" w:rsidRPr="00AC4FBC" w14:paraId="60963CFE" w14:textId="77777777" w:rsidTr="001E2ECA">
        <w:trPr>
          <w:trHeight w:val="188"/>
          <w:jc w:val="center"/>
        </w:trPr>
        <w:tc>
          <w:tcPr>
            <w:tcW w:w="1632" w:type="dxa"/>
            <w:vMerge/>
            <w:tcBorders>
              <w:left w:val="single" w:sz="4" w:space="0" w:color="auto"/>
              <w:right w:val="single" w:sz="4" w:space="0" w:color="auto"/>
            </w:tcBorders>
            <w:vAlign w:val="center"/>
          </w:tcPr>
          <w:p w14:paraId="0D7DDDD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0B4D395" w14:textId="77777777" w:rsidR="004555BD" w:rsidRPr="00AC4FBC" w:rsidRDefault="004555BD" w:rsidP="001E2ECA">
            <w:pPr>
              <w:pStyle w:val="TAL"/>
            </w:pPr>
            <w:r w:rsidRPr="00AC4FBC">
              <w:t>E-UTRA Band 22, 42, 52</w:t>
            </w:r>
          </w:p>
          <w:p w14:paraId="2425B760" w14:textId="77777777" w:rsidR="004555BD" w:rsidRPr="00AC4FBC" w:rsidRDefault="004555BD" w:rsidP="001E2ECA">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55F892D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678C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F4645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AA66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8F028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61D787" w14:textId="77777777" w:rsidR="004555BD" w:rsidRPr="00AC4FBC" w:rsidRDefault="004555BD" w:rsidP="001E2ECA">
            <w:pPr>
              <w:pStyle w:val="TAC"/>
            </w:pPr>
            <w:r w:rsidRPr="00AC4FBC">
              <w:t>2</w:t>
            </w:r>
          </w:p>
        </w:tc>
      </w:tr>
      <w:tr w:rsidR="004555BD" w:rsidRPr="00AC4FBC" w14:paraId="5158AD39" w14:textId="77777777" w:rsidTr="001E2ECA">
        <w:trPr>
          <w:trHeight w:val="188"/>
          <w:jc w:val="center"/>
        </w:trPr>
        <w:tc>
          <w:tcPr>
            <w:tcW w:w="1632" w:type="dxa"/>
            <w:vMerge/>
            <w:tcBorders>
              <w:left w:val="single" w:sz="4" w:space="0" w:color="auto"/>
              <w:right w:val="single" w:sz="4" w:space="0" w:color="auto"/>
            </w:tcBorders>
            <w:vAlign w:val="center"/>
          </w:tcPr>
          <w:p w14:paraId="7EAECC2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2DA623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F58E7F"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D688DC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13FDDB"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tcPr>
          <w:p w14:paraId="3CFEB059"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11C00E7E"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FF8A82E" w14:textId="77777777" w:rsidR="004555BD" w:rsidRPr="00AC4FBC" w:rsidRDefault="004555BD" w:rsidP="001E2ECA">
            <w:pPr>
              <w:pStyle w:val="TAC"/>
            </w:pPr>
            <w:r w:rsidRPr="00AC4FBC">
              <w:t>3</w:t>
            </w:r>
          </w:p>
        </w:tc>
      </w:tr>
      <w:tr w:rsidR="004555BD" w:rsidRPr="00AC4FBC" w14:paraId="1AF606D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1FA4C9B" w14:textId="77777777" w:rsidR="004555BD" w:rsidRPr="00AC4FBC" w:rsidRDefault="004555BD" w:rsidP="001E2ECA">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A59BB8A" w14:textId="77777777" w:rsidR="004555BD" w:rsidRPr="00AC4FBC" w:rsidRDefault="004555BD" w:rsidP="001E2ECA">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F7C5FD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4C81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2CFB2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C47CF"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C4BA9F7" w14:textId="77777777" w:rsidR="004555BD" w:rsidRPr="00AC4FBC" w:rsidRDefault="004555BD" w:rsidP="001E2ECA">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DC4336E" w14:textId="77777777" w:rsidR="004555BD" w:rsidRPr="00AC4FBC" w:rsidRDefault="004555BD" w:rsidP="001E2ECA">
            <w:pPr>
              <w:pStyle w:val="TAC"/>
            </w:pPr>
          </w:p>
        </w:tc>
      </w:tr>
      <w:tr w:rsidR="004555BD" w:rsidRPr="00AC4FBC" w14:paraId="620EB6B1" w14:textId="77777777" w:rsidTr="001E2ECA">
        <w:trPr>
          <w:trHeight w:val="188"/>
          <w:jc w:val="center"/>
        </w:trPr>
        <w:tc>
          <w:tcPr>
            <w:tcW w:w="1632" w:type="dxa"/>
            <w:vMerge/>
            <w:tcBorders>
              <w:left w:val="single" w:sz="4" w:space="0" w:color="auto"/>
              <w:right w:val="single" w:sz="4" w:space="0" w:color="auto"/>
            </w:tcBorders>
          </w:tcPr>
          <w:p w14:paraId="6B710D9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B234F7E" w14:textId="77777777" w:rsidR="004555BD" w:rsidRPr="00AC4FBC" w:rsidRDefault="004555BD" w:rsidP="001E2ECA">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4AD7582"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1C2E2"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61E3CF5"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54936"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8A67E06" w14:textId="77777777" w:rsidR="004555BD" w:rsidRPr="00AC4FBC" w:rsidRDefault="004555BD" w:rsidP="001E2ECA">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63D8B1D" w14:textId="77777777" w:rsidR="004555BD" w:rsidRPr="00AC4FBC" w:rsidRDefault="004555BD" w:rsidP="001E2ECA">
            <w:pPr>
              <w:pStyle w:val="TAC"/>
            </w:pPr>
            <w:r w:rsidRPr="00AC4FBC">
              <w:rPr>
                <w:rFonts w:eastAsia="PMingLiU"/>
              </w:rPr>
              <w:t>5</w:t>
            </w:r>
          </w:p>
        </w:tc>
      </w:tr>
      <w:tr w:rsidR="004555BD" w:rsidRPr="00AC4FBC" w14:paraId="785E5319" w14:textId="77777777" w:rsidTr="001E2ECA">
        <w:trPr>
          <w:trHeight w:val="188"/>
          <w:jc w:val="center"/>
        </w:trPr>
        <w:tc>
          <w:tcPr>
            <w:tcW w:w="1632" w:type="dxa"/>
            <w:vMerge/>
            <w:tcBorders>
              <w:left w:val="single" w:sz="4" w:space="0" w:color="auto"/>
              <w:right w:val="single" w:sz="4" w:space="0" w:color="auto"/>
            </w:tcBorders>
          </w:tcPr>
          <w:p w14:paraId="6983985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8790F7C" w14:textId="77777777" w:rsidR="004555BD" w:rsidRPr="00AC4FBC" w:rsidRDefault="004555BD" w:rsidP="001E2ECA">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5753F0DF"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C7959"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2D8191B"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80F7A" w14:textId="77777777" w:rsidR="004555BD" w:rsidRPr="00AC4FBC" w:rsidRDefault="004555BD" w:rsidP="001E2ECA">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86A019" w14:textId="77777777" w:rsidR="004555BD" w:rsidRPr="00AC4FBC" w:rsidRDefault="004555BD" w:rsidP="001E2ECA">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1B8C4B0" w14:textId="77777777" w:rsidR="004555BD" w:rsidRPr="00AC4FBC" w:rsidRDefault="004555BD" w:rsidP="001E2ECA">
            <w:pPr>
              <w:pStyle w:val="TAC"/>
            </w:pPr>
            <w:r w:rsidRPr="00AC4FBC">
              <w:rPr>
                <w:rFonts w:eastAsia="PMingLiU"/>
              </w:rPr>
              <w:t>2</w:t>
            </w:r>
          </w:p>
        </w:tc>
      </w:tr>
      <w:tr w:rsidR="004555BD" w:rsidRPr="00AC4FBC" w14:paraId="2A789D42" w14:textId="77777777" w:rsidTr="001E2ECA">
        <w:trPr>
          <w:trHeight w:val="188"/>
          <w:jc w:val="center"/>
        </w:trPr>
        <w:tc>
          <w:tcPr>
            <w:tcW w:w="1632" w:type="dxa"/>
            <w:vMerge/>
            <w:tcBorders>
              <w:left w:val="single" w:sz="4" w:space="0" w:color="auto"/>
              <w:right w:val="single" w:sz="4" w:space="0" w:color="auto"/>
            </w:tcBorders>
          </w:tcPr>
          <w:p w14:paraId="55A6EB0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F92683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EB4100B" w14:textId="77777777" w:rsidR="004555BD" w:rsidRPr="00AC4FBC" w:rsidRDefault="004555BD" w:rsidP="001E2ECA">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CD853BB" w14:textId="77777777" w:rsidR="004555BD" w:rsidRPr="00AC4FBC" w:rsidRDefault="004555BD" w:rsidP="001E2ECA">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2110FB1" w14:textId="77777777" w:rsidR="004555BD" w:rsidRPr="00AC4FBC" w:rsidRDefault="004555BD" w:rsidP="001E2ECA">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393BC37" w14:textId="77777777" w:rsidR="004555BD" w:rsidRPr="00AC4FBC" w:rsidRDefault="004555BD" w:rsidP="001E2ECA">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5A84553" w14:textId="77777777" w:rsidR="004555BD" w:rsidRPr="00AC4FBC" w:rsidRDefault="004555BD" w:rsidP="001E2ECA">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3785599" w14:textId="77777777" w:rsidR="004555BD" w:rsidRPr="00AC4FBC" w:rsidRDefault="004555BD" w:rsidP="001E2ECA">
            <w:pPr>
              <w:pStyle w:val="TAC"/>
            </w:pPr>
            <w:r w:rsidRPr="00AC4FBC">
              <w:rPr>
                <w:rFonts w:eastAsia="PMingLiU"/>
              </w:rPr>
              <w:t>5, 6, 7</w:t>
            </w:r>
          </w:p>
        </w:tc>
      </w:tr>
      <w:tr w:rsidR="004555BD" w:rsidRPr="00AC4FBC" w14:paraId="49BEAE93" w14:textId="77777777" w:rsidTr="001E2ECA">
        <w:trPr>
          <w:trHeight w:val="188"/>
          <w:jc w:val="center"/>
        </w:trPr>
        <w:tc>
          <w:tcPr>
            <w:tcW w:w="1632" w:type="dxa"/>
            <w:vMerge/>
            <w:tcBorders>
              <w:left w:val="single" w:sz="4" w:space="0" w:color="auto"/>
              <w:right w:val="single" w:sz="4" w:space="0" w:color="auto"/>
            </w:tcBorders>
          </w:tcPr>
          <w:p w14:paraId="7035BC2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880E3F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B6377F" w14:textId="77777777" w:rsidR="004555BD" w:rsidRPr="00AC4FBC" w:rsidRDefault="004555BD" w:rsidP="001E2ECA">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07BE8E3"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CA23FEF" w14:textId="77777777" w:rsidR="004555BD" w:rsidRPr="00AC4FBC" w:rsidRDefault="004555BD" w:rsidP="001E2ECA">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77B63C7" w14:textId="77777777" w:rsidR="004555BD" w:rsidRPr="00AC4FBC" w:rsidRDefault="004555BD" w:rsidP="001E2ECA">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3AFACB9" w14:textId="77777777" w:rsidR="004555BD" w:rsidRPr="00AC4FBC" w:rsidRDefault="004555BD" w:rsidP="001E2ECA">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5821078" w14:textId="77777777" w:rsidR="004555BD" w:rsidRPr="00AC4FBC" w:rsidRDefault="004555BD" w:rsidP="001E2ECA">
            <w:pPr>
              <w:pStyle w:val="TAC"/>
            </w:pPr>
            <w:r w:rsidRPr="00AC4FBC">
              <w:rPr>
                <w:rFonts w:eastAsia="PMingLiU"/>
              </w:rPr>
              <w:t>5, 6, 7</w:t>
            </w:r>
          </w:p>
        </w:tc>
      </w:tr>
      <w:tr w:rsidR="004555BD" w:rsidRPr="00AC4FBC" w14:paraId="5F3375F3"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33C153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306DAB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006781" w14:textId="77777777" w:rsidR="004555BD" w:rsidRPr="00AC4FBC" w:rsidRDefault="004555BD" w:rsidP="001E2ECA">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F8FAA55" w14:textId="77777777" w:rsidR="004555BD" w:rsidRPr="00AC4FBC" w:rsidRDefault="004555BD" w:rsidP="001E2ECA">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586835A" w14:textId="77777777" w:rsidR="004555BD" w:rsidRPr="00AC4FBC" w:rsidRDefault="004555BD" w:rsidP="001E2ECA">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469F2EE" w14:textId="77777777" w:rsidR="004555BD" w:rsidRPr="00AC4FBC" w:rsidRDefault="004555BD" w:rsidP="001E2ECA">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F996920" w14:textId="77777777" w:rsidR="004555BD" w:rsidRPr="00AC4FBC" w:rsidRDefault="004555BD" w:rsidP="001E2ECA">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B62FA92" w14:textId="77777777" w:rsidR="004555BD" w:rsidRPr="00AC4FBC" w:rsidRDefault="004555BD" w:rsidP="001E2ECA">
            <w:pPr>
              <w:pStyle w:val="TAC"/>
            </w:pPr>
            <w:r w:rsidRPr="00AC4FBC">
              <w:rPr>
                <w:rFonts w:eastAsia="PMingLiU"/>
              </w:rPr>
              <w:t>5, 6</w:t>
            </w:r>
          </w:p>
        </w:tc>
      </w:tr>
      <w:tr w:rsidR="004555BD" w:rsidRPr="00AC4FBC" w14:paraId="78B9423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440CCFC" w14:textId="77777777" w:rsidR="004555BD" w:rsidRPr="00AC4FBC" w:rsidRDefault="004555BD" w:rsidP="001E2ECA">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504B3FD" w14:textId="77777777" w:rsidR="004555BD" w:rsidRPr="00AC4FBC" w:rsidRDefault="004555BD" w:rsidP="001E2ECA">
            <w:pPr>
              <w:pStyle w:val="TAL"/>
            </w:pPr>
            <w:r w:rsidRPr="00AC4FBC">
              <w:t>E-UTRA Band 1, 42, 43, 50, 51, 65, 74, 75, 76</w:t>
            </w:r>
          </w:p>
          <w:p w14:paraId="3079E5F3" w14:textId="77777777" w:rsidR="004555BD" w:rsidRPr="00AC4FBC" w:rsidRDefault="004555BD" w:rsidP="001E2ECA">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F776A7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CA3F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69EAF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7786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8287C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A04D10" w14:textId="77777777" w:rsidR="004555BD" w:rsidRPr="00AC4FBC" w:rsidRDefault="004555BD" w:rsidP="001E2ECA">
            <w:pPr>
              <w:pStyle w:val="TAC"/>
            </w:pPr>
            <w:r w:rsidRPr="00AC4FBC">
              <w:t>2</w:t>
            </w:r>
          </w:p>
        </w:tc>
      </w:tr>
      <w:tr w:rsidR="004555BD" w:rsidRPr="00AC4FBC" w14:paraId="3805CD47" w14:textId="77777777" w:rsidTr="001E2ECA">
        <w:trPr>
          <w:trHeight w:val="188"/>
          <w:jc w:val="center"/>
        </w:trPr>
        <w:tc>
          <w:tcPr>
            <w:tcW w:w="1632" w:type="dxa"/>
            <w:vMerge/>
            <w:tcBorders>
              <w:left w:val="single" w:sz="4" w:space="0" w:color="auto"/>
              <w:right w:val="single" w:sz="4" w:space="0" w:color="auto"/>
            </w:tcBorders>
          </w:tcPr>
          <w:p w14:paraId="762F1FC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8E34527"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1E0A8A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222E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F289E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2535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640F5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C60AD" w14:textId="77777777" w:rsidR="004555BD" w:rsidRPr="00AC4FBC" w:rsidRDefault="004555BD" w:rsidP="001E2ECA">
            <w:pPr>
              <w:pStyle w:val="TAC"/>
            </w:pPr>
            <w:r w:rsidRPr="00AC4FBC">
              <w:t>9, 11</w:t>
            </w:r>
          </w:p>
        </w:tc>
      </w:tr>
      <w:tr w:rsidR="004555BD" w:rsidRPr="00AC4FBC" w14:paraId="680809BF" w14:textId="77777777" w:rsidTr="001E2ECA">
        <w:trPr>
          <w:trHeight w:val="188"/>
          <w:jc w:val="center"/>
        </w:trPr>
        <w:tc>
          <w:tcPr>
            <w:tcW w:w="1632" w:type="dxa"/>
            <w:vMerge/>
            <w:tcBorders>
              <w:left w:val="single" w:sz="4" w:space="0" w:color="auto"/>
              <w:right w:val="single" w:sz="4" w:space="0" w:color="auto"/>
            </w:tcBorders>
          </w:tcPr>
          <w:p w14:paraId="51A0DD0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34B62C1" w14:textId="77777777" w:rsidR="004555BD" w:rsidRPr="00AC4FBC" w:rsidRDefault="004555BD" w:rsidP="001E2ECA">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E18557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3776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591EC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DDEF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0093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4F79FF" w14:textId="77777777" w:rsidR="004555BD" w:rsidRPr="00AC4FBC" w:rsidRDefault="004555BD" w:rsidP="001E2ECA">
            <w:pPr>
              <w:pStyle w:val="TAC"/>
            </w:pPr>
            <w:r w:rsidRPr="00AC4FBC">
              <w:t>5</w:t>
            </w:r>
          </w:p>
        </w:tc>
      </w:tr>
      <w:tr w:rsidR="004555BD" w:rsidRPr="00AC4FBC" w14:paraId="035E3B41" w14:textId="77777777" w:rsidTr="001E2ECA">
        <w:trPr>
          <w:trHeight w:val="188"/>
          <w:jc w:val="center"/>
        </w:trPr>
        <w:tc>
          <w:tcPr>
            <w:tcW w:w="1632" w:type="dxa"/>
            <w:vMerge/>
            <w:tcBorders>
              <w:left w:val="single" w:sz="4" w:space="0" w:color="auto"/>
              <w:right w:val="single" w:sz="4" w:space="0" w:color="auto"/>
            </w:tcBorders>
          </w:tcPr>
          <w:p w14:paraId="176AC3A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5DF7F6D" w14:textId="77777777" w:rsidR="004555BD" w:rsidRPr="00AC4FBC" w:rsidRDefault="004555BD" w:rsidP="001E2ECA">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A28828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24D16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2647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5E3D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3173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6F27FF" w14:textId="77777777" w:rsidR="004555BD" w:rsidRPr="00AC4FBC" w:rsidRDefault="004555BD" w:rsidP="001E2ECA">
            <w:pPr>
              <w:pStyle w:val="TAC"/>
            </w:pPr>
          </w:p>
        </w:tc>
      </w:tr>
      <w:tr w:rsidR="004555BD" w:rsidRPr="00AC4FBC" w14:paraId="2E9C69D2" w14:textId="77777777" w:rsidTr="001E2ECA">
        <w:trPr>
          <w:trHeight w:val="188"/>
          <w:jc w:val="center"/>
        </w:trPr>
        <w:tc>
          <w:tcPr>
            <w:tcW w:w="1632" w:type="dxa"/>
            <w:vMerge/>
            <w:tcBorders>
              <w:left w:val="single" w:sz="4" w:space="0" w:color="auto"/>
              <w:right w:val="single" w:sz="4" w:space="0" w:color="auto"/>
            </w:tcBorders>
          </w:tcPr>
          <w:p w14:paraId="5113E96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3ED13FF"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924C460"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28E6D3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FD43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DB6B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D6ADA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D06AC2" w14:textId="77777777" w:rsidR="004555BD" w:rsidRPr="00AC4FBC" w:rsidRDefault="004555BD" w:rsidP="001E2ECA">
            <w:pPr>
              <w:pStyle w:val="TAC"/>
            </w:pPr>
            <w:r w:rsidRPr="00AC4FBC">
              <w:t>9, 10</w:t>
            </w:r>
          </w:p>
        </w:tc>
      </w:tr>
      <w:tr w:rsidR="004555BD" w:rsidRPr="00AC4FBC" w14:paraId="5BFDC797" w14:textId="77777777" w:rsidTr="001E2ECA">
        <w:trPr>
          <w:trHeight w:val="188"/>
          <w:jc w:val="center"/>
        </w:trPr>
        <w:tc>
          <w:tcPr>
            <w:tcW w:w="1632" w:type="dxa"/>
            <w:vMerge/>
            <w:tcBorders>
              <w:left w:val="single" w:sz="4" w:space="0" w:color="auto"/>
              <w:right w:val="single" w:sz="4" w:space="0" w:color="auto"/>
            </w:tcBorders>
          </w:tcPr>
          <w:p w14:paraId="419472D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707260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4ADF04" w14:textId="77777777" w:rsidR="004555BD" w:rsidRPr="00AC4FBC" w:rsidRDefault="004555BD" w:rsidP="001E2ECA">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1B5A7BB1"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947E39A" w14:textId="77777777" w:rsidR="004555BD" w:rsidRPr="00AC4FBC" w:rsidRDefault="004555BD" w:rsidP="001E2ECA">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5F394E3" w14:textId="77777777" w:rsidR="004555BD" w:rsidRPr="00AC4FBC" w:rsidRDefault="004555BD" w:rsidP="001E2ECA">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CA3B1BC" w14:textId="77777777" w:rsidR="004555BD" w:rsidRPr="00AC4FBC" w:rsidRDefault="004555BD" w:rsidP="001E2ECA">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EE6815E" w14:textId="77777777" w:rsidR="004555BD" w:rsidRPr="00AC4FBC" w:rsidRDefault="004555BD" w:rsidP="001E2ECA">
            <w:pPr>
              <w:pStyle w:val="TAC"/>
              <w:rPr>
                <w:rFonts w:eastAsia="PMingLiU"/>
              </w:rPr>
            </w:pPr>
            <w:r w:rsidRPr="00AC4FBC">
              <w:t>13</w:t>
            </w:r>
          </w:p>
        </w:tc>
      </w:tr>
      <w:tr w:rsidR="004555BD" w:rsidRPr="00AC4FBC" w14:paraId="168F21FC" w14:textId="77777777" w:rsidTr="001E2ECA">
        <w:trPr>
          <w:trHeight w:val="188"/>
          <w:jc w:val="center"/>
        </w:trPr>
        <w:tc>
          <w:tcPr>
            <w:tcW w:w="1632" w:type="dxa"/>
            <w:vMerge/>
            <w:tcBorders>
              <w:left w:val="single" w:sz="4" w:space="0" w:color="auto"/>
              <w:right w:val="single" w:sz="4" w:space="0" w:color="auto"/>
            </w:tcBorders>
          </w:tcPr>
          <w:p w14:paraId="31DEE0E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E66806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5855F1"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E5E1A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0FB5F7"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BC491D5"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F1B6EB3"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7A728617" w14:textId="77777777" w:rsidR="004555BD" w:rsidRPr="00AC4FBC" w:rsidRDefault="004555BD" w:rsidP="001E2ECA">
            <w:pPr>
              <w:pStyle w:val="TAC"/>
            </w:pPr>
            <w:r w:rsidRPr="00AC4FBC">
              <w:t>14</w:t>
            </w:r>
          </w:p>
        </w:tc>
      </w:tr>
      <w:tr w:rsidR="004555BD" w:rsidRPr="00AC4FBC" w14:paraId="782B5E08" w14:textId="77777777" w:rsidTr="001E2ECA">
        <w:trPr>
          <w:trHeight w:val="188"/>
          <w:jc w:val="center"/>
        </w:trPr>
        <w:tc>
          <w:tcPr>
            <w:tcW w:w="1632" w:type="dxa"/>
            <w:vMerge/>
            <w:tcBorders>
              <w:left w:val="single" w:sz="4" w:space="0" w:color="auto"/>
              <w:right w:val="single" w:sz="4" w:space="0" w:color="auto"/>
            </w:tcBorders>
          </w:tcPr>
          <w:p w14:paraId="0C177D5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C2F4BD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7C5E07" w14:textId="77777777" w:rsidR="004555BD" w:rsidRPr="00AC4FBC" w:rsidRDefault="004555BD" w:rsidP="001E2ECA">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73008EF" w14:textId="77777777" w:rsidR="004555BD" w:rsidRPr="00AC4FBC" w:rsidRDefault="004555BD" w:rsidP="001E2ECA">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8D3A339" w14:textId="77777777" w:rsidR="004555BD" w:rsidRPr="00AC4FBC" w:rsidRDefault="004555BD" w:rsidP="001E2ECA">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A2998DA" w14:textId="77777777" w:rsidR="004555BD" w:rsidRPr="00AC4FBC" w:rsidRDefault="004555BD" w:rsidP="001E2ECA">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8D9A031" w14:textId="77777777" w:rsidR="004555BD" w:rsidRPr="00AC4FBC" w:rsidRDefault="004555BD" w:rsidP="001E2ECA">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E325BB" w14:textId="77777777" w:rsidR="004555BD" w:rsidRPr="00AC4FBC" w:rsidRDefault="004555BD" w:rsidP="001E2ECA">
            <w:pPr>
              <w:pStyle w:val="TAC"/>
              <w:rPr>
                <w:rFonts w:eastAsia="PMingLiU"/>
              </w:rPr>
            </w:pPr>
            <w:r w:rsidRPr="00AC4FBC">
              <w:t>5</w:t>
            </w:r>
          </w:p>
        </w:tc>
      </w:tr>
      <w:tr w:rsidR="004555BD" w:rsidRPr="00AC4FBC" w14:paraId="4C4A222B" w14:textId="77777777" w:rsidTr="001E2ECA">
        <w:trPr>
          <w:trHeight w:val="188"/>
          <w:jc w:val="center"/>
        </w:trPr>
        <w:tc>
          <w:tcPr>
            <w:tcW w:w="1632" w:type="dxa"/>
            <w:vMerge/>
            <w:tcBorders>
              <w:left w:val="single" w:sz="4" w:space="0" w:color="auto"/>
              <w:right w:val="single" w:sz="4" w:space="0" w:color="auto"/>
            </w:tcBorders>
          </w:tcPr>
          <w:p w14:paraId="32C356B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AE25D1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18D33B"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86C3C8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BB6F4"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8867E4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A7B9F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954377" w14:textId="77777777" w:rsidR="004555BD" w:rsidRPr="00AC4FBC" w:rsidRDefault="004555BD" w:rsidP="001E2ECA">
            <w:pPr>
              <w:pStyle w:val="TAC"/>
            </w:pPr>
          </w:p>
        </w:tc>
      </w:tr>
      <w:tr w:rsidR="004555BD" w:rsidRPr="00AC4FBC" w14:paraId="6BD64D5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530DA1D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D0777B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9B9C6"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8A89D2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A27C53"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F883FBD"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02095B"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E2DBDC6" w14:textId="77777777" w:rsidR="004555BD" w:rsidRPr="00AC4FBC" w:rsidRDefault="004555BD" w:rsidP="001E2ECA">
            <w:pPr>
              <w:pStyle w:val="TAC"/>
            </w:pPr>
            <w:r w:rsidRPr="00AC4FBC">
              <w:t>3, 9</w:t>
            </w:r>
          </w:p>
        </w:tc>
      </w:tr>
      <w:tr w:rsidR="004555BD" w:rsidRPr="00AC4FBC" w14:paraId="7E6F574B" w14:textId="77777777" w:rsidTr="001E2ECA">
        <w:trPr>
          <w:trHeight w:val="188"/>
          <w:jc w:val="center"/>
        </w:trPr>
        <w:tc>
          <w:tcPr>
            <w:tcW w:w="1632" w:type="dxa"/>
            <w:vMerge w:val="restart"/>
            <w:tcBorders>
              <w:left w:val="single" w:sz="4" w:space="0" w:color="auto"/>
              <w:right w:val="single" w:sz="4" w:space="0" w:color="auto"/>
            </w:tcBorders>
          </w:tcPr>
          <w:p w14:paraId="1761D88D" w14:textId="77777777" w:rsidR="004555BD" w:rsidRPr="00AC4FBC" w:rsidRDefault="004555BD" w:rsidP="001E2ECA">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1FBD59E3" w14:textId="77777777" w:rsidR="004555BD" w:rsidRPr="00AC4FBC" w:rsidRDefault="004555BD" w:rsidP="001E2ECA">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E2E29F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0BB92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BB6C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A3002C6" w14:textId="77777777" w:rsidR="004555BD" w:rsidRPr="00AC4FBC" w:rsidRDefault="004555BD" w:rsidP="001E2ECA">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1EE76A41" w14:textId="77777777" w:rsidR="004555BD" w:rsidRPr="00AC4FBC" w:rsidRDefault="004555BD" w:rsidP="001E2ECA">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EE41110" w14:textId="77777777" w:rsidR="004555BD" w:rsidRPr="00AC4FBC" w:rsidRDefault="004555BD" w:rsidP="001E2ECA">
            <w:pPr>
              <w:pStyle w:val="TAC"/>
            </w:pPr>
          </w:p>
        </w:tc>
      </w:tr>
      <w:tr w:rsidR="004555BD" w:rsidRPr="00AC4FBC" w14:paraId="54D42F61" w14:textId="77777777" w:rsidTr="001E2ECA">
        <w:trPr>
          <w:trHeight w:val="188"/>
          <w:jc w:val="center"/>
        </w:trPr>
        <w:tc>
          <w:tcPr>
            <w:tcW w:w="1632" w:type="dxa"/>
            <w:vMerge/>
            <w:tcBorders>
              <w:left w:val="single" w:sz="4" w:space="0" w:color="auto"/>
              <w:right w:val="single" w:sz="4" w:space="0" w:color="auto"/>
            </w:tcBorders>
          </w:tcPr>
          <w:p w14:paraId="1074D93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6DBD443A" w14:textId="77777777" w:rsidR="004555BD" w:rsidRPr="00AC4FBC" w:rsidRDefault="004555BD" w:rsidP="001E2ECA">
            <w:pPr>
              <w:pStyle w:val="TAL"/>
            </w:pPr>
            <w:r w:rsidRPr="00AC4FBC">
              <w:t>E-UTRA Band 42, 52</w:t>
            </w:r>
          </w:p>
          <w:p w14:paraId="10EF68F3" w14:textId="77777777" w:rsidR="004555BD" w:rsidRPr="00AC4FBC" w:rsidRDefault="004555BD" w:rsidP="001E2ECA">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4B99D9C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44037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463FE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60E5FED" w14:textId="77777777" w:rsidR="004555BD" w:rsidRPr="00AC4FBC" w:rsidRDefault="004555BD" w:rsidP="001E2ECA">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5082ED39" w14:textId="77777777" w:rsidR="004555BD" w:rsidRPr="00AC4FBC" w:rsidRDefault="004555BD" w:rsidP="001E2ECA">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9D393A6" w14:textId="77777777" w:rsidR="004555BD" w:rsidRPr="00AC4FBC" w:rsidRDefault="004555BD" w:rsidP="001E2ECA">
            <w:pPr>
              <w:pStyle w:val="TAC"/>
            </w:pPr>
          </w:p>
        </w:tc>
      </w:tr>
      <w:tr w:rsidR="004555BD" w:rsidRPr="00AC4FBC" w14:paraId="2AEDFE3A"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B2A818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8B87B2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94FED"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55BF8E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67E25F"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tcPr>
          <w:p w14:paraId="60644268" w14:textId="77777777" w:rsidR="004555BD" w:rsidRPr="00AC4FBC" w:rsidRDefault="004555BD" w:rsidP="001E2ECA">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01547F34" w14:textId="77777777" w:rsidR="004555BD" w:rsidRPr="00AC4FBC" w:rsidRDefault="004555BD" w:rsidP="001E2ECA">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21A0A531" w14:textId="77777777" w:rsidR="004555BD" w:rsidRPr="00AC4FBC" w:rsidRDefault="004555BD" w:rsidP="001E2ECA">
            <w:pPr>
              <w:pStyle w:val="TAC"/>
            </w:pPr>
            <w:r w:rsidRPr="00AC4FBC">
              <w:rPr>
                <w:rFonts w:eastAsia="Yu Mincho"/>
              </w:rPr>
              <w:t>3</w:t>
            </w:r>
          </w:p>
        </w:tc>
      </w:tr>
      <w:tr w:rsidR="004555BD" w:rsidRPr="00AC4FBC" w14:paraId="10C0A56F"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73EC99C" w14:textId="77777777" w:rsidR="004555BD" w:rsidRPr="00AC4FBC" w:rsidRDefault="004555BD" w:rsidP="001E2ECA">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EC908EE" w14:textId="77777777" w:rsidR="004555BD" w:rsidRPr="00AC4FBC" w:rsidRDefault="004555BD" w:rsidP="001E2ECA">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168447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7CC6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08957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B6D4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7BC4E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3D039F" w14:textId="77777777" w:rsidR="004555BD" w:rsidRPr="00AC4FBC" w:rsidRDefault="004555BD" w:rsidP="001E2ECA">
            <w:pPr>
              <w:pStyle w:val="TAC"/>
            </w:pPr>
          </w:p>
        </w:tc>
      </w:tr>
      <w:tr w:rsidR="004555BD" w:rsidRPr="00AC4FBC" w14:paraId="3BEB7E1A" w14:textId="77777777" w:rsidTr="001E2ECA">
        <w:trPr>
          <w:trHeight w:val="188"/>
          <w:jc w:val="center"/>
        </w:trPr>
        <w:tc>
          <w:tcPr>
            <w:tcW w:w="1632" w:type="dxa"/>
            <w:vMerge/>
            <w:tcBorders>
              <w:left w:val="single" w:sz="4" w:space="0" w:color="auto"/>
              <w:right w:val="single" w:sz="4" w:space="0" w:color="auto"/>
            </w:tcBorders>
            <w:vAlign w:val="center"/>
          </w:tcPr>
          <w:p w14:paraId="49974F6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CCE894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A750E42"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7B0CCEC"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B2568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AD1B0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F2D407"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5BCED62" w14:textId="77777777" w:rsidR="004555BD" w:rsidRPr="00AC4FBC" w:rsidRDefault="004555BD" w:rsidP="001E2ECA">
            <w:pPr>
              <w:pStyle w:val="TAC"/>
            </w:pPr>
            <w:r w:rsidRPr="00AC4FBC">
              <w:t>3</w:t>
            </w:r>
          </w:p>
        </w:tc>
      </w:tr>
      <w:tr w:rsidR="004555BD" w:rsidRPr="00AC4FBC" w14:paraId="114A8E49"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4517972" w14:textId="77777777" w:rsidR="004555BD" w:rsidRPr="00AC4FBC" w:rsidRDefault="004555BD" w:rsidP="001E2ECA">
            <w:pPr>
              <w:pStyle w:val="TAC"/>
            </w:pPr>
            <w:r w:rsidRPr="00AC4FBC">
              <w:t>DC_3_n78</w:t>
            </w:r>
          </w:p>
          <w:p w14:paraId="54ACE7A0" w14:textId="77777777" w:rsidR="004555BD" w:rsidRPr="00AC4FBC" w:rsidRDefault="004555BD" w:rsidP="001E2ECA">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083EBD78" w14:textId="77777777" w:rsidR="004555BD" w:rsidRPr="00AC4FBC" w:rsidRDefault="004555BD" w:rsidP="001E2ECA">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9F75DF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D91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36AA5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C3F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94E98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1D05B47" w14:textId="77777777" w:rsidR="004555BD" w:rsidRPr="00AC4FBC" w:rsidRDefault="004555BD" w:rsidP="001E2ECA">
            <w:pPr>
              <w:pStyle w:val="TAC"/>
            </w:pPr>
          </w:p>
        </w:tc>
      </w:tr>
      <w:tr w:rsidR="004555BD" w:rsidRPr="00AC4FBC" w14:paraId="09738265" w14:textId="77777777" w:rsidTr="001E2ECA">
        <w:trPr>
          <w:trHeight w:val="188"/>
          <w:jc w:val="center"/>
        </w:trPr>
        <w:tc>
          <w:tcPr>
            <w:tcW w:w="1632" w:type="dxa"/>
            <w:vMerge/>
            <w:tcBorders>
              <w:left w:val="single" w:sz="4" w:space="0" w:color="auto"/>
              <w:right w:val="single" w:sz="4" w:space="0" w:color="auto"/>
            </w:tcBorders>
            <w:vAlign w:val="center"/>
          </w:tcPr>
          <w:p w14:paraId="744131A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41BABA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4956F4D"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3DBAEF1"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DD348CF"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D9D37AB"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36D6860"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749E8C5" w14:textId="77777777" w:rsidR="004555BD" w:rsidRPr="00AC4FBC" w:rsidRDefault="004555BD" w:rsidP="001E2ECA">
            <w:pPr>
              <w:pStyle w:val="TAC"/>
            </w:pPr>
            <w:r w:rsidRPr="00AC4FBC">
              <w:t>3</w:t>
            </w:r>
          </w:p>
        </w:tc>
      </w:tr>
      <w:tr w:rsidR="004555BD" w:rsidRPr="00AC4FBC" w14:paraId="2C503F9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F5E1257" w14:textId="77777777" w:rsidR="004555BD" w:rsidRPr="00AC4FBC" w:rsidRDefault="004555BD" w:rsidP="001E2ECA">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6F26F8B" w14:textId="77777777" w:rsidR="004555BD" w:rsidRPr="00AC4FBC" w:rsidRDefault="004555BD" w:rsidP="001E2ECA">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DADFC7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B3A5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9348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20151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D650E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CEB5CB4" w14:textId="77777777" w:rsidR="004555BD" w:rsidRPr="00AC4FBC" w:rsidRDefault="004555BD" w:rsidP="001E2ECA">
            <w:pPr>
              <w:pStyle w:val="TAC"/>
            </w:pPr>
          </w:p>
        </w:tc>
      </w:tr>
      <w:tr w:rsidR="004555BD" w:rsidRPr="00AC4FBC" w14:paraId="70EF1ABB" w14:textId="77777777" w:rsidTr="001E2ECA">
        <w:trPr>
          <w:trHeight w:val="188"/>
          <w:jc w:val="center"/>
        </w:trPr>
        <w:tc>
          <w:tcPr>
            <w:tcW w:w="1632" w:type="dxa"/>
            <w:vMerge/>
            <w:tcBorders>
              <w:left w:val="single" w:sz="4" w:space="0" w:color="auto"/>
              <w:right w:val="single" w:sz="4" w:space="0" w:color="auto"/>
            </w:tcBorders>
            <w:vAlign w:val="center"/>
          </w:tcPr>
          <w:p w14:paraId="1DA4EB7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AE9D2A6" w14:textId="77777777" w:rsidR="004555BD" w:rsidRPr="00AC4FBC" w:rsidRDefault="004555BD" w:rsidP="001E2ECA">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574320C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4CDFB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2F212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7E5C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6F2D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2FCD99" w14:textId="77777777" w:rsidR="004555BD" w:rsidRPr="00AC4FBC" w:rsidRDefault="004555BD" w:rsidP="001E2ECA">
            <w:pPr>
              <w:pStyle w:val="TAC"/>
            </w:pPr>
            <w:r w:rsidRPr="00AC4FBC">
              <w:t>2</w:t>
            </w:r>
          </w:p>
        </w:tc>
      </w:tr>
      <w:tr w:rsidR="004555BD" w:rsidRPr="00AC4FBC" w14:paraId="5905D333" w14:textId="77777777" w:rsidTr="001E2ECA">
        <w:trPr>
          <w:trHeight w:val="188"/>
          <w:jc w:val="center"/>
        </w:trPr>
        <w:tc>
          <w:tcPr>
            <w:tcW w:w="1632" w:type="dxa"/>
            <w:vMerge/>
            <w:tcBorders>
              <w:left w:val="single" w:sz="4" w:space="0" w:color="auto"/>
              <w:right w:val="single" w:sz="4" w:space="0" w:color="auto"/>
            </w:tcBorders>
            <w:vAlign w:val="center"/>
          </w:tcPr>
          <w:p w14:paraId="1FE161F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477CEB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432797"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2529A2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0C34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07F5C7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10B48DA"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8F6A431" w14:textId="77777777" w:rsidR="004555BD" w:rsidRPr="00AC4FBC" w:rsidRDefault="004555BD" w:rsidP="001E2ECA">
            <w:pPr>
              <w:pStyle w:val="TAC"/>
            </w:pPr>
            <w:r w:rsidRPr="00AC4FBC">
              <w:t>3</w:t>
            </w:r>
          </w:p>
        </w:tc>
      </w:tr>
      <w:tr w:rsidR="004555BD" w:rsidRPr="00AC4FBC" w14:paraId="235E769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F843ED7" w14:textId="77777777" w:rsidR="004555BD" w:rsidRPr="00AC4FBC" w:rsidRDefault="004555BD" w:rsidP="001E2ECA">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1F6BACDA" w14:textId="77777777" w:rsidR="004555BD" w:rsidRPr="00AC4FBC" w:rsidRDefault="004555BD" w:rsidP="001E2ECA">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0D2EC8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C7EB6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9DABE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87CA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340F2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363364" w14:textId="77777777" w:rsidR="004555BD" w:rsidRPr="00AC4FBC" w:rsidRDefault="004555BD" w:rsidP="001E2ECA">
            <w:pPr>
              <w:pStyle w:val="TAC"/>
            </w:pPr>
          </w:p>
        </w:tc>
      </w:tr>
      <w:tr w:rsidR="004555BD" w:rsidRPr="00AC4FBC" w14:paraId="118F6BBE" w14:textId="77777777" w:rsidTr="001E2ECA">
        <w:trPr>
          <w:trHeight w:val="188"/>
          <w:jc w:val="center"/>
        </w:trPr>
        <w:tc>
          <w:tcPr>
            <w:tcW w:w="1632" w:type="dxa"/>
            <w:vMerge/>
            <w:tcBorders>
              <w:left w:val="single" w:sz="4" w:space="0" w:color="auto"/>
              <w:right w:val="single" w:sz="4" w:space="0" w:color="auto"/>
            </w:tcBorders>
          </w:tcPr>
          <w:p w14:paraId="79F7809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70D6B50" w14:textId="77777777" w:rsidR="004555BD" w:rsidRPr="00AC4FBC" w:rsidRDefault="004555BD" w:rsidP="001E2ECA">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48DAAE1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63E0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96E59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3AC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1B42E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E2D197" w14:textId="77777777" w:rsidR="004555BD" w:rsidRPr="00AC4FBC" w:rsidRDefault="004555BD" w:rsidP="001E2ECA">
            <w:pPr>
              <w:pStyle w:val="TAC"/>
            </w:pPr>
            <w:r w:rsidRPr="00AC4FBC">
              <w:t>5</w:t>
            </w:r>
          </w:p>
        </w:tc>
      </w:tr>
      <w:tr w:rsidR="004555BD" w:rsidRPr="00AC4FBC" w14:paraId="5338C843" w14:textId="77777777" w:rsidTr="001E2ECA">
        <w:trPr>
          <w:trHeight w:val="188"/>
          <w:jc w:val="center"/>
        </w:trPr>
        <w:tc>
          <w:tcPr>
            <w:tcW w:w="1632" w:type="dxa"/>
            <w:vMerge/>
            <w:tcBorders>
              <w:left w:val="single" w:sz="4" w:space="0" w:color="auto"/>
              <w:right w:val="single" w:sz="4" w:space="0" w:color="auto"/>
            </w:tcBorders>
          </w:tcPr>
          <w:p w14:paraId="4625225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9A3B7BB" w14:textId="77777777" w:rsidR="004555BD" w:rsidRPr="00AC4FBC" w:rsidRDefault="004555BD" w:rsidP="001E2ECA">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38CC3D0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4E02F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D3C9B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EF50F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0216D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33A474" w14:textId="77777777" w:rsidR="004555BD" w:rsidRPr="00AC4FBC" w:rsidRDefault="004555BD" w:rsidP="001E2ECA">
            <w:pPr>
              <w:pStyle w:val="TAC"/>
            </w:pPr>
            <w:r w:rsidRPr="00AC4FBC">
              <w:t>5</w:t>
            </w:r>
          </w:p>
        </w:tc>
      </w:tr>
      <w:tr w:rsidR="004555BD" w:rsidRPr="00AC4FBC" w14:paraId="6DF2B0C4" w14:textId="77777777" w:rsidTr="001E2ECA">
        <w:trPr>
          <w:trHeight w:val="188"/>
          <w:jc w:val="center"/>
        </w:trPr>
        <w:tc>
          <w:tcPr>
            <w:tcW w:w="1632" w:type="dxa"/>
            <w:vMerge/>
            <w:tcBorders>
              <w:left w:val="single" w:sz="4" w:space="0" w:color="auto"/>
              <w:right w:val="single" w:sz="4" w:space="0" w:color="auto"/>
            </w:tcBorders>
          </w:tcPr>
          <w:p w14:paraId="44678F2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3EC8D35" w14:textId="77777777" w:rsidR="004555BD" w:rsidRPr="00AC4FBC" w:rsidRDefault="004555BD" w:rsidP="001E2ECA">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4F21E9E" w14:textId="77777777" w:rsidR="004555BD" w:rsidRPr="00AC4FBC" w:rsidRDefault="004555BD" w:rsidP="001E2ECA">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478D709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25E904" w14:textId="77777777" w:rsidR="004555BD" w:rsidRPr="00AC4FBC" w:rsidRDefault="004555BD" w:rsidP="001E2ECA">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168F7DA" w14:textId="77777777" w:rsidR="004555BD" w:rsidRPr="00AC4FBC" w:rsidRDefault="004555BD" w:rsidP="001E2ECA">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32F91EE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23E41B" w14:textId="77777777" w:rsidR="004555BD" w:rsidRPr="00AC4FBC" w:rsidRDefault="004555BD" w:rsidP="001E2ECA">
            <w:pPr>
              <w:pStyle w:val="TAC"/>
            </w:pPr>
          </w:p>
        </w:tc>
      </w:tr>
      <w:tr w:rsidR="004555BD" w:rsidRPr="00AC4FBC" w14:paraId="2A3011DF" w14:textId="77777777" w:rsidTr="001E2ECA">
        <w:trPr>
          <w:trHeight w:val="188"/>
          <w:jc w:val="center"/>
        </w:trPr>
        <w:tc>
          <w:tcPr>
            <w:tcW w:w="1632" w:type="dxa"/>
            <w:vMerge/>
            <w:tcBorders>
              <w:left w:val="single" w:sz="4" w:space="0" w:color="auto"/>
              <w:right w:val="single" w:sz="4" w:space="0" w:color="auto"/>
            </w:tcBorders>
          </w:tcPr>
          <w:p w14:paraId="1274464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1B9DA35" w14:textId="77777777" w:rsidR="004555BD" w:rsidRPr="00AC4FBC" w:rsidRDefault="004555BD" w:rsidP="001E2ECA">
            <w:pPr>
              <w:pStyle w:val="TAL"/>
              <w:rPr>
                <w:szCs w:val="18"/>
              </w:rPr>
            </w:pPr>
            <w:r w:rsidRPr="00AC4FBC">
              <w:t>E-UTRA Band 41, 43</w:t>
            </w:r>
            <w:r w:rsidRPr="00AC4FBC">
              <w:rPr>
                <w:lang w:eastAsia="ja-JP"/>
              </w:rPr>
              <w:t>, 53</w:t>
            </w:r>
          </w:p>
          <w:p w14:paraId="21F4DBC1"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99F2CF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BEB5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D182D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5382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9876B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0FA4C0" w14:textId="77777777" w:rsidR="004555BD" w:rsidRPr="00AC4FBC" w:rsidRDefault="004555BD" w:rsidP="001E2ECA">
            <w:pPr>
              <w:pStyle w:val="TAC"/>
            </w:pPr>
            <w:r w:rsidRPr="00AC4FBC">
              <w:t>2</w:t>
            </w:r>
          </w:p>
        </w:tc>
      </w:tr>
      <w:tr w:rsidR="004555BD" w:rsidRPr="00AC4FBC" w14:paraId="53EF295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12A73BA" w14:textId="77777777" w:rsidR="004555BD" w:rsidRPr="00AC4FBC" w:rsidRDefault="004555BD" w:rsidP="001E2ECA">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4A666A3" w14:textId="77777777" w:rsidR="004555BD" w:rsidRPr="00AC4FBC" w:rsidRDefault="004555BD" w:rsidP="001E2ECA">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EBC3A4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599E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BEFFE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6BFC7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C20A7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188D3E" w14:textId="77777777" w:rsidR="004555BD" w:rsidRPr="00AC4FBC" w:rsidRDefault="004555BD" w:rsidP="001E2ECA">
            <w:pPr>
              <w:pStyle w:val="TAC"/>
            </w:pPr>
          </w:p>
        </w:tc>
      </w:tr>
      <w:tr w:rsidR="004555BD" w:rsidRPr="00AC4FBC" w14:paraId="621D56F6" w14:textId="77777777" w:rsidTr="001E2ECA">
        <w:trPr>
          <w:trHeight w:val="188"/>
          <w:jc w:val="center"/>
        </w:trPr>
        <w:tc>
          <w:tcPr>
            <w:tcW w:w="1632" w:type="dxa"/>
            <w:vMerge/>
            <w:tcBorders>
              <w:left w:val="single" w:sz="4" w:space="0" w:color="auto"/>
              <w:right w:val="single" w:sz="4" w:space="0" w:color="auto"/>
            </w:tcBorders>
          </w:tcPr>
          <w:p w14:paraId="1912A43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B3273C5" w14:textId="77777777" w:rsidR="004555BD" w:rsidRPr="00AC4FBC" w:rsidRDefault="004555BD" w:rsidP="001E2ECA">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99049B2" w14:textId="77777777" w:rsidR="004555BD" w:rsidRPr="00AC4FBC" w:rsidRDefault="004555BD" w:rsidP="001E2ECA">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0F6818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80EC7" w14:textId="77777777" w:rsidR="004555BD" w:rsidRPr="00AC4FBC" w:rsidRDefault="004555BD" w:rsidP="001E2ECA">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9AB9EEB" w14:textId="77777777" w:rsidR="004555BD" w:rsidRPr="00AC4FBC" w:rsidRDefault="004555BD" w:rsidP="001E2ECA">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37FC60C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1AAAF5" w14:textId="77777777" w:rsidR="004555BD" w:rsidRPr="00AC4FBC" w:rsidRDefault="004555BD" w:rsidP="001E2ECA">
            <w:pPr>
              <w:pStyle w:val="TAC"/>
            </w:pPr>
          </w:p>
        </w:tc>
      </w:tr>
      <w:tr w:rsidR="004555BD" w:rsidRPr="00AC4FBC" w14:paraId="7E829469"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A9E130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D4CD074" w14:textId="77777777" w:rsidR="004555BD" w:rsidRPr="00AC4FBC" w:rsidRDefault="004555BD" w:rsidP="001E2ECA">
            <w:pPr>
              <w:pStyle w:val="TAL"/>
              <w:rPr>
                <w:szCs w:val="18"/>
              </w:rPr>
            </w:pPr>
            <w:r w:rsidRPr="00AC4FBC">
              <w:t>E-UTRA Band 41, 42, 48, 52</w:t>
            </w:r>
          </w:p>
          <w:p w14:paraId="46E5D4F9"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A281E5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0A6D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ACE7E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9A7D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B8C6E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B3B062" w14:textId="77777777" w:rsidR="004555BD" w:rsidRPr="00AC4FBC" w:rsidRDefault="004555BD" w:rsidP="001E2ECA">
            <w:pPr>
              <w:pStyle w:val="TAC"/>
            </w:pPr>
            <w:r w:rsidRPr="00AC4FBC">
              <w:t>2</w:t>
            </w:r>
          </w:p>
        </w:tc>
      </w:tr>
      <w:tr w:rsidR="004555BD" w:rsidRPr="00AC4FBC" w14:paraId="2D2296E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7284873D" w14:textId="77777777" w:rsidR="004555BD" w:rsidRPr="00AC4FBC" w:rsidRDefault="004555BD" w:rsidP="001E2ECA">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61451C2E" w14:textId="77777777" w:rsidR="004555BD" w:rsidRPr="00AC4FBC" w:rsidRDefault="004555BD" w:rsidP="001E2ECA">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356F5A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A61C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25066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73565E" w14:textId="77777777" w:rsidR="004555BD" w:rsidRPr="00AC4FBC" w:rsidRDefault="004555BD" w:rsidP="001E2ECA">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7C5096D" w14:textId="77777777" w:rsidR="004555BD" w:rsidRPr="00AC4FBC" w:rsidRDefault="004555BD" w:rsidP="001E2ECA">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0753B1" w14:textId="77777777" w:rsidR="004555BD" w:rsidRPr="00AC4FBC" w:rsidRDefault="004555BD" w:rsidP="001E2ECA">
            <w:pPr>
              <w:pStyle w:val="TAC"/>
            </w:pPr>
          </w:p>
        </w:tc>
      </w:tr>
      <w:tr w:rsidR="004555BD" w:rsidRPr="00AC4FBC" w14:paraId="56B52454" w14:textId="77777777" w:rsidTr="001E2ECA">
        <w:trPr>
          <w:trHeight w:val="188"/>
          <w:jc w:val="center"/>
        </w:trPr>
        <w:tc>
          <w:tcPr>
            <w:tcW w:w="1632" w:type="dxa"/>
            <w:vMerge/>
            <w:tcBorders>
              <w:left w:val="single" w:sz="4" w:space="0" w:color="auto"/>
              <w:right w:val="single" w:sz="4" w:space="0" w:color="auto"/>
            </w:tcBorders>
          </w:tcPr>
          <w:p w14:paraId="2302E69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155192E" w14:textId="77777777" w:rsidR="004555BD" w:rsidRPr="00AC4FBC" w:rsidRDefault="004555BD" w:rsidP="001E2ECA">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78B3C9E2" w14:textId="77777777" w:rsidR="004555BD" w:rsidRPr="00AC4FBC" w:rsidRDefault="004555BD" w:rsidP="001E2ECA">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454CA94" w14:textId="77777777" w:rsidR="004555BD" w:rsidRPr="00AC4FBC" w:rsidRDefault="004555BD" w:rsidP="001E2ECA">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EC63C2" w14:textId="77777777" w:rsidR="004555BD" w:rsidRPr="00AC4FBC" w:rsidRDefault="004555BD" w:rsidP="001E2ECA">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EBBFB10" w14:textId="77777777" w:rsidR="004555BD" w:rsidRPr="00AC4FBC" w:rsidRDefault="004555BD" w:rsidP="001E2ECA">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C9BA31B" w14:textId="77777777" w:rsidR="004555BD" w:rsidRPr="00AC4FBC" w:rsidRDefault="004555BD" w:rsidP="001E2ECA">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CCF3E3" w14:textId="77777777" w:rsidR="004555BD" w:rsidRPr="00AC4FBC" w:rsidRDefault="004555BD" w:rsidP="001E2ECA">
            <w:pPr>
              <w:pStyle w:val="TAC"/>
            </w:pPr>
          </w:p>
        </w:tc>
      </w:tr>
      <w:tr w:rsidR="004555BD" w:rsidRPr="00AC4FBC" w14:paraId="33687995" w14:textId="77777777" w:rsidTr="001E2ECA">
        <w:trPr>
          <w:trHeight w:val="188"/>
          <w:jc w:val="center"/>
        </w:trPr>
        <w:tc>
          <w:tcPr>
            <w:tcW w:w="1632" w:type="dxa"/>
            <w:vMerge/>
            <w:tcBorders>
              <w:left w:val="single" w:sz="4" w:space="0" w:color="auto"/>
              <w:right w:val="single" w:sz="4" w:space="0" w:color="auto"/>
            </w:tcBorders>
          </w:tcPr>
          <w:p w14:paraId="7E3F94A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8380C89" w14:textId="77777777" w:rsidR="004555BD" w:rsidRPr="00AC4FBC" w:rsidRDefault="004555BD" w:rsidP="001E2ECA">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4945D37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359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47606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B4ADB" w14:textId="77777777" w:rsidR="004555BD" w:rsidRPr="00AC4FBC" w:rsidRDefault="004555BD" w:rsidP="001E2ECA">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28386CE" w14:textId="77777777" w:rsidR="004555BD" w:rsidRPr="00AC4FBC" w:rsidRDefault="004555BD" w:rsidP="001E2ECA">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D75F1B" w14:textId="77777777" w:rsidR="004555BD" w:rsidRPr="00AC4FBC" w:rsidRDefault="004555BD" w:rsidP="001E2ECA">
            <w:pPr>
              <w:pStyle w:val="TAC"/>
            </w:pPr>
            <w:r w:rsidRPr="00AC4FBC">
              <w:rPr>
                <w:rFonts w:eastAsia="Malgun Gothic"/>
              </w:rPr>
              <w:t>2,7</w:t>
            </w:r>
          </w:p>
        </w:tc>
      </w:tr>
      <w:tr w:rsidR="004555BD" w:rsidRPr="00AC4FBC" w14:paraId="21E5778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A0D1CD3" w14:textId="77777777" w:rsidR="004555BD" w:rsidRPr="00AC4FBC" w:rsidRDefault="004555BD" w:rsidP="001E2ECA">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7417A05E" w14:textId="77777777" w:rsidR="004555BD" w:rsidRPr="00AC4FBC" w:rsidRDefault="004555BD" w:rsidP="001E2ECA">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49702E8F" w14:textId="77777777" w:rsidR="004555BD" w:rsidRPr="00AC4FBC" w:rsidRDefault="004555BD" w:rsidP="001E2ECA">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6FB6F9E4"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D86C7"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B487050"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0975BD"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F6DB36"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444A5C" w14:textId="77777777" w:rsidR="004555BD" w:rsidRPr="00AC4FBC" w:rsidRDefault="004555BD" w:rsidP="001E2ECA">
            <w:pPr>
              <w:pStyle w:val="TAC"/>
              <w:rPr>
                <w:rFonts w:eastAsia="Malgun Gothic"/>
                <w:kern w:val="2"/>
                <w:szCs w:val="18"/>
              </w:rPr>
            </w:pPr>
          </w:p>
        </w:tc>
      </w:tr>
      <w:tr w:rsidR="004555BD" w:rsidRPr="00AC4FBC" w14:paraId="6C4FEC87" w14:textId="77777777" w:rsidTr="001E2ECA">
        <w:trPr>
          <w:trHeight w:val="188"/>
          <w:jc w:val="center"/>
        </w:trPr>
        <w:tc>
          <w:tcPr>
            <w:tcW w:w="1632" w:type="dxa"/>
            <w:vMerge/>
            <w:tcBorders>
              <w:left w:val="single" w:sz="4" w:space="0" w:color="auto"/>
              <w:right w:val="single" w:sz="4" w:space="0" w:color="auto"/>
            </w:tcBorders>
            <w:vAlign w:val="center"/>
          </w:tcPr>
          <w:p w14:paraId="7B2824AD"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13F37D" w14:textId="77777777" w:rsidR="004555BD" w:rsidRPr="00AC4FBC" w:rsidRDefault="004555BD" w:rsidP="001E2ECA">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6E70D8F3"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FDA9C"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B28815"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B7FBF"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008E71"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54689" w14:textId="77777777" w:rsidR="004555BD" w:rsidRPr="00AC4FBC" w:rsidRDefault="004555BD" w:rsidP="001E2ECA">
            <w:pPr>
              <w:pStyle w:val="TAC"/>
              <w:rPr>
                <w:rFonts w:eastAsia="Malgun Gothic"/>
                <w:kern w:val="2"/>
                <w:szCs w:val="18"/>
              </w:rPr>
            </w:pPr>
            <w:r w:rsidRPr="00AC4FBC">
              <w:t>2</w:t>
            </w:r>
          </w:p>
        </w:tc>
      </w:tr>
      <w:tr w:rsidR="004555BD" w:rsidRPr="00AC4FBC" w14:paraId="4C7ED67B" w14:textId="77777777" w:rsidTr="001E2ECA">
        <w:trPr>
          <w:trHeight w:val="188"/>
          <w:jc w:val="center"/>
        </w:trPr>
        <w:tc>
          <w:tcPr>
            <w:tcW w:w="1632" w:type="dxa"/>
            <w:vMerge/>
            <w:tcBorders>
              <w:left w:val="single" w:sz="4" w:space="0" w:color="auto"/>
              <w:right w:val="single" w:sz="4" w:space="0" w:color="auto"/>
            </w:tcBorders>
          </w:tcPr>
          <w:p w14:paraId="5131F380"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57441B" w14:textId="77777777" w:rsidR="004555BD" w:rsidRPr="00AC4FBC" w:rsidRDefault="004555BD" w:rsidP="001E2ECA">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22DC61AE"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C0794"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2BDBC1E3"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A9E487"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B0D853"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67B45B" w14:textId="77777777" w:rsidR="004555BD" w:rsidRPr="00AC4FBC" w:rsidRDefault="004555BD" w:rsidP="001E2ECA">
            <w:pPr>
              <w:pStyle w:val="TAC"/>
              <w:rPr>
                <w:rFonts w:eastAsia="Malgun Gothic"/>
                <w:kern w:val="2"/>
                <w:szCs w:val="18"/>
              </w:rPr>
            </w:pPr>
            <w:r w:rsidRPr="00AC4FBC">
              <w:t>5</w:t>
            </w:r>
          </w:p>
        </w:tc>
      </w:tr>
      <w:tr w:rsidR="004555BD" w:rsidRPr="00AC4FBC" w14:paraId="3A10B18C" w14:textId="77777777" w:rsidTr="001E2ECA">
        <w:trPr>
          <w:trHeight w:val="188"/>
          <w:jc w:val="center"/>
        </w:trPr>
        <w:tc>
          <w:tcPr>
            <w:tcW w:w="1632" w:type="dxa"/>
            <w:vMerge/>
            <w:tcBorders>
              <w:left w:val="single" w:sz="4" w:space="0" w:color="auto"/>
              <w:right w:val="single" w:sz="4" w:space="0" w:color="auto"/>
            </w:tcBorders>
          </w:tcPr>
          <w:p w14:paraId="38F71B34"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DB70A8"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F7DC3E8" w14:textId="77777777" w:rsidR="004555BD" w:rsidRPr="00AC4FBC" w:rsidRDefault="004555BD" w:rsidP="001E2ECA">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26D18442" w14:textId="77777777" w:rsidR="004555BD" w:rsidRPr="00AC4FBC" w:rsidRDefault="004555BD" w:rsidP="001E2ECA">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4ECB9DCF" w14:textId="77777777" w:rsidR="004555BD" w:rsidRPr="00AC4FBC" w:rsidRDefault="004555BD" w:rsidP="001E2ECA">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7471F320" w14:textId="77777777" w:rsidR="004555BD" w:rsidRPr="00AC4FBC" w:rsidRDefault="004555BD" w:rsidP="001E2ECA">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89062A"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BE56B1" w14:textId="77777777" w:rsidR="004555BD" w:rsidRPr="00AC4FBC" w:rsidRDefault="004555BD" w:rsidP="001E2ECA">
            <w:pPr>
              <w:pStyle w:val="TAC"/>
              <w:rPr>
                <w:rFonts w:eastAsia="Malgun Gothic"/>
                <w:kern w:val="2"/>
                <w:szCs w:val="18"/>
              </w:rPr>
            </w:pPr>
            <w:r w:rsidRPr="00AC4FBC">
              <w:t>5,16</w:t>
            </w:r>
          </w:p>
        </w:tc>
      </w:tr>
      <w:tr w:rsidR="004555BD" w:rsidRPr="00AC4FBC" w14:paraId="112CD9F7" w14:textId="77777777" w:rsidTr="001E2ECA">
        <w:trPr>
          <w:trHeight w:val="188"/>
          <w:jc w:val="center"/>
        </w:trPr>
        <w:tc>
          <w:tcPr>
            <w:tcW w:w="1632" w:type="dxa"/>
            <w:vMerge/>
            <w:tcBorders>
              <w:left w:val="single" w:sz="4" w:space="0" w:color="auto"/>
              <w:right w:val="single" w:sz="4" w:space="0" w:color="auto"/>
            </w:tcBorders>
          </w:tcPr>
          <w:p w14:paraId="2D781B68"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C02C8F"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E7A6A9A" w14:textId="77777777" w:rsidR="004555BD" w:rsidRPr="00AC4FBC" w:rsidRDefault="004555BD" w:rsidP="001E2ECA">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29586B24" w14:textId="77777777" w:rsidR="004555BD" w:rsidRPr="00AC4FBC" w:rsidRDefault="004555BD" w:rsidP="001E2ECA">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40130BB6" w14:textId="77777777" w:rsidR="004555BD" w:rsidRPr="00AC4FBC" w:rsidRDefault="004555BD" w:rsidP="001E2ECA">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5B51178" w14:textId="77777777" w:rsidR="004555BD" w:rsidRPr="00AC4FBC" w:rsidRDefault="004555BD" w:rsidP="001E2ECA">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E6C05F3" w14:textId="77777777" w:rsidR="004555BD" w:rsidRPr="00AC4FBC" w:rsidRDefault="004555BD" w:rsidP="001E2ECA">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12D47EC" w14:textId="77777777" w:rsidR="004555BD" w:rsidRPr="00AC4FBC" w:rsidRDefault="004555BD" w:rsidP="001E2ECA">
            <w:pPr>
              <w:pStyle w:val="TAC"/>
              <w:rPr>
                <w:rFonts w:eastAsia="Malgun Gothic"/>
                <w:kern w:val="2"/>
                <w:szCs w:val="18"/>
              </w:rPr>
            </w:pPr>
            <w:r w:rsidRPr="00AC4FBC">
              <w:t xml:space="preserve">5, </w:t>
            </w:r>
            <w:r w:rsidRPr="00AC4FBC">
              <w:rPr>
                <w:rFonts w:eastAsia="Yu Mincho"/>
                <w:lang w:eastAsia="ja-JP"/>
              </w:rPr>
              <w:t>7,</w:t>
            </w:r>
            <w:r w:rsidRPr="00AC4FBC">
              <w:t>16</w:t>
            </w:r>
          </w:p>
        </w:tc>
      </w:tr>
      <w:tr w:rsidR="004555BD" w:rsidRPr="00AC4FBC" w14:paraId="69F3F177" w14:textId="77777777" w:rsidTr="001E2ECA">
        <w:trPr>
          <w:trHeight w:val="188"/>
          <w:jc w:val="center"/>
        </w:trPr>
        <w:tc>
          <w:tcPr>
            <w:tcW w:w="1632" w:type="dxa"/>
            <w:vMerge/>
            <w:tcBorders>
              <w:left w:val="single" w:sz="4" w:space="0" w:color="auto"/>
              <w:right w:val="single" w:sz="4" w:space="0" w:color="auto"/>
            </w:tcBorders>
          </w:tcPr>
          <w:p w14:paraId="00B2992C"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AAE88D"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DA85292" w14:textId="77777777" w:rsidR="004555BD" w:rsidRPr="00AC4FBC" w:rsidRDefault="004555BD" w:rsidP="001E2ECA">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1D749F2E" w14:textId="77777777" w:rsidR="004555BD" w:rsidRPr="00AC4FBC" w:rsidRDefault="004555BD" w:rsidP="001E2ECA">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1E0B7005" w14:textId="77777777" w:rsidR="004555BD" w:rsidRPr="00AC4FBC" w:rsidRDefault="004555BD" w:rsidP="001E2ECA">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7D52E28" w14:textId="77777777" w:rsidR="004555BD" w:rsidRPr="00AC4FBC" w:rsidRDefault="004555BD" w:rsidP="001E2ECA">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858932B" w14:textId="77777777" w:rsidR="004555BD" w:rsidRPr="00AC4FBC" w:rsidRDefault="004555BD" w:rsidP="001E2ECA">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9129BE8" w14:textId="77777777" w:rsidR="004555BD" w:rsidRPr="00AC4FBC" w:rsidRDefault="004555BD" w:rsidP="001E2ECA">
            <w:pPr>
              <w:pStyle w:val="TAC"/>
              <w:rPr>
                <w:rFonts w:eastAsia="Malgun Gothic"/>
                <w:kern w:val="2"/>
                <w:szCs w:val="18"/>
              </w:rPr>
            </w:pPr>
            <w:r w:rsidRPr="00AC4FBC">
              <w:t>5, 7,16</w:t>
            </w:r>
          </w:p>
        </w:tc>
      </w:tr>
      <w:tr w:rsidR="004555BD" w:rsidRPr="00AC4FBC" w14:paraId="4D6A9821" w14:textId="77777777" w:rsidTr="001E2ECA">
        <w:trPr>
          <w:trHeight w:val="188"/>
          <w:jc w:val="center"/>
        </w:trPr>
        <w:tc>
          <w:tcPr>
            <w:tcW w:w="1632" w:type="dxa"/>
            <w:vMerge/>
            <w:tcBorders>
              <w:left w:val="single" w:sz="4" w:space="0" w:color="auto"/>
              <w:right w:val="single" w:sz="4" w:space="0" w:color="auto"/>
            </w:tcBorders>
          </w:tcPr>
          <w:p w14:paraId="4E83486F"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7E9AE0"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D0840F8" w14:textId="77777777" w:rsidR="004555BD" w:rsidRPr="00AC4FBC" w:rsidRDefault="004555BD" w:rsidP="001E2ECA">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60B12968"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78E6748" w14:textId="77777777" w:rsidR="004555BD" w:rsidRPr="00AC4FBC" w:rsidRDefault="004555BD" w:rsidP="001E2ECA">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7D1CE93A" w14:textId="77777777" w:rsidR="004555BD" w:rsidRPr="00AC4FBC" w:rsidRDefault="004555BD" w:rsidP="001E2ECA">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92C5F7D" w14:textId="77777777" w:rsidR="004555BD" w:rsidRPr="00AC4FBC" w:rsidRDefault="004555BD" w:rsidP="001E2ECA">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6581D59" w14:textId="77777777" w:rsidR="004555BD" w:rsidRPr="00AC4FBC" w:rsidRDefault="004555BD" w:rsidP="001E2ECA">
            <w:pPr>
              <w:pStyle w:val="TAC"/>
              <w:rPr>
                <w:rFonts w:eastAsia="Malgun Gothic"/>
                <w:kern w:val="2"/>
                <w:szCs w:val="18"/>
              </w:rPr>
            </w:pPr>
            <w:r w:rsidRPr="00AC4FBC">
              <w:t>5, 6, 7</w:t>
            </w:r>
          </w:p>
        </w:tc>
      </w:tr>
      <w:tr w:rsidR="004555BD" w:rsidRPr="00AC4FBC" w14:paraId="7DD3E47B" w14:textId="77777777" w:rsidTr="001E2ECA">
        <w:trPr>
          <w:trHeight w:val="188"/>
          <w:jc w:val="center"/>
        </w:trPr>
        <w:tc>
          <w:tcPr>
            <w:tcW w:w="1632" w:type="dxa"/>
            <w:vMerge/>
            <w:tcBorders>
              <w:left w:val="single" w:sz="4" w:space="0" w:color="auto"/>
              <w:right w:val="single" w:sz="4" w:space="0" w:color="auto"/>
            </w:tcBorders>
          </w:tcPr>
          <w:p w14:paraId="0D5AF7B1"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D02A3"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ABB100A" w14:textId="77777777" w:rsidR="004555BD" w:rsidRPr="00AC4FBC" w:rsidRDefault="004555BD" w:rsidP="001E2ECA">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35632DF8"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38E750DF" w14:textId="77777777" w:rsidR="004555BD" w:rsidRPr="00AC4FBC" w:rsidRDefault="004555BD" w:rsidP="001E2ECA">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1D164352" w14:textId="77777777" w:rsidR="004555BD" w:rsidRPr="00AC4FBC" w:rsidRDefault="004555BD" w:rsidP="001E2ECA">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215F20" w14:textId="77777777" w:rsidR="004555BD" w:rsidRPr="00AC4FBC" w:rsidRDefault="004555BD" w:rsidP="001E2ECA">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D4B539F" w14:textId="77777777" w:rsidR="004555BD" w:rsidRPr="00AC4FBC" w:rsidRDefault="004555BD" w:rsidP="001E2ECA">
            <w:pPr>
              <w:pStyle w:val="TAC"/>
              <w:rPr>
                <w:rFonts w:eastAsia="Malgun Gothic"/>
                <w:kern w:val="2"/>
                <w:szCs w:val="18"/>
              </w:rPr>
            </w:pPr>
            <w:r w:rsidRPr="00AC4FBC">
              <w:t>5, 6, 7</w:t>
            </w:r>
          </w:p>
        </w:tc>
      </w:tr>
      <w:tr w:rsidR="004555BD" w:rsidRPr="00AC4FBC" w14:paraId="6B25014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4F14E46"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54BC8D"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5D2675B" w14:textId="77777777" w:rsidR="004555BD" w:rsidRPr="00AC4FBC" w:rsidRDefault="004555BD" w:rsidP="001E2ECA">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53D3EAE5"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3E72F0F" w14:textId="77777777" w:rsidR="004555BD" w:rsidRPr="00AC4FBC" w:rsidRDefault="004555BD" w:rsidP="001E2ECA">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704FA16" w14:textId="77777777" w:rsidR="004555BD" w:rsidRPr="00AC4FBC" w:rsidRDefault="004555BD" w:rsidP="001E2ECA">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4FAFB33"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83D23B" w14:textId="77777777" w:rsidR="004555BD" w:rsidRPr="00AC4FBC" w:rsidRDefault="004555BD" w:rsidP="001E2ECA">
            <w:pPr>
              <w:pStyle w:val="TAC"/>
              <w:rPr>
                <w:rFonts w:eastAsia="Malgun Gothic"/>
                <w:kern w:val="2"/>
                <w:szCs w:val="18"/>
              </w:rPr>
            </w:pPr>
            <w:r w:rsidRPr="00AC4FBC">
              <w:t>5, 6</w:t>
            </w:r>
          </w:p>
        </w:tc>
      </w:tr>
      <w:tr w:rsidR="004555BD" w:rsidRPr="00AC4FBC" w14:paraId="03F63FC7"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AE73C2" w14:textId="77777777" w:rsidR="004555BD" w:rsidRPr="00AC4FBC" w:rsidRDefault="004555BD" w:rsidP="001E2ECA">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109B9C3E" w14:textId="77777777" w:rsidR="004555BD" w:rsidRPr="00AC4FBC" w:rsidRDefault="004555BD" w:rsidP="001E2ECA">
            <w:pPr>
              <w:pStyle w:val="TAL"/>
            </w:pPr>
            <w:r w:rsidRPr="00AC4FB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3CC5A3EE" w14:textId="77777777" w:rsidR="004555BD" w:rsidRPr="00AC4FBC" w:rsidRDefault="004555BD" w:rsidP="001E2ECA">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2EBE27" w14:textId="77777777" w:rsidR="004555BD" w:rsidRPr="00AC4FBC" w:rsidRDefault="004555BD" w:rsidP="001E2ECA">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D4185BA" w14:textId="77777777" w:rsidR="004555BD" w:rsidRPr="00AC4FBC" w:rsidRDefault="004555BD" w:rsidP="001E2ECA">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42D2E" w14:textId="77777777" w:rsidR="004555BD" w:rsidRPr="00AC4FBC" w:rsidRDefault="004555BD" w:rsidP="001E2ECA">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C35F3E2" w14:textId="77777777" w:rsidR="004555BD" w:rsidRPr="00AC4FBC" w:rsidRDefault="004555BD" w:rsidP="001E2ECA">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CDA0B74" w14:textId="77777777" w:rsidR="004555BD" w:rsidRPr="00AC4FBC" w:rsidRDefault="004555BD" w:rsidP="001E2ECA">
            <w:pPr>
              <w:pStyle w:val="TAC"/>
            </w:pPr>
          </w:p>
        </w:tc>
      </w:tr>
      <w:tr w:rsidR="004555BD" w:rsidRPr="00AC4FBC" w14:paraId="0B037DAA"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8F978A8"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9683D2" w14:textId="77777777" w:rsidR="004555BD" w:rsidRPr="00AC4FBC" w:rsidRDefault="004555BD" w:rsidP="001E2ECA">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A4BF15E" w14:textId="77777777" w:rsidR="004555BD" w:rsidRPr="00AC4FBC" w:rsidRDefault="004555BD" w:rsidP="001E2ECA">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779A6E" w14:textId="77777777" w:rsidR="004555BD" w:rsidRPr="00AC4FBC" w:rsidRDefault="004555BD" w:rsidP="001E2ECA">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D6C74C2" w14:textId="77777777" w:rsidR="004555BD" w:rsidRPr="00AC4FBC" w:rsidRDefault="004555BD" w:rsidP="001E2ECA">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8079F" w14:textId="77777777" w:rsidR="004555BD" w:rsidRPr="00AC4FBC" w:rsidRDefault="004555BD" w:rsidP="001E2ECA">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18D9541A" w14:textId="77777777" w:rsidR="004555BD" w:rsidRPr="00AC4FBC" w:rsidRDefault="004555BD" w:rsidP="001E2ECA">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47C2E27" w14:textId="77777777" w:rsidR="004555BD" w:rsidRPr="00AC4FBC" w:rsidRDefault="004555BD" w:rsidP="001E2ECA">
            <w:pPr>
              <w:pStyle w:val="TAC"/>
            </w:pPr>
            <w:r w:rsidRPr="00AC4FBC">
              <w:rPr>
                <w:szCs w:val="18"/>
              </w:rPr>
              <w:t>5</w:t>
            </w:r>
          </w:p>
        </w:tc>
      </w:tr>
      <w:tr w:rsidR="004555BD" w:rsidRPr="00AC4FBC" w14:paraId="1382F4D7"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FF8A107"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463AD9" w14:textId="77777777" w:rsidR="004555BD" w:rsidRPr="00AC4FBC" w:rsidRDefault="004555BD" w:rsidP="001E2ECA">
            <w:pPr>
              <w:pStyle w:val="TAL"/>
              <w:rPr>
                <w:szCs w:val="18"/>
                <w:lang w:eastAsia="ja-JP"/>
              </w:rPr>
            </w:pPr>
            <w:r w:rsidRPr="00AC4FBC">
              <w:rPr>
                <w:szCs w:val="18"/>
                <w:lang w:eastAsia="ja-JP"/>
              </w:rPr>
              <w:t>E-UTRA Band 22, 42, 52</w:t>
            </w:r>
          </w:p>
          <w:p w14:paraId="414C5E3D" w14:textId="77777777" w:rsidR="004555BD" w:rsidRPr="00AC4FBC" w:rsidRDefault="004555BD" w:rsidP="001E2ECA">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9C827F9" w14:textId="77777777" w:rsidR="004555BD" w:rsidRPr="00AC4FBC" w:rsidRDefault="004555BD" w:rsidP="001E2ECA">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23ED0" w14:textId="77777777" w:rsidR="004555BD" w:rsidRPr="00AC4FBC" w:rsidRDefault="004555BD" w:rsidP="001E2ECA">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720BD15" w14:textId="77777777" w:rsidR="004555BD" w:rsidRPr="00AC4FBC" w:rsidRDefault="004555BD" w:rsidP="001E2ECA">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28A7F" w14:textId="77777777" w:rsidR="004555BD" w:rsidRPr="00AC4FBC" w:rsidRDefault="004555BD" w:rsidP="001E2ECA">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22880900" w14:textId="77777777" w:rsidR="004555BD" w:rsidRPr="00AC4FBC" w:rsidRDefault="004555BD" w:rsidP="001E2ECA">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CDF6D4" w14:textId="77777777" w:rsidR="004555BD" w:rsidRPr="00AC4FBC" w:rsidRDefault="004555BD" w:rsidP="001E2ECA">
            <w:pPr>
              <w:pStyle w:val="TAC"/>
            </w:pPr>
            <w:r w:rsidRPr="00AC4FBC">
              <w:rPr>
                <w:szCs w:val="18"/>
              </w:rPr>
              <w:t>2</w:t>
            </w:r>
          </w:p>
        </w:tc>
      </w:tr>
      <w:tr w:rsidR="004555BD" w:rsidRPr="00AC4FBC" w14:paraId="43033C9D"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21F79D12"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518186" w14:textId="77777777" w:rsidR="004555BD" w:rsidRPr="00AC4FBC" w:rsidRDefault="004555BD" w:rsidP="001E2ECA">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8E2BE2E" w14:textId="77777777" w:rsidR="004555BD" w:rsidRPr="00AC4FBC" w:rsidRDefault="004555BD" w:rsidP="001E2ECA">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DA6D603" w14:textId="77777777" w:rsidR="004555BD" w:rsidRPr="00AC4FBC" w:rsidRDefault="004555BD" w:rsidP="001E2ECA">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546CE8C3" w14:textId="77777777" w:rsidR="004555BD" w:rsidRPr="00AC4FBC" w:rsidRDefault="004555BD" w:rsidP="001E2ECA">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12A591A" w14:textId="77777777" w:rsidR="004555BD" w:rsidRPr="00AC4FBC" w:rsidRDefault="004555BD" w:rsidP="001E2ECA">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00A9399A" w14:textId="77777777" w:rsidR="004555BD" w:rsidRPr="00AC4FBC" w:rsidRDefault="004555BD" w:rsidP="001E2ECA">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71385DC" w14:textId="77777777" w:rsidR="004555BD" w:rsidRPr="00AC4FBC" w:rsidRDefault="004555BD" w:rsidP="001E2ECA">
            <w:pPr>
              <w:pStyle w:val="TAC"/>
            </w:pPr>
            <w:r w:rsidRPr="00AC4FBC">
              <w:rPr>
                <w:szCs w:val="18"/>
              </w:rPr>
              <w:t>5, 6, 7</w:t>
            </w:r>
          </w:p>
        </w:tc>
      </w:tr>
      <w:tr w:rsidR="004555BD" w:rsidRPr="00AC4FBC" w14:paraId="3A03E2C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E39236E"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112F58" w14:textId="77777777" w:rsidR="004555BD" w:rsidRPr="00AC4FBC" w:rsidRDefault="004555BD" w:rsidP="001E2ECA">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B520A87" w14:textId="77777777" w:rsidR="004555BD" w:rsidRPr="00AC4FBC" w:rsidRDefault="004555BD" w:rsidP="001E2ECA">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56AA26E" w14:textId="77777777" w:rsidR="004555BD" w:rsidRPr="00AC4FBC" w:rsidRDefault="004555BD" w:rsidP="001E2ECA">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6E61114" w14:textId="77777777" w:rsidR="004555BD" w:rsidRPr="00AC4FBC" w:rsidRDefault="004555BD" w:rsidP="001E2ECA">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32A122C" w14:textId="77777777" w:rsidR="004555BD" w:rsidRPr="00AC4FBC" w:rsidRDefault="004555BD" w:rsidP="001E2ECA">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2007D6A9" w14:textId="77777777" w:rsidR="004555BD" w:rsidRPr="00AC4FBC" w:rsidRDefault="004555BD" w:rsidP="001E2ECA">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7C2DF78" w14:textId="77777777" w:rsidR="004555BD" w:rsidRPr="00AC4FBC" w:rsidRDefault="004555BD" w:rsidP="001E2ECA">
            <w:pPr>
              <w:pStyle w:val="TAC"/>
            </w:pPr>
            <w:r w:rsidRPr="00AC4FBC">
              <w:rPr>
                <w:szCs w:val="18"/>
              </w:rPr>
              <w:t>5, 6, 7</w:t>
            </w:r>
          </w:p>
        </w:tc>
      </w:tr>
      <w:tr w:rsidR="004555BD" w:rsidRPr="00AC4FBC" w14:paraId="7602247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21F9A26"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6983F0" w14:textId="77777777" w:rsidR="004555BD" w:rsidRPr="00AC4FBC" w:rsidRDefault="004555BD" w:rsidP="001E2ECA">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7F769C0" w14:textId="77777777" w:rsidR="004555BD" w:rsidRPr="00AC4FBC" w:rsidRDefault="004555BD" w:rsidP="001E2ECA">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9A0C33D" w14:textId="77777777" w:rsidR="004555BD" w:rsidRPr="00AC4FBC" w:rsidRDefault="004555BD" w:rsidP="001E2ECA">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76EE8DB" w14:textId="77777777" w:rsidR="004555BD" w:rsidRPr="00AC4FBC" w:rsidRDefault="004555BD" w:rsidP="001E2ECA">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4E7F067" w14:textId="77777777" w:rsidR="004555BD" w:rsidRPr="00AC4FBC" w:rsidRDefault="004555BD" w:rsidP="001E2ECA">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0FE66E6" w14:textId="77777777" w:rsidR="004555BD" w:rsidRPr="00AC4FBC" w:rsidRDefault="004555BD" w:rsidP="001E2ECA">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BE6A54" w14:textId="77777777" w:rsidR="004555BD" w:rsidRPr="00AC4FBC" w:rsidRDefault="004555BD" w:rsidP="001E2ECA">
            <w:pPr>
              <w:pStyle w:val="TAC"/>
            </w:pPr>
            <w:r w:rsidRPr="00AC4FBC">
              <w:rPr>
                <w:szCs w:val="18"/>
              </w:rPr>
              <w:t>5, 6</w:t>
            </w:r>
          </w:p>
        </w:tc>
      </w:tr>
      <w:tr w:rsidR="004555BD" w:rsidRPr="00AC4FBC" w14:paraId="2506B68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B3E6836" w14:textId="77777777" w:rsidR="004555BD" w:rsidRPr="00AC4FBC" w:rsidRDefault="004555BD" w:rsidP="001E2ECA">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430BE41" w14:textId="77777777" w:rsidR="004555BD" w:rsidRPr="00AC4FBC" w:rsidRDefault="004555BD" w:rsidP="001E2ECA">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CFF86E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E703B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74FD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FA1D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C0635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AFB6DB" w14:textId="77777777" w:rsidR="004555BD" w:rsidRPr="00AC4FBC" w:rsidRDefault="004555BD" w:rsidP="001E2ECA">
            <w:pPr>
              <w:pStyle w:val="TAC"/>
            </w:pPr>
          </w:p>
        </w:tc>
      </w:tr>
      <w:tr w:rsidR="004555BD" w:rsidRPr="00AC4FBC" w14:paraId="72DDC8DC" w14:textId="77777777" w:rsidTr="001E2ECA">
        <w:trPr>
          <w:trHeight w:val="188"/>
          <w:jc w:val="center"/>
        </w:trPr>
        <w:tc>
          <w:tcPr>
            <w:tcW w:w="1632" w:type="dxa"/>
            <w:vMerge/>
            <w:tcBorders>
              <w:left w:val="single" w:sz="4" w:space="0" w:color="auto"/>
              <w:right w:val="single" w:sz="4" w:space="0" w:color="auto"/>
            </w:tcBorders>
            <w:vAlign w:val="center"/>
          </w:tcPr>
          <w:p w14:paraId="0D94C05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EA2BF84" w14:textId="77777777" w:rsidR="004555BD" w:rsidRPr="00AC4FBC" w:rsidRDefault="004555BD" w:rsidP="001E2ECA">
            <w:pPr>
              <w:pStyle w:val="TAL"/>
            </w:pPr>
            <w:r w:rsidRPr="00AC4FBC">
              <w:t>E-UTRA Band 52</w:t>
            </w:r>
          </w:p>
          <w:p w14:paraId="6499E77E" w14:textId="77777777" w:rsidR="004555BD" w:rsidRPr="00AC4FBC" w:rsidRDefault="004555BD" w:rsidP="001E2ECA">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F52C3F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5740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B06C7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13CB3E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0CE1C4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E209415" w14:textId="77777777" w:rsidR="004555BD" w:rsidRPr="00AC4FBC" w:rsidRDefault="004555BD" w:rsidP="001E2ECA">
            <w:pPr>
              <w:pStyle w:val="TAC"/>
            </w:pPr>
            <w:r w:rsidRPr="00AC4FBC">
              <w:t>2</w:t>
            </w:r>
          </w:p>
        </w:tc>
      </w:tr>
      <w:tr w:rsidR="004555BD" w:rsidRPr="00AC4FBC" w14:paraId="39497867" w14:textId="77777777" w:rsidTr="001E2ECA">
        <w:trPr>
          <w:trHeight w:val="188"/>
          <w:jc w:val="center"/>
        </w:trPr>
        <w:tc>
          <w:tcPr>
            <w:tcW w:w="1632" w:type="dxa"/>
            <w:vMerge/>
            <w:tcBorders>
              <w:left w:val="single" w:sz="4" w:space="0" w:color="auto"/>
              <w:right w:val="single" w:sz="4" w:space="0" w:color="auto"/>
            </w:tcBorders>
            <w:vAlign w:val="center"/>
          </w:tcPr>
          <w:p w14:paraId="416F9B0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19B462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DFA54D" w14:textId="77777777" w:rsidR="004555BD" w:rsidRPr="00AC4FBC" w:rsidRDefault="004555BD" w:rsidP="001E2ECA">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5AD5787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7BC3C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117804"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E35EE11"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5FB005A" w14:textId="77777777" w:rsidR="004555BD" w:rsidRPr="00AC4FBC" w:rsidRDefault="004555BD" w:rsidP="001E2ECA">
            <w:pPr>
              <w:pStyle w:val="TAC"/>
            </w:pPr>
            <w:r w:rsidRPr="00AC4FBC">
              <w:t>5, 7, 6</w:t>
            </w:r>
          </w:p>
        </w:tc>
      </w:tr>
      <w:tr w:rsidR="004555BD" w:rsidRPr="00AC4FBC" w14:paraId="3A63DA41" w14:textId="77777777" w:rsidTr="001E2ECA">
        <w:trPr>
          <w:trHeight w:val="188"/>
          <w:jc w:val="center"/>
        </w:trPr>
        <w:tc>
          <w:tcPr>
            <w:tcW w:w="1632" w:type="dxa"/>
            <w:vMerge/>
            <w:tcBorders>
              <w:left w:val="single" w:sz="4" w:space="0" w:color="auto"/>
              <w:right w:val="single" w:sz="4" w:space="0" w:color="auto"/>
            </w:tcBorders>
            <w:vAlign w:val="center"/>
          </w:tcPr>
          <w:p w14:paraId="529CDD0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6D979E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5F9D1" w14:textId="77777777" w:rsidR="004555BD" w:rsidRPr="00AC4FBC" w:rsidRDefault="004555BD" w:rsidP="001E2ECA">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0BEDA68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1AA6EB" w14:textId="77777777" w:rsidR="004555BD" w:rsidRPr="00AC4FBC" w:rsidRDefault="004555BD" w:rsidP="001E2ECA">
            <w:pPr>
              <w:pStyle w:val="TAC"/>
            </w:pPr>
            <w:r w:rsidRPr="00AC4FBC">
              <w:t>2595</w:t>
            </w:r>
          </w:p>
        </w:tc>
        <w:tc>
          <w:tcPr>
            <w:tcW w:w="1172" w:type="dxa"/>
            <w:tcBorders>
              <w:top w:val="single" w:sz="4" w:space="0" w:color="auto"/>
              <w:left w:val="nil"/>
              <w:bottom w:val="single" w:sz="4" w:space="0" w:color="auto"/>
              <w:right w:val="single" w:sz="4" w:space="0" w:color="auto"/>
            </w:tcBorders>
          </w:tcPr>
          <w:p w14:paraId="14825459"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66EA9F0A"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1E43220" w14:textId="77777777" w:rsidR="004555BD" w:rsidRPr="00AC4FBC" w:rsidRDefault="004555BD" w:rsidP="001E2ECA">
            <w:pPr>
              <w:pStyle w:val="TAC"/>
            </w:pPr>
            <w:r w:rsidRPr="00AC4FBC">
              <w:t>5, 7, 6</w:t>
            </w:r>
          </w:p>
        </w:tc>
      </w:tr>
      <w:tr w:rsidR="004555BD" w:rsidRPr="00AC4FBC" w14:paraId="342582AD" w14:textId="77777777" w:rsidTr="001E2ECA">
        <w:trPr>
          <w:trHeight w:val="188"/>
          <w:jc w:val="center"/>
        </w:trPr>
        <w:tc>
          <w:tcPr>
            <w:tcW w:w="1632" w:type="dxa"/>
            <w:vMerge/>
            <w:tcBorders>
              <w:left w:val="single" w:sz="4" w:space="0" w:color="auto"/>
              <w:right w:val="single" w:sz="4" w:space="0" w:color="auto"/>
            </w:tcBorders>
            <w:vAlign w:val="center"/>
          </w:tcPr>
          <w:p w14:paraId="23B8C74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2C1DC9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2375E1F"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122B4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8623B4" w14:textId="77777777" w:rsidR="004555BD" w:rsidRPr="00AC4FBC" w:rsidRDefault="004555BD" w:rsidP="001E2ECA">
            <w:pPr>
              <w:pStyle w:val="TAC"/>
            </w:pPr>
            <w:r w:rsidRPr="00AC4FBC">
              <w:t>2620</w:t>
            </w:r>
          </w:p>
        </w:tc>
        <w:tc>
          <w:tcPr>
            <w:tcW w:w="1172" w:type="dxa"/>
            <w:tcBorders>
              <w:top w:val="single" w:sz="4" w:space="0" w:color="auto"/>
              <w:left w:val="nil"/>
              <w:bottom w:val="single" w:sz="4" w:space="0" w:color="auto"/>
              <w:right w:val="single" w:sz="4" w:space="0" w:color="auto"/>
            </w:tcBorders>
          </w:tcPr>
          <w:p w14:paraId="54148968"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E8380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1BA5397" w14:textId="77777777" w:rsidR="004555BD" w:rsidRPr="00AC4FBC" w:rsidRDefault="004555BD" w:rsidP="001E2ECA">
            <w:pPr>
              <w:pStyle w:val="TAC"/>
            </w:pPr>
            <w:r w:rsidRPr="00AC4FBC">
              <w:t>5, 14</w:t>
            </w:r>
          </w:p>
        </w:tc>
      </w:tr>
      <w:tr w:rsidR="004555BD" w:rsidRPr="00AC4FBC" w14:paraId="59314BC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E12F0E1" w14:textId="77777777" w:rsidR="004555BD" w:rsidRPr="00AC4FBC" w:rsidRDefault="004555BD" w:rsidP="001E2ECA">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57AFACE5" w14:textId="77777777" w:rsidR="004555BD" w:rsidRPr="00AC4FBC" w:rsidRDefault="004555BD" w:rsidP="001E2ECA">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0988C023"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E3FA44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D2B87"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4CBB2A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92B8D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8CA0511" w14:textId="77777777" w:rsidR="004555BD" w:rsidRPr="00AC4FBC" w:rsidRDefault="004555BD" w:rsidP="001E2ECA">
            <w:pPr>
              <w:pStyle w:val="TAC"/>
              <w:rPr>
                <w:rFonts w:eastAsia="Malgun Gothic"/>
              </w:rPr>
            </w:pPr>
          </w:p>
        </w:tc>
      </w:tr>
      <w:tr w:rsidR="004555BD" w:rsidRPr="00AC4FBC" w14:paraId="19FAF62E" w14:textId="77777777" w:rsidTr="001E2ECA">
        <w:trPr>
          <w:trHeight w:val="188"/>
          <w:jc w:val="center"/>
        </w:trPr>
        <w:tc>
          <w:tcPr>
            <w:tcW w:w="1632" w:type="dxa"/>
            <w:vMerge/>
            <w:tcBorders>
              <w:left w:val="single" w:sz="4" w:space="0" w:color="auto"/>
              <w:right w:val="single" w:sz="4" w:space="0" w:color="auto"/>
            </w:tcBorders>
          </w:tcPr>
          <w:p w14:paraId="5334A24D"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tcPr>
          <w:p w14:paraId="254346BB" w14:textId="77777777" w:rsidR="004555BD" w:rsidRPr="00AC4FBC" w:rsidRDefault="004555BD" w:rsidP="001E2ECA">
            <w:pPr>
              <w:pStyle w:val="TAL"/>
              <w:rPr>
                <w:rFonts w:cs="Arial"/>
                <w:lang w:eastAsia="zh-CN"/>
              </w:rPr>
            </w:pPr>
            <w:r w:rsidRPr="00AC4FBC">
              <w:rPr>
                <w:rFonts w:cs="Arial"/>
              </w:rPr>
              <w:t>E-UTRA band 3, 7, 22, 42, 43</w:t>
            </w:r>
            <w:r w:rsidRPr="00AC4FBC">
              <w:rPr>
                <w:rFonts w:cs="Arial"/>
                <w:lang w:eastAsia="zh-CN"/>
              </w:rPr>
              <w:t>, 52</w:t>
            </w:r>
          </w:p>
          <w:p w14:paraId="20FD36D9" w14:textId="77777777" w:rsidR="004555BD" w:rsidRPr="00AC4FBC" w:rsidRDefault="004555BD" w:rsidP="001E2ECA">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D2DDE2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B138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DC926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EA086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263F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0D151" w14:textId="77777777" w:rsidR="004555BD" w:rsidRPr="00AC4FBC" w:rsidRDefault="004555BD" w:rsidP="001E2ECA">
            <w:pPr>
              <w:pStyle w:val="TAC"/>
              <w:rPr>
                <w:rFonts w:eastAsia="Malgun Gothic"/>
              </w:rPr>
            </w:pPr>
            <w:r w:rsidRPr="00AC4FBC">
              <w:t>2</w:t>
            </w:r>
          </w:p>
        </w:tc>
      </w:tr>
      <w:tr w:rsidR="004555BD" w:rsidRPr="00AC4FBC" w14:paraId="062DF758" w14:textId="77777777" w:rsidTr="001E2ECA">
        <w:trPr>
          <w:trHeight w:val="188"/>
          <w:jc w:val="center"/>
        </w:trPr>
        <w:tc>
          <w:tcPr>
            <w:tcW w:w="1632" w:type="dxa"/>
            <w:vMerge/>
            <w:tcBorders>
              <w:left w:val="single" w:sz="4" w:space="0" w:color="auto"/>
              <w:right w:val="single" w:sz="4" w:space="0" w:color="auto"/>
            </w:tcBorders>
          </w:tcPr>
          <w:p w14:paraId="4BC30FD0"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tcPr>
          <w:p w14:paraId="154274E2" w14:textId="77777777" w:rsidR="004555BD" w:rsidRPr="00AC4FBC" w:rsidRDefault="004555BD" w:rsidP="001E2ECA">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318ABF2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D4AFE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6C541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2817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8CC7C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D8331F" w14:textId="77777777" w:rsidR="004555BD" w:rsidRPr="00AC4FBC" w:rsidRDefault="004555BD" w:rsidP="001E2ECA">
            <w:pPr>
              <w:pStyle w:val="TAC"/>
              <w:rPr>
                <w:rFonts w:eastAsia="Malgun Gothic"/>
              </w:rPr>
            </w:pPr>
            <w:r w:rsidRPr="00AC4FBC">
              <w:t>5</w:t>
            </w:r>
          </w:p>
        </w:tc>
      </w:tr>
      <w:tr w:rsidR="004555BD" w:rsidRPr="00AC4FBC" w14:paraId="0EB065B8" w14:textId="77777777" w:rsidTr="001E2ECA">
        <w:trPr>
          <w:trHeight w:val="188"/>
          <w:jc w:val="center"/>
        </w:trPr>
        <w:tc>
          <w:tcPr>
            <w:tcW w:w="1632" w:type="dxa"/>
            <w:vMerge/>
            <w:tcBorders>
              <w:left w:val="single" w:sz="4" w:space="0" w:color="auto"/>
              <w:right w:val="single" w:sz="4" w:space="0" w:color="auto"/>
            </w:tcBorders>
          </w:tcPr>
          <w:p w14:paraId="2C769E99"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tcPr>
          <w:p w14:paraId="5DAF0CD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8BF22A" w14:textId="77777777" w:rsidR="004555BD" w:rsidRPr="00AC4FBC" w:rsidRDefault="004555BD" w:rsidP="001E2ECA">
            <w:pPr>
              <w:pStyle w:val="TAC"/>
            </w:pPr>
            <w:r w:rsidRPr="00AC4FBC">
              <w:t>2570</w:t>
            </w:r>
          </w:p>
        </w:tc>
        <w:tc>
          <w:tcPr>
            <w:tcW w:w="310" w:type="dxa"/>
            <w:tcBorders>
              <w:top w:val="single" w:sz="4" w:space="0" w:color="auto"/>
              <w:left w:val="nil"/>
              <w:bottom w:val="single" w:sz="4" w:space="0" w:color="auto"/>
              <w:right w:val="single" w:sz="4" w:space="0" w:color="auto"/>
            </w:tcBorders>
          </w:tcPr>
          <w:p w14:paraId="56D6043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B6D3681"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tcPr>
          <w:p w14:paraId="57D0E25B"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388A1B1"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BAFB49B" w14:textId="77777777" w:rsidR="004555BD" w:rsidRPr="00AC4FBC" w:rsidRDefault="004555BD" w:rsidP="001E2ECA">
            <w:pPr>
              <w:pStyle w:val="TAC"/>
              <w:rPr>
                <w:rFonts w:eastAsia="Malgun Gothic"/>
              </w:rPr>
            </w:pPr>
            <w:r w:rsidRPr="00AC4FBC">
              <w:t>5, 6, 7</w:t>
            </w:r>
          </w:p>
        </w:tc>
      </w:tr>
      <w:tr w:rsidR="004555BD" w:rsidRPr="00AC4FBC" w14:paraId="688B1247" w14:textId="77777777" w:rsidTr="001E2ECA">
        <w:trPr>
          <w:trHeight w:val="188"/>
          <w:jc w:val="center"/>
        </w:trPr>
        <w:tc>
          <w:tcPr>
            <w:tcW w:w="1632" w:type="dxa"/>
            <w:vMerge/>
            <w:tcBorders>
              <w:left w:val="single" w:sz="4" w:space="0" w:color="auto"/>
              <w:right w:val="single" w:sz="4" w:space="0" w:color="auto"/>
            </w:tcBorders>
          </w:tcPr>
          <w:p w14:paraId="203AFB4B"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tcPr>
          <w:p w14:paraId="11C72F9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7A3277" w14:textId="77777777" w:rsidR="004555BD" w:rsidRPr="00AC4FBC" w:rsidRDefault="004555BD" w:rsidP="001E2ECA">
            <w:pPr>
              <w:pStyle w:val="TAC"/>
            </w:pPr>
            <w:r w:rsidRPr="00AC4FBC">
              <w:t>2575</w:t>
            </w:r>
          </w:p>
        </w:tc>
        <w:tc>
          <w:tcPr>
            <w:tcW w:w="310" w:type="dxa"/>
            <w:tcBorders>
              <w:top w:val="single" w:sz="4" w:space="0" w:color="auto"/>
              <w:left w:val="nil"/>
              <w:bottom w:val="single" w:sz="4" w:space="0" w:color="auto"/>
              <w:right w:val="single" w:sz="4" w:space="0" w:color="auto"/>
            </w:tcBorders>
          </w:tcPr>
          <w:p w14:paraId="67EEBAF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4C86CD33" w14:textId="77777777" w:rsidR="004555BD" w:rsidRPr="00AC4FBC" w:rsidRDefault="004555BD" w:rsidP="001E2ECA">
            <w:pPr>
              <w:pStyle w:val="TAC"/>
            </w:pPr>
            <w:r w:rsidRPr="00AC4FBC">
              <w:t>2595</w:t>
            </w:r>
          </w:p>
        </w:tc>
        <w:tc>
          <w:tcPr>
            <w:tcW w:w="1172" w:type="dxa"/>
            <w:tcBorders>
              <w:top w:val="single" w:sz="4" w:space="0" w:color="auto"/>
              <w:left w:val="nil"/>
              <w:bottom w:val="single" w:sz="4" w:space="0" w:color="auto"/>
              <w:right w:val="single" w:sz="4" w:space="0" w:color="auto"/>
            </w:tcBorders>
          </w:tcPr>
          <w:p w14:paraId="6A7AFDF5"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B6D9771"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6579210" w14:textId="77777777" w:rsidR="004555BD" w:rsidRPr="00AC4FBC" w:rsidRDefault="004555BD" w:rsidP="001E2ECA">
            <w:pPr>
              <w:pStyle w:val="TAC"/>
              <w:rPr>
                <w:rFonts w:eastAsia="Malgun Gothic"/>
              </w:rPr>
            </w:pPr>
            <w:r w:rsidRPr="00AC4FBC">
              <w:t>5, 6, 7</w:t>
            </w:r>
          </w:p>
        </w:tc>
      </w:tr>
      <w:tr w:rsidR="004555BD" w:rsidRPr="00AC4FBC" w14:paraId="00CA2FE5" w14:textId="77777777" w:rsidTr="001E2ECA">
        <w:trPr>
          <w:trHeight w:val="188"/>
          <w:jc w:val="center"/>
        </w:trPr>
        <w:tc>
          <w:tcPr>
            <w:tcW w:w="1632" w:type="dxa"/>
            <w:vMerge/>
            <w:tcBorders>
              <w:left w:val="single" w:sz="4" w:space="0" w:color="auto"/>
              <w:right w:val="single" w:sz="4" w:space="0" w:color="auto"/>
            </w:tcBorders>
          </w:tcPr>
          <w:p w14:paraId="3A491CEA"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tcPr>
          <w:p w14:paraId="21E6FEC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5C99E05"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tcPr>
          <w:p w14:paraId="12BFEB5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7B4A4C0" w14:textId="77777777" w:rsidR="004555BD" w:rsidRPr="00AC4FBC" w:rsidRDefault="004555BD" w:rsidP="001E2ECA">
            <w:pPr>
              <w:pStyle w:val="TAC"/>
            </w:pPr>
            <w:r w:rsidRPr="00AC4FBC">
              <w:t>2620</w:t>
            </w:r>
          </w:p>
        </w:tc>
        <w:tc>
          <w:tcPr>
            <w:tcW w:w="1172" w:type="dxa"/>
            <w:tcBorders>
              <w:top w:val="single" w:sz="4" w:space="0" w:color="auto"/>
              <w:left w:val="nil"/>
              <w:bottom w:val="single" w:sz="4" w:space="0" w:color="auto"/>
              <w:right w:val="single" w:sz="4" w:space="0" w:color="auto"/>
            </w:tcBorders>
          </w:tcPr>
          <w:p w14:paraId="1821376A"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D5792E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3ACA1DB" w14:textId="77777777" w:rsidR="004555BD" w:rsidRPr="00AC4FBC" w:rsidRDefault="004555BD" w:rsidP="001E2ECA">
            <w:pPr>
              <w:pStyle w:val="TAC"/>
              <w:rPr>
                <w:rFonts w:eastAsia="Malgun Gothic"/>
              </w:rPr>
            </w:pPr>
            <w:r w:rsidRPr="00AC4FBC">
              <w:t>5, 6</w:t>
            </w:r>
          </w:p>
        </w:tc>
      </w:tr>
      <w:tr w:rsidR="004555BD" w:rsidRPr="00AC4FBC" w14:paraId="68F555A7"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79C15CB" w14:textId="77777777" w:rsidR="004555BD" w:rsidRPr="00AC4FBC" w:rsidRDefault="004555BD" w:rsidP="001E2ECA">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69FCF006" w14:textId="77777777" w:rsidR="004555BD" w:rsidRPr="00AC4FBC" w:rsidRDefault="004555BD" w:rsidP="001E2ECA">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7911556"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EC4117"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989AF5A"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8D8AD"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3D3B8B"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1FD0B" w14:textId="77777777" w:rsidR="004555BD" w:rsidRPr="00AC4FBC" w:rsidRDefault="004555BD" w:rsidP="001E2ECA">
            <w:pPr>
              <w:pStyle w:val="TAC"/>
              <w:rPr>
                <w:rFonts w:eastAsia="Malgun Gothic"/>
              </w:rPr>
            </w:pPr>
          </w:p>
        </w:tc>
      </w:tr>
      <w:tr w:rsidR="004555BD" w:rsidRPr="00AC4FBC" w14:paraId="56099949" w14:textId="77777777" w:rsidTr="001E2ECA">
        <w:trPr>
          <w:trHeight w:val="188"/>
          <w:jc w:val="center"/>
        </w:trPr>
        <w:tc>
          <w:tcPr>
            <w:tcW w:w="1632" w:type="dxa"/>
            <w:vMerge/>
            <w:tcBorders>
              <w:left w:val="single" w:sz="4" w:space="0" w:color="auto"/>
              <w:right w:val="single" w:sz="4" w:space="0" w:color="auto"/>
            </w:tcBorders>
          </w:tcPr>
          <w:p w14:paraId="26E3CC8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C29F6E4" w14:textId="77777777" w:rsidR="004555BD" w:rsidRPr="00AC4FBC" w:rsidRDefault="004555BD" w:rsidP="001E2ECA">
            <w:pPr>
              <w:pStyle w:val="TAL"/>
            </w:pPr>
            <w:r w:rsidRPr="00AC4FBC">
              <w:t>E-UTRA Band 1, 4, 42, 43, 50, 51, 65, 66, 74, 75, 76</w:t>
            </w:r>
          </w:p>
          <w:p w14:paraId="40F143DF" w14:textId="77777777" w:rsidR="004555BD" w:rsidRPr="00AC4FBC" w:rsidRDefault="004555BD" w:rsidP="001E2ECA">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02C5A0F3"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C4312"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B65FD9B"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EFBA6"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C8EF11"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8817E5" w14:textId="77777777" w:rsidR="004555BD" w:rsidRPr="00AC4FBC" w:rsidRDefault="004555BD" w:rsidP="001E2ECA">
            <w:pPr>
              <w:pStyle w:val="TAC"/>
              <w:rPr>
                <w:rFonts w:eastAsia="Malgun Gothic"/>
                <w:kern w:val="2"/>
              </w:rPr>
            </w:pPr>
            <w:r w:rsidRPr="00AC4FBC">
              <w:t>2</w:t>
            </w:r>
          </w:p>
        </w:tc>
      </w:tr>
      <w:tr w:rsidR="004555BD" w:rsidRPr="00AC4FBC" w14:paraId="6859CCC3" w14:textId="77777777" w:rsidTr="001E2ECA">
        <w:trPr>
          <w:trHeight w:val="188"/>
          <w:jc w:val="center"/>
        </w:trPr>
        <w:tc>
          <w:tcPr>
            <w:tcW w:w="1632" w:type="dxa"/>
            <w:vMerge/>
            <w:tcBorders>
              <w:left w:val="single" w:sz="4" w:space="0" w:color="auto"/>
              <w:right w:val="single" w:sz="4" w:space="0" w:color="auto"/>
            </w:tcBorders>
          </w:tcPr>
          <w:p w14:paraId="494A715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7EAFF0E"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D479DDF"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0290F"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2B4155E"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486B8"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D13D4C"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298180" w14:textId="77777777" w:rsidR="004555BD" w:rsidRPr="00AC4FBC" w:rsidRDefault="004555BD" w:rsidP="001E2ECA">
            <w:pPr>
              <w:pStyle w:val="TAC"/>
              <w:rPr>
                <w:rFonts w:eastAsia="Malgun Gothic"/>
                <w:kern w:val="2"/>
              </w:rPr>
            </w:pPr>
            <w:r w:rsidRPr="00AC4FBC">
              <w:t>9, 10</w:t>
            </w:r>
          </w:p>
        </w:tc>
      </w:tr>
      <w:tr w:rsidR="004555BD" w:rsidRPr="00AC4FBC" w14:paraId="557B23CB" w14:textId="77777777" w:rsidTr="001E2ECA">
        <w:trPr>
          <w:trHeight w:val="188"/>
          <w:jc w:val="center"/>
        </w:trPr>
        <w:tc>
          <w:tcPr>
            <w:tcW w:w="1632" w:type="dxa"/>
            <w:vMerge/>
            <w:tcBorders>
              <w:left w:val="single" w:sz="4" w:space="0" w:color="auto"/>
              <w:right w:val="single" w:sz="4" w:space="0" w:color="auto"/>
            </w:tcBorders>
          </w:tcPr>
          <w:p w14:paraId="581136B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76C2D0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08EBCA" w14:textId="77777777" w:rsidR="004555BD" w:rsidRPr="00AC4FBC" w:rsidRDefault="004555BD" w:rsidP="001E2ECA">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7D4A9AB1"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21D7150" w14:textId="77777777" w:rsidR="004555BD" w:rsidRPr="00AC4FBC" w:rsidRDefault="004555BD" w:rsidP="001E2ECA">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90CB07" w14:textId="77777777" w:rsidR="004555BD" w:rsidRPr="00AC4FBC" w:rsidRDefault="004555BD" w:rsidP="001E2ECA">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3C99188"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E0B48B" w14:textId="77777777" w:rsidR="004555BD" w:rsidRPr="00AC4FBC" w:rsidRDefault="004555BD" w:rsidP="001E2ECA">
            <w:pPr>
              <w:pStyle w:val="TAC"/>
              <w:rPr>
                <w:rFonts w:eastAsia="Malgun Gothic"/>
                <w:kern w:val="2"/>
              </w:rPr>
            </w:pPr>
            <w:r w:rsidRPr="00AC4FBC">
              <w:t>5</w:t>
            </w:r>
          </w:p>
        </w:tc>
      </w:tr>
      <w:tr w:rsidR="004555BD" w:rsidRPr="00AC4FBC" w14:paraId="3914ADD7" w14:textId="77777777" w:rsidTr="001E2ECA">
        <w:trPr>
          <w:trHeight w:val="188"/>
          <w:jc w:val="center"/>
        </w:trPr>
        <w:tc>
          <w:tcPr>
            <w:tcW w:w="1632" w:type="dxa"/>
            <w:vMerge/>
            <w:tcBorders>
              <w:left w:val="single" w:sz="4" w:space="0" w:color="auto"/>
              <w:right w:val="single" w:sz="4" w:space="0" w:color="auto"/>
            </w:tcBorders>
          </w:tcPr>
          <w:p w14:paraId="701900C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A3FD0E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3EC6AC" w14:textId="77777777" w:rsidR="004555BD" w:rsidRPr="00AC4FBC" w:rsidRDefault="004555BD" w:rsidP="001E2ECA">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7C58A59F"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FD6CF9A" w14:textId="77777777" w:rsidR="004555BD" w:rsidRPr="00AC4FBC" w:rsidRDefault="004555BD" w:rsidP="001E2ECA">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1EE7371E"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3A2A3B"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72D2FA" w14:textId="77777777" w:rsidR="004555BD" w:rsidRPr="00AC4FBC" w:rsidRDefault="004555BD" w:rsidP="001E2ECA">
            <w:pPr>
              <w:pStyle w:val="TAC"/>
              <w:rPr>
                <w:rFonts w:eastAsia="Malgun Gothic"/>
              </w:rPr>
            </w:pPr>
          </w:p>
        </w:tc>
      </w:tr>
      <w:tr w:rsidR="004555BD" w:rsidRPr="00AC4FBC" w14:paraId="022E90B4" w14:textId="77777777" w:rsidTr="001E2ECA">
        <w:trPr>
          <w:trHeight w:val="188"/>
          <w:jc w:val="center"/>
        </w:trPr>
        <w:tc>
          <w:tcPr>
            <w:tcW w:w="1632" w:type="dxa"/>
            <w:vMerge/>
            <w:tcBorders>
              <w:left w:val="single" w:sz="4" w:space="0" w:color="auto"/>
              <w:right w:val="single" w:sz="4" w:space="0" w:color="auto"/>
            </w:tcBorders>
          </w:tcPr>
          <w:p w14:paraId="695DF60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4B4847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49E6B4" w14:textId="77777777" w:rsidR="004555BD" w:rsidRPr="00AC4FBC" w:rsidRDefault="004555BD" w:rsidP="001E2ECA">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244056" w14:textId="77777777" w:rsidR="004555BD" w:rsidRPr="00AC4FBC" w:rsidRDefault="004555BD" w:rsidP="001E2ECA">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C4FEE1" w14:textId="77777777" w:rsidR="004555BD" w:rsidRPr="00AC4FBC" w:rsidRDefault="004555BD" w:rsidP="001E2ECA">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5F72DD32" w14:textId="77777777" w:rsidR="004555BD" w:rsidRPr="00AC4FBC" w:rsidRDefault="004555BD" w:rsidP="001E2ECA">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9CB0BD" w14:textId="77777777" w:rsidR="004555BD" w:rsidRPr="00AC4FBC" w:rsidRDefault="004555BD" w:rsidP="001E2ECA">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A3519E1" w14:textId="77777777" w:rsidR="004555BD" w:rsidRPr="00AC4FBC" w:rsidRDefault="004555BD" w:rsidP="001E2ECA">
            <w:pPr>
              <w:pStyle w:val="TAC"/>
              <w:rPr>
                <w:rFonts w:eastAsia="Malgun Gothic"/>
                <w:kern w:val="2"/>
              </w:rPr>
            </w:pPr>
            <w:r w:rsidRPr="00AC4FBC">
              <w:t>5, 6, 7</w:t>
            </w:r>
          </w:p>
        </w:tc>
      </w:tr>
      <w:tr w:rsidR="004555BD" w:rsidRPr="00AC4FBC" w14:paraId="3056BF8B" w14:textId="77777777" w:rsidTr="001E2ECA">
        <w:trPr>
          <w:trHeight w:val="188"/>
          <w:jc w:val="center"/>
        </w:trPr>
        <w:tc>
          <w:tcPr>
            <w:tcW w:w="1632" w:type="dxa"/>
            <w:vMerge/>
            <w:tcBorders>
              <w:left w:val="single" w:sz="4" w:space="0" w:color="auto"/>
              <w:right w:val="single" w:sz="4" w:space="0" w:color="auto"/>
            </w:tcBorders>
          </w:tcPr>
          <w:p w14:paraId="4F71F33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18BD30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2AB849" w14:textId="77777777" w:rsidR="004555BD" w:rsidRPr="00AC4FBC" w:rsidRDefault="004555BD" w:rsidP="001E2ECA">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1DECAA14"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B4587C7" w14:textId="77777777" w:rsidR="004555BD" w:rsidRPr="00AC4FBC" w:rsidRDefault="004555BD" w:rsidP="001E2ECA">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5768DD8" w14:textId="77777777" w:rsidR="004555BD" w:rsidRPr="00AC4FBC" w:rsidRDefault="004555BD" w:rsidP="001E2ECA">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2C8C48" w14:textId="77777777" w:rsidR="004555BD" w:rsidRPr="00AC4FBC" w:rsidRDefault="004555BD" w:rsidP="001E2ECA">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80E86D1" w14:textId="77777777" w:rsidR="004555BD" w:rsidRPr="00AC4FBC" w:rsidRDefault="004555BD" w:rsidP="001E2ECA">
            <w:pPr>
              <w:pStyle w:val="TAC"/>
              <w:rPr>
                <w:rFonts w:eastAsia="Malgun Gothic"/>
                <w:kern w:val="2"/>
              </w:rPr>
            </w:pPr>
            <w:r w:rsidRPr="00AC4FBC">
              <w:t>5, 6, 7</w:t>
            </w:r>
          </w:p>
        </w:tc>
      </w:tr>
      <w:tr w:rsidR="004555BD" w:rsidRPr="00AC4FBC" w14:paraId="3D22A13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AFEF32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1C2760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36F576" w14:textId="77777777" w:rsidR="004555BD" w:rsidRPr="00AC4FBC" w:rsidRDefault="004555BD" w:rsidP="001E2ECA">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37380B6"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11DC5F2" w14:textId="77777777" w:rsidR="004555BD" w:rsidRPr="00AC4FBC" w:rsidRDefault="004555BD" w:rsidP="001E2ECA">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E3FAA42" w14:textId="77777777" w:rsidR="004555BD" w:rsidRPr="00AC4FBC" w:rsidRDefault="004555BD" w:rsidP="001E2ECA">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B737B8B"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576DF9" w14:textId="77777777" w:rsidR="004555BD" w:rsidRPr="00AC4FBC" w:rsidRDefault="004555BD" w:rsidP="001E2ECA">
            <w:pPr>
              <w:pStyle w:val="TAC"/>
              <w:rPr>
                <w:rFonts w:eastAsia="Malgun Gothic"/>
                <w:kern w:val="2"/>
              </w:rPr>
            </w:pPr>
            <w:r w:rsidRPr="00AC4FBC">
              <w:t>5, 6</w:t>
            </w:r>
          </w:p>
        </w:tc>
      </w:tr>
      <w:tr w:rsidR="004555BD" w:rsidRPr="00AC4FBC" w14:paraId="331E34FC" w14:textId="77777777" w:rsidTr="001E2ECA">
        <w:trPr>
          <w:trHeight w:val="188"/>
          <w:jc w:val="center"/>
        </w:trPr>
        <w:tc>
          <w:tcPr>
            <w:tcW w:w="1632" w:type="dxa"/>
            <w:vMerge w:val="restart"/>
            <w:tcBorders>
              <w:left w:val="single" w:sz="4" w:space="0" w:color="auto"/>
              <w:right w:val="single" w:sz="4" w:space="0" w:color="auto"/>
            </w:tcBorders>
          </w:tcPr>
          <w:p w14:paraId="748F271F" w14:textId="77777777" w:rsidR="004555BD" w:rsidRPr="00AC4FBC" w:rsidRDefault="004555BD" w:rsidP="001E2ECA">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32DCCB4C" w14:textId="77777777" w:rsidR="004555BD" w:rsidRPr="00AC4FBC" w:rsidRDefault="004555BD" w:rsidP="001E2ECA">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B6FDFF9" w14:textId="77777777" w:rsidR="004555BD" w:rsidRPr="00AC4FBC" w:rsidRDefault="004555BD" w:rsidP="001E2ECA">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6DF04A97" w14:textId="77777777" w:rsidR="004555BD" w:rsidRPr="00AC4FBC" w:rsidRDefault="004555BD" w:rsidP="001E2ECA">
            <w:pPr>
              <w:pStyle w:val="TAL"/>
            </w:pPr>
            <w:r w:rsidRPr="00AC4FBC">
              <w:t>-</w:t>
            </w:r>
          </w:p>
        </w:tc>
        <w:tc>
          <w:tcPr>
            <w:tcW w:w="937" w:type="dxa"/>
            <w:tcBorders>
              <w:top w:val="single" w:sz="4" w:space="0" w:color="auto"/>
              <w:left w:val="nil"/>
              <w:bottom w:val="single" w:sz="4" w:space="0" w:color="auto"/>
              <w:right w:val="single" w:sz="4" w:space="0" w:color="auto"/>
            </w:tcBorders>
          </w:tcPr>
          <w:p w14:paraId="366A7BB7" w14:textId="77777777" w:rsidR="004555BD" w:rsidRPr="00AC4FBC" w:rsidRDefault="004555BD" w:rsidP="001E2ECA">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E18F4D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76DD3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11238EB" w14:textId="77777777" w:rsidR="004555BD" w:rsidRPr="00AC4FBC" w:rsidRDefault="004555BD" w:rsidP="001E2ECA">
            <w:pPr>
              <w:pStyle w:val="TAC"/>
            </w:pPr>
          </w:p>
        </w:tc>
      </w:tr>
      <w:tr w:rsidR="004555BD" w:rsidRPr="00AC4FBC" w14:paraId="6E37AE1B" w14:textId="77777777" w:rsidTr="001E2ECA">
        <w:trPr>
          <w:trHeight w:val="188"/>
          <w:jc w:val="center"/>
        </w:trPr>
        <w:tc>
          <w:tcPr>
            <w:tcW w:w="1632" w:type="dxa"/>
            <w:vMerge/>
            <w:tcBorders>
              <w:left w:val="single" w:sz="4" w:space="0" w:color="auto"/>
              <w:right w:val="single" w:sz="4" w:space="0" w:color="auto"/>
            </w:tcBorders>
          </w:tcPr>
          <w:p w14:paraId="28E3886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3BF5C3FB" w14:textId="77777777" w:rsidR="004555BD" w:rsidRPr="00AC4FBC" w:rsidRDefault="004555BD" w:rsidP="001E2ECA">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5E6C5879" w14:textId="77777777" w:rsidR="004555BD" w:rsidRPr="00AC4FBC" w:rsidRDefault="004555BD" w:rsidP="001E2ECA">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7D8B0BD8" w14:textId="77777777" w:rsidR="004555BD" w:rsidRPr="00AC4FBC" w:rsidRDefault="004555BD" w:rsidP="001E2ECA">
            <w:pPr>
              <w:pStyle w:val="TAL"/>
            </w:pPr>
            <w:r w:rsidRPr="00AC4FBC">
              <w:t>-</w:t>
            </w:r>
          </w:p>
        </w:tc>
        <w:tc>
          <w:tcPr>
            <w:tcW w:w="937" w:type="dxa"/>
            <w:tcBorders>
              <w:top w:val="single" w:sz="4" w:space="0" w:color="auto"/>
              <w:left w:val="nil"/>
              <w:bottom w:val="single" w:sz="4" w:space="0" w:color="auto"/>
              <w:right w:val="single" w:sz="4" w:space="0" w:color="auto"/>
            </w:tcBorders>
          </w:tcPr>
          <w:p w14:paraId="5A526144" w14:textId="77777777" w:rsidR="004555BD" w:rsidRPr="00AC4FBC" w:rsidRDefault="004555BD" w:rsidP="001E2ECA">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56A5B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C32CF8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450E395" w14:textId="77777777" w:rsidR="004555BD" w:rsidRPr="00AC4FBC" w:rsidRDefault="004555BD" w:rsidP="001E2ECA">
            <w:pPr>
              <w:pStyle w:val="TAC"/>
            </w:pPr>
            <w:r w:rsidRPr="00AC4FBC">
              <w:t>2</w:t>
            </w:r>
          </w:p>
        </w:tc>
      </w:tr>
      <w:tr w:rsidR="004555BD" w:rsidRPr="00AC4FBC" w14:paraId="77E4F5E2" w14:textId="77777777" w:rsidTr="001E2ECA">
        <w:trPr>
          <w:trHeight w:val="188"/>
          <w:jc w:val="center"/>
        </w:trPr>
        <w:tc>
          <w:tcPr>
            <w:tcW w:w="1632" w:type="dxa"/>
            <w:vMerge/>
            <w:tcBorders>
              <w:left w:val="single" w:sz="4" w:space="0" w:color="auto"/>
              <w:right w:val="single" w:sz="4" w:space="0" w:color="auto"/>
            </w:tcBorders>
          </w:tcPr>
          <w:p w14:paraId="691F3FF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EE6A24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0EB6D2F" w14:textId="77777777" w:rsidR="004555BD" w:rsidRPr="00AC4FBC" w:rsidRDefault="004555BD" w:rsidP="001E2ECA">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02C86857" w14:textId="77777777" w:rsidR="004555BD" w:rsidRPr="00AC4FBC" w:rsidRDefault="004555BD" w:rsidP="001E2ECA">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5D5770ED" w14:textId="77777777" w:rsidR="004555BD" w:rsidRPr="00AC4FBC" w:rsidRDefault="004555BD" w:rsidP="001E2ECA">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7E940B17"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07A5DC8"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16C6ED7" w14:textId="77777777" w:rsidR="004555BD" w:rsidRPr="00AC4FBC" w:rsidRDefault="004555BD" w:rsidP="001E2ECA">
            <w:pPr>
              <w:pStyle w:val="TAC"/>
            </w:pPr>
            <w:r w:rsidRPr="00AC4FBC">
              <w:t>5, 6, 7</w:t>
            </w:r>
          </w:p>
        </w:tc>
      </w:tr>
      <w:tr w:rsidR="004555BD" w:rsidRPr="00AC4FBC" w14:paraId="55CA5D76" w14:textId="77777777" w:rsidTr="001E2ECA">
        <w:trPr>
          <w:trHeight w:val="188"/>
          <w:jc w:val="center"/>
        </w:trPr>
        <w:tc>
          <w:tcPr>
            <w:tcW w:w="1632" w:type="dxa"/>
            <w:vMerge/>
            <w:tcBorders>
              <w:left w:val="single" w:sz="4" w:space="0" w:color="auto"/>
              <w:right w:val="single" w:sz="4" w:space="0" w:color="auto"/>
            </w:tcBorders>
          </w:tcPr>
          <w:p w14:paraId="25B9DFC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6C9C44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57CD254" w14:textId="77777777" w:rsidR="004555BD" w:rsidRPr="00AC4FBC" w:rsidRDefault="004555BD" w:rsidP="001E2ECA">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009DD33C" w14:textId="77777777" w:rsidR="004555BD" w:rsidRPr="00AC4FBC" w:rsidRDefault="004555BD" w:rsidP="001E2ECA">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41BD5BCB" w14:textId="77777777" w:rsidR="004555BD" w:rsidRPr="00AC4FBC" w:rsidRDefault="004555BD" w:rsidP="001E2ECA">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18776107"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6D20629"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2432AB6" w14:textId="77777777" w:rsidR="004555BD" w:rsidRPr="00AC4FBC" w:rsidRDefault="004555BD" w:rsidP="001E2ECA">
            <w:pPr>
              <w:pStyle w:val="TAC"/>
            </w:pPr>
            <w:r w:rsidRPr="00AC4FBC">
              <w:t>5, 6, 7</w:t>
            </w:r>
          </w:p>
        </w:tc>
      </w:tr>
      <w:tr w:rsidR="004555BD" w:rsidRPr="00AC4FBC" w14:paraId="0EDCB4DC"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F704D6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25785C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2B4C139" w14:textId="77777777" w:rsidR="004555BD" w:rsidRPr="00AC4FBC" w:rsidRDefault="004555BD" w:rsidP="001E2ECA">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3B656094" w14:textId="77777777" w:rsidR="004555BD" w:rsidRPr="00AC4FBC" w:rsidRDefault="004555BD" w:rsidP="001E2ECA">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3B36E26F" w14:textId="77777777" w:rsidR="004555BD" w:rsidRPr="00AC4FBC" w:rsidRDefault="004555BD" w:rsidP="001E2ECA">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43999FE7"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7984A1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603BA3" w14:textId="77777777" w:rsidR="004555BD" w:rsidRPr="00AC4FBC" w:rsidRDefault="004555BD" w:rsidP="001E2ECA">
            <w:pPr>
              <w:pStyle w:val="TAC"/>
            </w:pPr>
            <w:r w:rsidRPr="00AC4FBC">
              <w:t>5, 6</w:t>
            </w:r>
          </w:p>
        </w:tc>
      </w:tr>
      <w:tr w:rsidR="004555BD" w:rsidRPr="00AC4FBC" w14:paraId="27A20BA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4130AD4" w14:textId="77777777" w:rsidR="004555BD" w:rsidRPr="00AC4FBC" w:rsidRDefault="004555BD" w:rsidP="001E2ECA">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2993359E" w14:textId="77777777" w:rsidR="004555BD" w:rsidRPr="00AC4FBC" w:rsidRDefault="004555BD" w:rsidP="001E2ECA">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F7CB6A2" w14:textId="77777777" w:rsidR="004555BD" w:rsidRPr="00AC4FBC" w:rsidRDefault="004555BD" w:rsidP="001E2ECA">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71C39"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A829976" w14:textId="77777777" w:rsidR="004555BD" w:rsidRPr="00AC4FBC" w:rsidRDefault="004555BD" w:rsidP="001E2ECA">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62D23" w14:textId="77777777" w:rsidR="004555BD" w:rsidRPr="00AC4FBC" w:rsidRDefault="004555BD" w:rsidP="001E2ECA">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3E9FDC" w14:textId="77777777" w:rsidR="004555BD" w:rsidRPr="00AC4FBC" w:rsidRDefault="004555BD" w:rsidP="001E2ECA">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879668" w14:textId="77777777" w:rsidR="004555BD" w:rsidRPr="00AC4FBC" w:rsidRDefault="004555BD" w:rsidP="001E2ECA">
            <w:pPr>
              <w:pStyle w:val="TAC"/>
              <w:rPr>
                <w:rFonts w:eastAsia="Malgun Gothic"/>
              </w:rPr>
            </w:pPr>
          </w:p>
        </w:tc>
      </w:tr>
      <w:tr w:rsidR="004555BD" w:rsidRPr="00AC4FBC" w14:paraId="2FF25E3B" w14:textId="77777777" w:rsidTr="001E2ECA">
        <w:trPr>
          <w:trHeight w:val="188"/>
          <w:jc w:val="center"/>
        </w:trPr>
        <w:tc>
          <w:tcPr>
            <w:tcW w:w="1632" w:type="dxa"/>
            <w:vMerge/>
            <w:tcBorders>
              <w:left w:val="single" w:sz="4" w:space="0" w:color="auto"/>
              <w:right w:val="single" w:sz="4" w:space="0" w:color="auto"/>
            </w:tcBorders>
          </w:tcPr>
          <w:p w14:paraId="0EA66A9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535FD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91B905" w14:textId="77777777" w:rsidR="004555BD" w:rsidRPr="00AC4FBC" w:rsidRDefault="004555BD" w:rsidP="001E2ECA">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6F73A179"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20682B0" w14:textId="77777777" w:rsidR="004555BD" w:rsidRPr="00AC4FBC" w:rsidRDefault="004555BD" w:rsidP="001E2ECA">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ED06ACA" w14:textId="77777777" w:rsidR="004555BD" w:rsidRPr="00AC4FBC" w:rsidRDefault="004555BD" w:rsidP="001E2ECA">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C9D7A7B" w14:textId="77777777" w:rsidR="004555BD" w:rsidRPr="00AC4FBC" w:rsidRDefault="004555BD" w:rsidP="001E2ECA">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070BC3D" w14:textId="77777777" w:rsidR="004555BD" w:rsidRPr="00AC4FBC" w:rsidRDefault="004555BD" w:rsidP="001E2ECA">
            <w:pPr>
              <w:pStyle w:val="TAC"/>
              <w:rPr>
                <w:rFonts w:eastAsia="Malgun Gothic"/>
                <w:kern w:val="2"/>
              </w:rPr>
            </w:pPr>
            <w:r w:rsidRPr="00AC4FBC">
              <w:rPr>
                <w:rFonts w:eastAsia="Malgun Gothic"/>
              </w:rPr>
              <w:t>5, 6, 7</w:t>
            </w:r>
          </w:p>
        </w:tc>
      </w:tr>
      <w:tr w:rsidR="004555BD" w:rsidRPr="00AC4FBC" w14:paraId="42AF923E" w14:textId="77777777" w:rsidTr="001E2ECA">
        <w:trPr>
          <w:trHeight w:val="188"/>
          <w:jc w:val="center"/>
        </w:trPr>
        <w:tc>
          <w:tcPr>
            <w:tcW w:w="1632" w:type="dxa"/>
            <w:vMerge/>
            <w:tcBorders>
              <w:left w:val="single" w:sz="4" w:space="0" w:color="auto"/>
              <w:right w:val="single" w:sz="4" w:space="0" w:color="auto"/>
            </w:tcBorders>
          </w:tcPr>
          <w:p w14:paraId="0015D0D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FF9353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7BAE3C" w14:textId="77777777" w:rsidR="004555BD" w:rsidRPr="00AC4FBC" w:rsidRDefault="004555BD" w:rsidP="001E2ECA">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1D83C2C"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F890793" w14:textId="77777777" w:rsidR="004555BD" w:rsidRPr="00AC4FBC" w:rsidRDefault="004555BD" w:rsidP="001E2ECA">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6F476F6" w14:textId="77777777" w:rsidR="004555BD" w:rsidRPr="00AC4FBC" w:rsidRDefault="004555BD" w:rsidP="001E2ECA">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B847CB5" w14:textId="77777777" w:rsidR="004555BD" w:rsidRPr="00AC4FBC" w:rsidRDefault="004555BD" w:rsidP="001E2ECA">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4B0EE36" w14:textId="77777777" w:rsidR="004555BD" w:rsidRPr="00AC4FBC" w:rsidRDefault="004555BD" w:rsidP="001E2ECA">
            <w:pPr>
              <w:pStyle w:val="TAC"/>
              <w:rPr>
                <w:rFonts w:eastAsia="Malgun Gothic"/>
                <w:kern w:val="2"/>
              </w:rPr>
            </w:pPr>
            <w:r w:rsidRPr="00AC4FBC">
              <w:rPr>
                <w:rFonts w:eastAsia="Malgun Gothic"/>
              </w:rPr>
              <w:t>5, 6, 7</w:t>
            </w:r>
          </w:p>
        </w:tc>
      </w:tr>
      <w:tr w:rsidR="004555BD" w:rsidRPr="00AC4FBC" w14:paraId="028003A5" w14:textId="77777777" w:rsidTr="001E2ECA">
        <w:trPr>
          <w:trHeight w:val="188"/>
          <w:jc w:val="center"/>
        </w:trPr>
        <w:tc>
          <w:tcPr>
            <w:tcW w:w="1632" w:type="dxa"/>
            <w:vMerge/>
            <w:tcBorders>
              <w:left w:val="single" w:sz="4" w:space="0" w:color="auto"/>
              <w:right w:val="single" w:sz="4" w:space="0" w:color="auto"/>
            </w:tcBorders>
          </w:tcPr>
          <w:p w14:paraId="648A1B7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4D180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A06073" w14:textId="77777777" w:rsidR="004555BD" w:rsidRPr="00AC4FBC" w:rsidRDefault="004555BD" w:rsidP="001E2ECA">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4A0D853" w14:textId="77777777" w:rsidR="004555BD" w:rsidRPr="00AC4FBC" w:rsidRDefault="004555BD" w:rsidP="001E2ECA">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99792A2" w14:textId="77777777" w:rsidR="004555BD" w:rsidRPr="00AC4FBC" w:rsidRDefault="004555BD" w:rsidP="001E2ECA">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6E150AE" w14:textId="77777777" w:rsidR="004555BD" w:rsidRPr="00AC4FBC" w:rsidRDefault="004555BD" w:rsidP="001E2ECA">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E0F88E" w14:textId="77777777" w:rsidR="004555BD" w:rsidRPr="00AC4FBC" w:rsidRDefault="004555BD" w:rsidP="001E2ECA">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DAC3527" w14:textId="77777777" w:rsidR="004555BD" w:rsidRPr="00AC4FBC" w:rsidRDefault="004555BD" w:rsidP="001E2ECA">
            <w:pPr>
              <w:pStyle w:val="TAC"/>
              <w:rPr>
                <w:rFonts w:eastAsia="Malgun Gothic"/>
                <w:kern w:val="2"/>
              </w:rPr>
            </w:pPr>
            <w:r w:rsidRPr="00AC4FBC">
              <w:rPr>
                <w:rFonts w:eastAsia="Malgun Gothic"/>
              </w:rPr>
              <w:t>5, 6</w:t>
            </w:r>
          </w:p>
        </w:tc>
      </w:tr>
      <w:tr w:rsidR="004555BD" w:rsidRPr="00AC4FBC" w14:paraId="03C8E24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41888C4" w14:textId="77777777" w:rsidR="004555BD" w:rsidRPr="00AC4FBC" w:rsidRDefault="004555BD" w:rsidP="001E2ECA">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C43870C" w14:textId="77777777" w:rsidR="004555BD" w:rsidRPr="00AC4FBC" w:rsidRDefault="004555BD" w:rsidP="001E2ECA">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05A0988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08B1B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975DB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2852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AFCF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F65FE0" w14:textId="77777777" w:rsidR="004555BD" w:rsidRPr="00AC4FBC" w:rsidRDefault="004555BD" w:rsidP="001E2ECA">
            <w:pPr>
              <w:pStyle w:val="TAC"/>
              <w:rPr>
                <w:szCs w:val="18"/>
                <w:lang w:eastAsia="ja-JP"/>
              </w:rPr>
            </w:pPr>
          </w:p>
        </w:tc>
      </w:tr>
      <w:tr w:rsidR="004555BD" w:rsidRPr="00AC4FBC" w14:paraId="08068C73" w14:textId="77777777" w:rsidTr="001E2ECA">
        <w:trPr>
          <w:trHeight w:val="188"/>
          <w:jc w:val="center"/>
        </w:trPr>
        <w:tc>
          <w:tcPr>
            <w:tcW w:w="1632" w:type="dxa"/>
            <w:vMerge/>
            <w:tcBorders>
              <w:left w:val="single" w:sz="4" w:space="0" w:color="auto"/>
              <w:right w:val="single" w:sz="4" w:space="0" w:color="auto"/>
            </w:tcBorders>
          </w:tcPr>
          <w:p w14:paraId="4C9E7A37"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C36C70" w14:textId="77777777" w:rsidR="004555BD" w:rsidRPr="00AC4FBC" w:rsidRDefault="004555BD" w:rsidP="001E2ECA">
            <w:pPr>
              <w:pStyle w:val="TAL"/>
            </w:pPr>
            <w:r w:rsidRPr="00AC4FBC">
              <w:t>E-UTRA Band 3, 7, 22, 41, 42, 43</w:t>
            </w:r>
            <w:r w:rsidRPr="00AC4FBC">
              <w:rPr>
                <w:lang w:eastAsia="ja-JP"/>
              </w:rPr>
              <w:t>, 52</w:t>
            </w:r>
          </w:p>
          <w:p w14:paraId="42240A6F" w14:textId="77777777" w:rsidR="004555BD" w:rsidRPr="00AC4FBC" w:rsidRDefault="004555BD" w:rsidP="001E2ECA">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7BB12700"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63233AB"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F50CF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E9A5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741A8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2A90EB" w14:textId="77777777" w:rsidR="004555BD" w:rsidRPr="00AC4FBC" w:rsidRDefault="004555BD" w:rsidP="001E2ECA">
            <w:pPr>
              <w:pStyle w:val="TAC"/>
              <w:rPr>
                <w:szCs w:val="18"/>
                <w:lang w:eastAsia="ja-JP"/>
              </w:rPr>
            </w:pPr>
            <w:r w:rsidRPr="00AC4FBC">
              <w:t>2</w:t>
            </w:r>
          </w:p>
        </w:tc>
      </w:tr>
      <w:tr w:rsidR="004555BD" w:rsidRPr="00AC4FBC" w14:paraId="77D2C6D7" w14:textId="77777777" w:rsidTr="001E2ECA">
        <w:trPr>
          <w:trHeight w:val="188"/>
          <w:jc w:val="center"/>
        </w:trPr>
        <w:tc>
          <w:tcPr>
            <w:tcW w:w="1632" w:type="dxa"/>
            <w:vMerge/>
            <w:tcBorders>
              <w:left w:val="single" w:sz="4" w:space="0" w:color="auto"/>
              <w:right w:val="single" w:sz="4" w:space="0" w:color="auto"/>
            </w:tcBorders>
          </w:tcPr>
          <w:p w14:paraId="7E46BBAA"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9A692F" w14:textId="77777777" w:rsidR="004555BD" w:rsidRPr="00AC4FBC" w:rsidRDefault="004555BD" w:rsidP="001E2ECA">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0C216CE"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0F19184"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E681CA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2089F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589BD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609221" w14:textId="77777777" w:rsidR="004555BD" w:rsidRPr="00AC4FBC" w:rsidRDefault="004555BD" w:rsidP="001E2ECA">
            <w:pPr>
              <w:pStyle w:val="TAC"/>
              <w:rPr>
                <w:szCs w:val="18"/>
                <w:lang w:eastAsia="ja-JP"/>
              </w:rPr>
            </w:pPr>
            <w:r w:rsidRPr="00AC4FBC">
              <w:t>5</w:t>
            </w:r>
          </w:p>
        </w:tc>
      </w:tr>
      <w:tr w:rsidR="004555BD" w:rsidRPr="00AC4FBC" w14:paraId="402CF720" w14:textId="77777777" w:rsidTr="001E2ECA">
        <w:trPr>
          <w:trHeight w:val="188"/>
          <w:jc w:val="center"/>
        </w:trPr>
        <w:tc>
          <w:tcPr>
            <w:tcW w:w="1632" w:type="dxa"/>
            <w:vMerge/>
            <w:tcBorders>
              <w:left w:val="single" w:sz="4" w:space="0" w:color="auto"/>
              <w:right w:val="single" w:sz="4" w:space="0" w:color="auto"/>
            </w:tcBorders>
          </w:tcPr>
          <w:p w14:paraId="6C23118D"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653A59" w14:textId="77777777" w:rsidR="004555BD" w:rsidRPr="00AC4FBC" w:rsidRDefault="004555BD" w:rsidP="001E2ECA">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7E7C200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AE49EA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2FA65F6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7C9D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F61C0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9D64B2" w14:textId="77777777" w:rsidR="004555BD" w:rsidRPr="00AC4FBC" w:rsidRDefault="004555BD" w:rsidP="001E2ECA">
            <w:pPr>
              <w:pStyle w:val="TAC"/>
              <w:rPr>
                <w:szCs w:val="18"/>
                <w:lang w:eastAsia="ja-JP"/>
              </w:rPr>
            </w:pPr>
            <w:r w:rsidRPr="00AC4FBC">
              <w:t>12</w:t>
            </w:r>
          </w:p>
        </w:tc>
      </w:tr>
      <w:tr w:rsidR="004555BD" w:rsidRPr="00AC4FBC" w14:paraId="35D44116" w14:textId="77777777" w:rsidTr="001E2ECA">
        <w:trPr>
          <w:trHeight w:val="188"/>
          <w:jc w:val="center"/>
        </w:trPr>
        <w:tc>
          <w:tcPr>
            <w:tcW w:w="1632" w:type="dxa"/>
            <w:vMerge/>
            <w:tcBorders>
              <w:left w:val="single" w:sz="4" w:space="0" w:color="auto"/>
              <w:right w:val="single" w:sz="4" w:space="0" w:color="auto"/>
            </w:tcBorders>
          </w:tcPr>
          <w:p w14:paraId="18116723"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AE5B64"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1F4F594" w14:textId="77777777" w:rsidR="004555BD" w:rsidRPr="00AC4FBC" w:rsidRDefault="004555BD" w:rsidP="001E2ECA">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1D7DF81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4A49070" w14:textId="77777777" w:rsidR="004555BD" w:rsidRPr="00AC4FBC" w:rsidRDefault="004555BD" w:rsidP="001E2ECA">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845BDA1"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88920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0569D10" w14:textId="77777777" w:rsidR="004555BD" w:rsidRPr="00AC4FBC" w:rsidRDefault="004555BD" w:rsidP="001E2ECA">
            <w:pPr>
              <w:pStyle w:val="TAC"/>
              <w:rPr>
                <w:szCs w:val="18"/>
                <w:lang w:eastAsia="ja-JP"/>
              </w:rPr>
            </w:pPr>
            <w:r w:rsidRPr="00AC4FBC">
              <w:t>5, 12</w:t>
            </w:r>
          </w:p>
        </w:tc>
      </w:tr>
      <w:tr w:rsidR="004555BD" w:rsidRPr="00AC4FBC" w14:paraId="2AEA9A68" w14:textId="77777777" w:rsidTr="001E2ECA">
        <w:trPr>
          <w:trHeight w:val="188"/>
          <w:jc w:val="center"/>
        </w:trPr>
        <w:tc>
          <w:tcPr>
            <w:tcW w:w="1632" w:type="dxa"/>
            <w:vMerge/>
            <w:tcBorders>
              <w:left w:val="single" w:sz="4" w:space="0" w:color="auto"/>
              <w:right w:val="single" w:sz="4" w:space="0" w:color="auto"/>
            </w:tcBorders>
          </w:tcPr>
          <w:p w14:paraId="2AD1AD67"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F61C0A"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49E7A62" w14:textId="77777777" w:rsidR="004555BD" w:rsidRPr="00AC4FBC" w:rsidRDefault="004555BD" w:rsidP="001E2ECA">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6EC9D7C4"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5067760F" w14:textId="77777777" w:rsidR="004555BD" w:rsidRPr="00AC4FBC" w:rsidRDefault="004555BD" w:rsidP="001E2ECA">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C290108"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C1952B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881DC3" w14:textId="77777777" w:rsidR="004555BD" w:rsidRPr="00AC4FBC" w:rsidRDefault="004555BD" w:rsidP="001E2ECA">
            <w:pPr>
              <w:pStyle w:val="TAC"/>
              <w:rPr>
                <w:szCs w:val="18"/>
                <w:lang w:eastAsia="ja-JP"/>
              </w:rPr>
            </w:pPr>
            <w:r w:rsidRPr="00AC4FBC">
              <w:t>5, 16</w:t>
            </w:r>
          </w:p>
        </w:tc>
      </w:tr>
      <w:tr w:rsidR="004555BD" w:rsidRPr="00AC4FBC" w14:paraId="06E35777" w14:textId="77777777" w:rsidTr="001E2ECA">
        <w:trPr>
          <w:trHeight w:val="188"/>
          <w:jc w:val="center"/>
        </w:trPr>
        <w:tc>
          <w:tcPr>
            <w:tcW w:w="1632" w:type="dxa"/>
            <w:vMerge/>
            <w:tcBorders>
              <w:left w:val="single" w:sz="4" w:space="0" w:color="auto"/>
              <w:right w:val="single" w:sz="4" w:space="0" w:color="auto"/>
            </w:tcBorders>
          </w:tcPr>
          <w:p w14:paraId="05325616"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1D3659"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6BAE28D" w14:textId="77777777" w:rsidR="004555BD" w:rsidRPr="00AC4FBC" w:rsidRDefault="004555BD" w:rsidP="001E2ECA">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A921C8E"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125E4B8E" w14:textId="77777777" w:rsidR="004555BD" w:rsidRPr="00AC4FBC" w:rsidRDefault="004555BD" w:rsidP="001E2ECA">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6854381"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17B7932"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8E511A8" w14:textId="77777777" w:rsidR="004555BD" w:rsidRPr="00AC4FBC" w:rsidRDefault="004555BD" w:rsidP="001E2ECA">
            <w:pPr>
              <w:pStyle w:val="TAC"/>
              <w:rPr>
                <w:szCs w:val="18"/>
                <w:lang w:eastAsia="ja-JP"/>
              </w:rPr>
            </w:pPr>
            <w:r w:rsidRPr="00AC4FBC">
              <w:t>5, 7, 16</w:t>
            </w:r>
          </w:p>
        </w:tc>
      </w:tr>
      <w:tr w:rsidR="004555BD" w:rsidRPr="00AC4FBC" w14:paraId="6B66B33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5A9F31CB"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46101D"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2E4FA6F" w14:textId="77777777" w:rsidR="004555BD" w:rsidRPr="00AC4FBC" w:rsidRDefault="004555BD" w:rsidP="001E2ECA">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45683C41"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bottom"/>
          </w:tcPr>
          <w:p w14:paraId="4ADC71D7" w14:textId="77777777" w:rsidR="004555BD" w:rsidRPr="00AC4FBC" w:rsidRDefault="004555BD" w:rsidP="001E2ECA">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60811FC"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EA6B1F5"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C05F3CC" w14:textId="77777777" w:rsidR="004555BD" w:rsidRPr="00AC4FBC" w:rsidRDefault="004555BD" w:rsidP="001E2ECA">
            <w:pPr>
              <w:pStyle w:val="TAC"/>
              <w:rPr>
                <w:szCs w:val="18"/>
                <w:lang w:eastAsia="ja-JP"/>
              </w:rPr>
            </w:pPr>
            <w:r w:rsidRPr="00AC4FBC">
              <w:t>5, 7, 16</w:t>
            </w:r>
          </w:p>
        </w:tc>
      </w:tr>
      <w:tr w:rsidR="004555BD" w:rsidRPr="00AC4FBC" w14:paraId="51900EE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DF7656E" w14:textId="77777777" w:rsidR="004555BD" w:rsidRPr="00AC4FBC" w:rsidRDefault="004555BD" w:rsidP="001E2ECA">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76FB1C60" w14:textId="77777777" w:rsidR="004555BD" w:rsidRPr="00AC4FBC" w:rsidRDefault="004555BD" w:rsidP="001E2ECA">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1A7C92E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C5D7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B7FB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0751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B9B24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F81D7D" w14:textId="77777777" w:rsidR="004555BD" w:rsidRPr="00AC4FBC" w:rsidRDefault="004555BD" w:rsidP="001E2ECA">
            <w:pPr>
              <w:pStyle w:val="TAC"/>
              <w:rPr>
                <w:szCs w:val="18"/>
                <w:lang w:eastAsia="ja-JP"/>
              </w:rPr>
            </w:pPr>
          </w:p>
        </w:tc>
      </w:tr>
      <w:tr w:rsidR="004555BD" w:rsidRPr="00AC4FBC" w14:paraId="3EDE5A4B" w14:textId="77777777" w:rsidTr="001E2ECA">
        <w:trPr>
          <w:trHeight w:val="188"/>
          <w:jc w:val="center"/>
        </w:trPr>
        <w:tc>
          <w:tcPr>
            <w:tcW w:w="1632" w:type="dxa"/>
            <w:vMerge/>
            <w:tcBorders>
              <w:left w:val="single" w:sz="4" w:space="0" w:color="auto"/>
              <w:right w:val="single" w:sz="4" w:space="0" w:color="auto"/>
            </w:tcBorders>
          </w:tcPr>
          <w:p w14:paraId="1E982070"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2139D6" w14:textId="77777777" w:rsidR="004555BD" w:rsidRPr="00AC4FBC" w:rsidRDefault="004555BD" w:rsidP="001E2ECA">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EB495B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E0788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7DA8B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BE591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6D5EE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DF0563" w14:textId="77777777" w:rsidR="004555BD" w:rsidRPr="00AC4FBC" w:rsidRDefault="004555BD" w:rsidP="001E2ECA">
            <w:pPr>
              <w:pStyle w:val="TAC"/>
              <w:rPr>
                <w:szCs w:val="18"/>
                <w:lang w:eastAsia="ja-JP"/>
              </w:rPr>
            </w:pPr>
            <w:r w:rsidRPr="00AC4FBC">
              <w:t>2, 5</w:t>
            </w:r>
          </w:p>
        </w:tc>
      </w:tr>
      <w:tr w:rsidR="004555BD" w:rsidRPr="00AC4FBC" w14:paraId="7DA80D41" w14:textId="77777777" w:rsidTr="001E2ECA">
        <w:trPr>
          <w:trHeight w:val="188"/>
          <w:jc w:val="center"/>
        </w:trPr>
        <w:tc>
          <w:tcPr>
            <w:tcW w:w="1632" w:type="dxa"/>
            <w:vMerge/>
            <w:tcBorders>
              <w:left w:val="single" w:sz="4" w:space="0" w:color="auto"/>
              <w:right w:val="single" w:sz="4" w:space="0" w:color="auto"/>
            </w:tcBorders>
          </w:tcPr>
          <w:p w14:paraId="733AB2FA"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128D1" w14:textId="77777777" w:rsidR="004555BD" w:rsidRPr="00AC4FBC" w:rsidRDefault="004555BD" w:rsidP="001E2ECA">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7B7A77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0CD1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E88FB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D7D4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1AD51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A6CDEB1" w14:textId="77777777" w:rsidR="004555BD" w:rsidRPr="00AC4FBC" w:rsidRDefault="004555BD" w:rsidP="001E2ECA">
            <w:pPr>
              <w:pStyle w:val="TAC"/>
              <w:rPr>
                <w:szCs w:val="18"/>
                <w:lang w:eastAsia="ja-JP"/>
              </w:rPr>
            </w:pPr>
            <w:r w:rsidRPr="00AC4FBC">
              <w:t>12</w:t>
            </w:r>
          </w:p>
        </w:tc>
      </w:tr>
      <w:tr w:rsidR="004555BD" w:rsidRPr="00AC4FBC" w14:paraId="77717797" w14:textId="77777777" w:rsidTr="001E2ECA">
        <w:trPr>
          <w:trHeight w:val="188"/>
          <w:jc w:val="center"/>
        </w:trPr>
        <w:tc>
          <w:tcPr>
            <w:tcW w:w="1632" w:type="dxa"/>
            <w:vMerge/>
            <w:tcBorders>
              <w:left w:val="single" w:sz="4" w:space="0" w:color="auto"/>
              <w:right w:val="single" w:sz="4" w:space="0" w:color="auto"/>
            </w:tcBorders>
          </w:tcPr>
          <w:p w14:paraId="33117877"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473ED4" w14:textId="77777777" w:rsidR="004555BD" w:rsidRPr="00AC4FBC" w:rsidRDefault="004555BD" w:rsidP="001E2ECA">
            <w:pPr>
              <w:pStyle w:val="TAL"/>
            </w:pPr>
            <w:r w:rsidRPr="00AC4FBC">
              <w:t>E-UTRA Band 7, 22, 41, 42, 43, 52</w:t>
            </w:r>
          </w:p>
          <w:p w14:paraId="08421D71" w14:textId="77777777" w:rsidR="004555BD" w:rsidRPr="00AC4FBC" w:rsidRDefault="004555BD" w:rsidP="001E2ECA">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B70240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82338A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A4107F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AF8B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83DBC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F93E2D2" w14:textId="77777777" w:rsidR="004555BD" w:rsidRPr="00AC4FBC" w:rsidRDefault="004555BD" w:rsidP="001E2ECA">
            <w:pPr>
              <w:pStyle w:val="TAC"/>
              <w:rPr>
                <w:szCs w:val="18"/>
                <w:lang w:eastAsia="ja-JP"/>
              </w:rPr>
            </w:pPr>
            <w:r w:rsidRPr="00AC4FBC">
              <w:t>2</w:t>
            </w:r>
          </w:p>
        </w:tc>
      </w:tr>
      <w:tr w:rsidR="004555BD" w:rsidRPr="00AC4FBC" w14:paraId="2FEC71D2" w14:textId="77777777" w:rsidTr="001E2ECA">
        <w:trPr>
          <w:trHeight w:val="188"/>
          <w:jc w:val="center"/>
        </w:trPr>
        <w:tc>
          <w:tcPr>
            <w:tcW w:w="1632" w:type="dxa"/>
            <w:vMerge/>
            <w:tcBorders>
              <w:left w:val="single" w:sz="4" w:space="0" w:color="auto"/>
              <w:right w:val="single" w:sz="4" w:space="0" w:color="auto"/>
            </w:tcBorders>
          </w:tcPr>
          <w:p w14:paraId="5705CBDF"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6B1922"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AFEF23"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775FD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49D9884"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CF0F65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3274126"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3FB049A" w14:textId="77777777" w:rsidR="004555BD" w:rsidRPr="00AC4FBC" w:rsidRDefault="004555BD" w:rsidP="001E2ECA">
            <w:pPr>
              <w:pStyle w:val="TAC"/>
              <w:rPr>
                <w:szCs w:val="18"/>
                <w:lang w:eastAsia="ja-JP"/>
              </w:rPr>
            </w:pPr>
            <w:r w:rsidRPr="00AC4FBC">
              <w:t>3, 12</w:t>
            </w:r>
          </w:p>
        </w:tc>
      </w:tr>
      <w:tr w:rsidR="004555BD" w:rsidRPr="00AC4FBC" w14:paraId="33B9598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CD75205"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723D4C" w14:textId="77777777" w:rsidR="004555BD" w:rsidRPr="00AC4FBC" w:rsidRDefault="004555BD" w:rsidP="001E2ECA">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8A637EB" w14:textId="77777777" w:rsidR="004555BD" w:rsidRPr="00AC4FBC" w:rsidRDefault="004555BD" w:rsidP="001E2ECA">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5BBC0BC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81C0610" w14:textId="77777777" w:rsidR="004555BD" w:rsidRPr="00AC4FBC" w:rsidRDefault="004555BD" w:rsidP="001E2ECA">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462185EE" w14:textId="77777777" w:rsidR="004555BD" w:rsidRPr="00AC4FBC" w:rsidRDefault="004555BD" w:rsidP="001E2ECA">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F1BC771"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BEF492" w14:textId="77777777" w:rsidR="004555BD" w:rsidRPr="00AC4FBC" w:rsidRDefault="004555BD" w:rsidP="001E2ECA">
            <w:pPr>
              <w:pStyle w:val="TAC"/>
              <w:rPr>
                <w:szCs w:val="18"/>
                <w:lang w:eastAsia="ja-JP"/>
              </w:rPr>
            </w:pPr>
            <w:r w:rsidRPr="00AC4FBC">
              <w:t>5, 12</w:t>
            </w:r>
          </w:p>
        </w:tc>
      </w:tr>
      <w:tr w:rsidR="004555BD" w:rsidRPr="00AC4FBC" w14:paraId="4E3B6BF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8AD9897" w14:textId="77777777" w:rsidR="004555BD" w:rsidRPr="00AC4FBC" w:rsidRDefault="004555BD" w:rsidP="001E2ECA">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66C3CA4B" w14:textId="77777777" w:rsidR="004555BD" w:rsidRPr="00AC4FBC" w:rsidRDefault="004555BD" w:rsidP="001E2ECA">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00349F9A"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DDB903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B3778F3"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A27DFB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BE366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A3B410C" w14:textId="77777777" w:rsidR="004555BD" w:rsidRPr="00AC4FBC" w:rsidRDefault="004555BD" w:rsidP="001E2ECA">
            <w:pPr>
              <w:pStyle w:val="TAC"/>
            </w:pPr>
          </w:p>
        </w:tc>
      </w:tr>
      <w:tr w:rsidR="004555BD" w:rsidRPr="00AC4FBC" w14:paraId="7B10F3B9" w14:textId="77777777" w:rsidTr="001E2ECA">
        <w:trPr>
          <w:trHeight w:val="188"/>
          <w:jc w:val="center"/>
        </w:trPr>
        <w:tc>
          <w:tcPr>
            <w:tcW w:w="1632" w:type="dxa"/>
            <w:vMerge/>
            <w:tcBorders>
              <w:left w:val="single" w:sz="4" w:space="0" w:color="auto"/>
              <w:right w:val="single" w:sz="4" w:space="0" w:color="auto"/>
            </w:tcBorders>
          </w:tcPr>
          <w:p w14:paraId="58A986E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AA9DB4E" w14:textId="77777777" w:rsidR="004555BD" w:rsidRPr="00AC4FBC" w:rsidRDefault="004555BD" w:rsidP="001E2ECA">
            <w:pPr>
              <w:pStyle w:val="TAL"/>
              <w:rPr>
                <w:lang w:eastAsia="ja-JP"/>
              </w:rPr>
            </w:pPr>
            <w:r w:rsidRPr="00AC4FBC">
              <w:rPr>
                <w:lang w:eastAsia="ja-JP"/>
              </w:rPr>
              <w:t>E-UTRA Band 3, 7, 22, 38, 42, 43, 52, 69</w:t>
            </w:r>
          </w:p>
          <w:p w14:paraId="614F3BCA" w14:textId="77777777" w:rsidR="004555BD" w:rsidRPr="00AC4FBC" w:rsidRDefault="004555BD" w:rsidP="001E2ECA">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37B5A959"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F2E839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467A090C"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2B9F41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2D6E5C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93B17E8" w14:textId="77777777" w:rsidR="004555BD" w:rsidRPr="00AC4FBC" w:rsidRDefault="004555BD" w:rsidP="001E2ECA">
            <w:pPr>
              <w:pStyle w:val="TAC"/>
            </w:pPr>
            <w:r w:rsidRPr="00AC4FBC">
              <w:rPr>
                <w:lang w:eastAsia="zh-CN"/>
              </w:rPr>
              <w:t>2</w:t>
            </w:r>
          </w:p>
        </w:tc>
      </w:tr>
      <w:tr w:rsidR="004555BD" w:rsidRPr="00AC4FBC" w14:paraId="5D01BE3E" w14:textId="77777777" w:rsidTr="001E2ECA">
        <w:trPr>
          <w:trHeight w:val="188"/>
          <w:jc w:val="center"/>
        </w:trPr>
        <w:tc>
          <w:tcPr>
            <w:tcW w:w="1632" w:type="dxa"/>
            <w:vMerge/>
            <w:tcBorders>
              <w:left w:val="single" w:sz="4" w:space="0" w:color="auto"/>
              <w:right w:val="single" w:sz="4" w:space="0" w:color="auto"/>
            </w:tcBorders>
          </w:tcPr>
          <w:p w14:paraId="5462F53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367413C" w14:textId="77777777" w:rsidR="004555BD" w:rsidRPr="00AC4FBC" w:rsidRDefault="004555BD" w:rsidP="001E2ECA">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5B3E8259"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81B6B6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1EF2E997"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7F803A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0B1B1B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FB2686" w14:textId="77777777" w:rsidR="004555BD" w:rsidRPr="00AC4FBC" w:rsidRDefault="004555BD" w:rsidP="001E2ECA">
            <w:pPr>
              <w:pStyle w:val="TAC"/>
            </w:pPr>
            <w:r w:rsidRPr="00AC4FBC">
              <w:rPr>
                <w:lang w:eastAsia="zh-CN"/>
              </w:rPr>
              <w:t>5</w:t>
            </w:r>
          </w:p>
        </w:tc>
      </w:tr>
      <w:tr w:rsidR="004555BD" w:rsidRPr="00AC4FBC" w14:paraId="005E674B" w14:textId="77777777" w:rsidTr="001E2ECA">
        <w:trPr>
          <w:trHeight w:val="188"/>
          <w:jc w:val="center"/>
        </w:trPr>
        <w:tc>
          <w:tcPr>
            <w:tcW w:w="1632" w:type="dxa"/>
            <w:vMerge/>
            <w:tcBorders>
              <w:left w:val="single" w:sz="4" w:space="0" w:color="auto"/>
              <w:right w:val="single" w:sz="4" w:space="0" w:color="auto"/>
            </w:tcBorders>
          </w:tcPr>
          <w:p w14:paraId="26EC290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4CEE45C9"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BF806DC" w14:textId="77777777" w:rsidR="004555BD" w:rsidRPr="00AC4FBC" w:rsidRDefault="004555BD" w:rsidP="001E2ECA">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252C13C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6FF2B22" w14:textId="77777777" w:rsidR="004555BD" w:rsidRPr="00AC4FBC" w:rsidRDefault="004555BD" w:rsidP="001E2ECA">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2626848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EB70C5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60D1D3" w14:textId="77777777" w:rsidR="004555BD" w:rsidRPr="00AC4FBC" w:rsidRDefault="004555BD" w:rsidP="001E2ECA">
            <w:pPr>
              <w:pStyle w:val="TAC"/>
            </w:pPr>
          </w:p>
        </w:tc>
      </w:tr>
      <w:tr w:rsidR="004555BD" w:rsidRPr="00AC4FBC" w14:paraId="00BBA76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0AD6157" w14:textId="77777777" w:rsidR="004555BD" w:rsidRPr="00AC4FBC" w:rsidRDefault="004555BD" w:rsidP="001E2ECA">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567C302E" w14:textId="77777777" w:rsidR="004555BD" w:rsidRPr="00AC4FBC" w:rsidRDefault="004555BD" w:rsidP="001E2ECA">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75513A5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6F49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52237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285C10"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06089C8"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92B1CB" w14:textId="77777777" w:rsidR="004555BD" w:rsidRPr="00AC4FBC" w:rsidRDefault="004555BD" w:rsidP="001E2ECA">
            <w:pPr>
              <w:pStyle w:val="TAC"/>
            </w:pPr>
          </w:p>
        </w:tc>
      </w:tr>
      <w:tr w:rsidR="004555BD" w:rsidRPr="00AC4FBC" w14:paraId="0AC399C8" w14:textId="77777777" w:rsidTr="001E2ECA">
        <w:trPr>
          <w:trHeight w:val="188"/>
          <w:jc w:val="center"/>
        </w:trPr>
        <w:tc>
          <w:tcPr>
            <w:tcW w:w="1632" w:type="dxa"/>
            <w:vMerge/>
            <w:tcBorders>
              <w:left w:val="single" w:sz="4" w:space="0" w:color="auto"/>
              <w:right w:val="single" w:sz="4" w:space="0" w:color="auto"/>
            </w:tcBorders>
          </w:tcPr>
          <w:p w14:paraId="3A12724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0B7401F" w14:textId="77777777" w:rsidR="004555BD" w:rsidRPr="00AC4FBC" w:rsidRDefault="004555BD" w:rsidP="001E2ECA">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123D641" w14:textId="77777777" w:rsidR="004555BD" w:rsidRPr="00AC4FBC" w:rsidRDefault="004555BD" w:rsidP="001E2ECA">
            <w:pPr>
              <w:pStyle w:val="TAL"/>
            </w:pPr>
            <w:r w:rsidRPr="00AC4FBC">
              <w:t xml:space="preserve">NR Band n77, </w:t>
            </w:r>
            <w:r w:rsidRPr="00AC4FBC">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16DF522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5F9A8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B715C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ABDF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5BA2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23C184" w14:textId="77777777" w:rsidR="004555BD" w:rsidRPr="00AC4FBC" w:rsidRDefault="004555BD" w:rsidP="001E2ECA">
            <w:pPr>
              <w:pStyle w:val="TAC"/>
            </w:pPr>
            <w:r w:rsidRPr="00AC4FBC">
              <w:t>2</w:t>
            </w:r>
          </w:p>
        </w:tc>
      </w:tr>
      <w:tr w:rsidR="004555BD" w:rsidRPr="00AC4FBC" w14:paraId="74CF72F1" w14:textId="77777777" w:rsidTr="001E2ECA">
        <w:trPr>
          <w:trHeight w:val="188"/>
          <w:jc w:val="center"/>
        </w:trPr>
        <w:tc>
          <w:tcPr>
            <w:tcW w:w="1632" w:type="dxa"/>
            <w:vMerge/>
            <w:tcBorders>
              <w:left w:val="single" w:sz="4" w:space="0" w:color="auto"/>
              <w:right w:val="single" w:sz="4" w:space="0" w:color="auto"/>
            </w:tcBorders>
          </w:tcPr>
          <w:p w14:paraId="0CEF434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1F5E346" w14:textId="77777777" w:rsidR="004555BD" w:rsidRPr="00AC4FBC" w:rsidRDefault="004555BD" w:rsidP="001E2ECA">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611CC96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67272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58F2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1CDC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1FC90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7099F7" w14:textId="77777777" w:rsidR="004555BD" w:rsidRPr="00AC4FBC" w:rsidRDefault="004555BD" w:rsidP="001E2ECA">
            <w:pPr>
              <w:pStyle w:val="TAC"/>
            </w:pPr>
            <w:r w:rsidRPr="00AC4FBC">
              <w:t>2, 9, 11</w:t>
            </w:r>
          </w:p>
        </w:tc>
      </w:tr>
      <w:tr w:rsidR="004555BD" w:rsidRPr="00AC4FBC" w14:paraId="3D966102" w14:textId="77777777" w:rsidTr="001E2ECA">
        <w:trPr>
          <w:trHeight w:val="188"/>
          <w:jc w:val="center"/>
        </w:trPr>
        <w:tc>
          <w:tcPr>
            <w:tcW w:w="1632" w:type="dxa"/>
            <w:vMerge/>
            <w:tcBorders>
              <w:left w:val="single" w:sz="4" w:space="0" w:color="auto"/>
              <w:right w:val="single" w:sz="4" w:space="0" w:color="auto"/>
            </w:tcBorders>
          </w:tcPr>
          <w:p w14:paraId="55797C1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30995D09" w14:textId="77777777" w:rsidR="004555BD" w:rsidRPr="00AC4FBC" w:rsidRDefault="004555BD" w:rsidP="001E2ECA">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0692F95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F7434A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3813DCE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D0E70A4"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5E0444E7"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4D43F89" w14:textId="77777777" w:rsidR="004555BD" w:rsidRPr="00AC4FBC" w:rsidRDefault="004555BD" w:rsidP="001E2ECA">
            <w:pPr>
              <w:pStyle w:val="TAC"/>
            </w:pPr>
            <w:r w:rsidRPr="00AC4FBC">
              <w:t>5</w:t>
            </w:r>
          </w:p>
        </w:tc>
      </w:tr>
      <w:tr w:rsidR="004555BD" w:rsidRPr="00AC4FBC" w14:paraId="33590CE6" w14:textId="77777777" w:rsidTr="001E2ECA">
        <w:trPr>
          <w:trHeight w:val="188"/>
          <w:jc w:val="center"/>
        </w:trPr>
        <w:tc>
          <w:tcPr>
            <w:tcW w:w="1632" w:type="dxa"/>
            <w:vMerge/>
            <w:tcBorders>
              <w:left w:val="single" w:sz="4" w:space="0" w:color="auto"/>
              <w:right w:val="single" w:sz="4" w:space="0" w:color="auto"/>
            </w:tcBorders>
          </w:tcPr>
          <w:p w14:paraId="4D14555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01A5BEC" w14:textId="77777777" w:rsidR="004555BD" w:rsidRPr="00AC4FBC" w:rsidRDefault="004555BD" w:rsidP="001E2ECA">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2E452F7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F3BEEE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94916F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402F604"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30A4F40F"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4333BFFC" w14:textId="77777777" w:rsidR="004555BD" w:rsidRPr="00AC4FBC" w:rsidRDefault="004555BD" w:rsidP="001E2ECA">
            <w:pPr>
              <w:pStyle w:val="TAC"/>
            </w:pPr>
            <w:r w:rsidRPr="00AC4FBC">
              <w:t>9, 10, 12</w:t>
            </w:r>
          </w:p>
        </w:tc>
      </w:tr>
      <w:tr w:rsidR="004555BD" w:rsidRPr="00AC4FBC" w14:paraId="63F35F25" w14:textId="77777777" w:rsidTr="001E2ECA">
        <w:trPr>
          <w:trHeight w:val="188"/>
          <w:jc w:val="center"/>
        </w:trPr>
        <w:tc>
          <w:tcPr>
            <w:tcW w:w="1632" w:type="dxa"/>
            <w:vMerge/>
            <w:tcBorders>
              <w:left w:val="single" w:sz="4" w:space="0" w:color="auto"/>
              <w:right w:val="single" w:sz="4" w:space="0" w:color="auto"/>
            </w:tcBorders>
          </w:tcPr>
          <w:p w14:paraId="7A50B20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04CB055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B98E764"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tcPr>
          <w:p w14:paraId="33F1F32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409AA2E"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61D29B73" w14:textId="77777777" w:rsidR="004555BD" w:rsidRPr="00AC4FBC" w:rsidRDefault="004555BD" w:rsidP="001E2ECA">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67A26477" w14:textId="77777777" w:rsidR="004555BD" w:rsidRPr="00AC4FBC" w:rsidRDefault="004555BD" w:rsidP="001E2ECA">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5BF51354" w14:textId="77777777" w:rsidR="004555BD" w:rsidRPr="00AC4FBC" w:rsidRDefault="004555BD" w:rsidP="001E2ECA">
            <w:pPr>
              <w:pStyle w:val="TAC"/>
            </w:pPr>
            <w:r w:rsidRPr="00AC4FBC">
              <w:t>5, 17</w:t>
            </w:r>
          </w:p>
        </w:tc>
      </w:tr>
      <w:tr w:rsidR="004555BD" w:rsidRPr="00AC4FBC" w14:paraId="7B70BEAA" w14:textId="77777777" w:rsidTr="001E2ECA">
        <w:trPr>
          <w:trHeight w:val="188"/>
          <w:jc w:val="center"/>
        </w:trPr>
        <w:tc>
          <w:tcPr>
            <w:tcW w:w="1632" w:type="dxa"/>
            <w:vMerge/>
            <w:tcBorders>
              <w:left w:val="single" w:sz="4" w:space="0" w:color="auto"/>
              <w:right w:val="single" w:sz="4" w:space="0" w:color="auto"/>
            </w:tcBorders>
          </w:tcPr>
          <w:p w14:paraId="0A96024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37E256F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12E9D78"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tcPr>
          <w:p w14:paraId="745BBB5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7E2FD685"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tcPr>
          <w:p w14:paraId="0C459BBD"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745908"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B886AAA" w14:textId="77777777" w:rsidR="004555BD" w:rsidRPr="00AC4FBC" w:rsidRDefault="004555BD" w:rsidP="001E2ECA">
            <w:pPr>
              <w:pStyle w:val="TAC"/>
            </w:pPr>
            <w:r w:rsidRPr="00AC4FBC">
              <w:t>14</w:t>
            </w:r>
          </w:p>
        </w:tc>
      </w:tr>
      <w:tr w:rsidR="004555BD" w:rsidRPr="00AC4FBC" w14:paraId="75E878CC" w14:textId="77777777" w:rsidTr="001E2ECA">
        <w:trPr>
          <w:trHeight w:val="188"/>
          <w:jc w:val="center"/>
        </w:trPr>
        <w:tc>
          <w:tcPr>
            <w:tcW w:w="1632" w:type="dxa"/>
            <w:vMerge/>
            <w:tcBorders>
              <w:left w:val="single" w:sz="4" w:space="0" w:color="auto"/>
              <w:right w:val="single" w:sz="4" w:space="0" w:color="auto"/>
            </w:tcBorders>
          </w:tcPr>
          <w:p w14:paraId="2F4F87D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91AA47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E24118B" w14:textId="77777777" w:rsidR="004555BD" w:rsidRPr="00AC4FBC" w:rsidRDefault="004555BD" w:rsidP="001E2ECA">
            <w:pPr>
              <w:pStyle w:val="TAC"/>
            </w:pPr>
            <w:r w:rsidRPr="00AC4FBC">
              <w:t>662</w:t>
            </w:r>
          </w:p>
        </w:tc>
        <w:tc>
          <w:tcPr>
            <w:tcW w:w="310" w:type="dxa"/>
            <w:tcBorders>
              <w:top w:val="single" w:sz="4" w:space="0" w:color="auto"/>
              <w:left w:val="nil"/>
              <w:bottom w:val="single" w:sz="4" w:space="0" w:color="auto"/>
              <w:right w:val="single" w:sz="4" w:space="0" w:color="auto"/>
            </w:tcBorders>
          </w:tcPr>
          <w:p w14:paraId="38C1D0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7E701646"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2D1384ED"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0DF378F"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E636361" w14:textId="77777777" w:rsidR="004555BD" w:rsidRPr="00AC4FBC" w:rsidRDefault="004555BD" w:rsidP="001E2ECA">
            <w:pPr>
              <w:pStyle w:val="TAC"/>
            </w:pPr>
            <w:r w:rsidRPr="00AC4FBC">
              <w:t>5</w:t>
            </w:r>
          </w:p>
        </w:tc>
      </w:tr>
      <w:tr w:rsidR="004555BD" w:rsidRPr="00AC4FBC" w14:paraId="6470FE3C" w14:textId="77777777" w:rsidTr="001E2ECA">
        <w:trPr>
          <w:trHeight w:val="188"/>
          <w:jc w:val="center"/>
        </w:trPr>
        <w:tc>
          <w:tcPr>
            <w:tcW w:w="1632" w:type="dxa"/>
            <w:vMerge/>
            <w:tcBorders>
              <w:left w:val="single" w:sz="4" w:space="0" w:color="auto"/>
              <w:right w:val="single" w:sz="4" w:space="0" w:color="auto"/>
            </w:tcBorders>
          </w:tcPr>
          <w:p w14:paraId="726F0DF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97881B2"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145AF7"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tcPr>
          <w:p w14:paraId="1AF26C4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130C29F"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tcPr>
          <w:p w14:paraId="26A73E02"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90289F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1730418" w14:textId="77777777" w:rsidR="004555BD" w:rsidRPr="00AC4FBC" w:rsidRDefault="004555BD" w:rsidP="001E2ECA">
            <w:pPr>
              <w:pStyle w:val="TAC"/>
            </w:pPr>
            <w:r w:rsidRPr="00AC4FBC">
              <w:t>5</w:t>
            </w:r>
          </w:p>
        </w:tc>
      </w:tr>
      <w:tr w:rsidR="004555BD" w:rsidRPr="00AC4FBC" w14:paraId="109C5F70" w14:textId="77777777" w:rsidTr="001E2ECA">
        <w:trPr>
          <w:trHeight w:val="188"/>
          <w:jc w:val="center"/>
        </w:trPr>
        <w:tc>
          <w:tcPr>
            <w:tcW w:w="1632" w:type="dxa"/>
            <w:vMerge/>
            <w:tcBorders>
              <w:left w:val="single" w:sz="4" w:space="0" w:color="auto"/>
              <w:right w:val="single" w:sz="4" w:space="0" w:color="auto"/>
            </w:tcBorders>
          </w:tcPr>
          <w:p w14:paraId="5DD624D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B4FBB7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D7DE5C"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tcPr>
          <w:p w14:paraId="407A3B5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C42B911"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tcPr>
          <w:p w14:paraId="16C299D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293BC3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8A798C4" w14:textId="77777777" w:rsidR="004555BD" w:rsidRPr="00AC4FBC" w:rsidRDefault="004555BD" w:rsidP="001E2ECA">
            <w:pPr>
              <w:pStyle w:val="TAC"/>
            </w:pPr>
          </w:p>
        </w:tc>
      </w:tr>
      <w:tr w:rsidR="004555BD" w:rsidRPr="00AC4FBC" w14:paraId="59945B53" w14:textId="77777777" w:rsidTr="001E2ECA">
        <w:trPr>
          <w:trHeight w:val="188"/>
          <w:jc w:val="center"/>
        </w:trPr>
        <w:tc>
          <w:tcPr>
            <w:tcW w:w="1632" w:type="dxa"/>
            <w:vMerge/>
            <w:tcBorders>
              <w:left w:val="single" w:sz="4" w:space="0" w:color="auto"/>
              <w:right w:val="single" w:sz="4" w:space="0" w:color="auto"/>
            </w:tcBorders>
          </w:tcPr>
          <w:p w14:paraId="5A06030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33B03935" w14:textId="77777777" w:rsidR="004555BD" w:rsidRPr="00AC4FBC" w:rsidRDefault="004555BD" w:rsidP="001E2ECA">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A8F692B" w14:textId="77777777" w:rsidR="004555BD" w:rsidRPr="00AC4FBC" w:rsidRDefault="004555BD" w:rsidP="001E2ECA">
            <w:pPr>
              <w:pStyle w:val="TAC"/>
            </w:pPr>
            <w:r w:rsidRPr="00AC4FBC">
              <w:t>860</w:t>
            </w:r>
          </w:p>
        </w:tc>
        <w:tc>
          <w:tcPr>
            <w:tcW w:w="310" w:type="dxa"/>
            <w:tcBorders>
              <w:top w:val="single" w:sz="4" w:space="0" w:color="auto"/>
              <w:left w:val="nil"/>
              <w:bottom w:val="single" w:sz="4" w:space="0" w:color="auto"/>
              <w:right w:val="single" w:sz="4" w:space="0" w:color="auto"/>
            </w:tcBorders>
          </w:tcPr>
          <w:p w14:paraId="3AC251F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4BCF452D" w14:textId="77777777" w:rsidR="004555BD" w:rsidRPr="00AC4FBC" w:rsidRDefault="004555BD" w:rsidP="001E2ECA">
            <w:pPr>
              <w:pStyle w:val="TAC"/>
            </w:pPr>
            <w:r w:rsidRPr="00AC4FBC">
              <w:t>890</w:t>
            </w:r>
          </w:p>
        </w:tc>
        <w:tc>
          <w:tcPr>
            <w:tcW w:w="1172" w:type="dxa"/>
            <w:tcBorders>
              <w:top w:val="single" w:sz="4" w:space="0" w:color="auto"/>
              <w:left w:val="nil"/>
              <w:bottom w:val="single" w:sz="4" w:space="0" w:color="auto"/>
              <w:right w:val="single" w:sz="4" w:space="0" w:color="auto"/>
            </w:tcBorders>
          </w:tcPr>
          <w:p w14:paraId="699D9E05"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EC41B6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45B31DB" w14:textId="77777777" w:rsidR="004555BD" w:rsidRPr="00AC4FBC" w:rsidRDefault="004555BD" w:rsidP="001E2ECA">
            <w:pPr>
              <w:pStyle w:val="TAC"/>
            </w:pPr>
            <w:r w:rsidRPr="00AC4FBC">
              <w:t>5, 12</w:t>
            </w:r>
          </w:p>
        </w:tc>
      </w:tr>
      <w:tr w:rsidR="004555BD" w:rsidRPr="00AC4FBC" w14:paraId="68D9C605" w14:textId="77777777" w:rsidTr="001E2ECA">
        <w:trPr>
          <w:trHeight w:val="188"/>
          <w:jc w:val="center"/>
        </w:trPr>
        <w:tc>
          <w:tcPr>
            <w:tcW w:w="1632" w:type="dxa"/>
            <w:vMerge/>
            <w:tcBorders>
              <w:left w:val="single" w:sz="4" w:space="0" w:color="auto"/>
              <w:right w:val="single" w:sz="4" w:space="0" w:color="auto"/>
            </w:tcBorders>
          </w:tcPr>
          <w:p w14:paraId="2B8064E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7ABE561" w14:textId="77777777" w:rsidR="004555BD" w:rsidRPr="00AC4FBC" w:rsidRDefault="004555BD" w:rsidP="001E2ECA">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88BB6EC"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tcPr>
          <w:p w14:paraId="42F538C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5490EBBC"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tcPr>
          <w:p w14:paraId="56B06E4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4983719C"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52AA4304" w14:textId="77777777" w:rsidR="004555BD" w:rsidRPr="00AC4FBC" w:rsidRDefault="004555BD" w:rsidP="001E2ECA">
            <w:pPr>
              <w:pStyle w:val="TAC"/>
            </w:pPr>
            <w:r w:rsidRPr="00AC4FBC">
              <w:t>3, 9, 12</w:t>
            </w:r>
          </w:p>
        </w:tc>
      </w:tr>
      <w:tr w:rsidR="004555BD" w:rsidRPr="00AC4FBC" w14:paraId="511B1C33" w14:textId="77777777" w:rsidTr="001E2ECA">
        <w:trPr>
          <w:trHeight w:val="188"/>
          <w:jc w:val="center"/>
        </w:trPr>
        <w:tc>
          <w:tcPr>
            <w:tcW w:w="1632" w:type="dxa"/>
            <w:vMerge w:val="restart"/>
            <w:tcBorders>
              <w:left w:val="single" w:sz="4" w:space="0" w:color="auto"/>
              <w:right w:val="single" w:sz="4" w:space="0" w:color="auto"/>
            </w:tcBorders>
          </w:tcPr>
          <w:p w14:paraId="058E984B" w14:textId="77777777" w:rsidR="004555BD" w:rsidRPr="00AC4FBC" w:rsidRDefault="004555BD" w:rsidP="001E2ECA">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4A752CFE" w14:textId="77777777" w:rsidR="004555BD" w:rsidRPr="00AC4FBC" w:rsidRDefault="004555BD" w:rsidP="001E2ECA">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0C4BEB83"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96AEE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C06AC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CF0C4"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3D69F2"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161B1E" w14:textId="77777777" w:rsidR="004555BD" w:rsidRPr="00AC4FBC" w:rsidRDefault="004555BD" w:rsidP="001E2ECA">
            <w:pPr>
              <w:pStyle w:val="TAC"/>
            </w:pPr>
          </w:p>
        </w:tc>
      </w:tr>
      <w:tr w:rsidR="004555BD" w:rsidRPr="00AC4FBC" w14:paraId="05D3736A" w14:textId="77777777" w:rsidTr="001E2ECA">
        <w:trPr>
          <w:trHeight w:val="188"/>
          <w:jc w:val="center"/>
        </w:trPr>
        <w:tc>
          <w:tcPr>
            <w:tcW w:w="1632" w:type="dxa"/>
            <w:vMerge/>
            <w:tcBorders>
              <w:left w:val="single" w:sz="4" w:space="0" w:color="auto"/>
              <w:right w:val="single" w:sz="4" w:space="0" w:color="auto"/>
            </w:tcBorders>
          </w:tcPr>
          <w:p w14:paraId="1815A340"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24961C" w14:textId="77777777" w:rsidR="004555BD" w:rsidRPr="00AC4FBC" w:rsidRDefault="004555BD" w:rsidP="001E2ECA">
            <w:pPr>
              <w:pStyle w:val="TAL"/>
              <w:rPr>
                <w:lang w:eastAsia="ja-JP"/>
              </w:rPr>
            </w:pPr>
            <w:r w:rsidRPr="00AC4FBC">
              <w:rPr>
                <w:lang w:eastAsia="ja-JP"/>
              </w:rPr>
              <w:t>E-UTRA Band 3, 42, 52</w:t>
            </w:r>
          </w:p>
          <w:p w14:paraId="439F6B11" w14:textId="77777777" w:rsidR="004555BD" w:rsidRPr="00AC4FBC" w:rsidRDefault="004555BD" w:rsidP="001E2ECA">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55DB3C2C"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6A04B6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78E1E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FBCC0"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8FD6C"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9EF2BF" w14:textId="77777777" w:rsidR="004555BD" w:rsidRPr="00AC4FBC" w:rsidRDefault="004555BD" w:rsidP="001E2ECA">
            <w:pPr>
              <w:pStyle w:val="TAC"/>
            </w:pPr>
            <w:r w:rsidRPr="00AC4FBC">
              <w:rPr>
                <w:lang w:eastAsia="ja-JP"/>
              </w:rPr>
              <w:t>2</w:t>
            </w:r>
          </w:p>
        </w:tc>
      </w:tr>
      <w:tr w:rsidR="004555BD" w:rsidRPr="00AC4FBC" w14:paraId="7F5BF4AF" w14:textId="77777777" w:rsidTr="001E2ECA">
        <w:trPr>
          <w:trHeight w:val="188"/>
          <w:jc w:val="center"/>
        </w:trPr>
        <w:tc>
          <w:tcPr>
            <w:tcW w:w="1632" w:type="dxa"/>
            <w:vMerge/>
            <w:tcBorders>
              <w:left w:val="single" w:sz="4" w:space="0" w:color="auto"/>
              <w:right w:val="single" w:sz="4" w:space="0" w:color="auto"/>
            </w:tcBorders>
          </w:tcPr>
          <w:p w14:paraId="1BFF5DE3"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17FAB" w14:textId="77777777" w:rsidR="004555BD" w:rsidRPr="00AC4FBC" w:rsidRDefault="004555BD" w:rsidP="001E2ECA">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04B916C"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E16AEF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2B4D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13D40"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7BE94"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97170C" w14:textId="77777777" w:rsidR="004555BD" w:rsidRPr="00AC4FBC" w:rsidRDefault="004555BD" w:rsidP="001E2ECA">
            <w:pPr>
              <w:pStyle w:val="TAC"/>
            </w:pPr>
            <w:r w:rsidRPr="00AC4FBC">
              <w:rPr>
                <w:lang w:eastAsia="ja-JP"/>
              </w:rPr>
              <w:t>5</w:t>
            </w:r>
          </w:p>
        </w:tc>
      </w:tr>
      <w:tr w:rsidR="004555BD" w:rsidRPr="00AC4FBC" w14:paraId="3A80537A" w14:textId="77777777" w:rsidTr="001E2ECA">
        <w:trPr>
          <w:trHeight w:val="188"/>
          <w:jc w:val="center"/>
        </w:trPr>
        <w:tc>
          <w:tcPr>
            <w:tcW w:w="1632" w:type="dxa"/>
            <w:vMerge/>
            <w:tcBorders>
              <w:left w:val="single" w:sz="4" w:space="0" w:color="auto"/>
              <w:right w:val="single" w:sz="4" w:space="0" w:color="auto"/>
            </w:tcBorders>
          </w:tcPr>
          <w:p w14:paraId="05C6C8CD"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121140" w14:textId="77777777" w:rsidR="004555BD" w:rsidRPr="00AC4FBC" w:rsidRDefault="004555BD" w:rsidP="001E2ECA">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2CA79A" w14:textId="77777777" w:rsidR="004555BD" w:rsidRPr="00AC4FBC" w:rsidRDefault="004555BD" w:rsidP="001E2ECA">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4226B99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AB301F" w14:textId="77777777" w:rsidR="004555BD" w:rsidRPr="00AC4FBC" w:rsidRDefault="004555BD" w:rsidP="001E2ECA">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5C61F3AC" w14:textId="77777777" w:rsidR="004555BD" w:rsidRPr="00AC4FBC" w:rsidRDefault="004555BD" w:rsidP="001E2ECA">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4CDE23B"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6CB59E" w14:textId="77777777" w:rsidR="004555BD" w:rsidRPr="00AC4FBC" w:rsidRDefault="004555BD" w:rsidP="001E2ECA">
            <w:pPr>
              <w:pStyle w:val="TAC"/>
            </w:pPr>
            <w:r w:rsidRPr="00AC4FBC">
              <w:rPr>
                <w:lang w:eastAsia="ja-JP"/>
              </w:rPr>
              <w:t>5, 12</w:t>
            </w:r>
          </w:p>
        </w:tc>
      </w:tr>
      <w:tr w:rsidR="004555BD" w:rsidRPr="00AC4FBC" w14:paraId="49CEA1C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80F4A6E"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A7595F" w14:textId="77777777" w:rsidR="004555BD" w:rsidRPr="00AC4FBC" w:rsidRDefault="004555BD" w:rsidP="001E2ECA">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1C4B36" w14:textId="77777777" w:rsidR="004555BD" w:rsidRPr="00AC4FBC" w:rsidRDefault="004555BD" w:rsidP="001E2ECA">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07E04D9"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3D8CD572" w14:textId="77777777" w:rsidR="004555BD" w:rsidRPr="00AC4FBC" w:rsidRDefault="004555BD" w:rsidP="001E2ECA">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EE53D5F" w14:textId="77777777" w:rsidR="004555BD" w:rsidRPr="00AC4FBC" w:rsidRDefault="004555BD" w:rsidP="001E2ECA">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703FE1" w14:textId="77777777" w:rsidR="004555BD" w:rsidRPr="00AC4FBC" w:rsidRDefault="004555BD" w:rsidP="001E2ECA">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C4F5076" w14:textId="77777777" w:rsidR="004555BD" w:rsidRPr="00AC4FBC" w:rsidRDefault="004555BD" w:rsidP="001E2ECA">
            <w:pPr>
              <w:pStyle w:val="TAC"/>
            </w:pPr>
            <w:r w:rsidRPr="00AC4FBC">
              <w:rPr>
                <w:lang w:eastAsia="ja-JP"/>
              </w:rPr>
              <w:t>3</w:t>
            </w:r>
          </w:p>
        </w:tc>
      </w:tr>
      <w:tr w:rsidR="004555BD" w:rsidRPr="00AC4FBC" w14:paraId="3A17E287"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1720F9C8" w14:textId="77777777" w:rsidR="004555BD" w:rsidRPr="00AC4FBC" w:rsidRDefault="004555BD" w:rsidP="001E2ECA">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1B20C1" w14:textId="77777777" w:rsidR="004555BD" w:rsidRPr="00AC4FBC" w:rsidRDefault="004555BD" w:rsidP="001E2ECA">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6C487A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5991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1FE04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AD49B"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AEB4AF2"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FA723DF" w14:textId="77777777" w:rsidR="004555BD" w:rsidRPr="00AC4FBC" w:rsidRDefault="004555BD" w:rsidP="001E2ECA">
            <w:pPr>
              <w:pStyle w:val="TAC"/>
            </w:pPr>
          </w:p>
        </w:tc>
      </w:tr>
      <w:tr w:rsidR="004555BD" w:rsidRPr="00AC4FBC" w14:paraId="3107C56F"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15A179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8476DFF" w14:textId="77777777" w:rsidR="004555BD" w:rsidRPr="00AC4FBC" w:rsidRDefault="004555BD" w:rsidP="001E2ECA">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753925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146F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ABDF7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80C54"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0EDCC48"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DC2B0DB" w14:textId="77777777" w:rsidR="004555BD" w:rsidRPr="00AC4FBC" w:rsidRDefault="004555BD" w:rsidP="001E2ECA">
            <w:pPr>
              <w:pStyle w:val="TAC"/>
            </w:pPr>
            <w:r w:rsidRPr="00AC4FBC">
              <w:t>2</w:t>
            </w:r>
          </w:p>
        </w:tc>
      </w:tr>
      <w:tr w:rsidR="004555BD" w:rsidRPr="00AC4FBC" w14:paraId="2AF32C64"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122E012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9EFEAA0" w14:textId="77777777" w:rsidR="004555BD" w:rsidRPr="00AC4FBC" w:rsidRDefault="004555BD" w:rsidP="001E2ECA">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408B65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82CF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F258F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B2BEE"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EE13881"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1418E0B" w14:textId="77777777" w:rsidR="004555BD" w:rsidRPr="00AC4FBC" w:rsidRDefault="004555BD" w:rsidP="001E2ECA">
            <w:pPr>
              <w:pStyle w:val="TAC"/>
            </w:pPr>
            <w:r w:rsidRPr="00AC4FBC">
              <w:t>5</w:t>
            </w:r>
          </w:p>
        </w:tc>
      </w:tr>
      <w:tr w:rsidR="004555BD" w:rsidRPr="00AC4FBC" w14:paraId="0D7E133C"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DFABD7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74430FD" w14:textId="77777777" w:rsidR="004555BD" w:rsidRPr="00AC4FBC" w:rsidRDefault="004555BD" w:rsidP="001E2ECA">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E1825C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F767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20FEF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E1F8B5"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60F33C2"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0418AFF" w14:textId="77777777" w:rsidR="004555BD" w:rsidRPr="00AC4FBC" w:rsidRDefault="004555BD" w:rsidP="001E2ECA">
            <w:pPr>
              <w:pStyle w:val="TAC"/>
            </w:pPr>
            <w:r w:rsidRPr="00AC4FBC">
              <w:t>12</w:t>
            </w:r>
          </w:p>
        </w:tc>
      </w:tr>
      <w:tr w:rsidR="004555BD" w:rsidRPr="00AC4FBC" w14:paraId="7A6E37DE"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38B499E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381C443"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452E36E" w14:textId="77777777" w:rsidR="004555BD" w:rsidRPr="00AC4FBC" w:rsidRDefault="004555BD" w:rsidP="001E2ECA">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AEBC96E"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29B4BF6" w14:textId="77777777" w:rsidR="004555BD" w:rsidRPr="00AC4FBC" w:rsidRDefault="004555BD" w:rsidP="001E2ECA">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ABE15BF" w14:textId="77777777" w:rsidR="004555BD" w:rsidRPr="00AC4FBC" w:rsidRDefault="004555BD" w:rsidP="001E2ECA">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69554A7A"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172189" w14:textId="77777777" w:rsidR="004555BD" w:rsidRPr="00AC4FBC" w:rsidRDefault="004555BD" w:rsidP="001E2ECA">
            <w:pPr>
              <w:pStyle w:val="TAC"/>
            </w:pPr>
            <w:r w:rsidRPr="00AC4FBC">
              <w:rPr>
                <w:rFonts w:eastAsia="MS Mincho"/>
              </w:rPr>
              <w:t>5, 12</w:t>
            </w:r>
          </w:p>
        </w:tc>
      </w:tr>
      <w:tr w:rsidR="004555BD" w:rsidRPr="00AC4FBC" w14:paraId="1B23A224" w14:textId="77777777" w:rsidTr="001E2ECA">
        <w:trPr>
          <w:trHeight w:val="188"/>
          <w:jc w:val="center"/>
        </w:trPr>
        <w:tc>
          <w:tcPr>
            <w:tcW w:w="1632" w:type="dxa"/>
            <w:vMerge/>
            <w:tcBorders>
              <w:left w:val="single" w:sz="4" w:space="0" w:color="auto"/>
              <w:right w:val="single" w:sz="4" w:space="0" w:color="auto"/>
            </w:tcBorders>
          </w:tcPr>
          <w:p w14:paraId="71623B3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08627F5"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B7DBC4" w14:textId="77777777" w:rsidR="004555BD" w:rsidRPr="00AC4FBC" w:rsidRDefault="004555BD" w:rsidP="001E2ECA">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976A80C"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819B6E3" w14:textId="77777777" w:rsidR="004555BD" w:rsidRPr="00AC4FBC" w:rsidRDefault="004555BD" w:rsidP="001E2ECA">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D8A1D33" w14:textId="77777777" w:rsidR="004555BD" w:rsidRPr="00AC4FBC" w:rsidRDefault="004555BD" w:rsidP="001E2ECA">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8EF53B" w14:textId="77777777" w:rsidR="004555BD" w:rsidRPr="00AC4FBC" w:rsidRDefault="004555BD" w:rsidP="001E2ECA">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562D21D" w14:textId="77777777" w:rsidR="004555BD" w:rsidRPr="00AC4FBC" w:rsidRDefault="004555BD" w:rsidP="001E2ECA">
            <w:pPr>
              <w:pStyle w:val="TAC"/>
            </w:pPr>
            <w:r w:rsidRPr="00AC4FBC">
              <w:rPr>
                <w:rFonts w:eastAsia="MS Mincho"/>
              </w:rPr>
              <w:t>3, 12</w:t>
            </w:r>
          </w:p>
        </w:tc>
      </w:tr>
      <w:tr w:rsidR="004555BD" w:rsidRPr="00AC4FBC" w14:paraId="076C090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10FFF5E" w14:textId="77777777" w:rsidR="004555BD" w:rsidRPr="00AC4FBC" w:rsidRDefault="004555BD" w:rsidP="001E2ECA">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1DC48D25" w14:textId="77777777" w:rsidR="004555BD" w:rsidRPr="00AC4FBC" w:rsidRDefault="004555BD" w:rsidP="001E2ECA">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18678FA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FF7B0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2052B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27B7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17729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9446C7" w14:textId="77777777" w:rsidR="004555BD" w:rsidRPr="00AC4FBC" w:rsidRDefault="004555BD" w:rsidP="001E2ECA">
            <w:pPr>
              <w:pStyle w:val="TAC"/>
            </w:pPr>
          </w:p>
        </w:tc>
      </w:tr>
      <w:tr w:rsidR="004555BD" w:rsidRPr="00AC4FBC" w14:paraId="589F2AF5"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56A3F98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BA7DC7F" w14:textId="77777777" w:rsidR="004555BD" w:rsidRPr="00AC4FBC" w:rsidRDefault="004555BD" w:rsidP="001E2ECA">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1C2E00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19825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A987D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CC125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E8CDB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2939E7" w14:textId="77777777" w:rsidR="004555BD" w:rsidRPr="00AC4FBC" w:rsidRDefault="004555BD" w:rsidP="001E2ECA">
            <w:pPr>
              <w:pStyle w:val="TAC"/>
            </w:pPr>
            <w:r w:rsidRPr="00AC4FBC">
              <w:t>2</w:t>
            </w:r>
          </w:p>
        </w:tc>
      </w:tr>
      <w:tr w:rsidR="004555BD" w:rsidRPr="00AC4FBC" w14:paraId="44BCD405"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6D3FE34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6FDFDD1" w14:textId="77777777" w:rsidR="004555BD" w:rsidRPr="00AC4FBC" w:rsidRDefault="004555BD" w:rsidP="001E2ECA">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18FF269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8961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2300B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E053A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7588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C5245" w14:textId="77777777" w:rsidR="004555BD" w:rsidRPr="00AC4FBC" w:rsidRDefault="004555BD" w:rsidP="001E2ECA">
            <w:pPr>
              <w:pStyle w:val="TAC"/>
            </w:pPr>
            <w:r w:rsidRPr="00AC4FBC">
              <w:t>5</w:t>
            </w:r>
          </w:p>
        </w:tc>
      </w:tr>
      <w:tr w:rsidR="004555BD" w:rsidRPr="00AC4FBC" w14:paraId="1567BA05"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1B1E8B1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DCA27C6"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64C8E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7BDDA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F3D93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0E2A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6317A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E2680" w14:textId="77777777" w:rsidR="004555BD" w:rsidRPr="00AC4FBC" w:rsidRDefault="004555BD" w:rsidP="001E2ECA">
            <w:pPr>
              <w:pStyle w:val="TAC"/>
            </w:pPr>
            <w:r w:rsidRPr="00AC4FBC">
              <w:t>12</w:t>
            </w:r>
          </w:p>
        </w:tc>
      </w:tr>
      <w:tr w:rsidR="004555BD" w:rsidRPr="00AC4FBC" w14:paraId="2C86B987"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7580A2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78AB78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AEF6A7" w14:textId="77777777" w:rsidR="004555BD" w:rsidRPr="00AC4FBC" w:rsidRDefault="004555BD" w:rsidP="001E2ECA">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36394B3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087CEA" w14:textId="77777777" w:rsidR="004555BD" w:rsidRPr="00AC4FBC" w:rsidRDefault="004555BD" w:rsidP="001E2ECA">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13ACEC5C"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BF4469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45A990" w14:textId="77777777" w:rsidR="004555BD" w:rsidRPr="00AC4FBC" w:rsidRDefault="004555BD" w:rsidP="001E2ECA">
            <w:pPr>
              <w:pStyle w:val="TAC"/>
            </w:pPr>
            <w:r w:rsidRPr="00AC4FBC">
              <w:t>5, 12</w:t>
            </w:r>
          </w:p>
        </w:tc>
      </w:tr>
      <w:tr w:rsidR="004555BD" w:rsidRPr="00AC4FBC" w14:paraId="3A8993B3" w14:textId="77777777" w:rsidTr="001E2E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883D1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09BAAE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7AE03"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DBAA5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22B22F"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A1A822C"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00CEAB"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053330" w14:textId="77777777" w:rsidR="004555BD" w:rsidRPr="00AC4FBC" w:rsidRDefault="004555BD" w:rsidP="001E2ECA">
            <w:pPr>
              <w:pStyle w:val="TAC"/>
            </w:pPr>
            <w:r w:rsidRPr="00AC4FBC">
              <w:t>3, 12</w:t>
            </w:r>
          </w:p>
        </w:tc>
      </w:tr>
      <w:tr w:rsidR="004555BD" w:rsidRPr="00AC4FBC" w14:paraId="68C21660"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41D02" w14:textId="77777777" w:rsidR="004555BD" w:rsidRPr="00AC4FBC" w:rsidRDefault="004555BD" w:rsidP="001E2ECA">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1209AD8C" w14:textId="77777777" w:rsidR="004555BD" w:rsidRPr="00AC4FBC" w:rsidRDefault="004555BD" w:rsidP="001E2ECA">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85382D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F47A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FD7BF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9441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06EBC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8FB93D" w14:textId="77777777" w:rsidR="004555BD" w:rsidRPr="00AC4FBC" w:rsidRDefault="004555BD" w:rsidP="001E2ECA">
            <w:pPr>
              <w:pStyle w:val="TAC"/>
            </w:pPr>
          </w:p>
        </w:tc>
      </w:tr>
      <w:tr w:rsidR="004555BD" w:rsidRPr="00AC4FBC" w14:paraId="55B9212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8E14A1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5E395A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F08D38"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56672B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4A9F82"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7D6025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247B5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9D0AEE" w14:textId="77777777" w:rsidR="004555BD" w:rsidRPr="00AC4FBC" w:rsidRDefault="004555BD" w:rsidP="001E2ECA">
            <w:pPr>
              <w:pStyle w:val="TAC"/>
            </w:pPr>
          </w:p>
        </w:tc>
      </w:tr>
      <w:tr w:rsidR="004555BD" w:rsidRPr="00AC4FBC" w14:paraId="62A2A269"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A38D29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0F2EDE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9C851C"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9AB8219"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AAEDE5"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754AED"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1C82CAF"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766ED19" w14:textId="77777777" w:rsidR="004555BD" w:rsidRPr="00AC4FBC" w:rsidRDefault="004555BD" w:rsidP="001E2ECA">
            <w:pPr>
              <w:pStyle w:val="TAC"/>
            </w:pPr>
            <w:r w:rsidRPr="00AC4FBC">
              <w:t>3</w:t>
            </w:r>
          </w:p>
        </w:tc>
      </w:tr>
      <w:tr w:rsidR="004555BD" w:rsidRPr="00AC4FBC" w14:paraId="712CB22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43D772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511DBC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A3B3C"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42F5E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5BE2DA"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81AC85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83C6D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FB982" w14:textId="77777777" w:rsidR="004555BD" w:rsidRPr="00AC4FBC" w:rsidRDefault="004555BD" w:rsidP="001E2ECA">
            <w:pPr>
              <w:pStyle w:val="TAC"/>
            </w:pPr>
          </w:p>
        </w:tc>
      </w:tr>
      <w:tr w:rsidR="004555BD" w:rsidRPr="00AC4FBC" w14:paraId="137A6196"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5ABB5AC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0978C8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0F78611"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2DEFE4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CE14A1"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FFA43B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04E4E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CD491B" w14:textId="77777777" w:rsidR="004555BD" w:rsidRPr="00AC4FBC" w:rsidRDefault="004555BD" w:rsidP="001E2ECA">
            <w:pPr>
              <w:pStyle w:val="TAC"/>
            </w:pPr>
          </w:p>
        </w:tc>
      </w:tr>
      <w:tr w:rsidR="004555BD" w:rsidRPr="00AC4FBC" w14:paraId="023700F3"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8FE63A0" w14:textId="77777777" w:rsidR="004555BD" w:rsidRPr="00AC4FBC" w:rsidRDefault="004555BD" w:rsidP="001E2ECA">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3240CA71" w14:textId="77777777" w:rsidR="004555BD" w:rsidRPr="00AC4FBC" w:rsidRDefault="004555BD" w:rsidP="001E2ECA">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7AA3184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85E9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80F92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33F8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083F1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69E9B1" w14:textId="77777777" w:rsidR="004555BD" w:rsidRPr="00AC4FBC" w:rsidRDefault="004555BD" w:rsidP="001E2ECA">
            <w:pPr>
              <w:pStyle w:val="TAC"/>
            </w:pPr>
          </w:p>
        </w:tc>
      </w:tr>
      <w:tr w:rsidR="004555BD" w:rsidRPr="00AC4FBC" w14:paraId="4765CBEB" w14:textId="77777777" w:rsidTr="001E2ECA">
        <w:trPr>
          <w:trHeight w:val="188"/>
          <w:jc w:val="center"/>
        </w:trPr>
        <w:tc>
          <w:tcPr>
            <w:tcW w:w="1632" w:type="dxa"/>
            <w:vMerge/>
            <w:tcBorders>
              <w:left w:val="single" w:sz="4" w:space="0" w:color="auto"/>
              <w:right w:val="single" w:sz="4" w:space="0" w:color="auto"/>
            </w:tcBorders>
          </w:tcPr>
          <w:p w14:paraId="132C0EF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C48004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F00F4"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1458B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9C8101"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B0DEE5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7E27F2"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CF57BD" w14:textId="77777777" w:rsidR="004555BD" w:rsidRPr="00AC4FBC" w:rsidRDefault="004555BD" w:rsidP="001E2ECA">
            <w:pPr>
              <w:pStyle w:val="TAC"/>
            </w:pPr>
          </w:p>
        </w:tc>
      </w:tr>
      <w:tr w:rsidR="004555BD" w:rsidRPr="00AC4FBC" w14:paraId="593B60BE" w14:textId="77777777" w:rsidTr="001E2ECA">
        <w:trPr>
          <w:trHeight w:val="188"/>
          <w:jc w:val="center"/>
        </w:trPr>
        <w:tc>
          <w:tcPr>
            <w:tcW w:w="1632" w:type="dxa"/>
            <w:vMerge/>
            <w:tcBorders>
              <w:left w:val="single" w:sz="4" w:space="0" w:color="auto"/>
              <w:right w:val="single" w:sz="4" w:space="0" w:color="auto"/>
            </w:tcBorders>
          </w:tcPr>
          <w:p w14:paraId="274CE38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BC217E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01C9D10"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C250F9"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DA9122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A298C99"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03B94E"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4E89225" w14:textId="77777777" w:rsidR="004555BD" w:rsidRPr="00AC4FBC" w:rsidRDefault="004555BD" w:rsidP="001E2ECA">
            <w:pPr>
              <w:pStyle w:val="TAC"/>
            </w:pPr>
            <w:r w:rsidRPr="00AC4FBC">
              <w:t>3</w:t>
            </w:r>
          </w:p>
        </w:tc>
      </w:tr>
      <w:tr w:rsidR="004555BD" w:rsidRPr="00AC4FBC" w14:paraId="23BD769B" w14:textId="77777777" w:rsidTr="001E2ECA">
        <w:trPr>
          <w:trHeight w:val="188"/>
          <w:jc w:val="center"/>
        </w:trPr>
        <w:tc>
          <w:tcPr>
            <w:tcW w:w="1632" w:type="dxa"/>
            <w:vMerge/>
            <w:tcBorders>
              <w:left w:val="single" w:sz="4" w:space="0" w:color="auto"/>
              <w:right w:val="single" w:sz="4" w:space="0" w:color="auto"/>
            </w:tcBorders>
          </w:tcPr>
          <w:p w14:paraId="55FB47E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402D59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C9E0AC"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ABCEAE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8C26D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7B9C85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467B3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F25BEE" w14:textId="77777777" w:rsidR="004555BD" w:rsidRPr="00AC4FBC" w:rsidRDefault="004555BD" w:rsidP="001E2ECA">
            <w:pPr>
              <w:pStyle w:val="TAC"/>
            </w:pPr>
          </w:p>
        </w:tc>
      </w:tr>
      <w:tr w:rsidR="004555BD" w:rsidRPr="00AC4FBC" w14:paraId="01AF1F37"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67BD42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787A13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404672"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DB553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61C620"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FFA7FA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01300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9CFD52" w14:textId="77777777" w:rsidR="004555BD" w:rsidRPr="00AC4FBC" w:rsidRDefault="004555BD" w:rsidP="001E2ECA">
            <w:pPr>
              <w:pStyle w:val="TAC"/>
            </w:pPr>
          </w:p>
        </w:tc>
      </w:tr>
      <w:tr w:rsidR="004555BD" w:rsidRPr="00AC4FBC" w14:paraId="23929C9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64D2E17" w14:textId="77777777" w:rsidR="004555BD" w:rsidRPr="00AC4FBC" w:rsidRDefault="004555BD" w:rsidP="001E2ECA">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49EDE92C" w14:textId="77777777" w:rsidR="004555BD" w:rsidRPr="00AC4FBC" w:rsidRDefault="004555BD" w:rsidP="001E2ECA">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47170C0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3580F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A0AF4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71688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C3B0D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6367D0" w14:textId="77777777" w:rsidR="004555BD" w:rsidRPr="00AC4FBC" w:rsidRDefault="004555BD" w:rsidP="001E2ECA">
            <w:pPr>
              <w:pStyle w:val="TAC"/>
            </w:pPr>
          </w:p>
        </w:tc>
      </w:tr>
      <w:tr w:rsidR="004555BD" w:rsidRPr="00AC4FBC" w14:paraId="5A3933FF" w14:textId="77777777" w:rsidTr="001E2ECA">
        <w:trPr>
          <w:trHeight w:val="188"/>
          <w:jc w:val="center"/>
        </w:trPr>
        <w:tc>
          <w:tcPr>
            <w:tcW w:w="1632" w:type="dxa"/>
            <w:vMerge/>
            <w:tcBorders>
              <w:left w:val="single" w:sz="4" w:space="0" w:color="auto"/>
              <w:right w:val="single" w:sz="4" w:space="0" w:color="auto"/>
            </w:tcBorders>
          </w:tcPr>
          <w:p w14:paraId="4A8EE4D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6EEC41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E62722"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8782FB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CAB2AE"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C35901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E54B6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B473F" w14:textId="77777777" w:rsidR="004555BD" w:rsidRPr="00AC4FBC" w:rsidRDefault="004555BD" w:rsidP="001E2ECA">
            <w:pPr>
              <w:pStyle w:val="TAC"/>
            </w:pPr>
          </w:p>
        </w:tc>
      </w:tr>
      <w:tr w:rsidR="004555BD" w:rsidRPr="00AC4FBC" w14:paraId="5C4110A3" w14:textId="77777777" w:rsidTr="001E2ECA">
        <w:trPr>
          <w:trHeight w:val="188"/>
          <w:jc w:val="center"/>
        </w:trPr>
        <w:tc>
          <w:tcPr>
            <w:tcW w:w="1632" w:type="dxa"/>
            <w:vMerge/>
            <w:tcBorders>
              <w:left w:val="single" w:sz="4" w:space="0" w:color="auto"/>
              <w:right w:val="single" w:sz="4" w:space="0" w:color="auto"/>
            </w:tcBorders>
          </w:tcPr>
          <w:p w14:paraId="5F8C9DF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09609B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008A28"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AC0C2A0"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F74068"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6E85D0"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104098"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C8B04B9" w14:textId="77777777" w:rsidR="004555BD" w:rsidRPr="00AC4FBC" w:rsidRDefault="004555BD" w:rsidP="001E2ECA">
            <w:pPr>
              <w:pStyle w:val="TAC"/>
            </w:pPr>
            <w:r w:rsidRPr="00AC4FBC">
              <w:t>3</w:t>
            </w:r>
          </w:p>
        </w:tc>
      </w:tr>
      <w:tr w:rsidR="004555BD" w:rsidRPr="00AC4FBC" w14:paraId="106549F6" w14:textId="77777777" w:rsidTr="001E2ECA">
        <w:trPr>
          <w:trHeight w:val="188"/>
          <w:jc w:val="center"/>
        </w:trPr>
        <w:tc>
          <w:tcPr>
            <w:tcW w:w="1632" w:type="dxa"/>
            <w:vMerge/>
            <w:tcBorders>
              <w:left w:val="single" w:sz="4" w:space="0" w:color="auto"/>
              <w:right w:val="single" w:sz="4" w:space="0" w:color="auto"/>
            </w:tcBorders>
          </w:tcPr>
          <w:p w14:paraId="4728187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83FE34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FFD8C9"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32C92B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05BF37"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7856C2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2354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813F32F" w14:textId="77777777" w:rsidR="004555BD" w:rsidRPr="00AC4FBC" w:rsidRDefault="004555BD" w:rsidP="001E2ECA">
            <w:pPr>
              <w:pStyle w:val="TAC"/>
            </w:pPr>
          </w:p>
        </w:tc>
      </w:tr>
      <w:tr w:rsidR="004555BD" w:rsidRPr="00AC4FBC" w14:paraId="254C9BB9" w14:textId="77777777" w:rsidTr="001E2ECA">
        <w:trPr>
          <w:trHeight w:val="188"/>
          <w:jc w:val="center"/>
        </w:trPr>
        <w:tc>
          <w:tcPr>
            <w:tcW w:w="1632" w:type="dxa"/>
            <w:vMerge/>
            <w:tcBorders>
              <w:left w:val="single" w:sz="4" w:space="0" w:color="auto"/>
              <w:right w:val="single" w:sz="4" w:space="0" w:color="auto"/>
            </w:tcBorders>
          </w:tcPr>
          <w:p w14:paraId="18D32DD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891A7C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DD887C"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C9A9C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8321FF"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BBBD9E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A42BF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37B5F6" w14:textId="77777777" w:rsidR="004555BD" w:rsidRPr="00AC4FBC" w:rsidRDefault="004555BD" w:rsidP="001E2ECA">
            <w:pPr>
              <w:pStyle w:val="TAC"/>
            </w:pPr>
          </w:p>
        </w:tc>
      </w:tr>
      <w:tr w:rsidR="004555BD" w:rsidRPr="00AC4FBC" w14:paraId="553577B3"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6FEDDA1" w14:textId="77777777" w:rsidR="004555BD" w:rsidRPr="00AC4FBC" w:rsidRDefault="004555BD" w:rsidP="001E2ECA">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7A891FA8" w14:textId="77777777" w:rsidR="004555BD" w:rsidRPr="00AC4FBC" w:rsidRDefault="004555BD" w:rsidP="001E2ECA">
            <w:pPr>
              <w:spacing w:after="0"/>
              <w:rPr>
                <w:rFonts w:ascii="Arial" w:hAnsi="Arial" w:cs="Arial"/>
                <w:sz w:val="18"/>
                <w:szCs w:val="18"/>
              </w:rPr>
            </w:pPr>
            <w:r w:rsidRPr="00AC4FBC">
              <w:rPr>
                <w:rFonts w:ascii="Arial" w:hAnsi="Arial" w:cs="Arial"/>
                <w:sz w:val="18"/>
                <w:szCs w:val="18"/>
              </w:rPr>
              <w:t>E-UTRA Band 5, 13, 14, 17, 24,</w:t>
            </w:r>
          </w:p>
          <w:p w14:paraId="79907CBE" w14:textId="77777777" w:rsidR="004555BD" w:rsidRPr="00AC4FBC" w:rsidRDefault="004555BD" w:rsidP="001E2ECA">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370E8A0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D1CB8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7A524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B39C9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B90D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417514" w14:textId="77777777" w:rsidR="004555BD" w:rsidRPr="00AC4FBC" w:rsidRDefault="004555BD" w:rsidP="001E2ECA">
            <w:pPr>
              <w:pStyle w:val="TAC"/>
            </w:pPr>
          </w:p>
        </w:tc>
      </w:tr>
      <w:tr w:rsidR="004555BD" w:rsidRPr="00AC4FBC" w14:paraId="4138DBCC" w14:textId="77777777" w:rsidTr="001E2ECA">
        <w:trPr>
          <w:trHeight w:val="188"/>
          <w:jc w:val="center"/>
        </w:trPr>
        <w:tc>
          <w:tcPr>
            <w:tcW w:w="1632" w:type="dxa"/>
            <w:vMerge/>
            <w:tcBorders>
              <w:left w:val="single" w:sz="4" w:space="0" w:color="auto"/>
              <w:right w:val="single" w:sz="4" w:space="0" w:color="auto"/>
            </w:tcBorders>
          </w:tcPr>
          <w:p w14:paraId="7F3DFC6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8089DE4" w14:textId="77777777" w:rsidR="004555BD" w:rsidRPr="00AC4FBC" w:rsidRDefault="004555BD" w:rsidP="001E2ECA">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4D9DD63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00A7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0F700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A41E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CEB73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58C98C" w14:textId="77777777" w:rsidR="004555BD" w:rsidRPr="00AC4FBC" w:rsidRDefault="004555BD" w:rsidP="001E2ECA">
            <w:pPr>
              <w:pStyle w:val="TAC"/>
            </w:pPr>
            <w:r w:rsidRPr="00AC4FBC">
              <w:t>3</w:t>
            </w:r>
          </w:p>
        </w:tc>
      </w:tr>
      <w:tr w:rsidR="004555BD" w:rsidRPr="00AC4FBC" w14:paraId="301E4677" w14:textId="77777777" w:rsidTr="001E2ECA">
        <w:trPr>
          <w:trHeight w:val="188"/>
          <w:jc w:val="center"/>
        </w:trPr>
        <w:tc>
          <w:tcPr>
            <w:tcW w:w="1632" w:type="dxa"/>
            <w:vMerge/>
            <w:tcBorders>
              <w:left w:val="single" w:sz="4" w:space="0" w:color="auto"/>
              <w:right w:val="single" w:sz="4" w:space="0" w:color="auto"/>
            </w:tcBorders>
          </w:tcPr>
          <w:p w14:paraId="3D54F61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F71365A" w14:textId="77777777" w:rsidR="004555BD" w:rsidRPr="00AC4FBC" w:rsidRDefault="004555BD" w:rsidP="001E2ECA">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353F19C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C9D2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B6451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5BF0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FF2FE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DED856" w14:textId="77777777" w:rsidR="004555BD" w:rsidRPr="00AC4FBC" w:rsidRDefault="004555BD" w:rsidP="001E2ECA">
            <w:pPr>
              <w:pStyle w:val="TAC"/>
            </w:pPr>
            <w:r w:rsidRPr="00AC4FBC">
              <w:t>5</w:t>
            </w:r>
          </w:p>
        </w:tc>
      </w:tr>
      <w:tr w:rsidR="004555BD" w:rsidRPr="00AC4FBC" w14:paraId="77467559" w14:textId="77777777" w:rsidTr="001E2ECA">
        <w:trPr>
          <w:trHeight w:val="188"/>
          <w:jc w:val="center"/>
        </w:trPr>
        <w:tc>
          <w:tcPr>
            <w:tcW w:w="1632" w:type="dxa"/>
            <w:vMerge/>
            <w:tcBorders>
              <w:left w:val="single" w:sz="4" w:space="0" w:color="auto"/>
              <w:right w:val="single" w:sz="4" w:space="0" w:color="auto"/>
            </w:tcBorders>
          </w:tcPr>
          <w:p w14:paraId="14821A6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E3A91DD" w14:textId="77777777" w:rsidR="004555BD" w:rsidRPr="00AC4FBC" w:rsidRDefault="004555BD" w:rsidP="001E2ECA">
            <w:pPr>
              <w:spacing w:after="0"/>
              <w:rPr>
                <w:rFonts w:ascii="Arial" w:hAnsi="Arial" w:cs="Arial"/>
                <w:sz w:val="18"/>
                <w:szCs w:val="18"/>
              </w:rPr>
            </w:pPr>
            <w:r w:rsidRPr="00AC4FBC">
              <w:rPr>
                <w:rFonts w:ascii="Arial" w:hAnsi="Arial" w:cs="Arial"/>
                <w:sz w:val="18"/>
                <w:szCs w:val="18"/>
              </w:rPr>
              <w:t>E-UTRA Band 4, 50, 51, 66, 70,</w:t>
            </w:r>
          </w:p>
          <w:p w14:paraId="07FAC5F2" w14:textId="77777777" w:rsidR="004555BD" w:rsidRPr="00AC4FBC" w:rsidRDefault="004555BD" w:rsidP="001E2ECA">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3A8895A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E1FF1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4AE0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5797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60CCA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97EC05" w14:textId="77777777" w:rsidR="004555BD" w:rsidRPr="00AC4FBC" w:rsidRDefault="004555BD" w:rsidP="001E2ECA">
            <w:pPr>
              <w:pStyle w:val="TAC"/>
            </w:pPr>
            <w:r w:rsidRPr="00AC4FBC">
              <w:t>2</w:t>
            </w:r>
          </w:p>
        </w:tc>
      </w:tr>
      <w:tr w:rsidR="004555BD" w:rsidRPr="00AC4FBC" w14:paraId="41F4B59F" w14:textId="77777777" w:rsidTr="001E2ECA">
        <w:trPr>
          <w:trHeight w:val="188"/>
          <w:jc w:val="center"/>
        </w:trPr>
        <w:tc>
          <w:tcPr>
            <w:tcW w:w="1632" w:type="dxa"/>
            <w:tcBorders>
              <w:top w:val="single" w:sz="4" w:space="0" w:color="auto"/>
              <w:left w:val="single" w:sz="4" w:space="0" w:color="auto"/>
              <w:right w:val="single" w:sz="4" w:space="0" w:color="auto"/>
            </w:tcBorders>
          </w:tcPr>
          <w:p w14:paraId="6510C925" w14:textId="77777777" w:rsidR="004555BD" w:rsidRPr="00AC4FBC" w:rsidRDefault="004555BD" w:rsidP="001E2ECA">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50018D59" w14:textId="77777777" w:rsidR="004555BD" w:rsidRPr="00AC4FBC" w:rsidRDefault="004555BD" w:rsidP="001E2ECA">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698614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D9BC3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172DE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8C42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9A89E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A84891" w14:textId="77777777" w:rsidR="004555BD" w:rsidRPr="00AC4FBC" w:rsidRDefault="004555BD" w:rsidP="001E2ECA">
            <w:pPr>
              <w:pStyle w:val="TAC"/>
            </w:pPr>
          </w:p>
        </w:tc>
      </w:tr>
      <w:tr w:rsidR="004555BD" w:rsidRPr="00AC4FBC" w14:paraId="6CE1EC69" w14:textId="77777777" w:rsidTr="001E2ECA">
        <w:trPr>
          <w:trHeight w:val="188"/>
          <w:jc w:val="center"/>
        </w:trPr>
        <w:tc>
          <w:tcPr>
            <w:tcW w:w="1632" w:type="dxa"/>
            <w:tcBorders>
              <w:left w:val="single" w:sz="4" w:space="0" w:color="auto"/>
              <w:right w:val="single" w:sz="4" w:space="0" w:color="auto"/>
            </w:tcBorders>
          </w:tcPr>
          <w:p w14:paraId="63E8718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757F692" w14:textId="77777777" w:rsidR="004555BD" w:rsidRPr="00AC4FBC" w:rsidRDefault="004555BD" w:rsidP="001E2ECA">
            <w:pPr>
              <w:pStyle w:val="TAL"/>
              <w:rPr>
                <w:szCs w:val="18"/>
              </w:rPr>
            </w:pPr>
            <w:r w:rsidRPr="00AC4FBC">
              <w:t>E-UTRA Band 4, 48, 50, 51, 66, 70,</w:t>
            </w:r>
          </w:p>
          <w:p w14:paraId="349B3786"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ADEC8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75FD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03A2E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E3B4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861E0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3B4564" w14:textId="77777777" w:rsidR="004555BD" w:rsidRPr="00AC4FBC" w:rsidRDefault="004555BD" w:rsidP="001E2ECA">
            <w:pPr>
              <w:pStyle w:val="TAC"/>
            </w:pPr>
            <w:r w:rsidRPr="00AC4FBC">
              <w:t>2</w:t>
            </w:r>
          </w:p>
        </w:tc>
      </w:tr>
      <w:tr w:rsidR="004555BD" w:rsidRPr="00AC4FBC" w14:paraId="29E0A607" w14:textId="77777777" w:rsidTr="001E2ECA">
        <w:trPr>
          <w:trHeight w:val="188"/>
          <w:jc w:val="center"/>
        </w:trPr>
        <w:tc>
          <w:tcPr>
            <w:tcW w:w="1632" w:type="dxa"/>
            <w:tcBorders>
              <w:left w:val="single" w:sz="4" w:space="0" w:color="auto"/>
              <w:bottom w:val="single" w:sz="4" w:space="0" w:color="auto"/>
              <w:right w:val="single" w:sz="4" w:space="0" w:color="auto"/>
            </w:tcBorders>
          </w:tcPr>
          <w:p w14:paraId="3237653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233C0FC" w14:textId="77777777" w:rsidR="004555BD" w:rsidRPr="00AC4FBC" w:rsidRDefault="004555BD" w:rsidP="001E2ECA">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667F45A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9F39A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72D74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9164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97B18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834451" w14:textId="77777777" w:rsidR="004555BD" w:rsidRPr="00AC4FBC" w:rsidRDefault="004555BD" w:rsidP="001E2ECA">
            <w:pPr>
              <w:pStyle w:val="TAC"/>
            </w:pPr>
            <w:r w:rsidRPr="00AC4FBC">
              <w:t>5</w:t>
            </w:r>
          </w:p>
        </w:tc>
      </w:tr>
      <w:tr w:rsidR="004555BD" w:rsidRPr="00AC4FBC" w14:paraId="5F502856" w14:textId="77777777" w:rsidTr="001E2ECA">
        <w:trPr>
          <w:trHeight w:val="188"/>
          <w:jc w:val="center"/>
        </w:trPr>
        <w:tc>
          <w:tcPr>
            <w:tcW w:w="1632" w:type="dxa"/>
            <w:vMerge w:val="restart"/>
            <w:tcBorders>
              <w:left w:val="single" w:sz="4" w:space="0" w:color="auto"/>
              <w:right w:val="single" w:sz="4" w:space="0" w:color="auto"/>
            </w:tcBorders>
          </w:tcPr>
          <w:p w14:paraId="2A4E22C7" w14:textId="77777777" w:rsidR="004555BD" w:rsidRPr="00AC4FBC" w:rsidRDefault="004555BD" w:rsidP="001E2ECA">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1298E3AB" w14:textId="77777777" w:rsidR="004555BD" w:rsidRPr="00AC4FBC" w:rsidRDefault="004555BD" w:rsidP="001E2ECA">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E62D384"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05931DE" w14:textId="77777777" w:rsidR="004555BD" w:rsidRPr="00AC4FBC" w:rsidRDefault="004555BD" w:rsidP="001E2ECA">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8DACCFD"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CF700B7" w14:textId="77777777" w:rsidR="004555BD" w:rsidRPr="00AC4FBC" w:rsidRDefault="004555BD" w:rsidP="001E2ECA">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2AE36FFB" w14:textId="77777777" w:rsidR="004555BD" w:rsidRPr="00AC4FBC" w:rsidRDefault="004555BD" w:rsidP="001E2ECA">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24BC1A1" w14:textId="77777777" w:rsidR="004555BD" w:rsidRPr="00AC4FBC" w:rsidRDefault="004555BD" w:rsidP="001E2ECA">
            <w:pPr>
              <w:pStyle w:val="TAC"/>
              <w:rPr>
                <w:szCs w:val="18"/>
                <w:lang w:eastAsia="ja-JP"/>
              </w:rPr>
            </w:pPr>
          </w:p>
        </w:tc>
      </w:tr>
      <w:tr w:rsidR="004555BD" w:rsidRPr="00AC4FBC" w14:paraId="764FB434" w14:textId="77777777" w:rsidTr="001E2ECA">
        <w:trPr>
          <w:trHeight w:val="188"/>
          <w:jc w:val="center"/>
        </w:trPr>
        <w:tc>
          <w:tcPr>
            <w:tcW w:w="1632" w:type="dxa"/>
            <w:vMerge/>
            <w:tcBorders>
              <w:left w:val="single" w:sz="4" w:space="0" w:color="auto"/>
              <w:right w:val="single" w:sz="4" w:space="0" w:color="auto"/>
            </w:tcBorders>
          </w:tcPr>
          <w:p w14:paraId="212845FC"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11186C0" w14:textId="77777777" w:rsidR="004555BD" w:rsidRPr="00AC4FBC" w:rsidRDefault="004555BD" w:rsidP="001E2ECA">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386B420D"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5D1BF73" w14:textId="77777777" w:rsidR="004555BD" w:rsidRPr="00AC4FBC" w:rsidRDefault="004555BD" w:rsidP="001E2ECA">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5AAA4045"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0707853" w14:textId="77777777" w:rsidR="004555BD" w:rsidRPr="00AC4FBC" w:rsidRDefault="004555BD" w:rsidP="001E2ECA">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05C4D927" w14:textId="77777777" w:rsidR="004555BD" w:rsidRPr="00AC4FBC" w:rsidRDefault="004555BD" w:rsidP="001E2ECA">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CB6E34" w14:textId="77777777" w:rsidR="004555BD" w:rsidRPr="00AC4FBC" w:rsidRDefault="004555BD" w:rsidP="001E2ECA">
            <w:pPr>
              <w:pStyle w:val="TAC"/>
              <w:rPr>
                <w:szCs w:val="18"/>
                <w:lang w:eastAsia="ja-JP"/>
              </w:rPr>
            </w:pPr>
            <w:r w:rsidRPr="00AC4FBC">
              <w:rPr>
                <w:rFonts w:cs="Arial"/>
                <w:szCs w:val="18"/>
              </w:rPr>
              <w:t>2</w:t>
            </w:r>
          </w:p>
        </w:tc>
      </w:tr>
      <w:tr w:rsidR="004555BD" w:rsidRPr="00AC4FBC" w14:paraId="161DE5B7" w14:textId="77777777" w:rsidTr="001E2ECA">
        <w:trPr>
          <w:trHeight w:val="188"/>
          <w:jc w:val="center"/>
        </w:trPr>
        <w:tc>
          <w:tcPr>
            <w:tcW w:w="1632" w:type="dxa"/>
            <w:vMerge/>
            <w:tcBorders>
              <w:left w:val="single" w:sz="4" w:space="0" w:color="auto"/>
              <w:right w:val="single" w:sz="4" w:space="0" w:color="auto"/>
            </w:tcBorders>
          </w:tcPr>
          <w:p w14:paraId="6AC11DB5"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D9D9B79" w14:textId="77777777" w:rsidR="004555BD" w:rsidRPr="00AC4FBC" w:rsidRDefault="004555BD" w:rsidP="001E2ECA">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726227F4"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AA3A1EB" w14:textId="77777777" w:rsidR="004555BD" w:rsidRPr="00AC4FBC" w:rsidRDefault="004555BD" w:rsidP="001E2ECA">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32878BF7"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1511432C" w14:textId="77777777" w:rsidR="004555BD" w:rsidRPr="00AC4FBC" w:rsidRDefault="004555BD" w:rsidP="001E2ECA">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524AAA8D" w14:textId="77777777" w:rsidR="004555BD" w:rsidRPr="00AC4FBC" w:rsidRDefault="004555BD" w:rsidP="001E2ECA">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57DCC93" w14:textId="77777777" w:rsidR="004555BD" w:rsidRPr="00AC4FBC" w:rsidRDefault="004555BD" w:rsidP="001E2ECA">
            <w:pPr>
              <w:pStyle w:val="TAC"/>
            </w:pPr>
            <w:r w:rsidRPr="00AC4FBC">
              <w:rPr>
                <w:rFonts w:cs="Arial"/>
                <w:szCs w:val="18"/>
              </w:rPr>
              <w:t>5</w:t>
            </w:r>
          </w:p>
        </w:tc>
      </w:tr>
      <w:tr w:rsidR="004555BD" w:rsidRPr="00AC4FBC" w14:paraId="59F7688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4026DCE"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C3B46E3" w14:textId="77777777" w:rsidR="004555BD" w:rsidRPr="00AC4FBC" w:rsidRDefault="004555BD" w:rsidP="001E2ECA">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91B3E24" w14:textId="77777777" w:rsidR="004555BD" w:rsidRPr="00AC4FBC" w:rsidRDefault="004555BD" w:rsidP="001E2ECA">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352BD674" w14:textId="77777777" w:rsidR="004555BD" w:rsidRPr="00AC4FBC" w:rsidRDefault="004555BD" w:rsidP="001E2ECA">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6DCEDEC7" w14:textId="77777777" w:rsidR="004555BD" w:rsidRPr="00AC4FBC" w:rsidRDefault="004555BD" w:rsidP="001E2ECA">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344572CD" w14:textId="77777777" w:rsidR="004555BD" w:rsidRPr="00AC4FBC" w:rsidRDefault="004555BD" w:rsidP="001E2ECA">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6751FBB6" w14:textId="77777777" w:rsidR="004555BD" w:rsidRPr="00AC4FBC" w:rsidRDefault="004555BD" w:rsidP="001E2ECA">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4F325BC5" w14:textId="77777777" w:rsidR="004555BD" w:rsidRPr="00AC4FBC" w:rsidRDefault="004555BD" w:rsidP="001E2ECA">
            <w:pPr>
              <w:pStyle w:val="TAC"/>
              <w:rPr>
                <w:szCs w:val="18"/>
                <w:lang w:eastAsia="ja-JP"/>
              </w:rPr>
            </w:pPr>
            <w:r w:rsidRPr="00AC4FBC">
              <w:rPr>
                <w:rFonts w:cs="Arial"/>
                <w:szCs w:val="18"/>
              </w:rPr>
              <w:t>3</w:t>
            </w:r>
          </w:p>
        </w:tc>
      </w:tr>
      <w:tr w:rsidR="004555BD" w:rsidRPr="00AC4FBC" w14:paraId="5DC93630" w14:textId="77777777" w:rsidTr="001E2ECA">
        <w:trPr>
          <w:trHeight w:val="188"/>
          <w:jc w:val="center"/>
        </w:trPr>
        <w:tc>
          <w:tcPr>
            <w:tcW w:w="1632" w:type="dxa"/>
            <w:vMerge w:val="restart"/>
            <w:tcBorders>
              <w:left w:val="single" w:sz="4" w:space="0" w:color="auto"/>
              <w:right w:val="single" w:sz="4" w:space="0" w:color="auto"/>
            </w:tcBorders>
          </w:tcPr>
          <w:p w14:paraId="0373278B" w14:textId="77777777" w:rsidR="004555BD" w:rsidRPr="00AC4FBC" w:rsidRDefault="004555BD" w:rsidP="001E2ECA">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73C0C10E" w14:textId="77777777" w:rsidR="004555BD" w:rsidRPr="00AC4FBC" w:rsidRDefault="004555BD" w:rsidP="001E2ECA">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44BB33D1"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BFAAF9"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00EE853"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39823"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204458"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EA9E56" w14:textId="77777777" w:rsidR="004555BD" w:rsidRPr="00AC4FBC" w:rsidRDefault="004555BD" w:rsidP="001E2ECA">
            <w:pPr>
              <w:pStyle w:val="TAC"/>
              <w:rPr>
                <w:szCs w:val="18"/>
              </w:rPr>
            </w:pPr>
          </w:p>
        </w:tc>
      </w:tr>
      <w:tr w:rsidR="004555BD" w:rsidRPr="00AC4FBC" w14:paraId="2A0249E6" w14:textId="77777777" w:rsidTr="001E2ECA">
        <w:trPr>
          <w:trHeight w:val="188"/>
          <w:jc w:val="center"/>
        </w:trPr>
        <w:tc>
          <w:tcPr>
            <w:tcW w:w="1632" w:type="dxa"/>
            <w:vMerge/>
            <w:tcBorders>
              <w:left w:val="single" w:sz="4" w:space="0" w:color="auto"/>
              <w:right w:val="single" w:sz="4" w:space="0" w:color="auto"/>
            </w:tcBorders>
          </w:tcPr>
          <w:p w14:paraId="0B30AD54" w14:textId="77777777" w:rsidR="004555BD" w:rsidRPr="00AC4FBC" w:rsidRDefault="004555BD" w:rsidP="001E2EC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76137B" w14:textId="77777777" w:rsidR="004555BD" w:rsidRPr="00AC4FBC" w:rsidRDefault="004555BD" w:rsidP="001E2ECA">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7DD636B6"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DECF0"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17780BD"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2AC6C"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5ED9C4E"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92137C" w14:textId="77777777" w:rsidR="004555BD" w:rsidRPr="00AC4FBC" w:rsidRDefault="004555BD" w:rsidP="001E2ECA">
            <w:pPr>
              <w:pStyle w:val="TAC"/>
              <w:rPr>
                <w:szCs w:val="18"/>
              </w:rPr>
            </w:pPr>
            <w:r w:rsidRPr="00AC4FBC">
              <w:t>5</w:t>
            </w:r>
          </w:p>
        </w:tc>
      </w:tr>
      <w:tr w:rsidR="004555BD" w:rsidRPr="00AC4FBC" w14:paraId="50E24073" w14:textId="77777777" w:rsidTr="001E2ECA">
        <w:trPr>
          <w:trHeight w:val="188"/>
          <w:jc w:val="center"/>
        </w:trPr>
        <w:tc>
          <w:tcPr>
            <w:tcW w:w="1632" w:type="dxa"/>
            <w:vMerge/>
            <w:tcBorders>
              <w:left w:val="single" w:sz="4" w:space="0" w:color="auto"/>
              <w:right w:val="single" w:sz="4" w:space="0" w:color="auto"/>
            </w:tcBorders>
          </w:tcPr>
          <w:p w14:paraId="34D9CBD4" w14:textId="77777777" w:rsidR="004555BD" w:rsidRPr="00AC4FBC" w:rsidRDefault="004555BD" w:rsidP="001E2EC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26D649A" w14:textId="77777777" w:rsidR="004555BD" w:rsidRPr="00AC4FBC" w:rsidRDefault="004555BD" w:rsidP="001E2ECA">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59B92097" w14:textId="77777777" w:rsidR="004555BD" w:rsidRPr="00AC4FBC" w:rsidRDefault="004555BD" w:rsidP="001E2ECA">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426FC"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BF85B21"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CC2B3"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563254"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D5B088" w14:textId="77777777" w:rsidR="004555BD" w:rsidRPr="00AC4FBC" w:rsidRDefault="004555BD" w:rsidP="001E2ECA">
            <w:pPr>
              <w:pStyle w:val="TAC"/>
              <w:rPr>
                <w:szCs w:val="18"/>
              </w:rPr>
            </w:pPr>
            <w:r w:rsidRPr="00AC4FBC">
              <w:t>2</w:t>
            </w:r>
          </w:p>
        </w:tc>
      </w:tr>
      <w:tr w:rsidR="004555BD" w:rsidRPr="00AC4FBC" w14:paraId="203100DB" w14:textId="77777777" w:rsidTr="001E2ECA">
        <w:trPr>
          <w:trHeight w:val="188"/>
          <w:jc w:val="center"/>
        </w:trPr>
        <w:tc>
          <w:tcPr>
            <w:tcW w:w="1632" w:type="dxa"/>
            <w:vMerge/>
            <w:tcBorders>
              <w:left w:val="single" w:sz="4" w:space="0" w:color="auto"/>
              <w:right w:val="single" w:sz="4" w:space="0" w:color="auto"/>
            </w:tcBorders>
          </w:tcPr>
          <w:p w14:paraId="12CF5D1D" w14:textId="77777777" w:rsidR="004555BD" w:rsidRPr="00AC4FBC" w:rsidRDefault="004555BD" w:rsidP="001E2EC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833D323" w14:textId="77777777" w:rsidR="004555BD" w:rsidRPr="00AC4FBC" w:rsidRDefault="004555BD" w:rsidP="001E2ECA">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37C8FF" w14:textId="77777777" w:rsidR="004555BD" w:rsidRPr="00AC4FBC" w:rsidRDefault="004555BD" w:rsidP="001E2ECA">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7226ABF6"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09FE797" w14:textId="77777777" w:rsidR="004555BD" w:rsidRPr="00AC4FBC" w:rsidRDefault="004555BD" w:rsidP="001E2ECA">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21846300" w14:textId="77777777" w:rsidR="004555BD" w:rsidRPr="00AC4FBC" w:rsidRDefault="004555BD" w:rsidP="001E2ECA">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ED6B3FD" w14:textId="77777777" w:rsidR="004555BD" w:rsidRPr="00AC4FBC" w:rsidRDefault="004555BD" w:rsidP="001E2ECA">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3DC3EB91" w14:textId="77777777" w:rsidR="004555BD" w:rsidRPr="00AC4FBC" w:rsidRDefault="004555BD" w:rsidP="001E2ECA">
            <w:pPr>
              <w:pStyle w:val="TAC"/>
              <w:rPr>
                <w:szCs w:val="18"/>
              </w:rPr>
            </w:pPr>
            <w:r w:rsidRPr="00AC4FBC">
              <w:t>5</w:t>
            </w:r>
          </w:p>
        </w:tc>
      </w:tr>
      <w:tr w:rsidR="004555BD" w:rsidRPr="00AC4FBC" w14:paraId="516232A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2FA899C" w14:textId="77777777" w:rsidR="004555BD" w:rsidRPr="00AC4FBC" w:rsidRDefault="004555BD" w:rsidP="001E2EC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7DD40E" w14:textId="77777777" w:rsidR="004555BD" w:rsidRPr="00AC4FBC" w:rsidRDefault="004555BD" w:rsidP="001E2ECA">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3CE145" w14:textId="77777777" w:rsidR="004555BD" w:rsidRPr="00AC4FBC" w:rsidRDefault="004555BD" w:rsidP="001E2ECA">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489AF925" w14:textId="77777777" w:rsidR="004555BD" w:rsidRPr="00AC4FBC" w:rsidRDefault="004555BD" w:rsidP="001E2ECA">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C54DB8D" w14:textId="77777777" w:rsidR="004555BD" w:rsidRPr="00AC4FBC" w:rsidRDefault="004555BD" w:rsidP="001E2ECA">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E77ABA1" w14:textId="77777777" w:rsidR="004555BD" w:rsidRPr="00AC4FBC" w:rsidRDefault="004555BD" w:rsidP="001E2ECA">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0001F9F" w14:textId="77777777" w:rsidR="004555BD" w:rsidRPr="00AC4FBC" w:rsidRDefault="004555BD" w:rsidP="001E2ECA">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0FC9F254" w14:textId="77777777" w:rsidR="004555BD" w:rsidRPr="00AC4FBC" w:rsidRDefault="004555BD" w:rsidP="001E2ECA">
            <w:pPr>
              <w:pStyle w:val="TAC"/>
              <w:rPr>
                <w:szCs w:val="18"/>
              </w:rPr>
            </w:pPr>
            <w:r w:rsidRPr="00AC4FBC">
              <w:t>5</w:t>
            </w:r>
          </w:p>
        </w:tc>
      </w:tr>
      <w:tr w:rsidR="004555BD" w:rsidRPr="00AC4FBC" w14:paraId="7CE62723" w14:textId="77777777" w:rsidTr="001E2ECA">
        <w:trPr>
          <w:trHeight w:val="188"/>
          <w:jc w:val="center"/>
        </w:trPr>
        <w:tc>
          <w:tcPr>
            <w:tcW w:w="1632" w:type="dxa"/>
            <w:vMerge w:val="restart"/>
            <w:tcBorders>
              <w:left w:val="single" w:sz="4" w:space="0" w:color="auto"/>
              <w:right w:val="single" w:sz="4" w:space="0" w:color="auto"/>
            </w:tcBorders>
          </w:tcPr>
          <w:p w14:paraId="3F3DAB46" w14:textId="77777777" w:rsidR="004555BD" w:rsidRPr="00AC4FBC" w:rsidRDefault="004555BD" w:rsidP="001E2ECA">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BE07346" w14:textId="77777777" w:rsidR="004555BD" w:rsidRPr="00AC4FBC" w:rsidRDefault="004555BD" w:rsidP="001E2ECA">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CB30BEA"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BDCCE6C" w14:textId="77777777" w:rsidR="004555BD" w:rsidRPr="00AC4FBC" w:rsidRDefault="004555BD" w:rsidP="001E2ECA">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0E7EAD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8F94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EFAAA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719ECF" w14:textId="77777777" w:rsidR="004555BD" w:rsidRPr="00AC4FBC" w:rsidRDefault="004555BD" w:rsidP="001E2ECA">
            <w:pPr>
              <w:pStyle w:val="TAC"/>
            </w:pPr>
          </w:p>
        </w:tc>
      </w:tr>
      <w:tr w:rsidR="004555BD" w:rsidRPr="00AC4FBC" w14:paraId="43FBB589" w14:textId="77777777" w:rsidTr="001E2ECA">
        <w:trPr>
          <w:trHeight w:val="188"/>
          <w:jc w:val="center"/>
        </w:trPr>
        <w:tc>
          <w:tcPr>
            <w:tcW w:w="1632" w:type="dxa"/>
            <w:vMerge/>
            <w:tcBorders>
              <w:left w:val="single" w:sz="4" w:space="0" w:color="auto"/>
              <w:right w:val="single" w:sz="4" w:space="0" w:color="auto"/>
            </w:tcBorders>
          </w:tcPr>
          <w:p w14:paraId="247875E8"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50196D" w14:textId="77777777" w:rsidR="004555BD" w:rsidRPr="00AC4FBC" w:rsidRDefault="004555BD" w:rsidP="001E2ECA">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67EC43C3"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DF06F85" w14:textId="77777777" w:rsidR="004555BD" w:rsidRPr="00AC4FBC" w:rsidRDefault="004555BD" w:rsidP="001E2ECA">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BF33FC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33FF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19ABD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E136AE" w14:textId="77777777" w:rsidR="004555BD" w:rsidRPr="00AC4FBC" w:rsidRDefault="004555BD" w:rsidP="001E2ECA">
            <w:pPr>
              <w:pStyle w:val="TAC"/>
            </w:pPr>
            <w:r w:rsidRPr="00AC4FBC">
              <w:t>5</w:t>
            </w:r>
          </w:p>
        </w:tc>
      </w:tr>
      <w:tr w:rsidR="004555BD" w:rsidRPr="00AC4FBC" w14:paraId="673CCF7E" w14:textId="77777777" w:rsidTr="001E2ECA">
        <w:trPr>
          <w:trHeight w:val="188"/>
          <w:jc w:val="center"/>
        </w:trPr>
        <w:tc>
          <w:tcPr>
            <w:tcW w:w="1632" w:type="dxa"/>
            <w:vMerge/>
            <w:tcBorders>
              <w:left w:val="single" w:sz="4" w:space="0" w:color="auto"/>
              <w:right w:val="single" w:sz="4" w:space="0" w:color="auto"/>
            </w:tcBorders>
          </w:tcPr>
          <w:p w14:paraId="2A701A38"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AA9AD4" w14:textId="77777777" w:rsidR="004555BD" w:rsidRPr="00AC4FBC" w:rsidRDefault="004555BD" w:rsidP="001E2ECA">
            <w:pPr>
              <w:pStyle w:val="TAL"/>
              <w:rPr>
                <w:szCs w:val="18"/>
                <w:lang w:eastAsia="ja-JP"/>
              </w:rPr>
            </w:pPr>
            <w:r w:rsidRPr="00AC4FBC">
              <w:rPr>
                <w:szCs w:val="18"/>
                <w:lang w:eastAsia="ja-JP"/>
              </w:rPr>
              <w:t>E-UTRA Band 30, 48,</w:t>
            </w:r>
          </w:p>
          <w:p w14:paraId="1102919B"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98B1F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F1ABB" w14:textId="77777777" w:rsidR="004555BD" w:rsidRPr="00AC4FBC" w:rsidRDefault="004555BD" w:rsidP="001E2ECA">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75E149E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DD182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580E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E7F0B" w14:textId="77777777" w:rsidR="004555BD" w:rsidRPr="00AC4FBC" w:rsidRDefault="004555BD" w:rsidP="001E2ECA">
            <w:pPr>
              <w:pStyle w:val="TAC"/>
            </w:pPr>
            <w:r w:rsidRPr="00AC4FBC">
              <w:t>2</w:t>
            </w:r>
          </w:p>
        </w:tc>
      </w:tr>
      <w:tr w:rsidR="004555BD" w:rsidRPr="00AC4FBC" w14:paraId="7132B841" w14:textId="77777777" w:rsidTr="001E2ECA">
        <w:trPr>
          <w:trHeight w:val="188"/>
          <w:jc w:val="center"/>
        </w:trPr>
        <w:tc>
          <w:tcPr>
            <w:tcW w:w="1632" w:type="dxa"/>
            <w:vMerge/>
            <w:tcBorders>
              <w:left w:val="single" w:sz="4" w:space="0" w:color="auto"/>
              <w:right w:val="single" w:sz="4" w:space="0" w:color="auto"/>
            </w:tcBorders>
          </w:tcPr>
          <w:p w14:paraId="22F0F06A"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43CB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E6BC86" w14:textId="77777777" w:rsidR="004555BD" w:rsidRPr="00AC4FBC" w:rsidRDefault="004555BD" w:rsidP="001E2ECA">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15DB1189"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3C78BC" w14:textId="77777777" w:rsidR="004555BD" w:rsidRPr="00AC4FBC" w:rsidRDefault="004555BD" w:rsidP="001E2ECA">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7AF06E1B" w14:textId="77777777" w:rsidR="004555BD" w:rsidRPr="00AC4FBC" w:rsidRDefault="004555BD" w:rsidP="001E2ECA">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74BCE948" w14:textId="77777777" w:rsidR="004555BD" w:rsidRPr="00AC4FBC" w:rsidRDefault="004555BD" w:rsidP="001E2ECA">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0E4E6984" w14:textId="77777777" w:rsidR="004555BD" w:rsidRPr="00AC4FBC" w:rsidRDefault="004555BD" w:rsidP="001E2ECA">
            <w:pPr>
              <w:pStyle w:val="TAC"/>
            </w:pPr>
            <w:r w:rsidRPr="00AC4FBC">
              <w:t>5</w:t>
            </w:r>
          </w:p>
        </w:tc>
      </w:tr>
      <w:tr w:rsidR="004555BD" w:rsidRPr="00AC4FBC" w14:paraId="4359F99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1D38482"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A8F427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5EE3B"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39C111D8"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65F1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10AC41B" w14:textId="77777777" w:rsidR="004555BD" w:rsidRPr="00AC4FBC" w:rsidRDefault="004555BD" w:rsidP="001E2ECA">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551215FA" w14:textId="77777777" w:rsidR="004555BD" w:rsidRPr="00AC4FBC" w:rsidRDefault="004555BD" w:rsidP="001E2ECA">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31E1ED51" w14:textId="77777777" w:rsidR="004555BD" w:rsidRPr="00AC4FBC" w:rsidRDefault="004555BD" w:rsidP="001E2ECA">
            <w:pPr>
              <w:pStyle w:val="TAC"/>
            </w:pPr>
            <w:r w:rsidRPr="00AC4FBC">
              <w:t>5</w:t>
            </w:r>
          </w:p>
        </w:tc>
      </w:tr>
      <w:tr w:rsidR="004555BD" w:rsidRPr="00AC4FBC" w14:paraId="2A922A4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DC811E8" w14:textId="77777777" w:rsidR="004555BD" w:rsidRPr="00AC4FBC" w:rsidRDefault="004555BD" w:rsidP="001E2ECA">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2F63D024" w14:textId="77777777" w:rsidR="004555BD" w:rsidRPr="00AC4FBC" w:rsidRDefault="004555BD" w:rsidP="001E2ECA">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334CD6C"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B961A1" w14:textId="77777777" w:rsidR="004555BD" w:rsidRPr="00AC4FBC" w:rsidRDefault="004555BD" w:rsidP="001E2ECA">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1E33C9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5979A23" w14:textId="77777777" w:rsidR="004555BD" w:rsidRPr="00AC4FBC" w:rsidRDefault="004555BD" w:rsidP="001E2ECA">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7400F62C" w14:textId="77777777" w:rsidR="004555BD" w:rsidRPr="00AC4FBC" w:rsidRDefault="004555BD" w:rsidP="001E2ECA">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3F0DE6F" w14:textId="77777777" w:rsidR="004555BD" w:rsidRPr="00AC4FBC" w:rsidRDefault="004555BD" w:rsidP="001E2ECA">
            <w:pPr>
              <w:pStyle w:val="TAC"/>
            </w:pPr>
          </w:p>
        </w:tc>
      </w:tr>
      <w:tr w:rsidR="004555BD" w:rsidRPr="00AC4FBC" w14:paraId="619AB8BA" w14:textId="77777777" w:rsidTr="001E2ECA">
        <w:trPr>
          <w:trHeight w:val="188"/>
          <w:jc w:val="center"/>
        </w:trPr>
        <w:tc>
          <w:tcPr>
            <w:tcW w:w="1632" w:type="dxa"/>
            <w:vMerge/>
            <w:tcBorders>
              <w:left w:val="single" w:sz="4" w:space="0" w:color="auto"/>
              <w:right w:val="single" w:sz="4" w:space="0" w:color="auto"/>
            </w:tcBorders>
          </w:tcPr>
          <w:p w14:paraId="446BE8F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AD50E0A" w14:textId="77777777" w:rsidR="004555BD" w:rsidRPr="00AC4FBC" w:rsidRDefault="004555BD" w:rsidP="001E2ECA">
            <w:pPr>
              <w:pStyle w:val="TAL"/>
            </w:pPr>
            <w:r w:rsidRPr="00AC4FBC">
              <w:t>E-UTRA band 2, 25</w:t>
            </w:r>
          </w:p>
          <w:p w14:paraId="5A888C51"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7BF4D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6CA7C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6D8F0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A14E48B" w14:textId="77777777" w:rsidR="004555BD" w:rsidRPr="00AC4FBC" w:rsidRDefault="004555BD" w:rsidP="001E2ECA">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E90A301" w14:textId="77777777" w:rsidR="004555BD" w:rsidRPr="00AC4FBC" w:rsidRDefault="004555BD" w:rsidP="001E2ECA">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4DCA3687" w14:textId="77777777" w:rsidR="004555BD" w:rsidRPr="00AC4FBC" w:rsidRDefault="004555BD" w:rsidP="001E2ECA">
            <w:pPr>
              <w:pStyle w:val="TAC"/>
            </w:pPr>
            <w:r w:rsidRPr="00AC4FBC">
              <w:t>2</w:t>
            </w:r>
          </w:p>
        </w:tc>
      </w:tr>
      <w:tr w:rsidR="004555BD" w:rsidRPr="00AC4FBC" w14:paraId="4911E9DA" w14:textId="77777777" w:rsidTr="001E2ECA">
        <w:trPr>
          <w:trHeight w:val="188"/>
          <w:jc w:val="center"/>
        </w:trPr>
        <w:tc>
          <w:tcPr>
            <w:tcW w:w="1632" w:type="dxa"/>
            <w:vMerge/>
            <w:tcBorders>
              <w:left w:val="single" w:sz="4" w:space="0" w:color="auto"/>
              <w:right w:val="single" w:sz="4" w:space="0" w:color="auto"/>
            </w:tcBorders>
          </w:tcPr>
          <w:p w14:paraId="07AD8FB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86E1DC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79B9D5" w14:textId="77777777" w:rsidR="004555BD" w:rsidRPr="00AC4FBC" w:rsidRDefault="004555BD" w:rsidP="001E2ECA">
            <w:pPr>
              <w:pStyle w:val="TAC"/>
            </w:pPr>
            <w:r w:rsidRPr="00AC4FBC">
              <w:t>769</w:t>
            </w:r>
          </w:p>
        </w:tc>
        <w:tc>
          <w:tcPr>
            <w:tcW w:w="310" w:type="dxa"/>
            <w:tcBorders>
              <w:top w:val="single" w:sz="4" w:space="0" w:color="auto"/>
              <w:left w:val="nil"/>
              <w:bottom w:val="single" w:sz="4" w:space="0" w:color="auto"/>
              <w:right w:val="single" w:sz="4" w:space="0" w:color="auto"/>
            </w:tcBorders>
          </w:tcPr>
          <w:p w14:paraId="0FDAE5F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5BB5EAEF" w14:textId="77777777" w:rsidR="004555BD" w:rsidRPr="00AC4FBC" w:rsidRDefault="004555BD" w:rsidP="001E2ECA">
            <w:pPr>
              <w:pStyle w:val="TAC"/>
            </w:pPr>
            <w:r w:rsidRPr="00AC4FBC">
              <w:t>775</w:t>
            </w:r>
          </w:p>
        </w:tc>
        <w:tc>
          <w:tcPr>
            <w:tcW w:w="1172" w:type="dxa"/>
            <w:tcBorders>
              <w:top w:val="single" w:sz="4" w:space="0" w:color="auto"/>
              <w:left w:val="nil"/>
              <w:bottom w:val="single" w:sz="4" w:space="0" w:color="auto"/>
              <w:right w:val="single" w:sz="4" w:space="0" w:color="auto"/>
            </w:tcBorders>
          </w:tcPr>
          <w:p w14:paraId="6D02AC5C" w14:textId="77777777" w:rsidR="004555BD" w:rsidRPr="00AC4FBC" w:rsidRDefault="004555BD" w:rsidP="001E2ECA">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A9B47F3" w14:textId="77777777" w:rsidR="004555BD" w:rsidRPr="00AC4FBC" w:rsidRDefault="004555BD" w:rsidP="001E2ECA">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5223F8F0" w14:textId="77777777" w:rsidR="004555BD" w:rsidRPr="00AC4FBC" w:rsidRDefault="004555BD" w:rsidP="001E2ECA">
            <w:pPr>
              <w:pStyle w:val="TAC"/>
            </w:pPr>
            <w:r w:rsidRPr="00AC4FBC">
              <w:t>5</w:t>
            </w:r>
          </w:p>
        </w:tc>
      </w:tr>
      <w:tr w:rsidR="004555BD" w:rsidRPr="00AC4FBC" w14:paraId="60380E52"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F4521C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A2E3B2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A0B2F8"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tcPr>
          <w:p w14:paraId="11FE9F7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7038B474" w14:textId="77777777" w:rsidR="004555BD" w:rsidRPr="00AC4FBC" w:rsidRDefault="004555BD" w:rsidP="001E2ECA">
            <w:pPr>
              <w:pStyle w:val="TAC"/>
            </w:pPr>
            <w:r w:rsidRPr="00AC4FBC">
              <w:t>805</w:t>
            </w:r>
          </w:p>
        </w:tc>
        <w:tc>
          <w:tcPr>
            <w:tcW w:w="1172" w:type="dxa"/>
            <w:tcBorders>
              <w:top w:val="single" w:sz="4" w:space="0" w:color="auto"/>
              <w:left w:val="nil"/>
              <w:bottom w:val="single" w:sz="4" w:space="0" w:color="auto"/>
              <w:right w:val="single" w:sz="4" w:space="0" w:color="auto"/>
            </w:tcBorders>
          </w:tcPr>
          <w:p w14:paraId="4A6FBBA1" w14:textId="77777777" w:rsidR="004555BD" w:rsidRPr="00AC4FBC" w:rsidRDefault="004555BD" w:rsidP="001E2ECA">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3B7DE223" w14:textId="77777777" w:rsidR="004555BD" w:rsidRPr="00AC4FBC" w:rsidRDefault="004555BD" w:rsidP="001E2ECA">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759199A" w14:textId="77777777" w:rsidR="004555BD" w:rsidRPr="00AC4FBC" w:rsidRDefault="004555BD" w:rsidP="001E2ECA">
            <w:pPr>
              <w:pStyle w:val="TAC"/>
            </w:pPr>
            <w:r w:rsidRPr="00AC4FBC">
              <w:t>5</w:t>
            </w:r>
          </w:p>
        </w:tc>
      </w:tr>
      <w:tr w:rsidR="004555BD" w:rsidRPr="00AC4FBC" w14:paraId="73BB0A08"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18A56C6" w14:textId="77777777" w:rsidR="004555BD" w:rsidRPr="00AC4FBC" w:rsidRDefault="004555BD" w:rsidP="001E2ECA">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132FD4DB" w14:textId="77777777" w:rsidR="004555BD" w:rsidRPr="00AC4FBC" w:rsidRDefault="004555BD" w:rsidP="001E2ECA">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2D0590C1"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8F029F" w14:textId="77777777" w:rsidR="004555BD" w:rsidRPr="00AC4FBC" w:rsidRDefault="004555BD" w:rsidP="001E2ECA">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E6464A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C7735A9" w14:textId="77777777" w:rsidR="004555BD" w:rsidRPr="00AC4FBC" w:rsidRDefault="004555BD" w:rsidP="001E2ECA">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4452750D" w14:textId="77777777" w:rsidR="004555BD" w:rsidRPr="00AC4FBC" w:rsidRDefault="004555BD" w:rsidP="001E2ECA">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A6159B4" w14:textId="77777777" w:rsidR="004555BD" w:rsidRPr="00AC4FBC" w:rsidRDefault="004555BD" w:rsidP="001E2ECA">
            <w:pPr>
              <w:pStyle w:val="TAC"/>
            </w:pPr>
          </w:p>
        </w:tc>
      </w:tr>
      <w:tr w:rsidR="004555BD" w:rsidRPr="00AC4FBC" w14:paraId="645014D1" w14:textId="77777777" w:rsidTr="001E2ECA">
        <w:trPr>
          <w:trHeight w:val="188"/>
          <w:jc w:val="center"/>
        </w:trPr>
        <w:tc>
          <w:tcPr>
            <w:tcW w:w="1632" w:type="dxa"/>
            <w:vMerge/>
            <w:tcBorders>
              <w:left w:val="single" w:sz="4" w:space="0" w:color="auto"/>
              <w:right w:val="single" w:sz="4" w:space="0" w:color="auto"/>
            </w:tcBorders>
          </w:tcPr>
          <w:p w14:paraId="697CC53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2A70055" w14:textId="77777777" w:rsidR="004555BD" w:rsidRPr="00AC4FBC" w:rsidRDefault="004555BD" w:rsidP="001E2ECA">
            <w:pPr>
              <w:pStyle w:val="TAL"/>
            </w:pPr>
            <w:r w:rsidRPr="00AC4FBC">
              <w:t>E-UTRA band 48</w:t>
            </w:r>
          </w:p>
          <w:p w14:paraId="0BC4BAE9"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543443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C444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412E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F865A8C" w14:textId="77777777" w:rsidR="004555BD" w:rsidRPr="00AC4FBC" w:rsidRDefault="004555BD" w:rsidP="001E2ECA">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704C87E5" w14:textId="77777777" w:rsidR="004555BD" w:rsidRPr="00AC4FBC" w:rsidRDefault="004555BD" w:rsidP="001E2ECA">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430650A1" w14:textId="77777777" w:rsidR="004555BD" w:rsidRPr="00AC4FBC" w:rsidRDefault="004555BD" w:rsidP="001E2ECA">
            <w:pPr>
              <w:pStyle w:val="TAC"/>
            </w:pPr>
            <w:r w:rsidRPr="00AC4FBC">
              <w:t>2</w:t>
            </w:r>
          </w:p>
        </w:tc>
      </w:tr>
      <w:tr w:rsidR="004555BD" w:rsidRPr="00AC4FBC" w14:paraId="2B39D268" w14:textId="77777777" w:rsidTr="001E2ECA">
        <w:trPr>
          <w:trHeight w:val="188"/>
          <w:jc w:val="center"/>
        </w:trPr>
        <w:tc>
          <w:tcPr>
            <w:tcW w:w="1632" w:type="dxa"/>
            <w:vMerge/>
            <w:tcBorders>
              <w:left w:val="single" w:sz="4" w:space="0" w:color="auto"/>
              <w:right w:val="single" w:sz="4" w:space="0" w:color="auto"/>
            </w:tcBorders>
          </w:tcPr>
          <w:p w14:paraId="6F3B781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77A958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C6EBB5" w14:textId="77777777" w:rsidR="004555BD" w:rsidRPr="00AC4FBC" w:rsidRDefault="004555BD" w:rsidP="001E2ECA">
            <w:pPr>
              <w:pStyle w:val="TAC"/>
            </w:pPr>
            <w:r w:rsidRPr="00AC4FBC">
              <w:t>769</w:t>
            </w:r>
          </w:p>
        </w:tc>
        <w:tc>
          <w:tcPr>
            <w:tcW w:w="310" w:type="dxa"/>
            <w:tcBorders>
              <w:top w:val="single" w:sz="4" w:space="0" w:color="auto"/>
              <w:left w:val="nil"/>
              <w:bottom w:val="single" w:sz="4" w:space="0" w:color="auto"/>
              <w:right w:val="single" w:sz="4" w:space="0" w:color="auto"/>
            </w:tcBorders>
          </w:tcPr>
          <w:p w14:paraId="2E4D30C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2563590" w14:textId="77777777" w:rsidR="004555BD" w:rsidRPr="00AC4FBC" w:rsidRDefault="004555BD" w:rsidP="001E2ECA">
            <w:pPr>
              <w:pStyle w:val="TAC"/>
            </w:pPr>
            <w:r w:rsidRPr="00AC4FBC">
              <w:t>775</w:t>
            </w:r>
          </w:p>
        </w:tc>
        <w:tc>
          <w:tcPr>
            <w:tcW w:w="1172" w:type="dxa"/>
            <w:tcBorders>
              <w:top w:val="single" w:sz="4" w:space="0" w:color="auto"/>
              <w:left w:val="nil"/>
              <w:bottom w:val="single" w:sz="4" w:space="0" w:color="auto"/>
              <w:right w:val="single" w:sz="4" w:space="0" w:color="auto"/>
            </w:tcBorders>
          </w:tcPr>
          <w:p w14:paraId="2051B047" w14:textId="77777777" w:rsidR="004555BD" w:rsidRPr="00AC4FBC" w:rsidRDefault="004555BD" w:rsidP="001E2ECA">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8E45AE6" w14:textId="77777777" w:rsidR="004555BD" w:rsidRPr="00AC4FBC" w:rsidRDefault="004555BD" w:rsidP="001E2ECA">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B8011DA" w14:textId="77777777" w:rsidR="004555BD" w:rsidRPr="00AC4FBC" w:rsidRDefault="004555BD" w:rsidP="001E2ECA">
            <w:pPr>
              <w:pStyle w:val="TAC"/>
            </w:pPr>
            <w:r w:rsidRPr="00AC4FBC">
              <w:t>5</w:t>
            </w:r>
          </w:p>
        </w:tc>
      </w:tr>
      <w:tr w:rsidR="004555BD" w:rsidRPr="00AC4FBC" w14:paraId="1CCED128"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4499D2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71E8B9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DD7F42"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tcPr>
          <w:p w14:paraId="716806B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3ED70229" w14:textId="77777777" w:rsidR="004555BD" w:rsidRPr="00AC4FBC" w:rsidRDefault="004555BD" w:rsidP="001E2ECA">
            <w:pPr>
              <w:pStyle w:val="TAC"/>
            </w:pPr>
            <w:r w:rsidRPr="00AC4FBC">
              <w:t>805</w:t>
            </w:r>
          </w:p>
        </w:tc>
        <w:tc>
          <w:tcPr>
            <w:tcW w:w="1172" w:type="dxa"/>
            <w:tcBorders>
              <w:top w:val="single" w:sz="4" w:space="0" w:color="auto"/>
              <w:left w:val="nil"/>
              <w:bottom w:val="single" w:sz="4" w:space="0" w:color="auto"/>
              <w:right w:val="single" w:sz="4" w:space="0" w:color="auto"/>
            </w:tcBorders>
          </w:tcPr>
          <w:p w14:paraId="597AAAA5" w14:textId="77777777" w:rsidR="004555BD" w:rsidRPr="00AC4FBC" w:rsidRDefault="004555BD" w:rsidP="001E2ECA">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51F16E48" w14:textId="77777777" w:rsidR="004555BD" w:rsidRPr="00AC4FBC" w:rsidRDefault="004555BD" w:rsidP="001E2ECA">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620A10A" w14:textId="77777777" w:rsidR="004555BD" w:rsidRPr="00AC4FBC" w:rsidRDefault="004555BD" w:rsidP="001E2ECA">
            <w:pPr>
              <w:pStyle w:val="TAC"/>
            </w:pPr>
            <w:r w:rsidRPr="00AC4FBC">
              <w:t>5</w:t>
            </w:r>
          </w:p>
        </w:tc>
      </w:tr>
      <w:tr w:rsidR="004555BD" w:rsidRPr="00AC4FBC" w14:paraId="67D872E8"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53A9AD0" w14:textId="77777777" w:rsidR="004555BD" w:rsidRPr="00AC4FBC" w:rsidRDefault="004555BD" w:rsidP="001E2ECA">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451E8A3" w14:textId="77777777" w:rsidR="004555BD" w:rsidRPr="00AC4FBC" w:rsidRDefault="004555BD" w:rsidP="001E2ECA">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556B59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05B5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3DB08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AA68F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8A76F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03DA40" w14:textId="77777777" w:rsidR="004555BD" w:rsidRPr="00AC4FBC" w:rsidRDefault="004555BD" w:rsidP="001E2ECA">
            <w:pPr>
              <w:pStyle w:val="TAC"/>
            </w:pPr>
          </w:p>
        </w:tc>
      </w:tr>
      <w:tr w:rsidR="004555BD" w:rsidRPr="00AC4FBC" w14:paraId="61E6C904" w14:textId="77777777" w:rsidTr="001E2ECA">
        <w:trPr>
          <w:trHeight w:val="188"/>
          <w:jc w:val="center"/>
        </w:trPr>
        <w:tc>
          <w:tcPr>
            <w:tcW w:w="1632" w:type="dxa"/>
            <w:vMerge/>
            <w:tcBorders>
              <w:left w:val="single" w:sz="4" w:space="0" w:color="auto"/>
              <w:right w:val="single" w:sz="4" w:space="0" w:color="auto"/>
            </w:tcBorders>
            <w:vAlign w:val="center"/>
          </w:tcPr>
          <w:p w14:paraId="75BD2E2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5A19D3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19F0D2"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238830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077C1C"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3310C7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B867A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E635D" w14:textId="77777777" w:rsidR="004555BD" w:rsidRPr="00AC4FBC" w:rsidRDefault="004555BD" w:rsidP="001E2ECA">
            <w:pPr>
              <w:pStyle w:val="TAC"/>
            </w:pPr>
          </w:p>
        </w:tc>
      </w:tr>
      <w:tr w:rsidR="004555BD" w:rsidRPr="00AC4FBC" w14:paraId="1BBC1E07" w14:textId="77777777" w:rsidTr="001E2ECA">
        <w:trPr>
          <w:trHeight w:val="188"/>
          <w:jc w:val="center"/>
        </w:trPr>
        <w:tc>
          <w:tcPr>
            <w:tcW w:w="1632" w:type="dxa"/>
            <w:vMerge/>
            <w:tcBorders>
              <w:left w:val="single" w:sz="4" w:space="0" w:color="auto"/>
              <w:right w:val="single" w:sz="4" w:space="0" w:color="auto"/>
            </w:tcBorders>
            <w:vAlign w:val="center"/>
          </w:tcPr>
          <w:p w14:paraId="6DBA7D6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6691E2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57F7A"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E83A9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1CB9CE"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310CC7B"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68170CF"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ED1A538" w14:textId="77777777" w:rsidR="004555BD" w:rsidRPr="00AC4FBC" w:rsidRDefault="004555BD" w:rsidP="001E2ECA">
            <w:pPr>
              <w:pStyle w:val="TAC"/>
            </w:pPr>
            <w:r w:rsidRPr="00AC4FBC">
              <w:t>3</w:t>
            </w:r>
          </w:p>
        </w:tc>
      </w:tr>
      <w:tr w:rsidR="004555BD" w:rsidRPr="00AC4FBC" w14:paraId="343F17DA" w14:textId="77777777" w:rsidTr="001E2ECA">
        <w:trPr>
          <w:trHeight w:val="188"/>
          <w:jc w:val="center"/>
        </w:trPr>
        <w:tc>
          <w:tcPr>
            <w:tcW w:w="1632" w:type="dxa"/>
            <w:vMerge/>
            <w:tcBorders>
              <w:left w:val="single" w:sz="4" w:space="0" w:color="auto"/>
              <w:right w:val="single" w:sz="4" w:space="0" w:color="auto"/>
            </w:tcBorders>
            <w:vAlign w:val="center"/>
          </w:tcPr>
          <w:p w14:paraId="1AD8AD5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7F92D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302117"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372159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B24DF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564F08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6CBDD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BAD30A" w14:textId="77777777" w:rsidR="004555BD" w:rsidRPr="00AC4FBC" w:rsidRDefault="004555BD" w:rsidP="001E2ECA">
            <w:pPr>
              <w:pStyle w:val="TAC"/>
            </w:pPr>
          </w:p>
        </w:tc>
      </w:tr>
      <w:tr w:rsidR="004555BD" w:rsidRPr="00AC4FBC" w14:paraId="61789F25" w14:textId="77777777" w:rsidTr="001E2ECA">
        <w:trPr>
          <w:trHeight w:val="188"/>
          <w:jc w:val="center"/>
        </w:trPr>
        <w:tc>
          <w:tcPr>
            <w:tcW w:w="1632" w:type="dxa"/>
            <w:vMerge/>
            <w:tcBorders>
              <w:left w:val="single" w:sz="4" w:space="0" w:color="auto"/>
              <w:right w:val="single" w:sz="4" w:space="0" w:color="auto"/>
            </w:tcBorders>
            <w:vAlign w:val="center"/>
          </w:tcPr>
          <w:p w14:paraId="7382CB4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BBD4EC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83854E"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89DBB8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311599"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164E5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C875E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6053B8" w14:textId="77777777" w:rsidR="004555BD" w:rsidRPr="00AC4FBC" w:rsidRDefault="004555BD" w:rsidP="001E2ECA">
            <w:pPr>
              <w:pStyle w:val="TAC"/>
            </w:pPr>
          </w:p>
        </w:tc>
      </w:tr>
      <w:tr w:rsidR="004555BD" w:rsidRPr="00AC4FBC" w14:paraId="54FCEE0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B7E3E75" w14:textId="77777777" w:rsidR="004555BD" w:rsidRPr="00AC4FBC" w:rsidRDefault="004555BD" w:rsidP="001E2ECA">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652EFD8C" w14:textId="77777777" w:rsidR="004555BD" w:rsidRPr="00AC4FBC" w:rsidRDefault="004555BD" w:rsidP="001E2ECA">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6C1C53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6C0C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E027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21C5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8753B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0A42A71" w14:textId="77777777" w:rsidR="004555BD" w:rsidRPr="00AC4FBC" w:rsidRDefault="004555BD" w:rsidP="001E2ECA">
            <w:pPr>
              <w:pStyle w:val="TAC"/>
            </w:pPr>
          </w:p>
        </w:tc>
      </w:tr>
      <w:tr w:rsidR="004555BD" w:rsidRPr="00AC4FBC" w14:paraId="6561831E" w14:textId="77777777" w:rsidTr="001E2ECA">
        <w:trPr>
          <w:trHeight w:val="188"/>
          <w:jc w:val="center"/>
        </w:trPr>
        <w:tc>
          <w:tcPr>
            <w:tcW w:w="1632" w:type="dxa"/>
            <w:vMerge/>
            <w:tcBorders>
              <w:left w:val="single" w:sz="4" w:space="0" w:color="auto"/>
              <w:right w:val="single" w:sz="4" w:space="0" w:color="auto"/>
            </w:tcBorders>
            <w:vAlign w:val="center"/>
          </w:tcPr>
          <w:p w14:paraId="0644F04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DC32DF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C7F3FD"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8E809C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CBDB1A"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FA15D0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7B5EB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ED65A7" w14:textId="77777777" w:rsidR="004555BD" w:rsidRPr="00AC4FBC" w:rsidRDefault="004555BD" w:rsidP="001E2ECA">
            <w:pPr>
              <w:pStyle w:val="TAC"/>
            </w:pPr>
          </w:p>
        </w:tc>
      </w:tr>
      <w:tr w:rsidR="004555BD" w:rsidRPr="00AC4FBC" w14:paraId="7AAA9FC3" w14:textId="77777777" w:rsidTr="001E2ECA">
        <w:trPr>
          <w:trHeight w:val="188"/>
          <w:jc w:val="center"/>
        </w:trPr>
        <w:tc>
          <w:tcPr>
            <w:tcW w:w="1632" w:type="dxa"/>
            <w:vMerge/>
            <w:tcBorders>
              <w:left w:val="single" w:sz="4" w:space="0" w:color="auto"/>
              <w:right w:val="single" w:sz="4" w:space="0" w:color="auto"/>
            </w:tcBorders>
            <w:vAlign w:val="center"/>
          </w:tcPr>
          <w:p w14:paraId="68F012B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D0B5AE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7AC7C36"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F25E0F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34F45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98DC049"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E1689EA"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1B57DDF" w14:textId="77777777" w:rsidR="004555BD" w:rsidRPr="00AC4FBC" w:rsidRDefault="004555BD" w:rsidP="001E2ECA">
            <w:pPr>
              <w:pStyle w:val="TAC"/>
            </w:pPr>
            <w:r w:rsidRPr="00AC4FBC">
              <w:t>3</w:t>
            </w:r>
          </w:p>
        </w:tc>
      </w:tr>
      <w:tr w:rsidR="004555BD" w:rsidRPr="00AC4FBC" w14:paraId="0C5698C0" w14:textId="77777777" w:rsidTr="001E2ECA">
        <w:trPr>
          <w:trHeight w:val="188"/>
          <w:jc w:val="center"/>
        </w:trPr>
        <w:tc>
          <w:tcPr>
            <w:tcW w:w="1632" w:type="dxa"/>
            <w:vMerge/>
            <w:tcBorders>
              <w:left w:val="single" w:sz="4" w:space="0" w:color="auto"/>
              <w:right w:val="single" w:sz="4" w:space="0" w:color="auto"/>
            </w:tcBorders>
            <w:vAlign w:val="center"/>
          </w:tcPr>
          <w:p w14:paraId="7EBFEE2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4213BB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FDCA8E"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8507DF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FCE7B7"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B52047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8115E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330BC0" w14:textId="77777777" w:rsidR="004555BD" w:rsidRPr="00AC4FBC" w:rsidRDefault="004555BD" w:rsidP="001E2ECA">
            <w:pPr>
              <w:pStyle w:val="TAC"/>
            </w:pPr>
          </w:p>
        </w:tc>
      </w:tr>
      <w:tr w:rsidR="004555BD" w:rsidRPr="00AC4FBC" w14:paraId="116FBF5A" w14:textId="77777777" w:rsidTr="001E2ECA">
        <w:trPr>
          <w:trHeight w:val="188"/>
          <w:jc w:val="center"/>
        </w:trPr>
        <w:tc>
          <w:tcPr>
            <w:tcW w:w="1632" w:type="dxa"/>
            <w:vMerge/>
            <w:tcBorders>
              <w:left w:val="single" w:sz="4" w:space="0" w:color="auto"/>
              <w:right w:val="single" w:sz="4" w:space="0" w:color="auto"/>
            </w:tcBorders>
            <w:vAlign w:val="center"/>
          </w:tcPr>
          <w:p w14:paraId="712EA29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52148F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F8DCD0"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3BCA1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C3B1FC"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C8FF92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55F02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EB2825" w14:textId="77777777" w:rsidR="004555BD" w:rsidRPr="00AC4FBC" w:rsidRDefault="004555BD" w:rsidP="001E2ECA">
            <w:pPr>
              <w:pStyle w:val="TAC"/>
            </w:pPr>
          </w:p>
        </w:tc>
      </w:tr>
      <w:tr w:rsidR="004555BD" w:rsidRPr="00AC4FBC" w14:paraId="796F5167"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70CA41C" w14:textId="77777777" w:rsidR="004555BD" w:rsidRPr="00AC4FBC" w:rsidRDefault="004555BD" w:rsidP="001E2ECA">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0B00736F" w14:textId="77777777" w:rsidR="004555BD" w:rsidRPr="00AC4FBC" w:rsidRDefault="004555BD" w:rsidP="001E2ECA">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B5911B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9494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4D4B0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3959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CECA7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397CA3" w14:textId="77777777" w:rsidR="004555BD" w:rsidRPr="00AC4FBC" w:rsidRDefault="004555BD" w:rsidP="001E2ECA">
            <w:pPr>
              <w:pStyle w:val="TAC"/>
            </w:pPr>
          </w:p>
        </w:tc>
      </w:tr>
      <w:tr w:rsidR="004555BD" w:rsidRPr="00AC4FBC" w14:paraId="6C84CE4D" w14:textId="77777777" w:rsidTr="001E2ECA">
        <w:trPr>
          <w:trHeight w:val="188"/>
          <w:jc w:val="center"/>
        </w:trPr>
        <w:tc>
          <w:tcPr>
            <w:tcW w:w="1632" w:type="dxa"/>
            <w:vMerge/>
            <w:tcBorders>
              <w:left w:val="single" w:sz="4" w:space="0" w:color="auto"/>
              <w:right w:val="single" w:sz="4" w:space="0" w:color="auto"/>
            </w:tcBorders>
            <w:vAlign w:val="center"/>
          </w:tcPr>
          <w:p w14:paraId="3E92D49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F2FF4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7E66B"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58F3D0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246106"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5AB183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CCEB8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750D1C" w14:textId="77777777" w:rsidR="004555BD" w:rsidRPr="00AC4FBC" w:rsidRDefault="004555BD" w:rsidP="001E2ECA">
            <w:pPr>
              <w:pStyle w:val="TAC"/>
            </w:pPr>
          </w:p>
        </w:tc>
      </w:tr>
      <w:tr w:rsidR="004555BD" w:rsidRPr="00AC4FBC" w14:paraId="2630ECD0" w14:textId="77777777" w:rsidTr="001E2ECA">
        <w:trPr>
          <w:trHeight w:val="188"/>
          <w:jc w:val="center"/>
        </w:trPr>
        <w:tc>
          <w:tcPr>
            <w:tcW w:w="1632" w:type="dxa"/>
            <w:vMerge/>
            <w:tcBorders>
              <w:left w:val="single" w:sz="4" w:space="0" w:color="auto"/>
              <w:right w:val="single" w:sz="4" w:space="0" w:color="auto"/>
            </w:tcBorders>
            <w:vAlign w:val="center"/>
          </w:tcPr>
          <w:p w14:paraId="3DEB45C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E19D9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688F90"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55866F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741CC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07FE2F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533092D"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1F3EF52" w14:textId="77777777" w:rsidR="004555BD" w:rsidRPr="00AC4FBC" w:rsidRDefault="004555BD" w:rsidP="001E2ECA">
            <w:pPr>
              <w:pStyle w:val="TAC"/>
            </w:pPr>
            <w:r w:rsidRPr="00AC4FBC">
              <w:t>3</w:t>
            </w:r>
          </w:p>
        </w:tc>
      </w:tr>
      <w:tr w:rsidR="004555BD" w:rsidRPr="00AC4FBC" w14:paraId="77A7B702" w14:textId="77777777" w:rsidTr="001E2ECA">
        <w:trPr>
          <w:trHeight w:val="188"/>
          <w:jc w:val="center"/>
        </w:trPr>
        <w:tc>
          <w:tcPr>
            <w:tcW w:w="1632" w:type="dxa"/>
            <w:vMerge/>
            <w:tcBorders>
              <w:left w:val="single" w:sz="4" w:space="0" w:color="auto"/>
              <w:right w:val="single" w:sz="4" w:space="0" w:color="auto"/>
            </w:tcBorders>
            <w:vAlign w:val="center"/>
          </w:tcPr>
          <w:p w14:paraId="3DF9C11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171DE9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75CA2E"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9DA39C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E8475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10499B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A9AB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85D202B" w14:textId="77777777" w:rsidR="004555BD" w:rsidRPr="00AC4FBC" w:rsidRDefault="004555BD" w:rsidP="001E2ECA">
            <w:pPr>
              <w:pStyle w:val="TAC"/>
            </w:pPr>
          </w:p>
        </w:tc>
      </w:tr>
      <w:tr w:rsidR="004555BD" w:rsidRPr="00AC4FBC" w14:paraId="397BDD07"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7824BA1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402FF3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0576C8"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6AAD16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2FB12E"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AAD395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7D430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813285" w14:textId="77777777" w:rsidR="004555BD" w:rsidRPr="00AC4FBC" w:rsidRDefault="004555BD" w:rsidP="001E2ECA">
            <w:pPr>
              <w:pStyle w:val="TAC"/>
            </w:pPr>
          </w:p>
        </w:tc>
      </w:tr>
      <w:tr w:rsidR="004555BD" w:rsidRPr="00AC4FBC" w14:paraId="55D099F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FDB1EAC" w14:textId="77777777" w:rsidR="004555BD" w:rsidRPr="00AC4FBC" w:rsidRDefault="004555BD" w:rsidP="001E2ECA">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434911C" w14:textId="77777777" w:rsidR="004555BD" w:rsidRPr="00AC4FBC" w:rsidRDefault="004555BD" w:rsidP="001E2ECA">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1FAFDD34" w14:textId="77777777" w:rsidR="004555BD" w:rsidRPr="00AC4FBC" w:rsidRDefault="004555BD" w:rsidP="001E2ECA">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C5DB73"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80902A" w14:textId="77777777" w:rsidR="004555BD" w:rsidRPr="00AC4FBC" w:rsidRDefault="004555BD" w:rsidP="001E2ECA">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275660" w14:textId="77777777" w:rsidR="004555BD" w:rsidRPr="00AC4FBC" w:rsidRDefault="004555BD" w:rsidP="001E2ECA">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2986C8" w14:textId="77777777" w:rsidR="004555BD" w:rsidRPr="00AC4FBC" w:rsidRDefault="004555BD" w:rsidP="001E2ECA">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45B54" w14:textId="77777777" w:rsidR="004555BD" w:rsidRPr="00AC4FBC" w:rsidRDefault="004555BD" w:rsidP="001E2ECA">
            <w:pPr>
              <w:pStyle w:val="TAC"/>
              <w:rPr>
                <w:szCs w:val="18"/>
                <w:lang w:eastAsia="ja-JP"/>
              </w:rPr>
            </w:pPr>
          </w:p>
        </w:tc>
      </w:tr>
      <w:tr w:rsidR="004555BD" w:rsidRPr="00AC4FBC" w14:paraId="7F475556" w14:textId="77777777" w:rsidTr="001E2ECA">
        <w:trPr>
          <w:trHeight w:val="188"/>
          <w:jc w:val="center"/>
        </w:trPr>
        <w:tc>
          <w:tcPr>
            <w:tcW w:w="1632" w:type="dxa"/>
            <w:vMerge/>
            <w:tcBorders>
              <w:left w:val="single" w:sz="4" w:space="0" w:color="auto"/>
              <w:right w:val="single" w:sz="4" w:space="0" w:color="auto"/>
            </w:tcBorders>
          </w:tcPr>
          <w:p w14:paraId="3EAF09D2"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189182" w14:textId="77777777" w:rsidR="004555BD" w:rsidRPr="00AC4FBC" w:rsidRDefault="004555BD" w:rsidP="001E2ECA">
            <w:pPr>
              <w:pStyle w:val="TAL"/>
            </w:pPr>
            <w:r w:rsidRPr="00AC4FBC">
              <w:t>E-UTRA Band 38, 42, 69</w:t>
            </w:r>
          </w:p>
          <w:p w14:paraId="3593085C" w14:textId="77777777" w:rsidR="004555BD" w:rsidRPr="00AC4FBC" w:rsidRDefault="004555BD" w:rsidP="001E2ECA">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4B48CFB" w14:textId="77777777" w:rsidR="004555BD" w:rsidRPr="00AC4FBC" w:rsidRDefault="004555BD" w:rsidP="001E2ECA">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17809"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B6DEF7" w14:textId="77777777" w:rsidR="004555BD" w:rsidRPr="00AC4FBC" w:rsidRDefault="004555BD" w:rsidP="001E2ECA">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48093" w14:textId="77777777" w:rsidR="004555BD" w:rsidRPr="00AC4FBC" w:rsidRDefault="004555BD" w:rsidP="001E2ECA">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54EE2" w14:textId="77777777" w:rsidR="004555BD" w:rsidRPr="00AC4FBC" w:rsidRDefault="004555BD" w:rsidP="001E2ECA">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8018E1" w14:textId="77777777" w:rsidR="004555BD" w:rsidRPr="00AC4FBC" w:rsidRDefault="004555BD" w:rsidP="001E2ECA">
            <w:pPr>
              <w:pStyle w:val="TAC"/>
              <w:rPr>
                <w:szCs w:val="18"/>
                <w:lang w:eastAsia="ja-JP"/>
              </w:rPr>
            </w:pPr>
            <w:r w:rsidRPr="00AC4FBC">
              <w:t>2</w:t>
            </w:r>
          </w:p>
        </w:tc>
      </w:tr>
      <w:tr w:rsidR="004555BD" w:rsidRPr="00AC4FBC" w14:paraId="37E9F5A9"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EA1D021"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BA86FC" w14:textId="77777777" w:rsidR="004555BD" w:rsidRPr="00AC4FBC" w:rsidRDefault="004555BD" w:rsidP="001E2ECA">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D95B46" w14:textId="77777777" w:rsidR="004555BD" w:rsidRPr="00AC4FBC" w:rsidRDefault="004555BD" w:rsidP="001E2ECA">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138F4B39"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45856C" w14:textId="77777777" w:rsidR="004555BD" w:rsidRPr="00AC4FBC" w:rsidRDefault="004555BD" w:rsidP="001E2ECA">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351C7785" w14:textId="77777777" w:rsidR="004555BD" w:rsidRPr="00AC4FBC" w:rsidRDefault="004555BD" w:rsidP="001E2ECA">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209C0" w14:textId="77777777" w:rsidR="004555BD" w:rsidRPr="00AC4FBC" w:rsidRDefault="004555BD" w:rsidP="001E2ECA">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DCDBD2" w14:textId="77777777" w:rsidR="004555BD" w:rsidRPr="00AC4FBC" w:rsidRDefault="004555BD" w:rsidP="001E2ECA">
            <w:pPr>
              <w:pStyle w:val="TAC"/>
              <w:rPr>
                <w:szCs w:val="18"/>
                <w:lang w:eastAsia="ja-JP"/>
              </w:rPr>
            </w:pPr>
          </w:p>
        </w:tc>
      </w:tr>
      <w:tr w:rsidR="004555BD" w:rsidRPr="00AC4FBC" w14:paraId="1868B40E"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5821D3A" w14:textId="77777777" w:rsidR="004555BD" w:rsidRPr="00AC4FBC" w:rsidRDefault="004555BD" w:rsidP="001E2ECA">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0BA802D4" w14:textId="77777777" w:rsidR="004555BD" w:rsidRPr="00AC4FBC" w:rsidRDefault="004555BD" w:rsidP="001E2ECA">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478140CD" w14:textId="77777777" w:rsidR="004555BD" w:rsidRPr="00AC4FBC" w:rsidRDefault="004555BD" w:rsidP="001E2ECA">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FE4BE"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1738EC" w14:textId="77777777" w:rsidR="004555BD" w:rsidRPr="00AC4FBC" w:rsidRDefault="004555BD" w:rsidP="001E2ECA">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EF7ECB" w14:textId="77777777" w:rsidR="004555BD" w:rsidRPr="00AC4FBC" w:rsidRDefault="004555BD" w:rsidP="001E2ECA">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FE90B" w14:textId="77777777" w:rsidR="004555BD" w:rsidRPr="00AC4FBC" w:rsidRDefault="004555BD" w:rsidP="001E2ECA">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FC26C9" w14:textId="77777777" w:rsidR="004555BD" w:rsidRPr="00AC4FBC" w:rsidRDefault="004555BD" w:rsidP="001E2ECA">
            <w:pPr>
              <w:pStyle w:val="TAC"/>
              <w:rPr>
                <w:szCs w:val="18"/>
                <w:lang w:eastAsia="ja-JP"/>
              </w:rPr>
            </w:pPr>
          </w:p>
        </w:tc>
      </w:tr>
      <w:tr w:rsidR="004555BD" w:rsidRPr="00AC4FBC" w14:paraId="42400AEF" w14:textId="77777777" w:rsidTr="001E2ECA">
        <w:trPr>
          <w:trHeight w:val="188"/>
          <w:jc w:val="center"/>
        </w:trPr>
        <w:tc>
          <w:tcPr>
            <w:tcW w:w="1632" w:type="dxa"/>
            <w:vMerge/>
            <w:tcBorders>
              <w:left w:val="single" w:sz="4" w:space="0" w:color="auto"/>
              <w:right w:val="single" w:sz="4" w:space="0" w:color="auto"/>
            </w:tcBorders>
          </w:tcPr>
          <w:p w14:paraId="03D0380F"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603490D" w14:textId="77777777" w:rsidR="004555BD" w:rsidRPr="00AC4FBC" w:rsidRDefault="004555BD" w:rsidP="001E2ECA">
            <w:pPr>
              <w:pStyle w:val="TAL"/>
            </w:pPr>
            <w:r w:rsidRPr="00AC4FBC">
              <w:t>E-UTRA Band 20</w:t>
            </w:r>
          </w:p>
          <w:p w14:paraId="27165B01" w14:textId="77777777" w:rsidR="004555BD" w:rsidRPr="00AC4FBC" w:rsidRDefault="004555BD" w:rsidP="001E2ECA">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1FAE02B1" w14:textId="77777777" w:rsidR="004555BD" w:rsidRPr="00AC4FBC" w:rsidRDefault="004555BD" w:rsidP="001E2ECA">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A0528"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4CCF7" w14:textId="77777777" w:rsidR="004555BD" w:rsidRPr="00AC4FBC" w:rsidRDefault="004555BD" w:rsidP="001E2ECA">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87D5E7" w14:textId="77777777" w:rsidR="004555BD" w:rsidRPr="00AC4FBC" w:rsidRDefault="004555BD" w:rsidP="001E2ECA">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25E546" w14:textId="77777777" w:rsidR="004555BD" w:rsidRPr="00AC4FBC" w:rsidRDefault="004555BD" w:rsidP="001E2ECA">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9668D" w14:textId="77777777" w:rsidR="004555BD" w:rsidRPr="00AC4FBC" w:rsidRDefault="004555BD" w:rsidP="001E2ECA">
            <w:pPr>
              <w:pStyle w:val="TAC"/>
              <w:rPr>
                <w:szCs w:val="18"/>
                <w:lang w:eastAsia="ja-JP"/>
              </w:rPr>
            </w:pPr>
            <w:r w:rsidRPr="00AC4FBC">
              <w:t>5</w:t>
            </w:r>
          </w:p>
        </w:tc>
      </w:tr>
      <w:tr w:rsidR="004555BD" w:rsidRPr="00AC4FBC" w14:paraId="15517C5C" w14:textId="77777777" w:rsidTr="001E2ECA">
        <w:trPr>
          <w:trHeight w:val="188"/>
          <w:jc w:val="center"/>
        </w:trPr>
        <w:tc>
          <w:tcPr>
            <w:tcW w:w="1632" w:type="dxa"/>
            <w:vMerge/>
            <w:tcBorders>
              <w:left w:val="single" w:sz="4" w:space="0" w:color="auto"/>
              <w:right w:val="single" w:sz="4" w:space="0" w:color="auto"/>
            </w:tcBorders>
          </w:tcPr>
          <w:p w14:paraId="2DF05941"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9CD1B3" w14:textId="77777777" w:rsidR="004555BD" w:rsidRPr="00AC4FBC" w:rsidRDefault="004555BD" w:rsidP="001E2ECA">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3325BDFC" w14:textId="77777777" w:rsidR="004555BD" w:rsidRPr="00AC4FBC" w:rsidRDefault="004555BD" w:rsidP="001E2ECA">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F62D0F"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B815A" w14:textId="77777777" w:rsidR="004555BD" w:rsidRPr="00AC4FBC" w:rsidRDefault="004555BD" w:rsidP="001E2ECA">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0E1890" w14:textId="77777777" w:rsidR="004555BD" w:rsidRPr="00AC4FBC" w:rsidRDefault="004555BD" w:rsidP="001E2ECA">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D10EFF" w14:textId="77777777" w:rsidR="004555BD" w:rsidRPr="00AC4FBC" w:rsidRDefault="004555BD" w:rsidP="001E2ECA">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E393FCE" w14:textId="77777777" w:rsidR="004555BD" w:rsidRPr="00AC4FBC" w:rsidRDefault="004555BD" w:rsidP="001E2ECA">
            <w:pPr>
              <w:pStyle w:val="TAC"/>
              <w:rPr>
                <w:szCs w:val="18"/>
                <w:lang w:eastAsia="ja-JP"/>
              </w:rPr>
            </w:pPr>
            <w:r w:rsidRPr="00AC4FBC">
              <w:t>2</w:t>
            </w:r>
          </w:p>
        </w:tc>
      </w:tr>
      <w:tr w:rsidR="004555BD" w:rsidRPr="00AC4FBC" w14:paraId="70C5F194"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21C8393"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AF09A69" w14:textId="77777777" w:rsidR="004555BD" w:rsidRPr="00AC4FBC" w:rsidRDefault="004555BD" w:rsidP="001E2ECA">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B60794D" w14:textId="77777777" w:rsidR="004555BD" w:rsidRPr="00AC4FBC" w:rsidRDefault="004555BD" w:rsidP="001E2ECA">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0F1A3992" w14:textId="77777777" w:rsidR="004555BD" w:rsidRPr="00AC4FBC" w:rsidRDefault="004555BD" w:rsidP="001E2ECA">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1F4B29" w14:textId="77777777" w:rsidR="004555BD" w:rsidRPr="00AC4FBC" w:rsidRDefault="004555BD" w:rsidP="001E2ECA">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57935BC7" w14:textId="77777777" w:rsidR="004555BD" w:rsidRPr="00AC4FBC" w:rsidRDefault="004555BD" w:rsidP="001E2ECA">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4D31C" w14:textId="77777777" w:rsidR="004555BD" w:rsidRPr="00AC4FBC" w:rsidRDefault="004555BD" w:rsidP="001E2ECA">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93AFA4" w14:textId="77777777" w:rsidR="004555BD" w:rsidRPr="00AC4FBC" w:rsidRDefault="004555BD" w:rsidP="001E2ECA">
            <w:pPr>
              <w:pStyle w:val="TAC"/>
              <w:rPr>
                <w:szCs w:val="18"/>
                <w:lang w:eastAsia="ja-JP"/>
              </w:rPr>
            </w:pPr>
          </w:p>
        </w:tc>
      </w:tr>
      <w:tr w:rsidR="004555BD" w:rsidRPr="00AC4FBC" w14:paraId="35F9AAF2" w14:textId="77777777" w:rsidTr="001E2ECA">
        <w:trPr>
          <w:trHeight w:val="188"/>
          <w:jc w:val="center"/>
        </w:trPr>
        <w:tc>
          <w:tcPr>
            <w:tcW w:w="1632" w:type="dxa"/>
            <w:vMerge w:val="restart"/>
            <w:tcBorders>
              <w:left w:val="single" w:sz="4" w:space="0" w:color="auto"/>
              <w:right w:val="single" w:sz="4" w:space="0" w:color="auto"/>
            </w:tcBorders>
          </w:tcPr>
          <w:p w14:paraId="74D1B426" w14:textId="77777777" w:rsidR="004555BD" w:rsidRPr="00AC4FBC" w:rsidRDefault="004555BD" w:rsidP="001E2ECA">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2BF8F989" w14:textId="77777777" w:rsidR="004555BD" w:rsidRPr="00AC4FBC" w:rsidRDefault="004555BD" w:rsidP="001E2ECA">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0989CD9F" w14:textId="77777777" w:rsidR="004555BD" w:rsidRPr="00AC4FBC" w:rsidRDefault="004555BD" w:rsidP="001E2ECA">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06A1FFDE" w14:textId="77777777" w:rsidR="004555BD" w:rsidRPr="00AC4FBC" w:rsidRDefault="004555BD" w:rsidP="001E2ECA">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FE1967B" w14:textId="77777777" w:rsidR="004555BD" w:rsidRPr="00AC4FBC" w:rsidRDefault="004555BD" w:rsidP="001E2ECA">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C56B450" w14:textId="77777777" w:rsidR="004555BD" w:rsidRPr="00AC4FBC" w:rsidRDefault="004555BD" w:rsidP="001E2ECA">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55053C8" w14:textId="77777777" w:rsidR="004555BD" w:rsidRPr="00AC4FBC" w:rsidRDefault="004555BD" w:rsidP="001E2ECA">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75AAD6A7" w14:textId="77777777" w:rsidR="004555BD" w:rsidRPr="00AC4FBC" w:rsidRDefault="004555BD" w:rsidP="001E2ECA">
            <w:pPr>
              <w:pStyle w:val="TAC"/>
              <w:rPr>
                <w:szCs w:val="18"/>
                <w:lang w:eastAsia="ja-JP"/>
              </w:rPr>
            </w:pPr>
          </w:p>
        </w:tc>
      </w:tr>
      <w:tr w:rsidR="004555BD" w:rsidRPr="00AC4FBC" w14:paraId="3B1766DE" w14:textId="77777777" w:rsidTr="001E2ECA">
        <w:trPr>
          <w:trHeight w:val="188"/>
          <w:jc w:val="center"/>
        </w:trPr>
        <w:tc>
          <w:tcPr>
            <w:tcW w:w="1632" w:type="dxa"/>
            <w:vMerge/>
            <w:tcBorders>
              <w:left w:val="single" w:sz="4" w:space="0" w:color="auto"/>
              <w:right w:val="single" w:sz="4" w:space="0" w:color="auto"/>
            </w:tcBorders>
          </w:tcPr>
          <w:p w14:paraId="461FDD81"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F8184AA" w14:textId="77777777" w:rsidR="004555BD" w:rsidRPr="00AC4FBC" w:rsidRDefault="004555BD" w:rsidP="001E2ECA">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6CB4FB1" w14:textId="77777777" w:rsidR="004555BD" w:rsidRPr="00AC4FBC" w:rsidRDefault="004555BD" w:rsidP="001E2ECA">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30BCFC4A" w14:textId="77777777" w:rsidR="004555BD" w:rsidRPr="00AC4FBC" w:rsidRDefault="004555BD" w:rsidP="001E2ECA">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5D276531" w14:textId="77777777" w:rsidR="004555BD" w:rsidRPr="00AC4FBC" w:rsidRDefault="004555BD" w:rsidP="001E2ECA">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4B61FF7D" w14:textId="77777777" w:rsidR="004555BD" w:rsidRPr="00AC4FBC" w:rsidRDefault="004555BD" w:rsidP="001E2ECA">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9932D77" w14:textId="77777777" w:rsidR="004555BD" w:rsidRPr="00AC4FBC" w:rsidRDefault="004555BD" w:rsidP="001E2ECA">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E43D38B" w14:textId="77777777" w:rsidR="004555BD" w:rsidRPr="00AC4FBC" w:rsidRDefault="004555BD" w:rsidP="001E2ECA">
            <w:pPr>
              <w:pStyle w:val="TAC"/>
              <w:rPr>
                <w:szCs w:val="18"/>
                <w:lang w:eastAsia="ja-JP"/>
              </w:rPr>
            </w:pPr>
            <w:r w:rsidRPr="00AC4FBC">
              <w:rPr>
                <w:rFonts w:eastAsia="PMingLiU"/>
                <w:lang w:eastAsia="ko-KR"/>
              </w:rPr>
              <w:t>2</w:t>
            </w:r>
          </w:p>
        </w:tc>
      </w:tr>
      <w:tr w:rsidR="004555BD" w:rsidRPr="00AC4FBC" w14:paraId="13A5DCDD"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BD237BB" w14:textId="77777777" w:rsidR="004555BD" w:rsidRPr="00AC4FBC" w:rsidRDefault="004555BD" w:rsidP="001E2EC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AB0B5B0" w14:textId="77777777" w:rsidR="004555BD" w:rsidRPr="00AC4FBC" w:rsidRDefault="004555BD" w:rsidP="001E2ECA">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0836CF9F" w14:textId="77777777" w:rsidR="004555BD" w:rsidRPr="00AC4FBC" w:rsidRDefault="004555BD" w:rsidP="001E2ECA">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39C7C075" w14:textId="77777777" w:rsidR="004555BD" w:rsidRPr="00AC4FBC" w:rsidRDefault="004555BD" w:rsidP="001E2ECA">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3F2F1D19" w14:textId="77777777" w:rsidR="004555BD" w:rsidRPr="00AC4FBC" w:rsidRDefault="004555BD" w:rsidP="001E2ECA">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0D7C24B2" w14:textId="77777777" w:rsidR="004555BD" w:rsidRPr="00AC4FBC" w:rsidRDefault="004555BD" w:rsidP="001E2ECA">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E98879E" w14:textId="77777777" w:rsidR="004555BD" w:rsidRPr="00AC4FBC" w:rsidRDefault="004555BD" w:rsidP="001E2ECA">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C97B91F" w14:textId="77777777" w:rsidR="004555BD" w:rsidRPr="00AC4FBC" w:rsidRDefault="004555BD" w:rsidP="001E2ECA">
            <w:pPr>
              <w:pStyle w:val="TAC"/>
              <w:rPr>
                <w:szCs w:val="18"/>
                <w:lang w:eastAsia="ja-JP"/>
              </w:rPr>
            </w:pPr>
            <w:r w:rsidRPr="00AC4FBC">
              <w:rPr>
                <w:rFonts w:eastAsia="PMingLiU"/>
                <w:lang w:eastAsia="ko-KR"/>
              </w:rPr>
              <w:t>5</w:t>
            </w:r>
          </w:p>
        </w:tc>
      </w:tr>
      <w:tr w:rsidR="004555BD" w:rsidRPr="00AC4FBC" w14:paraId="12506E0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D16D4D6" w14:textId="77777777" w:rsidR="004555BD" w:rsidRPr="00AC4FBC" w:rsidRDefault="004555BD" w:rsidP="001E2ECA">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4FF00BAE" w14:textId="77777777" w:rsidR="004555BD" w:rsidRPr="00AC4FBC" w:rsidRDefault="004555BD" w:rsidP="001E2ECA">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46FCE84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68C6D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A1CD8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755CA" w14:textId="77777777" w:rsidR="004555BD" w:rsidRPr="00AC4FBC" w:rsidRDefault="004555BD" w:rsidP="001E2ECA">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830FBB" w14:textId="77777777" w:rsidR="004555BD" w:rsidRPr="00AC4FBC" w:rsidRDefault="004555BD" w:rsidP="001E2ECA">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FF619B" w14:textId="77777777" w:rsidR="004555BD" w:rsidRPr="00AC4FBC" w:rsidRDefault="004555BD" w:rsidP="001E2ECA">
            <w:pPr>
              <w:pStyle w:val="TAC"/>
            </w:pPr>
          </w:p>
        </w:tc>
      </w:tr>
      <w:tr w:rsidR="004555BD" w:rsidRPr="00AC4FBC" w14:paraId="6FFD2131" w14:textId="77777777" w:rsidTr="001E2ECA">
        <w:trPr>
          <w:trHeight w:val="188"/>
          <w:jc w:val="center"/>
        </w:trPr>
        <w:tc>
          <w:tcPr>
            <w:tcW w:w="1632" w:type="dxa"/>
            <w:vMerge/>
            <w:tcBorders>
              <w:left w:val="single" w:sz="4" w:space="0" w:color="auto"/>
              <w:right w:val="single" w:sz="4" w:space="0" w:color="auto"/>
            </w:tcBorders>
          </w:tcPr>
          <w:p w14:paraId="32989EB0" w14:textId="77777777" w:rsidR="004555BD" w:rsidRPr="00AC4FBC" w:rsidRDefault="004555BD" w:rsidP="001E2ECA">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240C919E" w14:textId="77777777" w:rsidR="004555BD" w:rsidRPr="00AC4FBC" w:rsidRDefault="004555BD" w:rsidP="001E2ECA">
            <w:pPr>
              <w:pStyle w:val="TAL"/>
              <w:rPr>
                <w:lang w:eastAsia="ja-JP"/>
              </w:rPr>
            </w:pPr>
            <w:r w:rsidRPr="00AC4FBC">
              <w:rPr>
                <w:lang w:eastAsia="ja-JP"/>
              </w:rPr>
              <w:t xml:space="preserve">E-UTRA Band 3, 7, 22, 38, 42, 43 </w:t>
            </w:r>
          </w:p>
          <w:p w14:paraId="113B1F69" w14:textId="77777777" w:rsidR="004555BD" w:rsidRPr="00AC4FBC" w:rsidRDefault="004555BD" w:rsidP="001E2ECA">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430BDC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ED9C2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D06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49F12" w14:textId="77777777" w:rsidR="004555BD" w:rsidRPr="00AC4FBC" w:rsidRDefault="004555BD" w:rsidP="001E2ECA">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7353B" w14:textId="77777777" w:rsidR="004555BD" w:rsidRPr="00AC4FBC" w:rsidRDefault="004555BD" w:rsidP="001E2ECA">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C1DB0B" w14:textId="77777777" w:rsidR="004555BD" w:rsidRPr="00AC4FBC" w:rsidRDefault="004555BD" w:rsidP="001E2ECA">
            <w:pPr>
              <w:pStyle w:val="TAC"/>
            </w:pPr>
            <w:r w:rsidRPr="00AC4FBC">
              <w:rPr>
                <w:lang w:eastAsia="ja-JP"/>
              </w:rPr>
              <w:t>2</w:t>
            </w:r>
          </w:p>
        </w:tc>
      </w:tr>
      <w:tr w:rsidR="004555BD" w:rsidRPr="00AC4FBC" w14:paraId="239A00A5" w14:textId="77777777" w:rsidTr="001E2ECA">
        <w:trPr>
          <w:trHeight w:val="188"/>
          <w:jc w:val="center"/>
        </w:trPr>
        <w:tc>
          <w:tcPr>
            <w:tcW w:w="1632" w:type="dxa"/>
            <w:tcBorders>
              <w:top w:val="single" w:sz="4" w:space="0" w:color="auto"/>
              <w:left w:val="single" w:sz="4" w:space="0" w:color="auto"/>
              <w:right w:val="single" w:sz="4" w:space="0" w:color="auto"/>
            </w:tcBorders>
          </w:tcPr>
          <w:p w14:paraId="5CEF39BA" w14:textId="77777777" w:rsidR="004555BD" w:rsidRPr="00AC4FBC" w:rsidRDefault="004555BD" w:rsidP="001E2ECA">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6086882F" w14:textId="77777777" w:rsidR="004555BD" w:rsidRPr="00AC4FBC" w:rsidRDefault="004555BD" w:rsidP="001E2ECA">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423575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DA0CB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26316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42185B" w14:textId="77777777" w:rsidR="004555BD" w:rsidRPr="00AC4FBC" w:rsidRDefault="004555BD" w:rsidP="001E2ECA">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D3006" w14:textId="77777777" w:rsidR="004555BD" w:rsidRPr="00AC4FBC" w:rsidRDefault="004555BD" w:rsidP="001E2ECA">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1855A2" w14:textId="77777777" w:rsidR="004555BD" w:rsidRPr="00AC4FBC" w:rsidRDefault="004555BD" w:rsidP="001E2ECA">
            <w:pPr>
              <w:pStyle w:val="TAC"/>
            </w:pPr>
          </w:p>
        </w:tc>
      </w:tr>
      <w:tr w:rsidR="004555BD" w:rsidRPr="00AC4FBC" w14:paraId="4BADD130" w14:textId="77777777" w:rsidTr="001E2ECA">
        <w:trPr>
          <w:trHeight w:val="188"/>
          <w:jc w:val="center"/>
        </w:trPr>
        <w:tc>
          <w:tcPr>
            <w:tcW w:w="1632" w:type="dxa"/>
            <w:tcBorders>
              <w:left w:val="single" w:sz="4" w:space="0" w:color="auto"/>
              <w:bottom w:val="single" w:sz="4" w:space="0" w:color="auto"/>
              <w:right w:val="single" w:sz="4" w:space="0" w:color="auto"/>
            </w:tcBorders>
            <w:vAlign w:val="center"/>
          </w:tcPr>
          <w:p w14:paraId="661776C8" w14:textId="77777777" w:rsidR="004555BD" w:rsidRPr="00AC4FBC" w:rsidRDefault="004555BD" w:rsidP="001E2EC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D34C361" w14:textId="77777777" w:rsidR="004555BD" w:rsidRPr="00AC4FBC" w:rsidRDefault="004555BD" w:rsidP="001E2ECA">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C38293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2200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3D92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0F805D" w14:textId="77777777" w:rsidR="004555BD" w:rsidRPr="00AC4FBC" w:rsidRDefault="004555BD" w:rsidP="001E2ECA">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C7B00" w14:textId="77777777" w:rsidR="004555BD" w:rsidRPr="00AC4FBC" w:rsidRDefault="004555BD" w:rsidP="001E2ECA">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C79BB8" w14:textId="77777777" w:rsidR="004555BD" w:rsidRPr="00AC4FBC" w:rsidRDefault="004555BD" w:rsidP="001E2ECA">
            <w:pPr>
              <w:pStyle w:val="TAC"/>
            </w:pPr>
            <w:r w:rsidRPr="00AC4FBC">
              <w:rPr>
                <w:lang w:eastAsia="ja-JP"/>
              </w:rPr>
              <w:t>2</w:t>
            </w:r>
          </w:p>
        </w:tc>
      </w:tr>
      <w:tr w:rsidR="004555BD" w:rsidRPr="00AC4FBC" w14:paraId="7B98395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63EF547" w14:textId="77777777" w:rsidR="004555BD" w:rsidRPr="00AC4FBC" w:rsidRDefault="004555BD" w:rsidP="001E2ECA">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185492A4" w14:textId="77777777" w:rsidR="004555BD" w:rsidRPr="00AC4FBC" w:rsidRDefault="004555BD" w:rsidP="001E2ECA">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F8A5BF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9F804D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3ADFEAE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B437E8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75AD0E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0BD932" w14:textId="77777777" w:rsidR="004555BD" w:rsidRPr="00AC4FBC" w:rsidRDefault="004555BD" w:rsidP="001E2ECA">
            <w:pPr>
              <w:pStyle w:val="TAC"/>
            </w:pPr>
          </w:p>
        </w:tc>
      </w:tr>
      <w:tr w:rsidR="004555BD" w:rsidRPr="00AC4FBC" w14:paraId="32B01D46" w14:textId="77777777" w:rsidTr="001E2ECA">
        <w:trPr>
          <w:trHeight w:val="188"/>
          <w:jc w:val="center"/>
        </w:trPr>
        <w:tc>
          <w:tcPr>
            <w:tcW w:w="1632" w:type="dxa"/>
            <w:vMerge/>
            <w:tcBorders>
              <w:left w:val="single" w:sz="4" w:space="0" w:color="auto"/>
              <w:right w:val="single" w:sz="4" w:space="0" w:color="auto"/>
            </w:tcBorders>
          </w:tcPr>
          <w:p w14:paraId="19DD9BB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5AADFB1" w14:textId="77777777" w:rsidR="004555BD" w:rsidRPr="00AC4FBC" w:rsidRDefault="004555BD" w:rsidP="001E2ECA">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675475F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DAD4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2DCAB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5EE3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4FE4B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05C701" w14:textId="77777777" w:rsidR="004555BD" w:rsidRPr="00AC4FBC" w:rsidRDefault="004555BD" w:rsidP="001E2ECA">
            <w:pPr>
              <w:pStyle w:val="TAC"/>
            </w:pPr>
            <w:r w:rsidRPr="00AC4FBC">
              <w:t>5</w:t>
            </w:r>
          </w:p>
        </w:tc>
      </w:tr>
      <w:tr w:rsidR="004555BD" w:rsidRPr="00AC4FBC" w14:paraId="7791AD1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295FCAD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AF584BA" w14:textId="77777777" w:rsidR="004555BD" w:rsidRPr="00AC4FBC" w:rsidRDefault="004555BD" w:rsidP="001E2ECA">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17F1BF9F"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050E76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C9BCB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AC7E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B48F1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E21D7A" w14:textId="77777777" w:rsidR="004555BD" w:rsidRPr="00AC4FBC" w:rsidRDefault="004555BD" w:rsidP="001E2ECA">
            <w:pPr>
              <w:pStyle w:val="TAC"/>
            </w:pPr>
            <w:r w:rsidRPr="00AC4FBC">
              <w:t>2</w:t>
            </w:r>
          </w:p>
        </w:tc>
      </w:tr>
      <w:tr w:rsidR="004555BD" w:rsidRPr="00AC4FBC" w14:paraId="1D8189DF"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AAAD235" w14:textId="77777777" w:rsidR="004555BD" w:rsidRPr="00AC4FBC" w:rsidRDefault="004555BD" w:rsidP="001E2ECA">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64EF638" w14:textId="77777777" w:rsidR="004555BD" w:rsidRPr="00AC4FBC" w:rsidRDefault="004555BD" w:rsidP="001E2ECA">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E48C0A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469E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30114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3670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650F2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80406B2" w14:textId="77777777" w:rsidR="004555BD" w:rsidRPr="00AC4FBC" w:rsidRDefault="004555BD" w:rsidP="001E2ECA">
            <w:pPr>
              <w:pStyle w:val="TAC"/>
            </w:pPr>
          </w:p>
        </w:tc>
      </w:tr>
      <w:tr w:rsidR="004555BD" w:rsidRPr="00AC4FBC" w14:paraId="41647507" w14:textId="77777777" w:rsidTr="001E2ECA">
        <w:trPr>
          <w:trHeight w:val="188"/>
          <w:jc w:val="center"/>
        </w:trPr>
        <w:tc>
          <w:tcPr>
            <w:tcW w:w="1632" w:type="dxa"/>
            <w:vMerge/>
            <w:tcBorders>
              <w:left w:val="single" w:sz="4" w:space="0" w:color="auto"/>
              <w:right w:val="single" w:sz="4" w:space="0" w:color="auto"/>
            </w:tcBorders>
            <w:vAlign w:val="center"/>
          </w:tcPr>
          <w:p w14:paraId="0D92F42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9AC275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6F46BF"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3F9E20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216AA"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20C60F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71B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485EAA" w14:textId="77777777" w:rsidR="004555BD" w:rsidRPr="00AC4FBC" w:rsidRDefault="004555BD" w:rsidP="001E2ECA">
            <w:pPr>
              <w:pStyle w:val="TAC"/>
            </w:pPr>
          </w:p>
        </w:tc>
      </w:tr>
      <w:tr w:rsidR="004555BD" w:rsidRPr="00AC4FBC" w14:paraId="3656B341" w14:textId="77777777" w:rsidTr="001E2ECA">
        <w:trPr>
          <w:trHeight w:val="188"/>
          <w:jc w:val="center"/>
        </w:trPr>
        <w:tc>
          <w:tcPr>
            <w:tcW w:w="1632" w:type="dxa"/>
            <w:vMerge/>
            <w:tcBorders>
              <w:left w:val="single" w:sz="4" w:space="0" w:color="auto"/>
              <w:right w:val="single" w:sz="4" w:space="0" w:color="auto"/>
            </w:tcBorders>
            <w:vAlign w:val="center"/>
          </w:tcPr>
          <w:p w14:paraId="45EA5C2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ADDBFA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0F0738"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394D21A"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F4CF25B"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A6EC3"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37829A6"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3E2940E" w14:textId="77777777" w:rsidR="004555BD" w:rsidRPr="00AC4FBC" w:rsidRDefault="004555BD" w:rsidP="001E2ECA">
            <w:pPr>
              <w:pStyle w:val="TAC"/>
            </w:pPr>
            <w:r w:rsidRPr="00AC4FBC">
              <w:t>3</w:t>
            </w:r>
          </w:p>
        </w:tc>
      </w:tr>
      <w:tr w:rsidR="004555BD" w:rsidRPr="00AC4FBC" w14:paraId="2AA70751" w14:textId="77777777" w:rsidTr="001E2ECA">
        <w:trPr>
          <w:trHeight w:val="188"/>
          <w:jc w:val="center"/>
        </w:trPr>
        <w:tc>
          <w:tcPr>
            <w:tcW w:w="1632" w:type="dxa"/>
            <w:vMerge/>
            <w:tcBorders>
              <w:left w:val="single" w:sz="4" w:space="0" w:color="auto"/>
              <w:right w:val="single" w:sz="4" w:space="0" w:color="auto"/>
            </w:tcBorders>
            <w:vAlign w:val="center"/>
          </w:tcPr>
          <w:p w14:paraId="37279A1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54FE15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839C4B"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80FC81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7C8C01"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513ADD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00389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88D6D8" w14:textId="77777777" w:rsidR="004555BD" w:rsidRPr="00AC4FBC" w:rsidRDefault="004555BD" w:rsidP="001E2ECA">
            <w:pPr>
              <w:pStyle w:val="TAC"/>
            </w:pPr>
          </w:p>
        </w:tc>
      </w:tr>
      <w:tr w:rsidR="004555BD" w:rsidRPr="00AC4FBC" w14:paraId="576ED12B" w14:textId="77777777" w:rsidTr="001E2ECA">
        <w:trPr>
          <w:trHeight w:val="188"/>
          <w:jc w:val="center"/>
        </w:trPr>
        <w:tc>
          <w:tcPr>
            <w:tcW w:w="1632" w:type="dxa"/>
            <w:vMerge/>
            <w:tcBorders>
              <w:left w:val="single" w:sz="4" w:space="0" w:color="auto"/>
              <w:right w:val="single" w:sz="4" w:space="0" w:color="auto"/>
            </w:tcBorders>
            <w:vAlign w:val="center"/>
          </w:tcPr>
          <w:p w14:paraId="64D0890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F25291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A5E12C"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9BC26F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2F53E8"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CB2A9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0B186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B51836" w14:textId="77777777" w:rsidR="004555BD" w:rsidRPr="00AC4FBC" w:rsidRDefault="004555BD" w:rsidP="001E2ECA">
            <w:pPr>
              <w:pStyle w:val="TAC"/>
            </w:pPr>
          </w:p>
        </w:tc>
      </w:tr>
      <w:tr w:rsidR="004555BD" w:rsidRPr="00AC4FBC" w14:paraId="55F8A471"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15B3AB5" w14:textId="77777777" w:rsidR="004555BD" w:rsidRPr="00AC4FBC" w:rsidRDefault="004555BD" w:rsidP="001E2ECA">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3E814A9" w14:textId="77777777" w:rsidR="004555BD" w:rsidRPr="00AC4FBC" w:rsidRDefault="004555BD" w:rsidP="001E2ECA">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96D683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4EBF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1E1E1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5B97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7F06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AE7CDB" w14:textId="77777777" w:rsidR="004555BD" w:rsidRPr="00AC4FBC" w:rsidRDefault="004555BD" w:rsidP="001E2ECA">
            <w:pPr>
              <w:pStyle w:val="TAC"/>
            </w:pPr>
          </w:p>
        </w:tc>
      </w:tr>
      <w:tr w:rsidR="004555BD" w:rsidRPr="00AC4FBC" w14:paraId="3B00CEAA" w14:textId="77777777" w:rsidTr="001E2ECA">
        <w:trPr>
          <w:trHeight w:val="188"/>
          <w:jc w:val="center"/>
        </w:trPr>
        <w:tc>
          <w:tcPr>
            <w:tcW w:w="1632" w:type="dxa"/>
            <w:vMerge/>
            <w:tcBorders>
              <w:left w:val="single" w:sz="4" w:space="0" w:color="auto"/>
              <w:right w:val="single" w:sz="4" w:space="0" w:color="auto"/>
            </w:tcBorders>
            <w:vAlign w:val="center"/>
          </w:tcPr>
          <w:p w14:paraId="3EC9567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D06339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F73D4C"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F73A9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90871C"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29C012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E3E98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839BE8" w14:textId="77777777" w:rsidR="004555BD" w:rsidRPr="00AC4FBC" w:rsidRDefault="004555BD" w:rsidP="001E2ECA">
            <w:pPr>
              <w:pStyle w:val="TAC"/>
            </w:pPr>
          </w:p>
        </w:tc>
      </w:tr>
      <w:tr w:rsidR="004555BD" w:rsidRPr="00AC4FBC" w14:paraId="3F725307" w14:textId="77777777" w:rsidTr="001E2ECA">
        <w:trPr>
          <w:trHeight w:val="188"/>
          <w:jc w:val="center"/>
        </w:trPr>
        <w:tc>
          <w:tcPr>
            <w:tcW w:w="1632" w:type="dxa"/>
            <w:vMerge/>
            <w:tcBorders>
              <w:left w:val="single" w:sz="4" w:space="0" w:color="auto"/>
              <w:right w:val="single" w:sz="4" w:space="0" w:color="auto"/>
            </w:tcBorders>
            <w:vAlign w:val="center"/>
          </w:tcPr>
          <w:p w14:paraId="2905148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2F0789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E504AD9"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9542D91"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D64D922"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0EAD5CE"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18FB67"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57187C5" w14:textId="77777777" w:rsidR="004555BD" w:rsidRPr="00AC4FBC" w:rsidRDefault="004555BD" w:rsidP="001E2ECA">
            <w:pPr>
              <w:pStyle w:val="TAC"/>
            </w:pPr>
            <w:r w:rsidRPr="00AC4FBC">
              <w:t>3</w:t>
            </w:r>
          </w:p>
        </w:tc>
      </w:tr>
      <w:tr w:rsidR="004555BD" w:rsidRPr="00AC4FBC" w14:paraId="6CC0D520" w14:textId="77777777" w:rsidTr="001E2ECA">
        <w:trPr>
          <w:trHeight w:val="188"/>
          <w:jc w:val="center"/>
        </w:trPr>
        <w:tc>
          <w:tcPr>
            <w:tcW w:w="1632" w:type="dxa"/>
            <w:vMerge/>
            <w:tcBorders>
              <w:left w:val="single" w:sz="4" w:space="0" w:color="auto"/>
              <w:right w:val="single" w:sz="4" w:space="0" w:color="auto"/>
            </w:tcBorders>
            <w:vAlign w:val="center"/>
          </w:tcPr>
          <w:p w14:paraId="1FE811C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4FFD2A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40D05F"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2868A7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7B4C7B"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B31BC3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0E3FE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B75EE8" w14:textId="77777777" w:rsidR="004555BD" w:rsidRPr="00AC4FBC" w:rsidRDefault="004555BD" w:rsidP="001E2ECA">
            <w:pPr>
              <w:pStyle w:val="TAC"/>
            </w:pPr>
          </w:p>
        </w:tc>
      </w:tr>
      <w:tr w:rsidR="004555BD" w:rsidRPr="00AC4FBC" w14:paraId="2D81E68C" w14:textId="77777777" w:rsidTr="001E2ECA">
        <w:trPr>
          <w:trHeight w:val="188"/>
          <w:jc w:val="center"/>
        </w:trPr>
        <w:tc>
          <w:tcPr>
            <w:tcW w:w="1632" w:type="dxa"/>
            <w:vMerge/>
            <w:tcBorders>
              <w:left w:val="single" w:sz="4" w:space="0" w:color="auto"/>
              <w:right w:val="single" w:sz="4" w:space="0" w:color="auto"/>
            </w:tcBorders>
            <w:vAlign w:val="center"/>
          </w:tcPr>
          <w:p w14:paraId="3CBD2D9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08A517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64461B"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2E247A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E3EDAA"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C2199B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126D7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EA80D" w14:textId="77777777" w:rsidR="004555BD" w:rsidRPr="00AC4FBC" w:rsidRDefault="004555BD" w:rsidP="001E2ECA">
            <w:pPr>
              <w:pStyle w:val="TAC"/>
            </w:pPr>
          </w:p>
        </w:tc>
      </w:tr>
      <w:tr w:rsidR="004555BD" w:rsidRPr="00AC4FBC" w14:paraId="47819710"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B764B05" w14:textId="77777777" w:rsidR="004555BD" w:rsidRPr="00AC4FBC" w:rsidRDefault="004555BD" w:rsidP="001E2ECA">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428E791" w14:textId="77777777" w:rsidR="004555BD" w:rsidRPr="00AC4FBC" w:rsidRDefault="004555BD" w:rsidP="001E2ECA">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0487D1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4C0C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93E30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8D2B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3799A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0E9547" w14:textId="77777777" w:rsidR="004555BD" w:rsidRPr="00AC4FBC" w:rsidRDefault="004555BD" w:rsidP="001E2ECA">
            <w:pPr>
              <w:pStyle w:val="TAC"/>
            </w:pPr>
          </w:p>
        </w:tc>
      </w:tr>
      <w:tr w:rsidR="004555BD" w:rsidRPr="00AC4FBC" w14:paraId="455A2DA2" w14:textId="77777777" w:rsidTr="001E2ECA">
        <w:trPr>
          <w:trHeight w:val="188"/>
          <w:jc w:val="center"/>
        </w:trPr>
        <w:tc>
          <w:tcPr>
            <w:tcW w:w="1632" w:type="dxa"/>
            <w:vMerge/>
            <w:tcBorders>
              <w:left w:val="single" w:sz="4" w:space="0" w:color="auto"/>
              <w:right w:val="single" w:sz="4" w:space="0" w:color="auto"/>
            </w:tcBorders>
            <w:vAlign w:val="center"/>
          </w:tcPr>
          <w:p w14:paraId="518D2B9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FCDED1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0E404A"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FC506A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9E636F"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B59567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56F57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138ECD" w14:textId="77777777" w:rsidR="004555BD" w:rsidRPr="00AC4FBC" w:rsidRDefault="004555BD" w:rsidP="001E2ECA">
            <w:pPr>
              <w:pStyle w:val="TAC"/>
            </w:pPr>
          </w:p>
        </w:tc>
      </w:tr>
      <w:tr w:rsidR="004555BD" w:rsidRPr="00AC4FBC" w14:paraId="7D330516" w14:textId="77777777" w:rsidTr="001E2ECA">
        <w:trPr>
          <w:trHeight w:val="188"/>
          <w:jc w:val="center"/>
        </w:trPr>
        <w:tc>
          <w:tcPr>
            <w:tcW w:w="1632" w:type="dxa"/>
            <w:vMerge/>
            <w:tcBorders>
              <w:left w:val="single" w:sz="4" w:space="0" w:color="auto"/>
              <w:right w:val="single" w:sz="4" w:space="0" w:color="auto"/>
            </w:tcBorders>
            <w:vAlign w:val="center"/>
          </w:tcPr>
          <w:p w14:paraId="2F956DB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29E61A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1159757"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5BC39E"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6C442A"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77FC8D7"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C48A1D2"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974B43B" w14:textId="77777777" w:rsidR="004555BD" w:rsidRPr="00AC4FBC" w:rsidRDefault="004555BD" w:rsidP="001E2ECA">
            <w:pPr>
              <w:pStyle w:val="TAC"/>
            </w:pPr>
            <w:r w:rsidRPr="00AC4FBC">
              <w:t>3</w:t>
            </w:r>
          </w:p>
        </w:tc>
      </w:tr>
      <w:tr w:rsidR="004555BD" w:rsidRPr="00AC4FBC" w14:paraId="5C2764D9" w14:textId="77777777" w:rsidTr="001E2ECA">
        <w:trPr>
          <w:trHeight w:val="188"/>
          <w:jc w:val="center"/>
        </w:trPr>
        <w:tc>
          <w:tcPr>
            <w:tcW w:w="1632" w:type="dxa"/>
            <w:vMerge/>
            <w:tcBorders>
              <w:left w:val="single" w:sz="4" w:space="0" w:color="auto"/>
              <w:right w:val="single" w:sz="4" w:space="0" w:color="auto"/>
            </w:tcBorders>
            <w:vAlign w:val="center"/>
          </w:tcPr>
          <w:p w14:paraId="29570C0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B7596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1F69E9"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52EF2E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2A3B6C"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036897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4424A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3EB160" w14:textId="77777777" w:rsidR="004555BD" w:rsidRPr="00AC4FBC" w:rsidRDefault="004555BD" w:rsidP="001E2ECA">
            <w:pPr>
              <w:pStyle w:val="TAC"/>
            </w:pPr>
          </w:p>
        </w:tc>
      </w:tr>
      <w:tr w:rsidR="004555BD" w:rsidRPr="00AC4FBC" w14:paraId="2AF60149" w14:textId="77777777" w:rsidTr="001E2ECA">
        <w:trPr>
          <w:trHeight w:val="188"/>
          <w:jc w:val="center"/>
        </w:trPr>
        <w:tc>
          <w:tcPr>
            <w:tcW w:w="1632" w:type="dxa"/>
            <w:vMerge/>
            <w:tcBorders>
              <w:left w:val="single" w:sz="4" w:space="0" w:color="auto"/>
              <w:right w:val="single" w:sz="4" w:space="0" w:color="auto"/>
            </w:tcBorders>
            <w:vAlign w:val="center"/>
          </w:tcPr>
          <w:p w14:paraId="6E54C2C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4C1465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B4C07D"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249546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38AB59"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3122F5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AE73A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9666E4" w14:textId="77777777" w:rsidR="004555BD" w:rsidRPr="00AC4FBC" w:rsidRDefault="004555BD" w:rsidP="001E2ECA">
            <w:pPr>
              <w:pStyle w:val="TAC"/>
            </w:pPr>
          </w:p>
        </w:tc>
      </w:tr>
      <w:tr w:rsidR="004555BD" w:rsidRPr="00AC4FBC" w14:paraId="24C2ABE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A9C19CC" w14:textId="77777777" w:rsidR="004555BD" w:rsidRPr="00AC4FBC" w:rsidRDefault="004555BD" w:rsidP="001E2ECA">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1967D81" w14:textId="77777777" w:rsidR="004555BD" w:rsidRPr="00AC4FBC" w:rsidRDefault="004555BD" w:rsidP="001E2ECA">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555981E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92BB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E2F0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EA71D"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2DC447"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CF88DF" w14:textId="77777777" w:rsidR="004555BD" w:rsidRPr="00AC4FBC" w:rsidRDefault="004555BD" w:rsidP="001E2ECA">
            <w:pPr>
              <w:pStyle w:val="TAC"/>
            </w:pPr>
          </w:p>
        </w:tc>
      </w:tr>
      <w:tr w:rsidR="004555BD" w:rsidRPr="00AC4FBC" w14:paraId="38461F53" w14:textId="77777777" w:rsidTr="001E2ECA">
        <w:trPr>
          <w:trHeight w:val="188"/>
          <w:jc w:val="center"/>
        </w:trPr>
        <w:tc>
          <w:tcPr>
            <w:tcW w:w="1632" w:type="dxa"/>
            <w:vMerge/>
            <w:tcBorders>
              <w:left w:val="single" w:sz="4" w:space="0" w:color="auto"/>
              <w:right w:val="single" w:sz="4" w:space="0" w:color="auto"/>
            </w:tcBorders>
            <w:vAlign w:val="center"/>
          </w:tcPr>
          <w:p w14:paraId="5B48B18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ED04DC2" w14:textId="77777777" w:rsidR="004555BD" w:rsidRPr="00AC4FBC" w:rsidRDefault="004555BD" w:rsidP="001E2ECA">
            <w:pPr>
              <w:pStyle w:val="TAL"/>
              <w:rPr>
                <w:szCs w:val="18"/>
              </w:rPr>
            </w:pPr>
            <w:r w:rsidRPr="00AC4FBC">
              <w:t>E-UTRA Band 2, 25</w:t>
            </w:r>
            <w:r w:rsidRPr="00AC4FBC">
              <w:rPr>
                <w:szCs w:val="18"/>
              </w:rPr>
              <w:t>,</w:t>
            </w:r>
          </w:p>
          <w:p w14:paraId="6843D5A7" w14:textId="77777777" w:rsidR="004555BD" w:rsidRPr="00AC4FBC" w:rsidRDefault="004555BD" w:rsidP="001E2ECA">
            <w:pPr>
              <w:pStyle w:val="TAL"/>
            </w:pPr>
          </w:p>
        </w:tc>
        <w:tc>
          <w:tcPr>
            <w:tcW w:w="934" w:type="dxa"/>
            <w:tcBorders>
              <w:top w:val="single" w:sz="4" w:space="0" w:color="auto"/>
              <w:left w:val="nil"/>
              <w:bottom w:val="single" w:sz="4" w:space="0" w:color="auto"/>
              <w:right w:val="single" w:sz="4" w:space="0" w:color="auto"/>
            </w:tcBorders>
            <w:vAlign w:val="center"/>
          </w:tcPr>
          <w:p w14:paraId="0D68612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2F35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1D83C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648C9"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332FD6C"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30C6C4" w14:textId="77777777" w:rsidR="004555BD" w:rsidRPr="00AC4FBC" w:rsidRDefault="004555BD" w:rsidP="001E2ECA">
            <w:pPr>
              <w:pStyle w:val="TAC"/>
            </w:pPr>
            <w:r w:rsidRPr="00AC4FBC">
              <w:t>5</w:t>
            </w:r>
          </w:p>
        </w:tc>
      </w:tr>
      <w:tr w:rsidR="004555BD" w:rsidRPr="00AC4FBC" w14:paraId="6477498F"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52C8FF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99CB8C6" w14:textId="77777777" w:rsidR="004555BD" w:rsidRPr="00AC4FBC" w:rsidRDefault="004555BD" w:rsidP="001E2ECA">
            <w:pPr>
              <w:pStyle w:val="TAL"/>
              <w:rPr>
                <w:szCs w:val="18"/>
                <w:lang w:eastAsia="ja-JP"/>
              </w:rPr>
            </w:pPr>
            <w:r w:rsidRPr="00AC4FBC">
              <w:rPr>
                <w:szCs w:val="18"/>
                <w:lang w:eastAsia="ja-JP"/>
              </w:rPr>
              <w:t>E-UTRA Band 48</w:t>
            </w:r>
          </w:p>
          <w:p w14:paraId="1C695215" w14:textId="77777777" w:rsidR="004555BD" w:rsidRPr="00AC4FBC" w:rsidRDefault="004555BD" w:rsidP="001E2ECA">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7EB46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C169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5C18D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0E1F8"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59AAFB"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1012864" w14:textId="77777777" w:rsidR="004555BD" w:rsidRPr="00AC4FBC" w:rsidRDefault="004555BD" w:rsidP="001E2ECA">
            <w:pPr>
              <w:pStyle w:val="TAC"/>
            </w:pPr>
            <w:r w:rsidRPr="00AC4FBC">
              <w:t>2</w:t>
            </w:r>
          </w:p>
        </w:tc>
      </w:tr>
      <w:tr w:rsidR="004555BD" w:rsidRPr="00AC4FBC" w14:paraId="1EB373D8"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4DECDB" w14:textId="77777777" w:rsidR="004555BD" w:rsidRPr="00AC4FBC" w:rsidRDefault="004555BD" w:rsidP="001E2ECA">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7B847BB3" w14:textId="77777777" w:rsidR="004555BD" w:rsidRPr="00AC4FBC" w:rsidRDefault="004555BD" w:rsidP="001E2ECA">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48A82A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4226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8B76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129D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BFBA4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5A4270" w14:textId="77777777" w:rsidR="004555BD" w:rsidRPr="00AC4FBC" w:rsidRDefault="004555BD" w:rsidP="001E2ECA">
            <w:pPr>
              <w:pStyle w:val="TAC"/>
            </w:pPr>
          </w:p>
        </w:tc>
      </w:tr>
      <w:tr w:rsidR="004555BD" w:rsidRPr="00AC4FBC" w14:paraId="6F9B1464"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656FDEF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FC8833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FA423"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228988C"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4A7117CA" w14:textId="77777777" w:rsidR="004555BD" w:rsidRPr="00AC4FBC" w:rsidRDefault="004555BD" w:rsidP="001E2ECA">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6FAA6D8E" w14:textId="77777777" w:rsidR="004555BD" w:rsidRPr="00AC4FBC" w:rsidRDefault="004555BD" w:rsidP="001E2ECA">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839E43B" w14:textId="77777777" w:rsidR="004555BD" w:rsidRPr="00AC4FBC" w:rsidRDefault="004555BD" w:rsidP="001E2ECA">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F5B12E" w14:textId="77777777" w:rsidR="004555BD" w:rsidRPr="00AC4FBC" w:rsidRDefault="004555BD" w:rsidP="001E2ECA">
            <w:pPr>
              <w:pStyle w:val="TAC"/>
            </w:pPr>
            <w:r w:rsidRPr="00AC4FBC">
              <w:t>3</w:t>
            </w:r>
          </w:p>
        </w:tc>
      </w:tr>
      <w:tr w:rsidR="004555BD" w:rsidRPr="00AC4FBC" w14:paraId="50CDF09F"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2B6A22A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1BF86A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9E9548"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DD1BD5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5A0981" w14:textId="77777777" w:rsidR="004555BD" w:rsidRPr="00AC4FBC" w:rsidRDefault="004555BD" w:rsidP="001E2ECA">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232B4B3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257E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22EC3E" w14:textId="77777777" w:rsidR="004555BD" w:rsidRPr="00AC4FBC" w:rsidRDefault="004555BD" w:rsidP="001E2ECA">
            <w:pPr>
              <w:pStyle w:val="TAC"/>
            </w:pPr>
          </w:p>
        </w:tc>
      </w:tr>
      <w:tr w:rsidR="004555BD" w:rsidRPr="00AC4FBC" w14:paraId="2C51B028"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794E56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631212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5D2416A"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E2474C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8DAB"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567CCBC"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A262C8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87F869" w14:textId="77777777" w:rsidR="004555BD" w:rsidRPr="00AC4FBC" w:rsidRDefault="004555BD" w:rsidP="001E2ECA">
            <w:pPr>
              <w:pStyle w:val="TAC"/>
            </w:pPr>
            <w:r w:rsidRPr="00AC4FBC">
              <w:t>5</w:t>
            </w:r>
          </w:p>
        </w:tc>
      </w:tr>
      <w:tr w:rsidR="004555BD" w:rsidRPr="00AC4FBC" w14:paraId="74082980"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4DFCA7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8673290"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0B9768"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9BC232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9CAB96"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26F8A5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1ACDD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57D80B" w14:textId="77777777" w:rsidR="004555BD" w:rsidRPr="00AC4FBC" w:rsidRDefault="004555BD" w:rsidP="001E2ECA">
            <w:pPr>
              <w:pStyle w:val="TAC"/>
            </w:pPr>
          </w:p>
        </w:tc>
      </w:tr>
      <w:tr w:rsidR="004555BD" w:rsidRPr="00AC4FBC" w14:paraId="7DC0233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782D0CCE" w14:textId="77777777" w:rsidR="004555BD" w:rsidRPr="00AC4FBC" w:rsidRDefault="004555BD" w:rsidP="001E2ECA">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73513E08" w14:textId="77777777" w:rsidR="004555BD" w:rsidRPr="00AC4FBC" w:rsidRDefault="004555BD" w:rsidP="001E2ECA">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EC5BB3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ABB54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5704A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5AE8B7"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B9E9117"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310CAE" w14:textId="77777777" w:rsidR="004555BD" w:rsidRPr="00AC4FBC" w:rsidRDefault="004555BD" w:rsidP="001E2ECA">
            <w:pPr>
              <w:pStyle w:val="TAC"/>
            </w:pPr>
          </w:p>
        </w:tc>
      </w:tr>
      <w:tr w:rsidR="004555BD" w:rsidRPr="00AC4FBC" w14:paraId="212A08DE" w14:textId="77777777" w:rsidTr="001E2ECA">
        <w:trPr>
          <w:trHeight w:val="188"/>
          <w:jc w:val="center"/>
        </w:trPr>
        <w:tc>
          <w:tcPr>
            <w:tcW w:w="1632" w:type="dxa"/>
            <w:vMerge/>
            <w:tcBorders>
              <w:left w:val="single" w:sz="4" w:space="0" w:color="auto"/>
              <w:right w:val="single" w:sz="4" w:space="0" w:color="auto"/>
            </w:tcBorders>
          </w:tcPr>
          <w:p w14:paraId="4F13AAB4" w14:textId="77777777" w:rsidR="004555BD" w:rsidRPr="00AC4FBC" w:rsidRDefault="004555BD" w:rsidP="001E2EC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0889E5F" w14:textId="77777777" w:rsidR="004555BD" w:rsidRPr="00AC4FBC" w:rsidRDefault="004555BD" w:rsidP="001E2ECA">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4307A5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1BDD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6D767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6783E2" w14:textId="77777777" w:rsidR="004555BD" w:rsidRPr="00AC4FBC" w:rsidRDefault="004555BD" w:rsidP="001E2ECA">
            <w:pPr>
              <w:pStyle w:val="TAC"/>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3B5336" w14:textId="77777777" w:rsidR="004555BD" w:rsidRPr="00AC4FBC" w:rsidRDefault="004555BD" w:rsidP="001E2ECA">
            <w:pPr>
              <w:pStyle w:val="TAC"/>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5F41DDA" w14:textId="77777777" w:rsidR="004555BD" w:rsidRPr="00AC4FBC" w:rsidRDefault="004555BD" w:rsidP="001E2ECA">
            <w:pPr>
              <w:pStyle w:val="TAC"/>
            </w:pPr>
            <w:r w:rsidRPr="00AC4FBC">
              <w:rPr>
                <w:rFonts w:cs="Arial"/>
                <w:color w:val="000000"/>
                <w:szCs w:val="18"/>
              </w:rPr>
              <w:t>2</w:t>
            </w:r>
          </w:p>
        </w:tc>
      </w:tr>
      <w:tr w:rsidR="004555BD" w:rsidRPr="00AC4FBC" w14:paraId="606F6935" w14:textId="77777777" w:rsidTr="001E2ECA">
        <w:trPr>
          <w:trHeight w:val="188"/>
          <w:jc w:val="center"/>
        </w:trPr>
        <w:tc>
          <w:tcPr>
            <w:tcW w:w="1632" w:type="dxa"/>
            <w:vMerge/>
            <w:tcBorders>
              <w:left w:val="single" w:sz="4" w:space="0" w:color="auto"/>
              <w:right w:val="single" w:sz="4" w:space="0" w:color="auto"/>
            </w:tcBorders>
          </w:tcPr>
          <w:p w14:paraId="64A2E9DD" w14:textId="77777777" w:rsidR="004555BD" w:rsidRPr="00AC4FBC" w:rsidRDefault="004555BD" w:rsidP="001E2EC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8F2AC7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CFEBC8"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395569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2786F1"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E70AC48" w14:textId="77777777" w:rsidR="004555BD" w:rsidRPr="00AC4FBC" w:rsidRDefault="004555BD" w:rsidP="001E2ECA">
            <w:pPr>
              <w:pStyle w:val="TAC"/>
              <w:rPr>
                <w:rFonts w:eastAsia="MS Mincho"/>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8E331B" w14:textId="77777777" w:rsidR="004555BD" w:rsidRPr="00AC4FBC" w:rsidRDefault="004555BD" w:rsidP="001E2ECA">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4B4A55" w14:textId="77777777" w:rsidR="004555BD" w:rsidRPr="00AC4FBC" w:rsidRDefault="004555BD" w:rsidP="001E2ECA">
            <w:pPr>
              <w:pStyle w:val="TAC"/>
            </w:pPr>
          </w:p>
        </w:tc>
      </w:tr>
      <w:tr w:rsidR="004555BD" w:rsidRPr="00AC4FBC" w14:paraId="276A0FFB" w14:textId="77777777" w:rsidTr="001E2ECA">
        <w:trPr>
          <w:trHeight w:val="188"/>
          <w:jc w:val="center"/>
        </w:trPr>
        <w:tc>
          <w:tcPr>
            <w:tcW w:w="1632" w:type="dxa"/>
            <w:vMerge/>
            <w:tcBorders>
              <w:left w:val="single" w:sz="4" w:space="0" w:color="auto"/>
              <w:right w:val="single" w:sz="4" w:space="0" w:color="auto"/>
            </w:tcBorders>
          </w:tcPr>
          <w:p w14:paraId="2D23F74A" w14:textId="77777777" w:rsidR="004555BD" w:rsidRPr="00AC4FBC" w:rsidRDefault="004555BD" w:rsidP="001E2EC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7D28DF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9D7D39"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BD9BF8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95BDB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A9BF23D" w14:textId="77777777" w:rsidR="004555BD" w:rsidRPr="00AC4FBC" w:rsidRDefault="004555BD" w:rsidP="001E2ECA">
            <w:pPr>
              <w:pStyle w:val="TAC"/>
              <w:rPr>
                <w:rFonts w:eastAsia="MS Mincho"/>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BA9096B" w14:textId="77777777" w:rsidR="004555BD" w:rsidRPr="00AC4FBC" w:rsidRDefault="004555BD" w:rsidP="001E2ECA">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DB2012" w14:textId="77777777" w:rsidR="004555BD" w:rsidRPr="00AC4FBC" w:rsidRDefault="004555BD" w:rsidP="001E2ECA">
            <w:pPr>
              <w:pStyle w:val="TAC"/>
            </w:pPr>
            <w:r w:rsidRPr="00AC4FBC">
              <w:t>5</w:t>
            </w:r>
          </w:p>
        </w:tc>
      </w:tr>
      <w:tr w:rsidR="004555BD" w:rsidRPr="00AC4FBC" w14:paraId="07629397" w14:textId="77777777" w:rsidTr="001E2ECA">
        <w:trPr>
          <w:trHeight w:val="188"/>
          <w:jc w:val="center"/>
        </w:trPr>
        <w:tc>
          <w:tcPr>
            <w:tcW w:w="1632" w:type="dxa"/>
            <w:vMerge/>
            <w:tcBorders>
              <w:left w:val="single" w:sz="4" w:space="0" w:color="auto"/>
              <w:right w:val="single" w:sz="4" w:space="0" w:color="auto"/>
            </w:tcBorders>
            <w:vAlign w:val="center"/>
          </w:tcPr>
          <w:p w14:paraId="2AF3E7E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A153D78"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E424A5" w14:textId="77777777" w:rsidR="004555BD" w:rsidRPr="00AC4FBC" w:rsidRDefault="004555BD" w:rsidP="001E2ECA">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0A5EB80B"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C73943" w14:textId="77777777" w:rsidR="004555BD" w:rsidRPr="00AC4FBC" w:rsidRDefault="004555BD" w:rsidP="001E2ECA">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BECB32D"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2A2BEA7"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8790FDE" w14:textId="77777777" w:rsidR="004555BD" w:rsidRPr="00AC4FBC" w:rsidRDefault="004555BD" w:rsidP="001E2ECA">
            <w:pPr>
              <w:pStyle w:val="TAC"/>
            </w:pPr>
          </w:p>
        </w:tc>
      </w:tr>
      <w:tr w:rsidR="004555BD" w:rsidRPr="00AC4FBC" w14:paraId="3245F716" w14:textId="77777777" w:rsidTr="001E2ECA">
        <w:trPr>
          <w:trHeight w:val="188"/>
          <w:jc w:val="center"/>
        </w:trPr>
        <w:tc>
          <w:tcPr>
            <w:tcW w:w="1632" w:type="dxa"/>
            <w:vMerge/>
            <w:tcBorders>
              <w:left w:val="single" w:sz="4" w:space="0" w:color="auto"/>
              <w:right w:val="single" w:sz="4" w:space="0" w:color="auto"/>
            </w:tcBorders>
            <w:vAlign w:val="center"/>
          </w:tcPr>
          <w:p w14:paraId="6BC4B67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498A5F4"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1F2380CC" w14:textId="77777777" w:rsidR="004555BD" w:rsidRPr="00AC4FBC" w:rsidRDefault="004555BD" w:rsidP="001E2ECA">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3010CF07" w14:textId="77777777" w:rsidR="004555BD" w:rsidRPr="00AC4FBC" w:rsidRDefault="004555BD" w:rsidP="001E2ECA">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0FE30CDF"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718BE0" w14:textId="77777777" w:rsidR="004555BD" w:rsidRPr="00AC4FBC" w:rsidRDefault="004555BD" w:rsidP="001E2ECA">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30FC114" w14:textId="77777777" w:rsidR="004555BD" w:rsidRPr="00AC4FBC" w:rsidRDefault="004555BD" w:rsidP="001E2ECA">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E6EF8A6" w14:textId="77777777" w:rsidR="004555BD" w:rsidRPr="00AC4FBC" w:rsidRDefault="004555BD" w:rsidP="001E2ECA">
            <w:pPr>
              <w:pStyle w:val="TAC"/>
            </w:pPr>
            <w:r w:rsidRPr="00AC4FBC">
              <w:rPr>
                <w:rFonts w:eastAsia="MS Mincho"/>
              </w:rPr>
              <w:t>3</w:t>
            </w:r>
          </w:p>
        </w:tc>
      </w:tr>
      <w:tr w:rsidR="004555BD" w:rsidRPr="00AC4FBC" w14:paraId="1D9E8EFE" w14:textId="77777777" w:rsidTr="001E2ECA">
        <w:trPr>
          <w:trHeight w:val="188"/>
          <w:jc w:val="center"/>
        </w:trPr>
        <w:tc>
          <w:tcPr>
            <w:tcW w:w="1632" w:type="dxa"/>
            <w:vMerge/>
            <w:tcBorders>
              <w:left w:val="single" w:sz="4" w:space="0" w:color="auto"/>
              <w:right w:val="single" w:sz="4" w:space="0" w:color="auto"/>
            </w:tcBorders>
            <w:vAlign w:val="center"/>
          </w:tcPr>
          <w:p w14:paraId="4124C75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B00C906"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82CB24A" w14:textId="77777777" w:rsidR="004555BD" w:rsidRPr="00AC4FBC" w:rsidRDefault="004555BD" w:rsidP="001E2ECA">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5C082D2"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5678622" w14:textId="77777777" w:rsidR="004555BD" w:rsidRPr="00AC4FBC" w:rsidRDefault="004555BD" w:rsidP="001E2ECA">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F91AA01"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233D889"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06B019" w14:textId="77777777" w:rsidR="004555BD" w:rsidRPr="00AC4FBC" w:rsidRDefault="004555BD" w:rsidP="001E2ECA">
            <w:pPr>
              <w:pStyle w:val="TAC"/>
            </w:pPr>
            <w:r w:rsidRPr="00AC4FBC">
              <w:t>2</w:t>
            </w:r>
          </w:p>
        </w:tc>
      </w:tr>
      <w:tr w:rsidR="004555BD" w:rsidRPr="00AC4FBC" w14:paraId="3D83026B" w14:textId="77777777" w:rsidTr="001E2ECA">
        <w:trPr>
          <w:trHeight w:val="188"/>
          <w:jc w:val="center"/>
        </w:trPr>
        <w:tc>
          <w:tcPr>
            <w:tcW w:w="1632" w:type="dxa"/>
            <w:vMerge/>
            <w:tcBorders>
              <w:left w:val="single" w:sz="4" w:space="0" w:color="auto"/>
              <w:right w:val="single" w:sz="4" w:space="0" w:color="auto"/>
            </w:tcBorders>
            <w:vAlign w:val="center"/>
          </w:tcPr>
          <w:p w14:paraId="66E06CE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ABFCB50" w14:textId="77777777" w:rsidR="004555BD" w:rsidRPr="00AC4FBC" w:rsidRDefault="004555BD" w:rsidP="001E2ECA">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E7A8A2" w14:textId="77777777" w:rsidR="004555BD" w:rsidRPr="00AC4FBC" w:rsidRDefault="004555BD" w:rsidP="001E2ECA">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43D3042" w14:textId="77777777" w:rsidR="004555BD" w:rsidRPr="00AC4FBC" w:rsidRDefault="004555BD" w:rsidP="001E2ECA">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7132EA" w14:textId="77777777" w:rsidR="004555BD" w:rsidRPr="00AC4FBC" w:rsidRDefault="004555BD" w:rsidP="001E2ECA">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3BAF3CF" w14:textId="77777777" w:rsidR="004555BD" w:rsidRPr="00AC4FBC" w:rsidRDefault="004555BD" w:rsidP="001E2ECA">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627F38A" w14:textId="77777777" w:rsidR="004555BD" w:rsidRPr="00AC4FBC" w:rsidRDefault="004555BD" w:rsidP="001E2ECA">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B6B679" w14:textId="77777777" w:rsidR="004555BD" w:rsidRPr="00AC4FBC" w:rsidRDefault="004555BD" w:rsidP="001E2ECA">
            <w:pPr>
              <w:pStyle w:val="TAC"/>
            </w:pPr>
          </w:p>
        </w:tc>
      </w:tr>
      <w:tr w:rsidR="004555BD" w:rsidRPr="00AC4FBC" w14:paraId="3B55D908"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600A121" w14:textId="77777777" w:rsidR="004555BD" w:rsidRPr="00AC4FBC" w:rsidRDefault="004555BD" w:rsidP="001E2ECA">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41325C29" w14:textId="77777777" w:rsidR="004555BD" w:rsidRPr="00AC4FBC" w:rsidRDefault="004555BD" w:rsidP="001E2ECA">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4065D5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36F71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B31C0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81CF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8C7F2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F60CCD" w14:textId="77777777" w:rsidR="004555BD" w:rsidRPr="00AC4FBC" w:rsidRDefault="004555BD" w:rsidP="001E2ECA">
            <w:pPr>
              <w:pStyle w:val="TAC"/>
            </w:pPr>
          </w:p>
        </w:tc>
      </w:tr>
      <w:tr w:rsidR="004555BD" w:rsidRPr="00AC4FBC" w14:paraId="2E2C5ACC" w14:textId="77777777" w:rsidTr="001E2ECA">
        <w:trPr>
          <w:trHeight w:val="188"/>
          <w:jc w:val="center"/>
        </w:trPr>
        <w:tc>
          <w:tcPr>
            <w:tcW w:w="1632" w:type="dxa"/>
            <w:vMerge/>
            <w:tcBorders>
              <w:left w:val="single" w:sz="4" w:space="0" w:color="auto"/>
              <w:right w:val="single" w:sz="4" w:space="0" w:color="auto"/>
            </w:tcBorders>
          </w:tcPr>
          <w:p w14:paraId="6773E97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4D040BC" w14:textId="77777777" w:rsidR="004555BD" w:rsidRPr="00AC4FBC" w:rsidRDefault="004555BD" w:rsidP="001E2ECA">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450699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F213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A1BA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63223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393CE"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EA3627" w14:textId="77777777" w:rsidR="004555BD" w:rsidRPr="00AC4FBC" w:rsidRDefault="004555BD" w:rsidP="001E2ECA">
            <w:pPr>
              <w:pStyle w:val="TAC"/>
            </w:pPr>
            <w:r w:rsidRPr="00AC4FBC">
              <w:t>2</w:t>
            </w:r>
          </w:p>
        </w:tc>
      </w:tr>
      <w:tr w:rsidR="004555BD" w:rsidRPr="00AC4FBC" w14:paraId="13905A45" w14:textId="77777777" w:rsidTr="001E2ECA">
        <w:trPr>
          <w:trHeight w:val="188"/>
          <w:jc w:val="center"/>
        </w:trPr>
        <w:tc>
          <w:tcPr>
            <w:tcW w:w="1632" w:type="dxa"/>
            <w:vMerge/>
            <w:tcBorders>
              <w:left w:val="single" w:sz="4" w:space="0" w:color="auto"/>
              <w:right w:val="single" w:sz="4" w:space="0" w:color="auto"/>
            </w:tcBorders>
          </w:tcPr>
          <w:p w14:paraId="76A41BC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0CA68B4"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1F78EA"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26E735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B8B47"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72ADEE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B577D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C44B79" w14:textId="77777777" w:rsidR="004555BD" w:rsidRPr="00AC4FBC" w:rsidRDefault="004555BD" w:rsidP="001E2ECA">
            <w:pPr>
              <w:pStyle w:val="TAC"/>
            </w:pPr>
          </w:p>
        </w:tc>
      </w:tr>
      <w:tr w:rsidR="004555BD" w:rsidRPr="00AC4FBC" w14:paraId="2D1A0BDA" w14:textId="77777777" w:rsidTr="001E2ECA">
        <w:trPr>
          <w:trHeight w:val="188"/>
          <w:jc w:val="center"/>
        </w:trPr>
        <w:tc>
          <w:tcPr>
            <w:tcW w:w="1632" w:type="dxa"/>
            <w:vMerge/>
            <w:tcBorders>
              <w:left w:val="single" w:sz="4" w:space="0" w:color="auto"/>
              <w:right w:val="single" w:sz="4" w:space="0" w:color="auto"/>
            </w:tcBorders>
          </w:tcPr>
          <w:p w14:paraId="23E3BF7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73350D1F"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54556BF"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01DBA3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7DF891"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EB5C70A"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EA1A7E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B3C1AF" w14:textId="77777777" w:rsidR="004555BD" w:rsidRPr="00AC4FBC" w:rsidRDefault="004555BD" w:rsidP="001E2ECA">
            <w:pPr>
              <w:pStyle w:val="TAC"/>
            </w:pPr>
            <w:r w:rsidRPr="00AC4FBC">
              <w:t>5</w:t>
            </w:r>
          </w:p>
        </w:tc>
      </w:tr>
      <w:tr w:rsidR="004555BD" w:rsidRPr="00AC4FBC" w14:paraId="63B7206E" w14:textId="77777777" w:rsidTr="001E2ECA">
        <w:trPr>
          <w:trHeight w:val="188"/>
          <w:jc w:val="center"/>
        </w:trPr>
        <w:tc>
          <w:tcPr>
            <w:tcW w:w="1632" w:type="dxa"/>
            <w:vMerge/>
            <w:tcBorders>
              <w:left w:val="single" w:sz="4" w:space="0" w:color="auto"/>
              <w:right w:val="single" w:sz="4" w:space="0" w:color="auto"/>
            </w:tcBorders>
            <w:vAlign w:val="center"/>
          </w:tcPr>
          <w:p w14:paraId="5B45634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FFEF77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681AB8"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BD5EF2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4514CC"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A3B973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2539A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E2099C0" w14:textId="77777777" w:rsidR="004555BD" w:rsidRPr="00AC4FBC" w:rsidRDefault="004555BD" w:rsidP="001E2ECA">
            <w:pPr>
              <w:pStyle w:val="TAC"/>
            </w:pPr>
          </w:p>
        </w:tc>
      </w:tr>
      <w:tr w:rsidR="004555BD" w:rsidRPr="00AC4FBC" w14:paraId="4A93CE85" w14:textId="77777777" w:rsidTr="001E2ECA">
        <w:trPr>
          <w:trHeight w:val="188"/>
          <w:jc w:val="center"/>
        </w:trPr>
        <w:tc>
          <w:tcPr>
            <w:tcW w:w="1632" w:type="dxa"/>
            <w:vMerge/>
            <w:tcBorders>
              <w:left w:val="single" w:sz="4" w:space="0" w:color="auto"/>
              <w:right w:val="single" w:sz="4" w:space="0" w:color="auto"/>
            </w:tcBorders>
            <w:vAlign w:val="center"/>
          </w:tcPr>
          <w:p w14:paraId="0364195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22C0DD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F1BF401"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E6CB0B7"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C43AF7"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16F172"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39627B"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083C7C6" w14:textId="77777777" w:rsidR="004555BD" w:rsidRPr="00AC4FBC" w:rsidRDefault="004555BD" w:rsidP="001E2ECA">
            <w:pPr>
              <w:pStyle w:val="TAC"/>
            </w:pPr>
            <w:r w:rsidRPr="00AC4FBC">
              <w:t>3</w:t>
            </w:r>
          </w:p>
        </w:tc>
      </w:tr>
      <w:tr w:rsidR="004555BD" w:rsidRPr="00AC4FBC" w14:paraId="11B5469C" w14:textId="77777777" w:rsidTr="001E2ECA">
        <w:trPr>
          <w:trHeight w:val="188"/>
          <w:jc w:val="center"/>
        </w:trPr>
        <w:tc>
          <w:tcPr>
            <w:tcW w:w="1632" w:type="dxa"/>
            <w:vMerge/>
            <w:tcBorders>
              <w:left w:val="single" w:sz="4" w:space="0" w:color="auto"/>
              <w:right w:val="single" w:sz="4" w:space="0" w:color="auto"/>
            </w:tcBorders>
            <w:vAlign w:val="center"/>
          </w:tcPr>
          <w:p w14:paraId="2366AB1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4BF7FD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7D15E"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847C57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F1030"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CCF6D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26D4E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C15A63" w14:textId="77777777" w:rsidR="004555BD" w:rsidRPr="00AC4FBC" w:rsidRDefault="004555BD" w:rsidP="001E2ECA">
            <w:pPr>
              <w:pStyle w:val="TAC"/>
            </w:pPr>
            <w:r w:rsidRPr="00AC4FBC">
              <w:t>2</w:t>
            </w:r>
          </w:p>
        </w:tc>
      </w:tr>
      <w:tr w:rsidR="004555BD" w:rsidRPr="00AC4FBC" w14:paraId="79687883" w14:textId="77777777" w:rsidTr="001E2ECA">
        <w:trPr>
          <w:trHeight w:val="188"/>
          <w:jc w:val="center"/>
        </w:trPr>
        <w:tc>
          <w:tcPr>
            <w:tcW w:w="1632" w:type="dxa"/>
            <w:vMerge/>
            <w:tcBorders>
              <w:left w:val="single" w:sz="4" w:space="0" w:color="auto"/>
              <w:right w:val="single" w:sz="4" w:space="0" w:color="auto"/>
            </w:tcBorders>
            <w:vAlign w:val="center"/>
          </w:tcPr>
          <w:p w14:paraId="72627C7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74D474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B55B2A"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A7766A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BD9B"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E38DD71"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9414E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F22454" w14:textId="77777777" w:rsidR="004555BD" w:rsidRPr="00AC4FBC" w:rsidRDefault="004555BD" w:rsidP="001E2ECA">
            <w:pPr>
              <w:pStyle w:val="TAC"/>
            </w:pPr>
          </w:p>
        </w:tc>
      </w:tr>
      <w:tr w:rsidR="004555BD" w:rsidRPr="00AC4FBC" w14:paraId="1A3DCA1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7E43D2A" w14:textId="77777777" w:rsidR="004555BD" w:rsidRPr="00AC4FBC" w:rsidRDefault="004555BD" w:rsidP="001E2ECA">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A0B4C99" w14:textId="77777777" w:rsidR="004555BD" w:rsidRPr="00AC4FBC" w:rsidRDefault="004555BD" w:rsidP="001E2ECA">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E86695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40DB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0E060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0A4CBA"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2E640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BFF598" w14:textId="77777777" w:rsidR="004555BD" w:rsidRPr="00AC4FBC" w:rsidRDefault="004555BD" w:rsidP="001E2ECA">
            <w:pPr>
              <w:pStyle w:val="TAC"/>
            </w:pPr>
          </w:p>
        </w:tc>
      </w:tr>
      <w:tr w:rsidR="004555BD" w:rsidRPr="00AC4FBC" w14:paraId="5430A98A"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4F7DE62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BF29F23" w14:textId="77777777" w:rsidR="004555BD" w:rsidRPr="00AC4FBC" w:rsidRDefault="004555BD" w:rsidP="001E2ECA">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5CFD41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7353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90684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FE2118"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488EBB"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985CE6" w14:textId="77777777" w:rsidR="004555BD" w:rsidRPr="00AC4FBC" w:rsidRDefault="004555BD" w:rsidP="001E2ECA">
            <w:pPr>
              <w:pStyle w:val="TAC"/>
            </w:pPr>
            <w:r w:rsidRPr="00AC4FBC">
              <w:rPr>
                <w:lang w:eastAsia="ja-JP"/>
              </w:rPr>
              <w:t>2</w:t>
            </w:r>
          </w:p>
        </w:tc>
      </w:tr>
      <w:tr w:rsidR="004555BD" w:rsidRPr="00AC4FBC" w14:paraId="6D9D1AD4"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69E4F6A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FD6AD7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C8CD46" w14:textId="77777777" w:rsidR="004555BD" w:rsidRPr="00AC4FBC" w:rsidRDefault="004555BD" w:rsidP="001E2ECA">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777CE9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3E7B95" w14:textId="77777777" w:rsidR="004555BD" w:rsidRPr="00AC4FBC" w:rsidRDefault="004555BD" w:rsidP="001E2ECA">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A17EA7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8A509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4177C8" w14:textId="77777777" w:rsidR="004555BD" w:rsidRPr="00AC4FBC" w:rsidRDefault="004555BD" w:rsidP="001E2ECA">
            <w:pPr>
              <w:pStyle w:val="TAC"/>
            </w:pPr>
          </w:p>
        </w:tc>
      </w:tr>
      <w:tr w:rsidR="004555BD" w:rsidRPr="00AC4FBC" w14:paraId="4BA0EA33"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3F1B3BC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2D1892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867B2D" w14:textId="77777777" w:rsidR="004555BD" w:rsidRPr="00AC4FBC" w:rsidRDefault="004555BD" w:rsidP="001E2ECA">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1302C1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173CEC"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6892524"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662B63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F5112D" w14:textId="77777777" w:rsidR="004555BD" w:rsidRPr="00AC4FBC" w:rsidRDefault="004555BD" w:rsidP="001E2ECA">
            <w:pPr>
              <w:pStyle w:val="TAC"/>
            </w:pPr>
            <w:r w:rsidRPr="00AC4FBC">
              <w:t>5</w:t>
            </w:r>
          </w:p>
        </w:tc>
      </w:tr>
      <w:tr w:rsidR="004555BD" w:rsidRPr="00AC4FBC" w14:paraId="4AFC701F" w14:textId="77777777" w:rsidTr="001E2ECA">
        <w:trPr>
          <w:trHeight w:val="188"/>
          <w:jc w:val="center"/>
        </w:trPr>
        <w:tc>
          <w:tcPr>
            <w:tcW w:w="1632" w:type="dxa"/>
            <w:vMerge/>
            <w:tcBorders>
              <w:left w:val="single" w:sz="4" w:space="0" w:color="auto"/>
              <w:right w:val="single" w:sz="4" w:space="0" w:color="auto"/>
            </w:tcBorders>
            <w:vAlign w:val="center"/>
          </w:tcPr>
          <w:p w14:paraId="7745943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354258D"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3159C8" w14:textId="77777777" w:rsidR="004555BD" w:rsidRPr="00AC4FBC" w:rsidRDefault="004555BD" w:rsidP="001E2ECA">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64E130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3D481D" w14:textId="77777777" w:rsidR="004555BD" w:rsidRPr="00AC4FBC" w:rsidRDefault="004555BD" w:rsidP="001E2ECA">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604667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AB1B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E0FAA5" w14:textId="77777777" w:rsidR="004555BD" w:rsidRPr="00AC4FBC" w:rsidRDefault="004555BD" w:rsidP="001E2ECA">
            <w:pPr>
              <w:pStyle w:val="TAC"/>
            </w:pPr>
          </w:p>
        </w:tc>
      </w:tr>
      <w:tr w:rsidR="004555BD" w:rsidRPr="00AC4FBC" w14:paraId="39DF00F0" w14:textId="77777777" w:rsidTr="001E2ECA">
        <w:trPr>
          <w:trHeight w:val="188"/>
          <w:jc w:val="center"/>
        </w:trPr>
        <w:tc>
          <w:tcPr>
            <w:tcW w:w="1632" w:type="dxa"/>
            <w:vMerge/>
            <w:tcBorders>
              <w:left w:val="single" w:sz="4" w:space="0" w:color="auto"/>
              <w:right w:val="single" w:sz="4" w:space="0" w:color="auto"/>
            </w:tcBorders>
            <w:vAlign w:val="center"/>
          </w:tcPr>
          <w:p w14:paraId="5166297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75233D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9AB47E"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50AF7E6"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0D52040"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B430E1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807633"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3674E" w14:textId="77777777" w:rsidR="004555BD" w:rsidRPr="00AC4FBC" w:rsidRDefault="004555BD" w:rsidP="001E2ECA">
            <w:pPr>
              <w:pStyle w:val="TAC"/>
            </w:pPr>
            <w:r w:rsidRPr="00AC4FBC">
              <w:t>3</w:t>
            </w:r>
          </w:p>
        </w:tc>
      </w:tr>
      <w:tr w:rsidR="004555BD" w:rsidRPr="00AC4FBC" w14:paraId="3F0A2A4A" w14:textId="77777777" w:rsidTr="001E2ECA">
        <w:trPr>
          <w:trHeight w:val="188"/>
          <w:jc w:val="center"/>
        </w:trPr>
        <w:tc>
          <w:tcPr>
            <w:tcW w:w="1632" w:type="dxa"/>
            <w:vMerge/>
            <w:tcBorders>
              <w:left w:val="single" w:sz="4" w:space="0" w:color="auto"/>
              <w:right w:val="single" w:sz="4" w:space="0" w:color="auto"/>
            </w:tcBorders>
            <w:vAlign w:val="center"/>
          </w:tcPr>
          <w:p w14:paraId="3B33DCB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FA7370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75D50" w14:textId="77777777" w:rsidR="004555BD" w:rsidRPr="00AC4FBC" w:rsidRDefault="004555BD" w:rsidP="001E2ECA">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C3A85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1F03FA"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1E861E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003A0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BEDBFD" w14:textId="77777777" w:rsidR="004555BD" w:rsidRPr="00AC4FBC" w:rsidRDefault="004555BD" w:rsidP="001E2ECA">
            <w:pPr>
              <w:pStyle w:val="TAC"/>
            </w:pPr>
          </w:p>
        </w:tc>
      </w:tr>
      <w:tr w:rsidR="004555BD" w:rsidRPr="00AC4FBC" w14:paraId="58800C1C"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0405274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54BFE8AA"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4DABDB"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C6D23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7A6F48" w14:textId="77777777" w:rsidR="004555BD" w:rsidRPr="00AC4FBC" w:rsidRDefault="004555BD" w:rsidP="001E2ECA">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0BC9B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47346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2E821" w14:textId="77777777" w:rsidR="004555BD" w:rsidRPr="00AC4FBC" w:rsidRDefault="004555BD" w:rsidP="001E2ECA">
            <w:pPr>
              <w:pStyle w:val="TAC"/>
            </w:pPr>
          </w:p>
        </w:tc>
      </w:tr>
      <w:tr w:rsidR="004555BD" w:rsidRPr="00AC4FBC" w14:paraId="0E323CB2"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5D7965" w14:textId="77777777" w:rsidR="004555BD" w:rsidRPr="00AC4FBC" w:rsidRDefault="004555BD" w:rsidP="001E2ECA">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7406EEC1" w14:textId="77777777" w:rsidR="004555BD" w:rsidRPr="00AC4FBC" w:rsidRDefault="004555BD" w:rsidP="001E2ECA">
            <w:pPr>
              <w:pStyle w:val="TAL"/>
            </w:pPr>
            <w:r w:rsidRPr="00AC4FBC">
              <w:t>E-UTRA Band 1, 22, 42, 43, 50, 51, 65, 74, 75, 76,</w:t>
            </w:r>
          </w:p>
          <w:p w14:paraId="490264DD" w14:textId="77777777" w:rsidR="004555BD" w:rsidRPr="00AC4FBC" w:rsidRDefault="004555BD" w:rsidP="001E2ECA">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E44AC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7BA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347FF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01E149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083DD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03862C8" w14:textId="77777777" w:rsidR="004555BD" w:rsidRPr="00AC4FBC" w:rsidRDefault="004555BD" w:rsidP="001E2ECA">
            <w:pPr>
              <w:pStyle w:val="TAC"/>
            </w:pPr>
            <w:r w:rsidRPr="00AC4FBC">
              <w:t>2</w:t>
            </w:r>
          </w:p>
        </w:tc>
      </w:tr>
      <w:tr w:rsidR="004555BD" w:rsidRPr="00AC4FBC" w14:paraId="76D9156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84F285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4FCAA7B6"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C90DFF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BC67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2999A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2F7532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53E230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BD2F3A0" w14:textId="77777777" w:rsidR="004555BD" w:rsidRPr="00AC4FBC" w:rsidRDefault="004555BD" w:rsidP="001E2ECA">
            <w:pPr>
              <w:pStyle w:val="TAC"/>
            </w:pPr>
            <w:r w:rsidRPr="00AC4FBC">
              <w:t>9, 11</w:t>
            </w:r>
          </w:p>
        </w:tc>
      </w:tr>
      <w:tr w:rsidR="004555BD" w:rsidRPr="00AC4FBC" w14:paraId="5360D76E"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11790F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002177E7" w14:textId="77777777" w:rsidR="004555BD" w:rsidRPr="00AC4FBC" w:rsidRDefault="004555BD" w:rsidP="001E2ECA">
            <w:pPr>
              <w:pStyle w:val="TAL"/>
            </w:pPr>
            <w:r w:rsidRPr="00AC4FBC">
              <w:t>E-UTRA Band 3, 5, 7, 8, 18, 19, 20, 26, 27, 31, 34, 38, 40, 41, 72, 73</w:t>
            </w:r>
          </w:p>
          <w:p w14:paraId="1F018B6C" w14:textId="77777777" w:rsidR="004555BD" w:rsidRPr="00AC4FBC" w:rsidRDefault="004555BD" w:rsidP="001E2ECA">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94E7D8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3320A0"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777FE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271A7F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46792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A31B72" w14:textId="77777777" w:rsidR="004555BD" w:rsidRPr="00AC4FBC" w:rsidRDefault="004555BD" w:rsidP="001E2ECA">
            <w:pPr>
              <w:pStyle w:val="TAC"/>
            </w:pPr>
          </w:p>
        </w:tc>
      </w:tr>
      <w:tr w:rsidR="004555BD" w:rsidRPr="00AC4FBC" w14:paraId="3142EBBB"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53569E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D2CC60B"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9B668E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2C4F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AA7B1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241E36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4BD8E3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7054C0A" w14:textId="77777777" w:rsidR="004555BD" w:rsidRPr="00AC4FBC" w:rsidRDefault="004555BD" w:rsidP="001E2ECA">
            <w:pPr>
              <w:pStyle w:val="TAC"/>
            </w:pPr>
            <w:r w:rsidRPr="00AC4FBC">
              <w:t>9, 10</w:t>
            </w:r>
          </w:p>
        </w:tc>
      </w:tr>
      <w:tr w:rsidR="004555BD" w:rsidRPr="00AC4FBC" w14:paraId="2A010D63"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F5A457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526D81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3CD4AD"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tcPr>
          <w:p w14:paraId="2EB7E77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60376206"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tcPr>
          <w:p w14:paraId="47B856F2"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5EC68CB"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97CF648" w14:textId="77777777" w:rsidR="004555BD" w:rsidRPr="00AC4FBC" w:rsidRDefault="004555BD" w:rsidP="001E2ECA">
            <w:pPr>
              <w:pStyle w:val="TAC"/>
            </w:pPr>
            <w:r w:rsidRPr="00AC4FBC">
              <w:t>14</w:t>
            </w:r>
          </w:p>
        </w:tc>
      </w:tr>
      <w:tr w:rsidR="004555BD" w:rsidRPr="00AC4FBC" w14:paraId="346C0305"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56B51A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01284079"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03E1C68"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tcPr>
          <w:p w14:paraId="69D468F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14CBD75C"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tcPr>
          <w:p w14:paraId="6B11A9A7"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FA6659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D93A69F" w14:textId="77777777" w:rsidR="004555BD" w:rsidRPr="00AC4FBC" w:rsidRDefault="004555BD" w:rsidP="001E2ECA">
            <w:pPr>
              <w:pStyle w:val="TAC"/>
            </w:pPr>
            <w:r w:rsidRPr="00AC4FBC">
              <w:t>5</w:t>
            </w:r>
          </w:p>
        </w:tc>
      </w:tr>
      <w:tr w:rsidR="004555BD" w:rsidRPr="00AC4FBC" w14:paraId="0F59B217"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2EBCA7D1"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67EBDF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74A79AF"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tcPr>
          <w:p w14:paraId="1F2AF6F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4E50DA50"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tcPr>
          <w:p w14:paraId="0ED4099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780366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CB4CE44" w14:textId="77777777" w:rsidR="004555BD" w:rsidRPr="00AC4FBC" w:rsidRDefault="004555BD" w:rsidP="001E2ECA">
            <w:pPr>
              <w:pStyle w:val="TAC"/>
            </w:pPr>
          </w:p>
        </w:tc>
      </w:tr>
      <w:tr w:rsidR="004555BD" w:rsidRPr="00AC4FBC" w14:paraId="2E4E09F3"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7F11D65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6A5904C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19F8AC"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tcPr>
          <w:p w14:paraId="2365D44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148D4997"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tcPr>
          <w:p w14:paraId="0B4CD643"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1DC488DB"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17C2FC19" w14:textId="77777777" w:rsidR="004555BD" w:rsidRPr="00AC4FBC" w:rsidRDefault="004555BD" w:rsidP="001E2ECA">
            <w:pPr>
              <w:pStyle w:val="TAC"/>
            </w:pPr>
            <w:r w:rsidRPr="00AC4FBC">
              <w:t>3, 9</w:t>
            </w:r>
          </w:p>
        </w:tc>
      </w:tr>
      <w:tr w:rsidR="004555BD" w:rsidRPr="00AC4FBC" w14:paraId="31477006" w14:textId="77777777" w:rsidTr="001E2ECA">
        <w:trPr>
          <w:trHeight w:val="188"/>
          <w:jc w:val="center"/>
        </w:trPr>
        <w:tc>
          <w:tcPr>
            <w:tcW w:w="1632" w:type="dxa"/>
            <w:vMerge w:val="restart"/>
            <w:tcBorders>
              <w:left w:val="single" w:sz="4" w:space="0" w:color="auto"/>
              <w:right w:val="single" w:sz="4" w:space="0" w:color="auto"/>
            </w:tcBorders>
          </w:tcPr>
          <w:p w14:paraId="02E071F8" w14:textId="77777777" w:rsidR="004555BD" w:rsidRPr="00AC4FBC" w:rsidRDefault="004555BD" w:rsidP="001E2ECA">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7780DD87" w14:textId="77777777" w:rsidR="004555BD" w:rsidRPr="00AC4FBC" w:rsidRDefault="004555BD" w:rsidP="001E2ECA">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5BF8B38"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04CA19C"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6E0B556"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5999204"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F835AE6" w14:textId="77777777" w:rsidR="004555BD" w:rsidRPr="00AC4FBC" w:rsidRDefault="004555BD" w:rsidP="001E2ECA">
            <w:pPr>
              <w:pStyle w:val="TAC"/>
            </w:pPr>
          </w:p>
        </w:tc>
        <w:tc>
          <w:tcPr>
            <w:tcW w:w="1228" w:type="dxa"/>
            <w:gridSpan w:val="2"/>
            <w:tcBorders>
              <w:top w:val="single" w:sz="4" w:space="0" w:color="auto"/>
              <w:left w:val="nil"/>
              <w:bottom w:val="single" w:sz="4" w:space="0" w:color="auto"/>
              <w:right w:val="single" w:sz="4" w:space="0" w:color="auto"/>
            </w:tcBorders>
            <w:noWrap/>
          </w:tcPr>
          <w:p w14:paraId="1D431348" w14:textId="77777777" w:rsidR="004555BD" w:rsidRPr="00AC4FBC" w:rsidRDefault="004555BD" w:rsidP="001E2ECA">
            <w:pPr>
              <w:pStyle w:val="TAC"/>
            </w:pPr>
          </w:p>
        </w:tc>
      </w:tr>
      <w:tr w:rsidR="004555BD" w:rsidRPr="00AC4FBC" w14:paraId="38FB59CD" w14:textId="77777777" w:rsidTr="001E2ECA">
        <w:trPr>
          <w:trHeight w:val="188"/>
          <w:jc w:val="center"/>
        </w:trPr>
        <w:tc>
          <w:tcPr>
            <w:tcW w:w="1632" w:type="dxa"/>
            <w:vMerge/>
            <w:tcBorders>
              <w:left w:val="single" w:sz="4" w:space="0" w:color="auto"/>
              <w:right w:val="single" w:sz="4" w:space="0" w:color="auto"/>
            </w:tcBorders>
          </w:tcPr>
          <w:p w14:paraId="1CA158D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4DB0972" w14:textId="77777777" w:rsidR="004555BD" w:rsidRPr="00AC4FBC" w:rsidRDefault="004555BD" w:rsidP="001E2ECA">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12066196"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19DA850C"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6F2ED0C2"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20B938A"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1281915"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A570F86" w14:textId="77777777" w:rsidR="004555BD" w:rsidRPr="00AC4FBC" w:rsidRDefault="004555BD" w:rsidP="001E2ECA">
            <w:pPr>
              <w:pStyle w:val="TAC"/>
            </w:pPr>
            <w:r w:rsidRPr="00AC4FBC">
              <w:rPr>
                <w:lang w:eastAsia="ja-JP"/>
              </w:rPr>
              <w:t>2</w:t>
            </w:r>
          </w:p>
        </w:tc>
      </w:tr>
      <w:tr w:rsidR="004555BD" w:rsidRPr="00AC4FBC" w14:paraId="46CBA5A6" w14:textId="77777777" w:rsidTr="001E2ECA">
        <w:trPr>
          <w:trHeight w:val="188"/>
          <w:jc w:val="center"/>
        </w:trPr>
        <w:tc>
          <w:tcPr>
            <w:tcW w:w="1632" w:type="dxa"/>
            <w:vMerge/>
            <w:tcBorders>
              <w:left w:val="single" w:sz="4" w:space="0" w:color="auto"/>
              <w:right w:val="single" w:sz="4" w:space="0" w:color="auto"/>
            </w:tcBorders>
          </w:tcPr>
          <w:p w14:paraId="1DB0EA5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2719B490" w14:textId="77777777" w:rsidR="004555BD" w:rsidRPr="00AC4FBC" w:rsidRDefault="004555BD" w:rsidP="001E2ECA">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2030C651"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A34C847"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F3FDC6"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C5B4E54"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5D8A53C"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347DBE5" w14:textId="77777777" w:rsidR="004555BD" w:rsidRPr="00AC4FBC" w:rsidRDefault="004555BD" w:rsidP="001E2ECA">
            <w:pPr>
              <w:pStyle w:val="TAC"/>
            </w:pPr>
            <w:r w:rsidRPr="00AC4FBC">
              <w:rPr>
                <w:lang w:eastAsia="ja-JP"/>
              </w:rPr>
              <w:t>9, 11</w:t>
            </w:r>
          </w:p>
        </w:tc>
      </w:tr>
      <w:tr w:rsidR="004555BD" w:rsidRPr="00AC4FBC" w14:paraId="68DBA945" w14:textId="77777777" w:rsidTr="001E2ECA">
        <w:trPr>
          <w:trHeight w:val="188"/>
          <w:jc w:val="center"/>
        </w:trPr>
        <w:tc>
          <w:tcPr>
            <w:tcW w:w="1632" w:type="dxa"/>
            <w:vMerge/>
            <w:tcBorders>
              <w:left w:val="single" w:sz="4" w:space="0" w:color="auto"/>
              <w:right w:val="single" w:sz="4" w:space="0" w:color="auto"/>
            </w:tcBorders>
          </w:tcPr>
          <w:p w14:paraId="0D9EB9C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D4902E6" w14:textId="77777777" w:rsidR="004555BD" w:rsidRPr="00AC4FBC" w:rsidRDefault="004555BD" w:rsidP="001E2ECA">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1500E69B"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E9B92DC"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115DF7DD"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FA8903"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12672CFB"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B355A73" w14:textId="77777777" w:rsidR="004555BD" w:rsidRPr="00AC4FBC" w:rsidRDefault="004555BD" w:rsidP="001E2ECA">
            <w:pPr>
              <w:pStyle w:val="TAC"/>
            </w:pPr>
            <w:r w:rsidRPr="00AC4FBC">
              <w:rPr>
                <w:lang w:eastAsia="ja-JP"/>
              </w:rPr>
              <w:t>9, 10</w:t>
            </w:r>
          </w:p>
        </w:tc>
      </w:tr>
      <w:tr w:rsidR="004555BD" w:rsidRPr="00AC4FBC" w14:paraId="65EA6330" w14:textId="77777777" w:rsidTr="001E2ECA">
        <w:trPr>
          <w:trHeight w:val="188"/>
          <w:jc w:val="center"/>
        </w:trPr>
        <w:tc>
          <w:tcPr>
            <w:tcW w:w="1632" w:type="dxa"/>
            <w:vMerge/>
            <w:tcBorders>
              <w:left w:val="single" w:sz="4" w:space="0" w:color="auto"/>
              <w:right w:val="single" w:sz="4" w:space="0" w:color="auto"/>
            </w:tcBorders>
          </w:tcPr>
          <w:p w14:paraId="4DF99E7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C406835"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DEAAF91" w14:textId="77777777" w:rsidR="004555BD" w:rsidRPr="00AC4FBC" w:rsidRDefault="004555BD" w:rsidP="001E2ECA">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3F5E2052"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190AD10B" w14:textId="77777777" w:rsidR="004555BD" w:rsidRPr="00AC4FBC" w:rsidRDefault="004555BD" w:rsidP="001E2ECA">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4F025203" w14:textId="77777777" w:rsidR="004555BD" w:rsidRPr="00AC4FBC" w:rsidRDefault="004555BD" w:rsidP="001E2ECA">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27110DB7" w14:textId="77777777" w:rsidR="004555BD" w:rsidRPr="00AC4FBC" w:rsidRDefault="004555BD" w:rsidP="001E2ECA">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5447EA0A" w14:textId="77777777" w:rsidR="004555BD" w:rsidRPr="00AC4FBC" w:rsidRDefault="004555BD" w:rsidP="001E2ECA">
            <w:pPr>
              <w:pStyle w:val="TAC"/>
            </w:pPr>
            <w:r w:rsidRPr="00AC4FBC">
              <w:rPr>
                <w:lang w:eastAsia="ja-JP"/>
              </w:rPr>
              <w:t>3, 9</w:t>
            </w:r>
          </w:p>
        </w:tc>
      </w:tr>
      <w:tr w:rsidR="004555BD" w:rsidRPr="00AC4FBC" w14:paraId="7F3F2730" w14:textId="77777777" w:rsidTr="001E2ECA">
        <w:trPr>
          <w:trHeight w:val="188"/>
          <w:jc w:val="center"/>
        </w:trPr>
        <w:tc>
          <w:tcPr>
            <w:tcW w:w="1632" w:type="dxa"/>
            <w:vMerge/>
            <w:tcBorders>
              <w:left w:val="single" w:sz="4" w:space="0" w:color="auto"/>
              <w:right w:val="single" w:sz="4" w:space="0" w:color="auto"/>
            </w:tcBorders>
          </w:tcPr>
          <w:p w14:paraId="6BEC154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AFA4E9D"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FA6D1D9" w14:textId="77777777" w:rsidR="004555BD" w:rsidRPr="00AC4FBC" w:rsidRDefault="004555BD" w:rsidP="001E2ECA">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4DCD527D"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8E26B63" w14:textId="77777777" w:rsidR="004555BD" w:rsidRPr="00AC4FBC" w:rsidRDefault="004555BD" w:rsidP="001E2ECA">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013E96FA" w14:textId="77777777" w:rsidR="004555BD" w:rsidRPr="00AC4FBC" w:rsidRDefault="004555BD" w:rsidP="001E2ECA">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59329869" w14:textId="77777777" w:rsidR="004555BD" w:rsidRPr="00AC4FBC" w:rsidRDefault="004555BD" w:rsidP="001E2ECA">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050DD8B4" w14:textId="77777777" w:rsidR="004555BD" w:rsidRPr="00AC4FBC" w:rsidRDefault="004555BD" w:rsidP="001E2ECA">
            <w:pPr>
              <w:pStyle w:val="TAC"/>
            </w:pPr>
            <w:r w:rsidRPr="00AC4FBC">
              <w:rPr>
                <w:lang w:eastAsia="ja-JP"/>
              </w:rPr>
              <w:t>5, 17</w:t>
            </w:r>
          </w:p>
        </w:tc>
      </w:tr>
      <w:tr w:rsidR="004555BD" w:rsidRPr="00AC4FBC" w14:paraId="02A3DE03" w14:textId="77777777" w:rsidTr="001E2ECA">
        <w:trPr>
          <w:trHeight w:val="188"/>
          <w:jc w:val="center"/>
        </w:trPr>
        <w:tc>
          <w:tcPr>
            <w:tcW w:w="1632" w:type="dxa"/>
            <w:vMerge/>
            <w:tcBorders>
              <w:left w:val="single" w:sz="4" w:space="0" w:color="auto"/>
              <w:right w:val="single" w:sz="4" w:space="0" w:color="auto"/>
            </w:tcBorders>
          </w:tcPr>
          <w:p w14:paraId="34CF465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0EC937DE"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70FA17" w14:textId="77777777" w:rsidR="004555BD" w:rsidRPr="00AC4FBC" w:rsidRDefault="004555BD" w:rsidP="001E2ECA">
            <w:pPr>
              <w:pStyle w:val="TAC"/>
            </w:pPr>
            <w:r w:rsidRPr="00AC4FBC">
              <w:t>470</w:t>
            </w:r>
          </w:p>
        </w:tc>
        <w:tc>
          <w:tcPr>
            <w:tcW w:w="310" w:type="dxa"/>
            <w:tcBorders>
              <w:top w:val="single" w:sz="4" w:space="0" w:color="auto"/>
              <w:left w:val="nil"/>
              <w:bottom w:val="single" w:sz="4" w:space="0" w:color="auto"/>
              <w:right w:val="single" w:sz="4" w:space="0" w:color="auto"/>
            </w:tcBorders>
          </w:tcPr>
          <w:p w14:paraId="0137384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3E7688D5" w14:textId="77777777" w:rsidR="004555BD" w:rsidRPr="00AC4FBC" w:rsidRDefault="004555BD" w:rsidP="001E2ECA">
            <w:pPr>
              <w:pStyle w:val="TAC"/>
            </w:pPr>
            <w:r w:rsidRPr="00AC4FBC">
              <w:t>710</w:t>
            </w:r>
          </w:p>
        </w:tc>
        <w:tc>
          <w:tcPr>
            <w:tcW w:w="1172" w:type="dxa"/>
            <w:tcBorders>
              <w:top w:val="single" w:sz="4" w:space="0" w:color="auto"/>
              <w:left w:val="nil"/>
              <w:bottom w:val="single" w:sz="4" w:space="0" w:color="auto"/>
              <w:right w:val="single" w:sz="4" w:space="0" w:color="auto"/>
            </w:tcBorders>
          </w:tcPr>
          <w:p w14:paraId="646C1E15"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2CAF49B"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F16A424" w14:textId="77777777" w:rsidR="004555BD" w:rsidRPr="00AC4FBC" w:rsidRDefault="004555BD" w:rsidP="001E2ECA">
            <w:pPr>
              <w:pStyle w:val="TAC"/>
            </w:pPr>
            <w:r w:rsidRPr="00AC4FBC">
              <w:t>14</w:t>
            </w:r>
          </w:p>
        </w:tc>
      </w:tr>
      <w:tr w:rsidR="004555BD" w:rsidRPr="00AC4FBC" w14:paraId="25A85F13" w14:textId="77777777" w:rsidTr="001E2ECA">
        <w:trPr>
          <w:trHeight w:val="188"/>
          <w:jc w:val="center"/>
        </w:trPr>
        <w:tc>
          <w:tcPr>
            <w:tcW w:w="1632" w:type="dxa"/>
            <w:vMerge/>
            <w:tcBorders>
              <w:left w:val="single" w:sz="4" w:space="0" w:color="auto"/>
              <w:right w:val="single" w:sz="4" w:space="0" w:color="auto"/>
            </w:tcBorders>
          </w:tcPr>
          <w:p w14:paraId="6388BFE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036DE3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F76734" w14:textId="77777777" w:rsidR="004555BD" w:rsidRPr="00AC4FBC" w:rsidRDefault="004555BD" w:rsidP="001E2ECA">
            <w:pPr>
              <w:pStyle w:val="TAC"/>
            </w:pPr>
            <w:r w:rsidRPr="00AC4FBC">
              <w:t>662</w:t>
            </w:r>
          </w:p>
        </w:tc>
        <w:tc>
          <w:tcPr>
            <w:tcW w:w="310" w:type="dxa"/>
            <w:tcBorders>
              <w:top w:val="single" w:sz="4" w:space="0" w:color="auto"/>
              <w:left w:val="nil"/>
              <w:bottom w:val="single" w:sz="4" w:space="0" w:color="auto"/>
              <w:right w:val="single" w:sz="4" w:space="0" w:color="auto"/>
            </w:tcBorders>
          </w:tcPr>
          <w:p w14:paraId="653F087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3E347727" w14:textId="77777777" w:rsidR="004555BD" w:rsidRPr="00AC4FBC" w:rsidRDefault="004555BD" w:rsidP="001E2ECA">
            <w:pPr>
              <w:pStyle w:val="TAC"/>
            </w:pPr>
            <w:r w:rsidRPr="00AC4FBC">
              <w:t>694</w:t>
            </w:r>
          </w:p>
        </w:tc>
        <w:tc>
          <w:tcPr>
            <w:tcW w:w="1172" w:type="dxa"/>
            <w:tcBorders>
              <w:top w:val="single" w:sz="4" w:space="0" w:color="auto"/>
              <w:left w:val="nil"/>
              <w:bottom w:val="single" w:sz="4" w:space="0" w:color="auto"/>
              <w:right w:val="single" w:sz="4" w:space="0" w:color="auto"/>
            </w:tcBorders>
          </w:tcPr>
          <w:p w14:paraId="7DCBD64D" w14:textId="77777777" w:rsidR="004555BD" w:rsidRPr="00AC4FBC" w:rsidRDefault="004555BD" w:rsidP="001E2ECA">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FE93E96" w14:textId="77777777" w:rsidR="004555BD" w:rsidRPr="00AC4FBC" w:rsidRDefault="004555BD" w:rsidP="001E2ECA">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12C8A7" w14:textId="77777777" w:rsidR="004555BD" w:rsidRPr="00AC4FBC" w:rsidRDefault="004555BD" w:rsidP="001E2ECA">
            <w:pPr>
              <w:pStyle w:val="TAC"/>
            </w:pPr>
            <w:r w:rsidRPr="00AC4FBC">
              <w:t>5</w:t>
            </w:r>
          </w:p>
        </w:tc>
      </w:tr>
      <w:tr w:rsidR="004555BD" w:rsidRPr="00AC4FBC" w14:paraId="57AC9019" w14:textId="77777777" w:rsidTr="001E2ECA">
        <w:trPr>
          <w:trHeight w:val="188"/>
          <w:jc w:val="center"/>
        </w:trPr>
        <w:tc>
          <w:tcPr>
            <w:tcW w:w="1632" w:type="dxa"/>
            <w:vMerge/>
            <w:tcBorders>
              <w:left w:val="single" w:sz="4" w:space="0" w:color="auto"/>
              <w:right w:val="single" w:sz="4" w:space="0" w:color="auto"/>
            </w:tcBorders>
          </w:tcPr>
          <w:p w14:paraId="47541C6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00D30E6A"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3BDCAE4F" w14:textId="77777777" w:rsidR="004555BD" w:rsidRPr="00AC4FBC" w:rsidRDefault="004555BD" w:rsidP="001E2ECA">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1C17D037"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89B7FCE" w14:textId="77777777" w:rsidR="004555BD" w:rsidRPr="00AC4FBC" w:rsidRDefault="004555BD" w:rsidP="001E2ECA">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6082FA05" w14:textId="77777777" w:rsidR="004555BD" w:rsidRPr="00AC4FBC" w:rsidRDefault="004555BD" w:rsidP="001E2ECA">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1BBE7925"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53A466C" w14:textId="77777777" w:rsidR="004555BD" w:rsidRPr="00AC4FBC" w:rsidRDefault="004555BD" w:rsidP="001E2ECA">
            <w:pPr>
              <w:pStyle w:val="TAC"/>
            </w:pPr>
            <w:r w:rsidRPr="00AC4FBC">
              <w:rPr>
                <w:lang w:eastAsia="ja-JP"/>
              </w:rPr>
              <w:t>5</w:t>
            </w:r>
          </w:p>
        </w:tc>
      </w:tr>
      <w:tr w:rsidR="004555BD" w:rsidRPr="00AC4FBC" w14:paraId="5DCD27A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1220FA7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6351926" w14:textId="77777777" w:rsidR="004555BD" w:rsidRPr="00AC4FBC" w:rsidRDefault="004555BD" w:rsidP="001E2ECA">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0E127497" w14:textId="77777777" w:rsidR="004555BD" w:rsidRPr="00AC4FBC" w:rsidRDefault="004555BD" w:rsidP="001E2ECA">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750F77A7" w14:textId="77777777" w:rsidR="004555BD" w:rsidRPr="00AC4FBC" w:rsidRDefault="004555BD" w:rsidP="001E2ECA">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6D6E47B6" w14:textId="77777777" w:rsidR="004555BD" w:rsidRPr="00AC4FBC" w:rsidRDefault="004555BD" w:rsidP="001E2ECA">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3AC20FAC" w14:textId="77777777" w:rsidR="004555BD" w:rsidRPr="00AC4FBC" w:rsidRDefault="004555BD" w:rsidP="001E2ECA">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1E00B62" w14:textId="77777777" w:rsidR="004555BD" w:rsidRPr="00AC4FBC" w:rsidRDefault="004555BD" w:rsidP="001E2ECA">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B217688" w14:textId="77777777" w:rsidR="004555BD" w:rsidRPr="00AC4FBC" w:rsidRDefault="004555BD" w:rsidP="001E2ECA">
            <w:pPr>
              <w:pStyle w:val="TAC"/>
            </w:pPr>
          </w:p>
        </w:tc>
      </w:tr>
      <w:tr w:rsidR="004555BD" w:rsidRPr="00AC4FBC" w14:paraId="71A433DA"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2763EBB" w14:textId="77777777" w:rsidR="004555BD" w:rsidRPr="00AC4FBC" w:rsidRDefault="004555BD" w:rsidP="001E2ECA">
            <w:pPr>
              <w:pStyle w:val="TAC"/>
            </w:pPr>
            <w:r w:rsidRPr="00AC4FBC">
              <w:rPr>
                <w:lang w:eastAsia="ja-JP"/>
              </w:rPr>
              <w:t>DC</w:t>
            </w:r>
            <w:r w:rsidRPr="00AC4FBC">
              <w:t>_28_</w:t>
            </w:r>
            <w:r w:rsidRPr="00AC4FBC">
              <w:rPr>
                <w:lang w:eastAsia="ja-JP"/>
              </w:rPr>
              <w:t>n7</w:t>
            </w:r>
          </w:p>
          <w:p w14:paraId="2D514D5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231118C4" w14:textId="77777777" w:rsidR="004555BD" w:rsidRPr="00AC4FBC" w:rsidRDefault="004555BD" w:rsidP="001E2ECA">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1EFCAF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AC65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A8CD0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F61CF" w14:textId="77777777" w:rsidR="004555BD" w:rsidRPr="00AC4FBC" w:rsidRDefault="004555BD" w:rsidP="001E2ECA">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E8263B" w14:textId="77777777" w:rsidR="004555BD" w:rsidRPr="00AC4FBC" w:rsidRDefault="004555BD" w:rsidP="001E2ECA">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330F6BB8" w14:textId="77777777" w:rsidR="004555BD" w:rsidRPr="00AC4FBC" w:rsidRDefault="004555BD" w:rsidP="001E2ECA">
            <w:pPr>
              <w:pStyle w:val="TAC"/>
            </w:pPr>
          </w:p>
        </w:tc>
      </w:tr>
      <w:tr w:rsidR="004555BD" w:rsidRPr="00AC4FBC" w14:paraId="43FCEE20" w14:textId="77777777" w:rsidTr="001E2ECA">
        <w:trPr>
          <w:trHeight w:val="188"/>
          <w:jc w:val="center"/>
        </w:trPr>
        <w:tc>
          <w:tcPr>
            <w:tcW w:w="1632" w:type="dxa"/>
            <w:vMerge/>
            <w:tcBorders>
              <w:left w:val="single" w:sz="4" w:space="0" w:color="auto"/>
              <w:right w:val="single" w:sz="4" w:space="0" w:color="auto"/>
            </w:tcBorders>
            <w:vAlign w:val="center"/>
          </w:tcPr>
          <w:p w14:paraId="4366335F"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42CDA30C" w14:textId="77777777" w:rsidR="004555BD" w:rsidRPr="00AC4FBC" w:rsidRDefault="004555BD" w:rsidP="001E2ECA">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65F4CD89" w14:textId="77777777" w:rsidR="004555BD" w:rsidRPr="00AC4FBC" w:rsidRDefault="004555BD" w:rsidP="001E2ECA">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7B7DFA3A"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56DC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0EB3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0CC9638" w14:textId="77777777" w:rsidR="004555BD" w:rsidRPr="00AC4FBC" w:rsidRDefault="004555BD" w:rsidP="001E2ECA">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43AB91C6" w14:textId="77777777" w:rsidR="004555BD" w:rsidRPr="00AC4FBC" w:rsidRDefault="004555BD" w:rsidP="001E2ECA">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80431F3" w14:textId="77777777" w:rsidR="004555BD" w:rsidRPr="00AC4FBC" w:rsidRDefault="004555BD" w:rsidP="001E2ECA">
            <w:pPr>
              <w:pStyle w:val="TAC"/>
            </w:pPr>
            <w:r w:rsidRPr="00AC4FBC">
              <w:rPr>
                <w:lang w:eastAsia="ko-KR"/>
              </w:rPr>
              <w:t>2</w:t>
            </w:r>
          </w:p>
        </w:tc>
      </w:tr>
      <w:tr w:rsidR="004555BD" w:rsidRPr="00AC4FBC" w14:paraId="79AD7E4E" w14:textId="77777777" w:rsidTr="001E2ECA">
        <w:trPr>
          <w:trHeight w:val="188"/>
          <w:jc w:val="center"/>
        </w:trPr>
        <w:tc>
          <w:tcPr>
            <w:tcW w:w="1632" w:type="dxa"/>
            <w:vMerge/>
            <w:tcBorders>
              <w:left w:val="single" w:sz="4" w:space="0" w:color="auto"/>
              <w:right w:val="single" w:sz="4" w:space="0" w:color="auto"/>
            </w:tcBorders>
            <w:vAlign w:val="center"/>
          </w:tcPr>
          <w:p w14:paraId="594819F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E18F87D" w14:textId="77777777" w:rsidR="004555BD" w:rsidRPr="00AC4FBC" w:rsidRDefault="004555BD" w:rsidP="001E2ECA">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5F01B27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2978D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0EC87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2D8C0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6263C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9AA4B4" w14:textId="77777777" w:rsidR="004555BD" w:rsidRPr="00AC4FBC" w:rsidRDefault="004555BD" w:rsidP="001E2ECA">
            <w:pPr>
              <w:pStyle w:val="TAC"/>
            </w:pPr>
            <w:r w:rsidRPr="00AC4FBC">
              <w:rPr>
                <w:lang w:eastAsia="ko-KR"/>
              </w:rPr>
              <w:t>2, 9, 10</w:t>
            </w:r>
          </w:p>
        </w:tc>
      </w:tr>
      <w:tr w:rsidR="004555BD" w:rsidRPr="00AC4FBC" w14:paraId="00AFC7F3" w14:textId="77777777" w:rsidTr="001E2ECA">
        <w:trPr>
          <w:trHeight w:val="188"/>
          <w:jc w:val="center"/>
        </w:trPr>
        <w:tc>
          <w:tcPr>
            <w:tcW w:w="1632" w:type="dxa"/>
            <w:vMerge/>
            <w:tcBorders>
              <w:left w:val="single" w:sz="4" w:space="0" w:color="auto"/>
              <w:right w:val="single" w:sz="4" w:space="0" w:color="auto"/>
            </w:tcBorders>
            <w:vAlign w:val="center"/>
          </w:tcPr>
          <w:p w14:paraId="0FD36C4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CED8FAC"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0AD95F3"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5E444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6EFA38"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tcPr>
          <w:p w14:paraId="3981F6D2"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49E6A88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0DBF0C0" w14:textId="77777777" w:rsidR="004555BD" w:rsidRPr="00AC4FBC" w:rsidRDefault="004555BD" w:rsidP="001E2ECA">
            <w:pPr>
              <w:pStyle w:val="TAC"/>
            </w:pPr>
            <w:r w:rsidRPr="00AC4FBC">
              <w:rPr>
                <w:lang w:eastAsia="ko-KR"/>
              </w:rPr>
              <w:t>5</w:t>
            </w:r>
          </w:p>
        </w:tc>
      </w:tr>
      <w:tr w:rsidR="004555BD" w:rsidRPr="00AC4FBC" w14:paraId="3B7F0CA3" w14:textId="77777777" w:rsidTr="001E2ECA">
        <w:trPr>
          <w:trHeight w:val="188"/>
          <w:jc w:val="center"/>
        </w:trPr>
        <w:tc>
          <w:tcPr>
            <w:tcW w:w="1632" w:type="dxa"/>
            <w:vMerge/>
            <w:tcBorders>
              <w:left w:val="single" w:sz="4" w:space="0" w:color="auto"/>
              <w:right w:val="single" w:sz="4" w:space="0" w:color="auto"/>
            </w:tcBorders>
            <w:vAlign w:val="center"/>
          </w:tcPr>
          <w:p w14:paraId="729672B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0BBD497"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D7587C"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6A464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177C64"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tcPr>
          <w:p w14:paraId="380BFDA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F0F4DFB"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92F6D40" w14:textId="77777777" w:rsidR="004555BD" w:rsidRPr="00AC4FBC" w:rsidRDefault="004555BD" w:rsidP="001E2ECA">
            <w:pPr>
              <w:pStyle w:val="TAC"/>
            </w:pPr>
          </w:p>
        </w:tc>
      </w:tr>
      <w:tr w:rsidR="004555BD" w:rsidRPr="00AC4FBC" w14:paraId="1C5E97E3" w14:textId="77777777" w:rsidTr="001E2ECA">
        <w:trPr>
          <w:trHeight w:val="188"/>
          <w:jc w:val="center"/>
        </w:trPr>
        <w:tc>
          <w:tcPr>
            <w:tcW w:w="1632" w:type="dxa"/>
            <w:vMerge/>
            <w:tcBorders>
              <w:left w:val="single" w:sz="4" w:space="0" w:color="auto"/>
              <w:right w:val="single" w:sz="4" w:space="0" w:color="auto"/>
            </w:tcBorders>
            <w:vAlign w:val="center"/>
          </w:tcPr>
          <w:p w14:paraId="1414A1A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6898436"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4A20CF2" w14:textId="77777777" w:rsidR="004555BD" w:rsidRPr="00AC4FBC" w:rsidRDefault="004555BD" w:rsidP="001E2ECA">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27D7672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9DD2DD" w14:textId="77777777" w:rsidR="004555BD" w:rsidRPr="00AC4FBC" w:rsidRDefault="004555BD" w:rsidP="001E2ECA">
            <w:pPr>
              <w:pStyle w:val="TAC"/>
            </w:pPr>
            <w:r w:rsidRPr="00AC4FBC">
              <w:t>2575</w:t>
            </w:r>
          </w:p>
        </w:tc>
        <w:tc>
          <w:tcPr>
            <w:tcW w:w="1172" w:type="dxa"/>
            <w:tcBorders>
              <w:top w:val="single" w:sz="4" w:space="0" w:color="auto"/>
              <w:left w:val="nil"/>
              <w:bottom w:val="single" w:sz="4" w:space="0" w:color="auto"/>
              <w:right w:val="single" w:sz="4" w:space="0" w:color="auto"/>
            </w:tcBorders>
          </w:tcPr>
          <w:p w14:paraId="7AAF0D85" w14:textId="77777777" w:rsidR="004555BD" w:rsidRPr="00AC4FBC" w:rsidRDefault="004555BD" w:rsidP="001E2ECA">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28A6B216"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E0AB8C1" w14:textId="77777777" w:rsidR="004555BD" w:rsidRPr="00AC4FBC" w:rsidRDefault="004555BD" w:rsidP="001E2ECA">
            <w:pPr>
              <w:pStyle w:val="TAC"/>
            </w:pPr>
            <w:r w:rsidRPr="00AC4FBC">
              <w:t xml:space="preserve">5, 6, </w:t>
            </w:r>
            <w:r w:rsidRPr="00AC4FBC">
              <w:rPr>
                <w:lang w:eastAsia="ko-KR"/>
              </w:rPr>
              <w:t>7</w:t>
            </w:r>
          </w:p>
        </w:tc>
      </w:tr>
      <w:tr w:rsidR="004555BD" w:rsidRPr="00AC4FBC" w14:paraId="720AA24E" w14:textId="77777777" w:rsidTr="001E2ECA">
        <w:trPr>
          <w:trHeight w:val="188"/>
          <w:jc w:val="center"/>
        </w:trPr>
        <w:tc>
          <w:tcPr>
            <w:tcW w:w="1632" w:type="dxa"/>
            <w:vMerge/>
            <w:tcBorders>
              <w:left w:val="single" w:sz="4" w:space="0" w:color="auto"/>
              <w:right w:val="single" w:sz="4" w:space="0" w:color="auto"/>
            </w:tcBorders>
            <w:vAlign w:val="center"/>
          </w:tcPr>
          <w:p w14:paraId="73F595C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F80344F"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46390F1" w14:textId="77777777" w:rsidR="004555BD" w:rsidRPr="00AC4FBC" w:rsidRDefault="004555BD" w:rsidP="001E2ECA">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ABC4A0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0347A" w14:textId="77777777" w:rsidR="004555BD" w:rsidRPr="00AC4FBC" w:rsidRDefault="004555BD" w:rsidP="001E2ECA">
            <w:pPr>
              <w:pStyle w:val="TAC"/>
            </w:pPr>
            <w:r w:rsidRPr="00AC4FBC">
              <w:t>2595</w:t>
            </w:r>
          </w:p>
        </w:tc>
        <w:tc>
          <w:tcPr>
            <w:tcW w:w="1172" w:type="dxa"/>
            <w:tcBorders>
              <w:top w:val="single" w:sz="4" w:space="0" w:color="auto"/>
              <w:left w:val="nil"/>
              <w:bottom w:val="single" w:sz="4" w:space="0" w:color="auto"/>
              <w:right w:val="single" w:sz="4" w:space="0" w:color="auto"/>
            </w:tcBorders>
          </w:tcPr>
          <w:p w14:paraId="5F99E890"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7BB7A7"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B414540" w14:textId="77777777" w:rsidR="004555BD" w:rsidRPr="00AC4FBC" w:rsidRDefault="004555BD" w:rsidP="001E2ECA">
            <w:pPr>
              <w:pStyle w:val="TAC"/>
            </w:pPr>
            <w:r w:rsidRPr="00AC4FBC">
              <w:t>5, 6, 7</w:t>
            </w:r>
          </w:p>
        </w:tc>
      </w:tr>
      <w:tr w:rsidR="004555BD" w:rsidRPr="00AC4FBC" w14:paraId="1CF1B614" w14:textId="77777777" w:rsidTr="001E2ECA">
        <w:trPr>
          <w:trHeight w:val="188"/>
          <w:jc w:val="center"/>
        </w:trPr>
        <w:tc>
          <w:tcPr>
            <w:tcW w:w="1632" w:type="dxa"/>
            <w:vMerge/>
            <w:tcBorders>
              <w:left w:val="single" w:sz="4" w:space="0" w:color="auto"/>
              <w:right w:val="single" w:sz="4" w:space="0" w:color="auto"/>
            </w:tcBorders>
            <w:vAlign w:val="center"/>
          </w:tcPr>
          <w:p w14:paraId="1D01866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E8E88EB" w14:textId="77777777" w:rsidR="004555BD" w:rsidRPr="00AC4FBC" w:rsidRDefault="004555BD" w:rsidP="001E2ECA">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D27753E" w14:textId="77777777" w:rsidR="004555BD" w:rsidRPr="00AC4FBC" w:rsidRDefault="004555BD" w:rsidP="001E2ECA">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DC9852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05AA12" w14:textId="77777777" w:rsidR="004555BD" w:rsidRPr="00AC4FBC" w:rsidRDefault="004555BD" w:rsidP="001E2ECA">
            <w:pPr>
              <w:pStyle w:val="TAC"/>
            </w:pPr>
            <w:r w:rsidRPr="00AC4FBC">
              <w:t>2620</w:t>
            </w:r>
          </w:p>
        </w:tc>
        <w:tc>
          <w:tcPr>
            <w:tcW w:w="1172" w:type="dxa"/>
            <w:tcBorders>
              <w:top w:val="single" w:sz="4" w:space="0" w:color="auto"/>
              <w:left w:val="nil"/>
              <w:bottom w:val="single" w:sz="4" w:space="0" w:color="auto"/>
              <w:right w:val="single" w:sz="4" w:space="0" w:color="auto"/>
            </w:tcBorders>
          </w:tcPr>
          <w:p w14:paraId="7F5A2EE8"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1C6673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72FA1A" w14:textId="77777777" w:rsidR="004555BD" w:rsidRPr="00AC4FBC" w:rsidRDefault="004555BD" w:rsidP="001E2ECA">
            <w:pPr>
              <w:pStyle w:val="TAC"/>
            </w:pPr>
            <w:r w:rsidRPr="00AC4FBC">
              <w:t xml:space="preserve">5, </w:t>
            </w:r>
            <w:r w:rsidRPr="00AC4FBC">
              <w:rPr>
                <w:lang w:eastAsia="ko-KR"/>
              </w:rPr>
              <w:t>6</w:t>
            </w:r>
          </w:p>
        </w:tc>
      </w:tr>
      <w:tr w:rsidR="004555BD" w:rsidRPr="00AC4FBC" w14:paraId="2EEEC56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7FE2CFD7" w14:textId="77777777" w:rsidR="004555BD" w:rsidRPr="00AC4FBC" w:rsidRDefault="004555BD" w:rsidP="001E2ECA">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3B4C5C3F" w14:textId="77777777" w:rsidR="004555BD" w:rsidRPr="00AC4FBC" w:rsidRDefault="004555BD" w:rsidP="001E2ECA">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B7BC18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BBBC9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FE75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99FA2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1F4B7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EFA22" w14:textId="77777777" w:rsidR="004555BD" w:rsidRPr="00AC4FBC" w:rsidRDefault="004555BD" w:rsidP="001E2ECA">
            <w:pPr>
              <w:pStyle w:val="TAC"/>
            </w:pPr>
          </w:p>
        </w:tc>
      </w:tr>
      <w:tr w:rsidR="004555BD" w:rsidRPr="00AC4FBC" w14:paraId="79F98B4D" w14:textId="77777777" w:rsidTr="001E2ECA">
        <w:trPr>
          <w:trHeight w:val="188"/>
          <w:jc w:val="center"/>
        </w:trPr>
        <w:tc>
          <w:tcPr>
            <w:tcW w:w="1632" w:type="dxa"/>
            <w:vMerge/>
            <w:tcBorders>
              <w:left w:val="single" w:sz="4" w:space="0" w:color="auto"/>
              <w:right w:val="single" w:sz="4" w:space="0" w:color="auto"/>
            </w:tcBorders>
            <w:vAlign w:val="center"/>
          </w:tcPr>
          <w:p w14:paraId="19175B6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01A6299" w14:textId="77777777" w:rsidR="004555BD" w:rsidRPr="00AC4FBC" w:rsidRDefault="004555BD" w:rsidP="001E2ECA">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F455BC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DFA79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DC0F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4FE35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D29D3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E6EC07" w14:textId="77777777" w:rsidR="004555BD" w:rsidRPr="00AC4FBC" w:rsidRDefault="004555BD" w:rsidP="001E2ECA">
            <w:pPr>
              <w:pStyle w:val="TAC"/>
            </w:pPr>
            <w:r w:rsidRPr="00AC4FBC">
              <w:t>2</w:t>
            </w:r>
          </w:p>
        </w:tc>
      </w:tr>
      <w:tr w:rsidR="004555BD" w:rsidRPr="00AC4FBC" w14:paraId="77E4E619" w14:textId="77777777" w:rsidTr="001E2ECA">
        <w:trPr>
          <w:trHeight w:val="188"/>
          <w:jc w:val="center"/>
        </w:trPr>
        <w:tc>
          <w:tcPr>
            <w:tcW w:w="1632" w:type="dxa"/>
            <w:vMerge/>
            <w:tcBorders>
              <w:left w:val="single" w:sz="4" w:space="0" w:color="auto"/>
              <w:right w:val="single" w:sz="4" w:space="0" w:color="auto"/>
            </w:tcBorders>
            <w:vAlign w:val="center"/>
          </w:tcPr>
          <w:p w14:paraId="7562031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C1DFFA5"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5E538E1"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3E4B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9CCD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A4532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180E5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E9DD8C" w14:textId="77777777" w:rsidR="004555BD" w:rsidRPr="00AC4FBC" w:rsidRDefault="004555BD" w:rsidP="001E2ECA">
            <w:pPr>
              <w:pStyle w:val="TAC"/>
            </w:pPr>
            <w:r w:rsidRPr="00AC4FBC">
              <w:t>9, 11</w:t>
            </w:r>
          </w:p>
        </w:tc>
      </w:tr>
      <w:tr w:rsidR="004555BD" w:rsidRPr="00AC4FBC" w14:paraId="421F4BB1" w14:textId="77777777" w:rsidTr="001E2ECA">
        <w:trPr>
          <w:trHeight w:val="188"/>
          <w:jc w:val="center"/>
        </w:trPr>
        <w:tc>
          <w:tcPr>
            <w:tcW w:w="1632" w:type="dxa"/>
            <w:vMerge/>
            <w:tcBorders>
              <w:left w:val="single" w:sz="4" w:space="0" w:color="auto"/>
              <w:right w:val="single" w:sz="4" w:space="0" w:color="auto"/>
            </w:tcBorders>
            <w:vAlign w:val="center"/>
          </w:tcPr>
          <w:p w14:paraId="235C4DA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71C1A8C"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C3331A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4570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8BFB3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314BF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3D0F0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76BC37" w14:textId="77777777" w:rsidR="004555BD" w:rsidRPr="00AC4FBC" w:rsidRDefault="004555BD" w:rsidP="001E2ECA">
            <w:pPr>
              <w:pStyle w:val="TAC"/>
            </w:pPr>
            <w:r w:rsidRPr="00AC4FBC">
              <w:t>9, 10</w:t>
            </w:r>
          </w:p>
        </w:tc>
      </w:tr>
      <w:tr w:rsidR="004555BD" w:rsidRPr="00AC4FBC" w14:paraId="69C59121" w14:textId="77777777" w:rsidTr="001E2ECA">
        <w:trPr>
          <w:trHeight w:val="188"/>
          <w:jc w:val="center"/>
        </w:trPr>
        <w:tc>
          <w:tcPr>
            <w:tcW w:w="1632" w:type="dxa"/>
            <w:vMerge/>
            <w:tcBorders>
              <w:left w:val="single" w:sz="4" w:space="0" w:color="auto"/>
              <w:right w:val="single" w:sz="4" w:space="0" w:color="auto"/>
            </w:tcBorders>
            <w:vAlign w:val="center"/>
          </w:tcPr>
          <w:p w14:paraId="45A7AA9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C48C5F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DF5D6A"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A0F665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D56E8C"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5FEB606"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799AA6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B097" w14:textId="77777777" w:rsidR="004555BD" w:rsidRPr="00AC4FBC" w:rsidRDefault="004555BD" w:rsidP="001E2ECA">
            <w:pPr>
              <w:pStyle w:val="TAC"/>
            </w:pPr>
          </w:p>
        </w:tc>
      </w:tr>
      <w:tr w:rsidR="004555BD" w:rsidRPr="00AC4FBC" w14:paraId="2377DD7A" w14:textId="77777777" w:rsidTr="001E2ECA">
        <w:trPr>
          <w:trHeight w:val="188"/>
          <w:jc w:val="center"/>
        </w:trPr>
        <w:tc>
          <w:tcPr>
            <w:tcW w:w="1632" w:type="dxa"/>
            <w:vMerge/>
            <w:tcBorders>
              <w:left w:val="single" w:sz="4" w:space="0" w:color="auto"/>
              <w:right w:val="single" w:sz="4" w:space="0" w:color="auto"/>
            </w:tcBorders>
            <w:vAlign w:val="center"/>
          </w:tcPr>
          <w:p w14:paraId="5B5D9DF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182EE8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706191A"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FFD9C5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286CD"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A22D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8618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438CA7" w14:textId="77777777" w:rsidR="004555BD" w:rsidRPr="00AC4FBC" w:rsidRDefault="004555BD" w:rsidP="001E2ECA">
            <w:pPr>
              <w:pStyle w:val="TAC"/>
            </w:pPr>
          </w:p>
        </w:tc>
      </w:tr>
      <w:tr w:rsidR="004555BD" w:rsidRPr="00AC4FBC" w14:paraId="3EBCE722" w14:textId="77777777" w:rsidTr="001E2ECA">
        <w:trPr>
          <w:trHeight w:val="188"/>
          <w:jc w:val="center"/>
        </w:trPr>
        <w:tc>
          <w:tcPr>
            <w:tcW w:w="1632" w:type="dxa"/>
            <w:vMerge/>
            <w:tcBorders>
              <w:left w:val="single" w:sz="4" w:space="0" w:color="auto"/>
              <w:right w:val="single" w:sz="4" w:space="0" w:color="auto"/>
            </w:tcBorders>
            <w:vAlign w:val="center"/>
          </w:tcPr>
          <w:p w14:paraId="4878601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D0A68B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5FBD40"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EBFD65"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64C78F"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74897CF"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F4B864"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552A627" w14:textId="77777777" w:rsidR="004555BD" w:rsidRPr="00AC4FBC" w:rsidRDefault="004555BD" w:rsidP="001E2ECA">
            <w:pPr>
              <w:pStyle w:val="TAC"/>
            </w:pPr>
            <w:r w:rsidRPr="00AC4FBC">
              <w:t>3, 9</w:t>
            </w:r>
          </w:p>
        </w:tc>
      </w:tr>
      <w:tr w:rsidR="004555BD" w:rsidRPr="00AC4FBC" w14:paraId="7952682C"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FFBC955" w14:textId="77777777" w:rsidR="004555BD" w:rsidRPr="00AC4FBC" w:rsidRDefault="004555BD" w:rsidP="001E2ECA">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967B4BF" w14:textId="77777777" w:rsidR="004555BD" w:rsidRPr="00AC4FBC" w:rsidRDefault="004555BD" w:rsidP="001E2ECA">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A8DC86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4DAFB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5A13C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6C57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C1405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CE1D9A" w14:textId="77777777" w:rsidR="004555BD" w:rsidRPr="00AC4FBC" w:rsidRDefault="004555BD" w:rsidP="001E2ECA">
            <w:pPr>
              <w:pStyle w:val="TAC"/>
            </w:pPr>
          </w:p>
        </w:tc>
      </w:tr>
      <w:tr w:rsidR="004555BD" w:rsidRPr="00AC4FBC" w14:paraId="55907068" w14:textId="77777777" w:rsidTr="001E2ECA">
        <w:trPr>
          <w:trHeight w:val="188"/>
          <w:jc w:val="center"/>
        </w:trPr>
        <w:tc>
          <w:tcPr>
            <w:tcW w:w="1632" w:type="dxa"/>
            <w:vMerge/>
            <w:tcBorders>
              <w:left w:val="single" w:sz="4" w:space="0" w:color="auto"/>
              <w:right w:val="single" w:sz="4" w:space="0" w:color="auto"/>
            </w:tcBorders>
            <w:vAlign w:val="center"/>
          </w:tcPr>
          <w:p w14:paraId="697347E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69A8D17" w14:textId="77777777" w:rsidR="004555BD" w:rsidRPr="00AC4FBC" w:rsidRDefault="004555BD" w:rsidP="001E2ECA">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2235DDB"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484B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4E29B"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A64AFF"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7E7A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1A0169D" w14:textId="77777777" w:rsidR="004555BD" w:rsidRPr="00AC4FBC" w:rsidRDefault="004555BD" w:rsidP="001E2ECA">
            <w:pPr>
              <w:pStyle w:val="TAC"/>
            </w:pPr>
            <w:r w:rsidRPr="00AC4FBC">
              <w:t>2</w:t>
            </w:r>
          </w:p>
        </w:tc>
      </w:tr>
      <w:tr w:rsidR="004555BD" w:rsidRPr="00AC4FBC" w14:paraId="084B0DC1" w14:textId="77777777" w:rsidTr="001E2ECA">
        <w:trPr>
          <w:trHeight w:val="188"/>
          <w:jc w:val="center"/>
        </w:trPr>
        <w:tc>
          <w:tcPr>
            <w:tcW w:w="1632" w:type="dxa"/>
            <w:vMerge/>
            <w:tcBorders>
              <w:left w:val="single" w:sz="4" w:space="0" w:color="auto"/>
              <w:right w:val="single" w:sz="4" w:space="0" w:color="auto"/>
            </w:tcBorders>
            <w:vAlign w:val="center"/>
          </w:tcPr>
          <w:p w14:paraId="21352AC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FB7352B"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27F656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2BFE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69727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A075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D87DF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64E251" w14:textId="77777777" w:rsidR="004555BD" w:rsidRPr="00AC4FBC" w:rsidRDefault="004555BD" w:rsidP="001E2ECA">
            <w:pPr>
              <w:pStyle w:val="TAC"/>
            </w:pPr>
            <w:r w:rsidRPr="00AC4FBC">
              <w:t>9, 11</w:t>
            </w:r>
          </w:p>
        </w:tc>
      </w:tr>
      <w:tr w:rsidR="004555BD" w:rsidRPr="00AC4FBC" w14:paraId="1D7AA081" w14:textId="77777777" w:rsidTr="001E2ECA">
        <w:trPr>
          <w:trHeight w:val="188"/>
          <w:jc w:val="center"/>
        </w:trPr>
        <w:tc>
          <w:tcPr>
            <w:tcW w:w="1632" w:type="dxa"/>
            <w:vMerge/>
            <w:tcBorders>
              <w:left w:val="single" w:sz="4" w:space="0" w:color="auto"/>
              <w:right w:val="single" w:sz="4" w:space="0" w:color="auto"/>
            </w:tcBorders>
            <w:vAlign w:val="center"/>
          </w:tcPr>
          <w:p w14:paraId="425B4DC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3C47D26"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402062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B3D15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733DD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183A4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8048BF"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73C5DE" w14:textId="77777777" w:rsidR="004555BD" w:rsidRPr="00AC4FBC" w:rsidRDefault="004555BD" w:rsidP="001E2ECA">
            <w:pPr>
              <w:pStyle w:val="TAC"/>
            </w:pPr>
            <w:r w:rsidRPr="00AC4FBC">
              <w:t>9, 10</w:t>
            </w:r>
          </w:p>
        </w:tc>
      </w:tr>
      <w:tr w:rsidR="004555BD" w:rsidRPr="00AC4FBC" w14:paraId="649F7DA1" w14:textId="77777777" w:rsidTr="001E2ECA">
        <w:trPr>
          <w:trHeight w:val="188"/>
          <w:jc w:val="center"/>
        </w:trPr>
        <w:tc>
          <w:tcPr>
            <w:tcW w:w="1632" w:type="dxa"/>
            <w:vMerge/>
            <w:tcBorders>
              <w:left w:val="single" w:sz="4" w:space="0" w:color="auto"/>
              <w:right w:val="single" w:sz="4" w:space="0" w:color="auto"/>
            </w:tcBorders>
            <w:vAlign w:val="center"/>
          </w:tcPr>
          <w:p w14:paraId="046C39F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46F7E4E3"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14A87D"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909CF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1F271"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5B1E9C8F"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0690D0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261279" w14:textId="77777777" w:rsidR="004555BD" w:rsidRPr="00AC4FBC" w:rsidRDefault="004555BD" w:rsidP="001E2ECA">
            <w:pPr>
              <w:pStyle w:val="TAC"/>
            </w:pPr>
          </w:p>
        </w:tc>
      </w:tr>
      <w:tr w:rsidR="004555BD" w:rsidRPr="00AC4FBC" w14:paraId="1007FC73" w14:textId="77777777" w:rsidTr="001E2ECA">
        <w:trPr>
          <w:trHeight w:val="188"/>
          <w:jc w:val="center"/>
        </w:trPr>
        <w:tc>
          <w:tcPr>
            <w:tcW w:w="1632" w:type="dxa"/>
            <w:vMerge/>
            <w:tcBorders>
              <w:left w:val="single" w:sz="4" w:space="0" w:color="auto"/>
              <w:right w:val="single" w:sz="4" w:space="0" w:color="auto"/>
            </w:tcBorders>
            <w:vAlign w:val="center"/>
          </w:tcPr>
          <w:p w14:paraId="55A362E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78151FF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78127B"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269EB1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6D05F0"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89723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EFCAB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410921" w14:textId="77777777" w:rsidR="004555BD" w:rsidRPr="00AC4FBC" w:rsidRDefault="004555BD" w:rsidP="001E2ECA">
            <w:pPr>
              <w:pStyle w:val="TAC"/>
            </w:pPr>
          </w:p>
        </w:tc>
      </w:tr>
      <w:tr w:rsidR="004555BD" w:rsidRPr="00AC4FBC" w14:paraId="2CE594C6" w14:textId="77777777" w:rsidTr="001E2ECA">
        <w:trPr>
          <w:trHeight w:val="188"/>
          <w:jc w:val="center"/>
        </w:trPr>
        <w:tc>
          <w:tcPr>
            <w:tcW w:w="1632" w:type="dxa"/>
            <w:vMerge/>
            <w:tcBorders>
              <w:left w:val="single" w:sz="4" w:space="0" w:color="auto"/>
              <w:right w:val="single" w:sz="4" w:space="0" w:color="auto"/>
            </w:tcBorders>
            <w:vAlign w:val="center"/>
          </w:tcPr>
          <w:p w14:paraId="1D6C89D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7F1C51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21F897"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F4A8369"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8A022B7"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60C2F0"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233FCA"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52F09C" w14:textId="77777777" w:rsidR="004555BD" w:rsidRPr="00AC4FBC" w:rsidRDefault="004555BD" w:rsidP="001E2ECA">
            <w:pPr>
              <w:pStyle w:val="TAC"/>
            </w:pPr>
            <w:r w:rsidRPr="00AC4FBC">
              <w:t>3</w:t>
            </w:r>
          </w:p>
        </w:tc>
      </w:tr>
      <w:tr w:rsidR="004555BD" w:rsidRPr="00AC4FBC" w14:paraId="37B3ADA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7E892C65" w14:textId="77777777" w:rsidR="004555BD" w:rsidRPr="00AC4FBC" w:rsidRDefault="004555BD" w:rsidP="001E2ECA">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6F790EEE" w14:textId="77777777" w:rsidR="004555BD" w:rsidRPr="00AC4FBC" w:rsidRDefault="004555BD" w:rsidP="001E2ECA">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23EC49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0784C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7DB68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0835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C0EF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E678C3" w14:textId="77777777" w:rsidR="004555BD" w:rsidRPr="00AC4FBC" w:rsidRDefault="004555BD" w:rsidP="001E2ECA">
            <w:pPr>
              <w:pStyle w:val="TAC"/>
            </w:pPr>
          </w:p>
        </w:tc>
      </w:tr>
      <w:tr w:rsidR="004555BD" w:rsidRPr="00AC4FBC" w14:paraId="11242AEF" w14:textId="77777777" w:rsidTr="001E2ECA">
        <w:trPr>
          <w:trHeight w:val="188"/>
          <w:jc w:val="center"/>
        </w:trPr>
        <w:tc>
          <w:tcPr>
            <w:tcW w:w="1632" w:type="dxa"/>
            <w:vMerge/>
            <w:tcBorders>
              <w:left w:val="single" w:sz="4" w:space="0" w:color="auto"/>
              <w:right w:val="single" w:sz="4" w:space="0" w:color="auto"/>
            </w:tcBorders>
            <w:vAlign w:val="center"/>
          </w:tcPr>
          <w:p w14:paraId="031AA1B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FBA911E" w14:textId="77777777" w:rsidR="004555BD" w:rsidRPr="00AC4FBC" w:rsidRDefault="004555BD" w:rsidP="001E2ECA">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235E091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906683"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B9ACA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115D9"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5012D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F01A0D" w14:textId="77777777" w:rsidR="004555BD" w:rsidRPr="00AC4FBC" w:rsidRDefault="004555BD" w:rsidP="001E2ECA">
            <w:pPr>
              <w:pStyle w:val="TAC"/>
            </w:pPr>
            <w:r w:rsidRPr="00AC4FBC">
              <w:t>2</w:t>
            </w:r>
          </w:p>
        </w:tc>
      </w:tr>
      <w:tr w:rsidR="004555BD" w:rsidRPr="00AC4FBC" w14:paraId="11D3F3CE" w14:textId="77777777" w:rsidTr="001E2ECA">
        <w:trPr>
          <w:trHeight w:val="188"/>
          <w:jc w:val="center"/>
        </w:trPr>
        <w:tc>
          <w:tcPr>
            <w:tcW w:w="1632" w:type="dxa"/>
            <w:vMerge/>
            <w:tcBorders>
              <w:left w:val="single" w:sz="4" w:space="0" w:color="auto"/>
              <w:right w:val="single" w:sz="4" w:space="0" w:color="auto"/>
            </w:tcBorders>
            <w:vAlign w:val="center"/>
          </w:tcPr>
          <w:p w14:paraId="338FCDD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2ED99C95" w14:textId="77777777" w:rsidR="004555BD" w:rsidRPr="00AC4FBC" w:rsidRDefault="004555BD" w:rsidP="001E2ECA">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D58DF4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7AE79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1326E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C85BB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732F4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E8BE29" w14:textId="77777777" w:rsidR="004555BD" w:rsidRPr="00AC4FBC" w:rsidRDefault="004555BD" w:rsidP="001E2ECA">
            <w:pPr>
              <w:pStyle w:val="TAC"/>
            </w:pPr>
            <w:r w:rsidRPr="00AC4FBC">
              <w:t>9, 11</w:t>
            </w:r>
          </w:p>
        </w:tc>
      </w:tr>
      <w:tr w:rsidR="004555BD" w:rsidRPr="00AC4FBC" w14:paraId="3A7DC11B" w14:textId="77777777" w:rsidTr="001E2ECA">
        <w:trPr>
          <w:trHeight w:val="188"/>
          <w:jc w:val="center"/>
        </w:trPr>
        <w:tc>
          <w:tcPr>
            <w:tcW w:w="1632" w:type="dxa"/>
            <w:vMerge/>
            <w:tcBorders>
              <w:left w:val="single" w:sz="4" w:space="0" w:color="auto"/>
              <w:right w:val="single" w:sz="4" w:space="0" w:color="auto"/>
            </w:tcBorders>
            <w:vAlign w:val="center"/>
          </w:tcPr>
          <w:p w14:paraId="0B3CCF3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6E59532" w14:textId="77777777" w:rsidR="004555BD" w:rsidRPr="00AC4FBC" w:rsidRDefault="004555BD" w:rsidP="001E2ECA">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0996573"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5AE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9F563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BA9BB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F3EC3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B98059" w14:textId="77777777" w:rsidR="004555BD" w:rsidRPr="00AC4FBC" w:rsidRDefault="004555BD" w:rsidP="001E2ECA">
            <w:pPr>
              <w:pStyle w:val="TAC"/>
            </w:pPr>
            <w:r w:rsidRPr="00AC4FBC">
              <w:t>9, 10</w:t>
            </w:r>
          </w:p>
        </w:tc>
      </w:tr>
      <w:tr w:rsidR="004555BD" w:rsidRPr="00AC4FBC" w14:paraId="1D62E367" w14:textId="77777777" w:rsidTr="001E2ECA">
        <w:trPr>
          <w:trHeight w:val="188"/>
          <w:jc w:val="center"/>
        </w:trPr>
        <w:tc>
          <w:tcPr>
            <w:tcW w:w="1632" w:type="dxa"/>
            <w:vMerge/>
            <w:tcBorders>
              <w:left w:val="single" w:sz="4" w:space="0" w:color="auto"/>
              <w:right w:val="single" w:sz="4" w:space="0" w:color="auto"/>
            </w:tcBorders>
            <w:vAlign w:val="center"/>
          </w:tcPr>
          <w:p w14:paraId="0565FC8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3494B695"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2D442D" w14:textId="77777777" w:rsidR="004555BD" w:rsidRPr="00AC4FBC" w:rsidRDefault="004555BD" w:rsidP="001E2ECA">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B9D4838"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E845F7" w14:textId="77777777" w:rsidR="004555BD" w:rsidRPr="00AC4FBC" w:rsidRDefault="004555BD" w:rsidP="001E2ECA">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8D0E25C" w14:textId="77777777" w:rsidR="004555BD" w:rsidRPr="00AC4FBC" w:rsidRDefault="004555BD" w:rsidP="001E2ECA">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0889DC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1A3B55" w14:textId="77777777" w:rsidR="004555BD" w:rsidRPr="00AC4FBC" w:rsidRDefault="004555BD" w:rsidP="001E2ECA">
            <w:pPr>
              <w:pStyle w:val="TAC"/>
            </w:pPr>
          </w:p>
        </w:tc>
      </w:tr>
      <w:tr w:rsidR="004555BD" w:rsidRPr="00AC4FBC" w14:paraId="2AEA9E24" w14:textId="77777777" w:rsidTr="001E2ECA">
        <w:trPr>
          <w:trHeight w:val="188"/>
          <w:jc w:val="center"/>
        </w:trPr>
        <w:tc>
          <w:tcPr>
            <w:tcW w:w="1632" w:type="dxa"/>
            <w:vMerge/>
            <w:tcBorders>
              <w:left w:val="single" w:sz="4" w:space="0" w:color="auto"/>
              <w:right w:val="single" w:sz="4" w:space="0" w:color="auto"/>
            </w:tcBorders>
            <w:vAlign w:val="center"/>
          </w:tcPr>
          <w:p w14:paraId="75BAB0B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61B706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B49B67" w14:textId="77777777" w:rsidR="004555BD" w:rsidRPr="00AC4FBC" w:rsidRDefault="004555BD" w:rsidP="001E2ECA">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CBA92C9"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9E1717" w14:textId="77777777" w:rsidR="004555BD" w:rsidRPr="00AC4FBC" w:rsidRDefault="004555BD" w:rsidP="001E2ECA">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7E8A0C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6BC5F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962A89" w14:textId="77777777" w:rsidR="004555BD" w:rsidRPr="00AC4FBC" w:rsidRDefault="004555BD" w:rsidP="001E2ECA">
            <w:pPr>
              <w:pStyle w:val="TAC"/>
            </w:pPr>
          </w:p>
        </w:tc>
      </w:tr>
      <w:tr w:rsidR="004555BD" w:rsidRPr="00AC4FBC" w14:paraId="7B41CC0C" w14:textId="77777777" w:rsidTr="001E2ECA">
        <w:trPr>
          <w:trHeight w:val="188"/>
          <w:jc w:val="center"/>
        </w:trPr>
        <w:tc>
          <w:tcPr>
            <w:tcW w:w="1632" w:type="dxa"/>
            <w:vMerge/>
            <w:tcBorders>
              <w:left w:val="single" w:sz="4" w:space="0" w:color="auto"/>
              <w:right w:val="single" w:sz="4" w:space="0" w:color="auto"/>
            </w:tcBorders>
            <w:vAlign w:val="center"/>
          </w:tcPr>
          <w:p w14:paraId="05C192CA"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E28FC56"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5656ED9" w14:textId="77777777" w:rsidR="004555BD" w:rsidRPr="00AC4FBC" w:rsidRDefault="004555BD" w:rsidP="001E2ECA">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F5A3B33" w14:textId="77777777" w:rsidR="004555BD" w:rsidRPr="00AC4FBC" w:rsidRDefault="004555BD" w:rsidP="001E2ECA">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9DC821" w14:textId="77777777" w:rsidR="004555BD" w:rsidRPr="00AC4FBC" w:rsidRDefault="004555BD" w:rsidP="001E2ECA">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36119"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D80BE05"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F0699A9" w14:textId="77777777" w:rsidR="004555BD" w:rsidRPr="00AC4FBC" w:rsidRDefault="004555BD" w:rsidP="001E2ECA">
            <w:pPr>
              <w:pStyle w:val="TAC"/>
            </w:pPr>
            <w:r w:rsidRPr="00AC4FBC">
              <w:t>3, 9</w:t>
            </w:r>
          </w:p>
        </w:tc>
      </w:tr>
      <w:tr w:rsidR="004555BD" w:rsidRPr="00AC4FBC" w14:paraId="6EAB1B2C" w14:textId="77777777" w:rsidTr="001E2ECA">
        <w:trPr>
          <w:trHeight w:val="188"/>
          <w:jc w:val="center"/>
        </w:trPr>
        <w:tc>
          <w:tcPr>
            <w:tcW w:w="1632" w:type="dxa"/>
            <w:tcBorders>
              <w:top w:val="single" w:sz="4" w:space="0" w:color="auto"/>
              <w:left w:val="single" w:sz="4" w:space="0" w:color="auto"/>
              <w:right w:val="single" w:sz="4" w:space="0" w:color="auto"/>
            </w:tcBorders>
          </w:tcPr>
          <w:p w14:paraId="263DD887" w14:textId="77777777" w:rsidR="004555BD" w:rsidRPr="00AC4FBC" w:rsidRDefault="004555BD" w:rsidP="001E2ECA">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2DA889BD" w14:textId="77777777" w:rsidR="004555BD" w:rsidRPr="00AC4FBC" w:rsidRDefault="004555BD" w:rsidP="001E2ECA">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35B8D13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EA4E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49638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AEBB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B1602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C2E3D5" w14:textId="77777777" w:rsidR="004555BD" w:rsidRPr="00AC4FBC" w:rsidRDefault="004555BD" w:rsidP="001E2ECA">
            <w:pPr>
              <w:pStyle w:val="TAC"/>
            </w:pPr>
          </w:p>
        </w:tc>
      </w:tr>
      <w:tr w:rsidR="004555BD" w:rsidRPr="00AC4FBC" w14:paraId="55D7D324" w14:textId="77777777" w:rsidTr="001E2ECA">
        <w:trPr>
          <w:trHeight w:val="188"/>
          <w:jc w:val="center"/>
        </w:trPr>
        <w:tc>
          <w:tcPr>
            <w:tcW w:w="1632" w:type="dxa"/>
            <w:tcBorders>
              <w:left w:val="single" w:sz="4" w:space="0" w:color="auto"/>
              <w:right w:val="single" w:sz="4" w:space="0" w:color="auto"/>
            </w:tcBorders>
          </w:tcPr>
          <w:p w14:paraId="353E5B0D"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437C323" w14:textId="77777777" w:rsidR="004555BD" w:rsidRPr="00AC4FBC" w:rsidRDefault="004555BD" w:rsidP="001E2ECA">
            <w:pPr>
              <w:pStyle w:val="TAL"/>
            </w:pPr>
            <w:r w:rsidRPr="00AC4FBC">
              <w:t>E-UTRA Band 41, 53</w:t>
            </w:r>
          </w:p>
          <w:p w14:paraId="5A45DF25" w14:textId="77777777" w:rsidR="004555BD" w:rsidRPr="00AC4FBC" w:rsidRDefault="004555BD" w:rsidP="001E2ECA">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58E689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EE35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33CF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F6C5D2"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0FDDF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C28793" w14:textId="77777777" w:rsidR="004555BD" w:rsidRPr="00AC4FBC" w:rsidRDefault="004555BD" w:rsidP="001E2ECA">
            <w:pPr>
              <w:pStyle w:val="TAC"/>
            </w:pPr>
            <w:r w:rsidRPr="00AC4FBC">
              <w:t>2</w:t>
            </w:r>
          </w:p>
        </w:tc>
      </w:tr>
      <w:tr w:rsidR="004555BD" w:rsidRPr="00AC4FBC" w14:paraId="023254E3" w14:textId="77777777" w:rsidTr="001E2ECA">
        <w:trPr>
          <w:trHeight w:val="188"/>
          <w:jc w:val="center"/>
        </w:trPr>
        <w:tc>
          <w:tcPr>
            <w:tcW w:w="1632" w:type="dxa"/>
            <w:tcBorders>
              <w:top w:val="single" w:sz="4" w:space="0" w:color="auto"/>
              <w:left w:val="single" w:sz="4" w:space="0" w:color="auto"/>
              <w:right w:val="single" w:sz="4" w:space="0" w:color="auto"/>
            </w:tcBorders>
          </w:tcPr>
          <w:p w14:paraId="53CBE385" w14:textId="77777777" w:rsidR="004555BD" w:rsidRPr="00AC4FBC" w:rsidRDefault="004555BD" w:rsidP="001E2ECA">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4FE43E2E" w14:textId="77777777" w:rsidR="004555BD" w:rsidRPr="00AC4FBC" w:rsidRDefault="004555BD" w:rsidP="001E2ECA">
            <w:pPr>
              <w:pStyle w:val="TAC"/>
            </w:pPr>
            <w:r w:rsidRPr="00AC4FBC">
              <w:t>N/A</w:t>
            </w:r>
          </w:p>
        </w:tc>
      </w:tr>
      <w:tr w:rsidR="004555BD" w:rsidRPr="00AC4FBC" w14:paraId="45A1577D"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FEF4AB3" w14:textId="77777777" w:rsidR="004555BD" w:rsidRPr="00AC4FBC" w:rsidRDefault="004555BD" w:rsidP="001E2ECA">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7A11A4BF" w14:textId="77777777" w:rsidR="004555BD" w:rsidRPr="00AC4FBC" w:rsidRDefault="004555BD" w:rsidP="001E2ECA">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11EA1D9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7CDF9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BCD7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583D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F27B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E29CAC" w14:textId="77777777" w:rsidR="004555BD" w:rsidRPr="00AC4FBC" w:rsidRDefault="004555BD" w:rsidP="001E2ECA">
            <w:pPr>
              <w:pStyle w:val="TAC"/>
            </w:pPr>
          </w:p>
        </w:tc>
      </w:tr>
      <w:tr w:rsidR="004555BD" w:rsidRPr="00AC4FBC" w14:paraId="52F3C3FC" w14:textId="77777777" w:rsidTr="001E2ECA">
        <w:trPr>
          <w:trHeight w:val="188"/>
          <w:jc w:val="center"/>
        </w:trPr>
        <w:tc>
          <w:tcPr>
            <w:tcW w:w="1632" w:type="dxa"/>
            <w:vMerge/>
            <w:tcBorders>
              <w:left w:val="single" w:sz="4" w:space="0" w:color="auto"/>
              <w:right w:val="single" w:sz="4" w:space="0" w:color="auto"/>
            </w:tcBorders>
          </w:tcPr>
          <w:p w14:paraId="59A62A8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6BB62C0" w14:textId="77777777" w:rsidR="004555BD" w:rsidRPr="00AC4FBC" w:rsidRDefault="004555BD" w:rsidP="001E2ECA">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DC83F6E"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65D7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AB82E7" w14:textId="77777777" w:rsidR="004555BD" w:rsidRPr="00AC4FBC" w:rsidRDefault="004555BD" w:rsidP="001E2ECA">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4C9C35D"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58B2C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4CE8C94" w14:textId="77777777" w:rsidR="004555BD" w:rsidRPr="00AC4FBC" w:rsidRDefault="004555BD" w:rsidP="001E2ECA">
            <w:pPr>
              <w:pStyle w:val="TAC"/>
            </w:pPr>
            <w:r w:rsidRPr="00AC4FBC">
              <w:t>2</w:t>
            </w:r>
          </w:p>
        </w:tc>
      </w:tr>
      <w:tr w:rsidR="004555BD" w:rsidRPr="00AC4FBC" w14:paraId="6944DDA0" w14:textId="77777777" w:rsidTr="001E2ECA">
        <w:trPr>
          <w:trHeight w:val="188"/>
          <w:jc w:val="center"/>
        </w:trPr>
        <w:tc>
          <w:tcPr>
            <w:tcW w:w="1632" w:type="dxa"/>
            <w:vMerge/>
            <w:tcBorders>
              <w:left w:val="single" w:sz="4" w:space="0" w:color="auto"/>
              <w:right w:val="single" w:sz="4" w:space="0" w:color="auto"/>
            </w:tcBorders>
          </w:tcPr>
          <w:p w14:paraId="6CB2798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15EE22B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BB69022" w14:textId="77777777" w:rsidR="004555BD" w:rsidRPr="00AC4FBC" w:rsidRDefault="004555BD" w:rsidP="001E2ECA">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55C4576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599F05" w14:textId="77777777" w:rsidR="004555BD" w:rsidRPr="00AC4FBC" w:rsidRDefault="004555BD" w:rsidP="001E2ECA">
            <w:pPr>
              <w:pStyle w:val="TAC"/>
            </w:pPr>
            <w:r w:rsidRPr="00AC4FBC">
              <w:t>1855</w:t>
            </w:r>
          </w:p>
        </w:tc>
        <w:tc>
          <w:tcPr>
            <w:tcW w:w="1172" w:type="dxa"/>
            <w:tcBorders>
              <w:top w:val="single" w:sz="4" w:space="0" w:color="auto"/>
              <w:left w:val="nil"/>
              <w:bottom w:val="single" w:sz="4" w:space="0" w:color="auto"/>
              <w:right w:val="single" w:sz="4" w:space="0" w:color="auto"/>
            </w:tcBorders>
          </w:tcPr>
          <w:p w14:paraId="51368125"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3054BB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D36C588" w14:textId="77777777" w:rsidR="004555BD" w:rsidRPr="00AC4FBC" w:rsidRDefault="004555BD" w:rsidP="001E2ECA">
            <w:pPr>
              <w:pStyle w:val="TAC"/>
            </w:pPr>
            <w:r w:rsidRPr="00AC4FBC">
              <w:t>5</w:t>
            </w:r>
          </w:p>
        </w:tc>
      </w:tr>
      <w:tr w:rsidR="004555BD" w:rsidRPr="00AC4FBC" w14:paraId="02818B7B" w14:textId="77777777" w:rsidTr="001E2ECA">
        <w:trPr>
          <w:trHeight w:val="188"/>
          <w:jc w:val="center"/>
        </w:trPr>
        <w:tc>
          <w:tcPr>
            <w:tcW w:w="1632" w:type="dxa"/>
            <w:vMerge/>
            <w:tcBorders>
              <w:left w:val="single" w:sz="4" w:space="0" w:color="auto"/>
              <w:right w:val="single" w:sz="4" w:space="0" w:color="auto"/>
            </w:tcBorders>
          </w:tcPr>
          <w:p w14:paraId="11F740A2"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57743D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B7289C3" w14:textId="77777777" w:rsidR="004555BD" w:rsidRPr="00AC4FBC" w:rsidRDefault="004555BD" w:rsidP="001E2ECA">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541BE4F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2AC8FE" w14:textId="77777777" w:rsidR="004555BD" w:rsidRPr="00AC4FBC" w:rsidRDefault="004555BD" w:rsidP="001E2ECA">
            <w:pPr>
              <w:pStyle w:val="TAC"/>
            </w:pPr>
            <w:r w:rsidRPr="00AC4FBC">
              <w:t>1880</w:t>
            </w:r>
          </w:p>
        </w:tc>
        <w:tc>
          <w:tcPr>
            <w:tcW w:w="1172" w:type="dxa"/>
            <w:tcBorders>
              <w:top w:val="single" w:sz="4" w:space="0" w:color="auto"/>
              <w:left w:val="nil"/>
              <w:bottom w:val="single" w:sz="4" w:space="0" w:color="auto"/>
              <w:right w:val="single" w:sz="4" w:space="0" w:color="auto"/>
            </w:tcBorders>
          </w:tcPr>
          <w:p w14:paraId="7D6D9123"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6F65D5E3"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0CB4E24" w14:textId="77777777" w:rsidR="004555BD" w:rsidRPr="00AC4FBC" w:rsidRDefault="004555BD" w:rsidP="001E2ECA">
            <w:pPr>
              <w:pStyle w:val="TAC"/>
            </w:pPr>
            <w:r w:rsidRPr="00AC4FBC">
              <w:t>5, 7, 19</w:t>
            </w:r>
          </w:p>
        </w:tc>
      </w:tr>
      <w:tr w:rsidR="004555BD" w:rsidRPr="00AC4FBC" w14:paraId="34DC5EF1"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ED09D57" w14:textId="77777777" w:rsidR="004555BD" w:rsidRPr="00AC4FBC" w:rsidRDefault="004555BD" w:rsidP="001E2ECA">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6430DA2A" w14:textId="77777777" w:rsidR="004555BD" w:rsidRPr="00AC4FBC" w:rsidRDefault="004555BD" w:rsidP="001E2ECA">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12E59A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1E75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8574C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E1DF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53113A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CBD5F7" w14:textId="77777777" w:rsidR="004555BD" w:rsidRPr="00AC4FBC" w:rsidRDefault="004555BD" w:rsidP="001E2ECA">
            <w:pPr>
              <w:pStyle w:val="TAC"/>
            </w:pPr>
          </w:p>
        </w:tc>
      </w:tr>
      <w:tr w:rsidR="004555BD" w:rsidRPr="00AC4FBC" w14:paraId="657E9F6A" w14:textId="77777777" w:rsidTr="001E2ECA">
        <w:trPr>
          <w:trHeight w:val="188"/>
          <w:jc w:val="center"/>
        </w:trPr>
        <w:tc>
          <w:tcPr>
            <w:tcW w:w="1632" w:type="dxa"/>
            <w:vMerge/>
            <w:tcBorders>
              <w:left w:val="single" w:sz="4" w:space="0" w:color="auto"/>
              <w:right w:val="single" w:sz="4" w:space="0" w:color="auto"/>
            </w:tcBorders>
          </w:tcPr>
          <w:p w14:paraId="053300D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10B42847"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A79DC0B" w14:textId="77777777" w:rsidR="004555BD" w:rsidRPr="00AC4FBC" w:rsidRDefault="004555BD" w:rsidP="001E2ECA">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5FFB914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0201C0" w14:textId="77777777" w:rsidR="004555BD" w:rsidRPr="00AC4FBC" w:rsidRDefault="004555BD" w:rsidP="001E2ECA">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550A073A" w14:textId="77777777" w:rsidR="004555BD" w:rsidRPr="00AC4FBC" w:rsidRDefault="004555BD" w:rsidP="001E2ECA">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CC42C2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DF16E9" w14:textId="77777777" w:rsidR="004555BD" w:rsidRPr="00AC4FBC" w:rsidRDefault="004555BD" w:rsidP="001E2ECA">
            <w:pPr>
              <w:pStyle w:val="TAC"/>
            </w:pPr>
            <w:r w:rsidRPr="00AC4FBC">
              <w:t>18</w:t>
            </w:r>
          </w:p>
        </w:tc>
      </w:tr>
      <w:tr w:rsidR="004555BD" w:rsidRPr="00AC4FBC" w14:paraId="4DA2D3F8"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5B69D3E"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9BB3768"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494920" w14:textId="77777777" w:rsidR="004555BD" w:rsidRPr="00AC4FBC" w:rsidRDefault="004555BD" w:rsidP="001E2ECA">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0C87413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DEC1AA" w14:textId="77777777" w:rsidR="004555BD" w:rsidRPr="00AC4FBC" w:rsidRDefault="004555BD" w:rsidP="001E2ECA">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BB85DF0" w14:textId="77777777" w:rsidR="004555BD" w:rsidRPr="00AC4FBC" w:rsidRDefault="004555BD" w:rsidP="001E2ECA">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AF8AF75" w14:textId="77777777" w:rsidR="004555BD" w:rsidRPr="00AC4FBC" w:rsidRDefault="004555BD" w:rsidP="001E2ECA">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16FEB4D" w14:textId="77777777" w:rsidR="004555BD" w:rsidRPr="00AC4FBC" w:rsidRDefault="004555BD" w:rsidP="001E2ECA">
            <w:pPr>
              <w:pStyle w:val="TAC"/>
            </w:pPr>
            <w:r w:rsidRPr="00AC4FBC">
              <w:t>18</w:t>
            </w:r>
          </w:p>
        </w:tc>
      </w:tr>
      <w:tr w:rsidR="004555BD" w:rsidRPr="00AC4FBC" w14:paraId="0880D6AF"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AAB99E" w14:textId="77777777" w:rsidR="004555BD" w:rsidRPr="00AC4FBC" w:rsidRDefault="004555BD" w:rsidP="001E2ECA">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29FCB27" w14:textId="77777777" w:rsidR="004555BD" w:rsidRPr="00AC4FBC" w:rsidRDefault="004555BD" w:rsidP="001E2ECA">
            <w:pPr>
              <w:pStyle w:val="tal1"/>
              <w:spacing w:before="0" w:beforeAutospacing="0"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4741483F" w14:textId="77777777" w:rsidR="004555BD" w:rsidRPr="00AC4FBC" w:rsidRDefault="004555BD" w:rsidP="001E2ECA">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2E7D71C1" w14:textId="77777777" w:rsidR="004555BD" w:rsidRPr="00AC4FBC" w:rsidRDefault="004555BD" w:rsidP="001E2ECA">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D81D3E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AC0AA2" w14:textId="77777777" w:rsidR="004555BD" w:rsidRPr="00AC4FBC" w:rsidRDefault="004555BD" w:rsidP="001E2ECA">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B20B30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10D0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DCA3B4" w14:textId="77777777" w:rsidR="004555BD" w:rsidRPr="00AC4FBC" w:rsidRDefault="004555BD" w:rsidP="001E2ECA">
            <w:pPr>
              <w:pStyle w:val="TAC"/>
            </w:pPr>
            <w:r w:rsidRPr="00AC4FBC">
              <w:t> </w:t>
            </w:r>
          </w:p>
        </w:tc>
      </w:tr>
      <w:tr w:rsidR="004555BD" w:rsidRPr="00AC4FBC" w14:paraId="7089761E"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51B8A415"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337BA66B" w14:textId="77777777" w:rsidR="004555BD" w:rsidRPr="00AC4FBC" w:rsidRDefault="004555BD" w:rsidP="001E2ECA">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29AC178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A0FB33E"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5C2E8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711B0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26A14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06E4EF" w14:textId="77777777" w:rsidR="004555BD" w:rsidRPr="00AC4FBC" w:rsidRDefault="004555BD" w:rsidP="001E2ECA">
            <w:pPr>
              <w:pStyle w:val="TAC"/>
            </w:pPr>
            <w:r w:rsidRPr="00AC4FBC">
              <w:t>5</w:t>
            </w:r>
          </w:p>
        </w:tc>
      </w:tr>
      <w:tr w:rsidR="004555BD" w:rsidRPr="00AC4FBC" w14:paraId="2EC835B5"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6485602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BC75AD0" w14:textId="77777777" w:rsidR="004555BD" w:rsidRPr="00AC4FBC" w:rsidRDefault="004555BD" w:rsidP="001E2ECA">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59F3CDCE"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2B359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B304CC"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BC92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F16644"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ED0AE7" w14:textId="77777777" w:rsidR="004555BD" w:rsidRPr="00AC4FBC" w:rsidRDefault="004555BD" w:rsidP="001E2ECA">
            <w:pPr>
              <w:pStyle w:val="TAC"/>
            </w:pPr>
            <w:r w:rsidRPr="00AC4FBC">
              <w:t>2</w:t>
            </w:r>
          </w:p>
        </w:tc>
      </w:tr>
      <w:tr w:rsidR="004555BD" w:rsidRPr="00AC4FBC" w14:paraId="7B9B48A2" w14:textId="77777777" w:rsidTr="001E2E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C128E9" w14:textId="77777777" w:rsidR="004555BD" w:rsidRPr="00AC4FBC" w:rsidRDefault="004555BD" w:rsidP="001E2ECA">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7A4B4969" w14:textId="77777777" w:rsidR="004555BD" w:rsidRPr="00AC4FBC" w:rsidRDefault="004555BD" w:rsidP="001E2ECA">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54C280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A830CA"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4A19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978FB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706CD7" w14:textId="77777777" w:rsidR="004555BD" w:rsidRPr="00AC4FBC" w:rsidRDefault="004555BD" w:rsidP="001E2ECA">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0C5165" w14:textId="77777777" w:rsidR="004555BD" w:rsidRPr="00AC4FBC" w:rsidRDefault="004555BD" w:rsidP="001E2ECA">
            <w:pPr>
              <w:pStyle w:val="TAC"/>
            </w:pPr>
          </w:p>
        </w:tc>
      </w:tr>
      <w:tr w:rsidR="004555BD" w:rsidRPr="00AC4FBC" w14:paraId="13A5A44E"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F3E70DB"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97C3ABA" w14:textId="77777777" w:rsidR="004555BD" w:rsidRPr="00AC4FBC" w:rsidRDefault="004555BD" w:rsidP="001E2ECA">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5DE5E21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2045A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1C1C31"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22A1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5873B" w14:textId="77777777" w:rsidR="004555BD" w:rsidRPr="00AC4FBC" w:rsidRDefault="004555BD" w:rsidP="001E2ECA">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E191DD" w14:textId="77777777" w:rsidR="004555BD" w:rsidRPr="00AC4FBC" w:rsidRDefault="004555BD" w:rsidP="001E2ECA">
            <w:pPr>
              <w:pStyle w:val="TAC"/>
            </w:pPr>
            <w:r w:rsidRPr="00AC4FBC">
              <w:t>2</w:t>
            </w:r>
          </w:p>
        </w:tc>
      </w:tr>
      <w:tr w:rsidR="004555BD" w:rsidRPr="00AC4FBC" w14:paraId="0285FFDB"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549CEFB8" w14:textId="77777777" w:rsidR="004555BD" w:rsidRPr="00AC4FBC" w:rsidRDefault="004555BD" w:rsidP="001E2ECA">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23A54634" w14:textId="77777777" w:rsidR="004555BD" w:rsidRPr="00AC4FBC" w:rsidRDefault="004555BD" w:rsidP="001E2ECA">
            <w:pPr>
              <w:pStyle w:val="TAL"/>
            </w:pPr>
            <w:r w:rsidRPr="00AC4FB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68302FF"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6BCC4"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5473A8"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5E6A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CF2B0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B27D84" w14:textId="77777777" w:rsidR="004555BD" w:rsidRPr="00AC4FBC" w:rsidRDefault="004555BD" w:rsidP="001E2ECA">
            <w:pPr>
              <w:pStyle w:val="TAC"/>
            </w:pPr>
          </w:p>
        </w:tc>
      </w:tr>
      <w:tr w:rsidR="004555BD" w:rsidRPr="00AC4FBC" w14:paraId="450AA788" w14:textId="77777777" w:rsidTr="001E2ECA">
        <w:trPr>
          <w:trHeight w:val="188"/>
          <w:jc w:val="center"/>
        </w:trPr>
        <w:tc>
          <w:tcPr>
            <w:tcW w:w="1632" w:type="dxa"/>
            <w:vMerge/>
            <w:tcBorders>
              <w:left w:val="single" w:sz="4" w:space="0" w:color="auto"/>
              <w:right w:val="single" w:sz="4" w:space="0" w:color="auto"/>
            </w:tcBorders>
          </w:tcPr>
          <w:p w14:paraId="69B5324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67578139" w14:textId="77777777" w:rsidR="004555BD" w:rsidRPr="00AC4FBC" w:rsidRDefault="004555BD" w:rsidP="001E2ECA">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30562F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26FD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79DB0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49DC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B55CB7"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B2C3B4" w14:textId="77777777" w:rsidR="004555BD" w:rsidRPr="00AC4FBC" w:rsidRDefault="004555BD" w:rsidP="001E2ECA">
            <w:pPr>
              <w:pStyle w:val="TAC"/>
            </w:pPr>
            <w:r w:rsidRPr="00AC4FBC">
              <w:t>2</w:t>
            </w:r>
          </w:p>
        </w:tc>
      </w:tr>
      <w:tr w:rsidR="004555BD" w:rsidRPr="00AC4FBC" w14:paraId="4E46BA5E"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44C9EFC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11FFE023" w14:textId="77777777" w:rsidR="004555BD" w:rsidRPr="00AC4FBC" w:rsidRDefault="004555BD" w:rsidP="001E2ECA">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0465F75" w14:textId="77777777" w:rsidR="004555BD" w:rsidRPr="00AC4FBC" w:rsidRDefault="004555BD" w:rsidP="001E2ECA">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6C8BC95" w14:textId="77777777" w:rsidR="004555BD" w:rsidRPr="00AC4FBC" w:rsidRDefault="004555BD" w:rsidP="001E2ECA">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DF778FF" w14:textId="77777777" w:rsidR="004555BD" w:rsidRPr="00AC4FBC" w:rsidRDefault="004555BD" w:rsidP="001E2ECA">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9E99273" w14:textId="77777777" w:rsidR="004555BD" w:rsidRPr="00AC4FBC" w:rsidRDefault="004555BD" w:rsidP="001E2ECA">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50A40803" w14:textId="77777777" w:rsidR="004555BD" w:rsidRPr="00AC4FBC" w:rsidRDefault="004555BD" w:rsidP="001E2ECA">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FD44ACF" w14:textId="77777777" w:rsidR="004555BD" w:rsidRPr="00AC4FBC" w:rsidRDefault="004555BD" w:rsidP="001E2ECA">
            <w:pPr>
              <w:pStyle w:val="TAC"/>
            </w:pPr>
            <w:r w:rsidRPr="00AC4FBC">
              <w:rPr>
                <w:rFonts w:cs="Arial"/>
                <w:color w:val="000000"/>
                <w:szCs w:val="18"/>
              </w:rPr>
              <w:t>3</w:t>
            </w:r>
          </w:p>
        </w:tc>
      </w:tr>
      <w:tr w:rsidR="004555BD" w:rsidRPr="00AC4FBC" w14:paraId="43FB0464" w14:textId="77777777" w:rsidTr="001E2ECA">
        <w:trPr>
          <w:trHeight w:val="188"/>
          <w:jc w:val="center"/>
        </w:trPr>
        <w:tc>
          <w:tcPr>
            <w:tcW w:w="1632" w:type="dxa"/>
            <w:vMerge w:val="restart"/>
            <w:tcBorders>
              <w:left w:val="single" w:sz="4" w:space="0" w:color="auto"/>
              <w:right w:val="single" w:sz="4" w:space="0" w:color="auto"/>
            </w:tcBorders>
          </w:tcPr>
          <w:p w14:paraId="0A6899D1" w14:textId="77777777" w:rsidR="004555BD" w:rsidRPr="00AC4FBC" w:rsidRDefault="004555BD" w:rsidP="001E2ECA">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69E1AF74" w14:textId="77777777" w:rsidR="004555BD" w:rsidRPr="00AC4FBC" w:rsidRDefault="004555BD" w:rsidP="001E2ECA">
            <w:pPr>
              <w:pStyle w:val="TAL"/>
              <w:rPr>
                <w:lang w:eastAsia="ja-JP"/>
              </w:rPr>
            </w:pPr>
            <w:r w:rsidRPr="00AC4FBC">
              <w:rPr>
                <w:lang w:eastAsia="ja-JP"/>
              </w:rPr>
              <w:t>Bands 1, 3, 5, 8, 11, 18, 19, 21, 26, 28, 34, 39, 41, 42, 65, 74</w:t>
            </w:r>
          </w:p>
          <w:p w14:paraId="1214EEC1" w14:textId="77777777" w:rsidR="004555BD" w:rsidRPr="00AC4FBC" w:rsidRDefault="004555BD" w:rsidP="001E2ECA">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48180E05" w14:textId="77777777" w:rsidR="004555BD" w:rsidRPr="00AC4FBC" w:rsidRDefault="004555BD" w:rsidP="001E2ECA">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DDEC096" w14:textId="77777777" w:rsidR="004555BD" w:rsidRPr="00AC4FBC" w:rsidRDefault="004555BD" w:rsidP="001E2ECA">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458F347A" w14:textId="77777777" w:rsidR="004555BD" w:rsidRPr="00AC4FBC" w:rsidRDefault="004555BD" w:rsidP="001E2ECA">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1DCFB12" w14:textId="77777777" w:rsidR="004555BD" w:rsidRPr="00AC4FBC" w:rsidRDefault="004555BD" w:rsidP="001E2ECA">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3598B7B5" w14:textId="77777777" w:rsidR="004555BD" w:rsidRPr="00AC4FBC" w:rsidRDefault="004555BD" w:rsidP="001E2ECA">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3ECC703F" w14:textId="77777777" w:rsidR="004555BD" w:rsidRPr="00AC4FBC" w:rsidRDefault="004555BD" w:rsidP="001E2ECA">
            <w:pPr>
              <w:pStyle w:val="TAC"/>
              <w:rPr>
                <w:rFonts w:cs="Arial"/>
                <w:color w:val="000000"/>
                <w:szCs w:val="18"/>
              </w:rPr>
            </w:pPr>
          </w:p>
        </w:tc>
      </w:tr>
      <w:tr w:rsidR="004555BD" w:rsidRPr="00AC4FBC" w14:paraId="31C93AD3"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FE4529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454016CF" w14:textId="77777777" w:rsidR="004555BD" w:rsidRPr="00AC4FBC" w:rsidRDefault="004555BD" w:rsidP="001E2ECA">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46B7DB64" w14:textId="77777777" w:rsidR="004555BD" w:rsidRPr="00AC4FBC" w:rsidRDefault="004555BD" w:rsidP="001E2ECA">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16685D27" w14:textId="77777777" w:rsidR="004555BD" w:rsidRPr="00AC4FBC" w:rsidRDefault="004555BD" w:rsidP="001E2ECA">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3CCA6222" w14:textId="77777777" w:rsidR="004555BD" w:rsidRPr="00AC4FBC" w:rsidRDefault="004555BD" w:rsidP="001E2ECA">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3B237856" w14:textId="77777777" w:rsidR="004555BD" w:rsidRPr="00AC4FBC" w:rsidRDefault="004555BD" w:rsidP="001E2ECA">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5ACC47BE" w14:textId="77777777" w:rsidR="004555BD" w:rsidRPr="00AC4FBC" w:rsidRDefault="004555BD" w:rsidP="001E2ECA">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69E92F52" w14:textId="77777777" w:rsidR="004555BD" w:rsidRPr="00AC4FBC" w:rsidRDefault="004555BD" w:rsidP="001E2ECA">
            <w:pPr>
              <w:pStyle w:val="TAC"/>
              <w:rPr>
                <w:rFonts w:cs="Arial"/>
                <w:color w:val="000000"/>
                <w:szCs w:val="18"/>
              </w:rPr>
            </w:pPr>
            <w:r w:rsidRPr="00AC4FBC">
              <w:t>3</w:t>
            </w:r>
          </w:p>
        </w:tc>
      </w:tr>
      <w:tr w:rsidR="004555BD" w:rsidRPr="00AC4FBC" w14:paraId="6EAE0B5E" w14:textId="77777777" w:rsidTr="001E2ECA">
        <w:trPr>
          <w:trHeight w:val="188"/>
          <w:jc w:val="center"/>
        </w:trPr>
        <w:tc>
          <w:tcPr>
            <w:tcW w:w="1632" w:type="dxa"/>
            <w:tcBorders>
              <w:top w:val="single" w:sz="4" w:space="0" w:color="auto"/>
              <w:left w:val="single" w:sz="4" w:space="0" w:color="auto"/>
              <w:right w:val="single" w:sz="4" w:space="0" w:color="auto"/>
            </w:tcBorders>
          </w:tcPr>
          <w:p w14:paraId="0FE288EC" w14:textId="77777777" w:rsidR="004555BD" w:rsidRPr="00AC4FBC" w:rsidRDefault="004555BD" w:rsidP="001E2ECA">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0AB782A" w14:textId="77777777" w:rsidR="004555BD" w:rsidRPr="00AC4FBC" w:rsidRDefault="004555BD" w:rsidP="001E2ECA">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D2DA019"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3CBCD"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8E724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302D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507493"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952B61" w14:textId="77777777" w:rsidR="004555BD" w:rsidRPr="00AC4FBC" w:rsidRDefault="004555BD" w:rsidP="001E2ECA">
            <w:pPr>
              <w:pStyle w:val="TAC"/>
            </w:pPr>
          </w:p>
        </w:tc>
      </w:tr>
      <w:tr w:rsidR="004555BD" w:rsidRPr="00AC4FBC" w14:paraId="18C39D3E" w14:textId="77777777" w:rsidTr="001E2ECA">
        <w:trPr>
          <w:trHeight w:val="188"/>
          <w:jc w:val="center"/>
        </w:trPr>
        <w:tc>
          <w:tcPr>
            <w:tcW w:w="1632" w:type="dxa"/>
            <w:tcBorders>
              <w:left w:val="single" w:sz="4" w:space="0" w:color="auto"/>
              <w:bottom w:val="single" w:sz="4" w:space="0" w:color="auto"/>
              <w:right w:val="single" w:sz="4" w:space="0" w:color="auto"/>
            </w:tcBorders>
          </w:tcPr>
          <w:p w14:paraId="25F6FAE7"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F043D2C"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0AB7EE0"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E2F3290"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33B39A53"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C343E18"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3ECD53"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357C23E" w14:textId="77777777" w:rsidR="004555BD" w:rsidRPr="00AC4FBC" w:rsidRDefault="004555BD" w:rsidP="001E2ECA">
            <w:pPr>
              <w:pStyle w:val="TAC"/>
            </w:pPr>
            <w:r w:rsidRPr="00AC4FBC">
              <w:t>3</w:t>
            </w:r>
          </w:p>
        </w:tc>
      </w:tr>
      <w:tr w:rsidR="004555BD" w:rsidRPr="00AC4FBC" w14:paraId="7714B8E2"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23740966" w14:textId="77777777" w:rsidR="004555BD" w:rsidRPr="00AC4FBC" w:rsidRDefault="004555BD" w:rsidP="001E2ECA">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35995889" w14:textId="77777777" w:rsidR="004555BD" w:rsidRPr="00AC4FBC" w:rsidRDefault="004555BD" w:rsidP="001E2ECA">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6E64860" w14:textId="77777777" w:rsidR="004555BD" w:rsidRPr="00AC4FBC" w:rsidRDefault="004555BD" w:rsidP="001E2ECA">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736516" w14:textId="77777777" w:rsidR="004555BD" w:rsidRPr="00AC4FBC" w:rsidRDefault="004555BD" w:rsidP="001E2ECA">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F9F181" w14:textId="77777777" w:rsidR="004555BD" w:rsidRPr="00AC4FBC" w:rsidRDefault="004555BD" w:rsidP="001E2ECA">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B2CD0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6FBC5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991DAF" w14:textId="77777777" w:rsidR="004555BD" w:rsidRPr="00AC4FBC" w:rsidRDefault="004555BD" w:rsidP="001E2ECA">
            <w:pPr>
              <w:pStyle w:val="TAC"/>
            </w:pPr>
          </w:p>
        </w:tc>
      </w:tr>
      <w:tr w:rsidR="004555BD" w:rsidRPr="00AC4FBC" w14:paraId="4463999E" w14:textId="77777777" w:rsidTr="001E2ECA">
        <w:trPr>
          <w:trHeight w:val="188"/>
          <w:jc w:val="center"/>
        </w:trPr>
        <w:tc>
          <w:tcPr>
            <w:tcW w:w="1632" w:type="dxa"/>
            <w:vMerge/>
            <w:tcBorders>
              <w:left w:val="single" w:sz="4" w:space="0" w:color="auto"/>
              <w:right w:val="single" w:sz="4" w:space="0" w:color="auto"/>
            </w:tcBorders>
          </w:tcPr>
          <w:p w14:paraId="7105AF1C"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021BAC81"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B5708E"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DABF16D" w14:textId="77777777" w:rsidR="004555BD" w:rsidRPr="00AC4FBC" w:rsidRDefault="004555BD" w:rsidP="001E2ECA">
            <w:pPr>
              <w:pStyle w:val="TAC"/>
            </w:pPr>
          </w:p>
        </w:tc>
        <w:tc>
          <w:tcPr>
            <w:tcW w:w="937" w:type="dxa"/>
            <w:tcBorders>
              <w:top w:val="single" w:sz="4" w:space="0" w:color="auto"/>
              <w:left w:val="nil"/>
              <w:bottom w:val="single" w:sz="4" w:space="0" w:color="auto"/>
              <w:right w:val="single" w:sz="4" w:space="0" w:color="auto"/>
            </w:tcBorders>
            <w:vAlign w:val="center"/>
          </w:tcPr>
          <w:p w14:paraId="68599420"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F946BF0"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FDA7A3"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D14DCB4" w14:textId="77777777" w:rsidR="004555BD" w:rsidRPr="00AC4FBC" w:rsidRDefault="004555BD" w:rsidP="001E2ECA">
            <w:pPr>
              <w:pStyle w:val="TAC"/>
            </w:pPr>
            <w:r w:rsidRPr="00AC4FBC">
              <w:t>3</w:t>
            </w:r>
          </w:p>
        </w:tc>
      </w:tr>
      <w:tr w:rsidR="004555BD" w:rsidRPr="00AC4FBC" w14:paraId="4223C5D4"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3C090D07" w14:textId="77777777" w:rsidR="004555BD" w:rsidRPr="00AC4FBC" w:rsidRDefault="004555BD" w:rsidP="001E2ECA">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42459C16" w14:textId="77777777" w:rsidR="004555BD" w:rsidRPr="00AC4FBC" w:rsidRDefault="004555BD" w:rsidP="001E2ECA">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381C9F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2DD7A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B61F9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E6D778"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E4FAD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783204" w14:textId="77777777" w:rsidR="004555BD" w:rsidRPr="00AC4FBC" w:rsidRDefault="004555BD" w:rsidP="001E2ECA">
            <w:pPr>
              <w:pStyle w:val="TAC"/>
            </w:pPr>
          </w:p>
        </w:tc>
      </w:tr>
      <w:tr w:rsidR="004555BD" w:rsidRPr="00AC4FBC" w14:paraId="126E8AB6" w14:textId="77777777" w:rsidTr="001E2ECA">
        <w:trPr>
          <w:trHeight w:val="188"/>
          <w:jc w:val="center"/>
        </w:trPr>
        <w:tc>
          <w:tcPr>
            <w:tcW w:w="1632" w:type="dxa"/>
            <w:vMerge/>
            <w:tcBorders>
              <w:left w:val="single" w:sz="4" w:space="0" w:color="auto"/>
              <w:right w:val="single" w:sz="4" w:space="0" w:color="auto"/>
            </w:tcBorders>
          </w:tcPr>
          <w:p w14:paraId="716931F3"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BAE329B" w14:textId="77777777" w:rsidR="004555BD" w:rsidRPr="00AC4FBC" w:rsidRDefault="004555BD" w:rsidP="001E2ECA">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863EA" w14:textId="77777777" w:rsidR="004555BD" w:rsidRPr="00AC4FBC" w:rsidRDefault="004555BD" w:rsidP="001E2ECA">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C7DC85F"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7CBF7A" w14:textId="77777777" w:rsidR="004555BD" w:rsidRPr="00AC4FBC" w:rsidRDefault="004555BD" w:rsidP="001E2ECA">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CCA726E" w14:textId="77777777" w:rsidR="004555BD" w:rsidRPr="00AC4FBC" w:rsidRDefault="004555BD" w:rsidP="001E2ECA">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94A7E6" w14:textId="77777777" w:rsidR="004555BD" w:rsidRPr="00AC4FBC" w:rsidRDefault="004555BD" w:rsidP="001E2ECA">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AF9F666" w14:textId="77777777" w:rsidR="004555BD" w:rsidRPr="00AC4FBC" w:rsidRDefault="004555BD" w:rsidP="001E2ECA">
            <w:pPr>
              <w:pStyle w:val="TAC"/>
            </w:pPr>
            <w:r w:rsidRPr="00AC4FBC">
              <w:t>3</w:t>
            </w:r>
          </w:p>
        </w:tc>
      </w:tr>
      <w:tr w:rsidR="004555BD" w:rsidRPr="00AC4FBC" w14:paraId="0C61866C" w14:textId="77777777" w:rsidTr="001E2ECA">
        <w:trPr>
          <w:trHeight w:val="188"/>
          <w:jc w:val="center"/>
        </w:trPr>
        <w:tc>
          <w:tcPr>
            <w:tcW w:w="1632" w:type="dxa"/>
            <w:tcBorders>
              <w:top w:val="single" w:sz="4" w:space="0" w:color="auto"/>
              <w:left w:val="single" w:sz="4" w:space="0" w:color="auto"/>
              <w:right w:val="single" w:sz="4" w:space="0" w:color="auto"/>
            </w:tcBorders>
          </w:tcPr>
          <w:p w14:paraId="35CC3213" w14:textId="77777777" w:rsidR="004555BD" w:rsidRPr="00AC4FBC" w:rsidRDefault="004555BD" w:rsidP="001E2ECA">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75A9C117" w14:textId="77777777" w:rsidR="004555BD" w:rsidRPr="00AC4FBC" w:rsidRDefault="004555BD" w:rsidP="001E2ECA">
            <w:pPr>
              <w:pStyle w:val="TAC"/>
            </w:pPr>
            <w:r w:rsidRPr="00AC4FBC">
              <w:t>N/A</w:t>
            </w:r>
          </w:p>
        </w:tc>
      </w:tr>
      <w:tr w:rsidR="004555BD" w:rsidRPr="00AC4FBC" w14:paraId="2F01F28C" w14:textId="77777777" w:rsidTr="001E2ECA">
        <w:trPr>
          <w:trHeight w:val="188"/>
          <w:jc w:val="center"/>
        </w:trPr>
        <w:tc>
          <w:tcPr>
            <w:tcW w:w="1632" w:type="dxa"/>
            <w:tcBorders>
              <w:top w:val="single" w:sz="4" w:space="0" w:color="auto"/>
              <w:left w:val="single" w:sz="4" w:space="0" w:color="auto"/>
              <w:right w:val="single" w:sz="4" w:space="0" w:color="auto"/>
            </w:tcBorders>
          </w:tcPr>
          <w:p w14:paraId="146E827A" w14:textId="77777777" w:rsidR="004555BD" w:rsidRPr="00AC4FBC" w:rsidRDefault="004555BD" w:rsidP="001E2ECA">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E90405C" w14:textId="77777777" w:rsidR="004555BD" w:rsidRPr="00AC4FBC" w:rsidRDefault="004555BD" w:rsidP="001E2ECA">
            <w:pPr>
              <w:pStyle w:val="TAC"/>
            </w:pPr>
            <w:r w:rsidRPr="00AC4FBC">
              <w:t>N/A</w:t>
            </w:r>
          </w:p>
        </w:tc>
      </w:tr>
      <w:tr w:rsidR="004555BD" w:rsidRPr="00AC4FBC" w14:paraId="3E125750" w14:textId="77777777" w:rsidTr="001E2E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2B8B3" w14:textId="77777777" w:rsidR="004555BD" w:rsidRPr="00AC4FBC" w:rsidRDefault="004555BD" w:rsidP="001E2ECA">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6134B50B" w14:textId="77777777" w:rsidR="004555BD" w:rsidRPr="00AC4FBC" w:rsidRDefault="004555BD" w:rsidP="001E2ECA">
            <w:pPr>
              <w:pStyle w:val="TAC"/>
            </w:pPr>
            <w:r w:rsidRPr="00AC4FBC">
              <w:t>N/A</w:t>
            </w:r>
          </w:p>
        </w:tc>
      </w:tr>
      <w:tr w:rsidR="004555BD" w:rsidRPr="00AC4FBC" w14:paraId="5DABB61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0AC7C9D" w14:textId="77777777" w:rsidR="004555BD" w:rsidRPr="00AC4FBC" w:rsidRDefault="004555BD" w:rsidP="001E2ECA">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54358A18" w14:textId="77777777" w:rsidR="004555BD" w:rsidRPr="00AC4FBC" w:rsidRDefault="004555BD" w:rsidP="001E2ECA">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4FFAC9D" w14:textId="77777777" w:rsidR="004555BD" w:rsidRPr="00AC4FBC" w:rsidRDefault="004555BD" w:rsidP="001E2ECA">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F8DBA1B" w14:textId="77777777" w:rsidR="004555BD" w:rsidRPr="00AC4FBC" w:rsidRDefault="004555BD" w:rsidP="001E2ECA">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B298B0D" w14:textId="77777777" w:rsidR="004555BD" w:rsidRPr="00AC4FBC" w:rsidRDefault="004555BD" w:rsidP="001E2ECA">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C86BA3" w14:textId="77777777" w:rsidR="004555BD" w:rsidRPr="00AC4FBC" w:rsidRDefault="004555BD" w:rsidP="001E2ECA">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D5EDB5" w14:textId="77777777" w:rsidR="004555BD" w:rsidRPr="00AC4FBC" w:rsidRDefault="004555BD" w:rsidP="001E2ECA">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C0D1A03" w14:textId="77777777" w:rsidR="004555BD" w:rsidRPr="00AC4FBC" w:rsidRDefault="004555BD" w:rsidP="001E2ECA">
            <w:pPr>
              <w:pStyle w:val="TAC"/>
              <w:rPr>
                <w:lang w:eastAsia="ja-JP"/>
              </w:rPr>
            </w:pPr>
          </w:p>
        </w:tc>
      </w:tr>
      <w:tr w:rsidR="004555BD" w:rsidRPr="00AC4FBC" w14:paraId="528E249A" w14:textId="77777777" w:rsidTr="001E2ECA">
        <w:trPr>
          <w:trHeight w:val="188"/>
          <w:jc w:val="center"/>
        </w:trPr>
        <w:tc>
          <w:tcPr>
            <w:tcW w:w="1632" w:type="dxa"/>
            <w:vMerge/>
            <w:tcBorders>
              <w:top w:val="single" w:sz="4" w:space="0" w:color="auto"/>
              <w:left w:val="single" w:sz="4" w:space="0" w:color="auto"/>
              <w:right w:val="single" w:sz="4" w:space="0" w:color="auto"/>
            </w:tcBorders>
          </w:tcPr>
          <w:p w14:paraId="1F755165"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C05CA4" w14:textId="77777777" w:rsidR="004555BD" w:rsidRPr="00AC4FBC" w:rsidRDefault="004555BD" w:rsidP="001E2ECA">
            <w:pPr>
              <w:pStyle w:val="TAL"/>
            </w:pPr>
            <w:r w:rsidRPr="00AC4FB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58AEEE5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F9AB9C"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396820"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C4F0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51346A"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5546AB3" w14:textId="77777777" w:rsidR="004555BD" w:rsidRPr="00AC4FBC" w:rsidRDefault="004555BD" w:rsidP="001E2ECA">
            <w:pPr>
              <w:pStyle w:val="TAC"/>
              <w:rPr>
                <w:lang w:eastAsia="ja-JP"/>
              </w:rPr>
            </w:pPr>
            <w:r w:rsidRPr="00AC4FBC">
              <w:rPr>
                <w:lang w:eastAsia="zh-CN"/>
              </w:rPr>
              <w:t>2</w:t>
            </w:r>
          </w:p>
        </w:tc>
      </w:tr>
      <w:tr w:rsidR="004555BD" w:rsidRPr="00AC4FBC" w14:paraId="50C899F1"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321EFE0A" w14:textId="77777777" w:rsidR="004555BD" w:rsidRPr="00AC4FBC" w:rsidRDefault="004555BD" w:rsidP="001E2ECA">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A049428" w14:textId="77777777" w:rsidR="004555BD" w:rsidRPr="00AC4FBC" w:rsidRDefault="004555BD" w:rsidP="001E2ECA">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B4AA28" w14:textId="77777777" w:rsidR="004555BD" w:rsidRPr="00AC4FBC" w:rsidRDefault="004555BD" w:rsidP="001E2ECA">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9F0A263" w14:textId="77777777" w:rsidR="004555BD" w:rsidRPr="00AC4FBC" w:rsidRDefault="004555BD" w:rsidP="001E2ECA">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2F929259" w14:textId="77777777" w:rsidR="004555BD" w:rsidRPr="00AC4FBC" w:rsidRDefault="004555BD" w:rsidP="001E2ECA">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50526C4" w14:textId="77777777" w:rsidR="004555BD" w:rsidRPr="00AC4FBC" w:rsidRDefault="004555BD" w:rsidP="001E2ECA">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ACFD27" w14:textId="77777777" w:rsidR="004555BD" w:rsidRPr="00AC4FBC" w:rsidRDefault="004555BD" w:rsidP="001E2ECA">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7893BC" w14:textId="77777777" w:rsidR="004555BD" w:rsidRPr="00AC4FBC" w:rsidRDefault="004555BD" w:rsidP="001E2ECA">
            <w:pPr>
              <w:pStyle w:val="TAC"/>
              <w:rPr>
                <w:lang w:eastAsia="ja-JP"/>
              </w:rPr>
            </w:pPr>
            <w:r w:rsidRPr="00AC4FBC">
              <w:rPr>
                <w:lang w:eastAsia="ja-JP"/>
              </w:rPr>
              <w:t>3</w:t>
            </w:r>
          </w:p>
        </w:tc>
      </w:tr>
      <w:tr w:rsidR="004555BD" w:rsidRPr="00AC4FBC" w14:paraId="1ABC33C5" w14:textId="77777777" w:rsidTr="001E2ECA">
        <w:trPr>
          <w:trHeight w:val="188"/>
          <w:jc w:val="center"/>
        </w:trPr>
        <w:tc>
          <w:tcPr>
            <w:tcW w:w="1632" w:type="dxa"/>
            <w:tcBorders>
              <w:top w:val="single" w:sz="4" w:space="0" w:color="auto"/>
              <w:left w:val="single" w:sz="4" w:space="0" w:color="auto"/>
              <w:right w:val="single" w:sz="4" w:space="0" w:color="auto"/>
            </w:tcBorders>
          </w:tcPr>
          <w:p w14:paraId="3AC69C20" w14:textId="77777777" w:rsidR="004555BD" w:rsidRPr="00AC4FBC" w:rsidRDefault="004555BD" w:rsidP="001E2ECA">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70604ED7" w14:textId="77777777" w:rsidR="004555BD" w:rsidRPr="00AC4FBC" w:rsidRDefault="004555BD" w:rsidP="001E2ECA">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39BD786E"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4C1E436" w14:textId="77777777" w:rsidR="004555BD" w:rsidRPr="00AC4FBC" w:rsidRDefault="004555BD" w:rsidP="001E2ECA">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0D5CB3B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6A9D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8DEEA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093ED4" w14:textId="77777777" w:rsidR="004555BD" w:rsidRPr="00AC4FBC" w:rsidRDefault="004555BD" w:rsidP="001E2ECA">
            <w:pPr>
              <w:pStyle w:val="TAC"/>
              <w:rPr>
                <w:lang w:eastAsia="ja-JP"/>
              </w:rPr>
            </w:pPr>
          </w:p>
        </w:tc>
      </w:tr>
      <w:tr w:rsidR="004555BD" w:rsidRPr="00AC4FBC" w14:paraId="4E662E29"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411ABD7F" w14:textId="77777777" w:rsidR="004555BD" w:rsidRPr="00AC4FBC" w:rsidRDefault="004555BD" w:rsidP="001E2ECA">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9E47C11" w14:textId="77777777" w:rsidR="004555BD" w:rsidRPr="00AC4FBC" w:rsidRDefault="004555BD" w:rsidP="001E2ECA">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0D78643B"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EA9ECEB"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2EA2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0CF05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6E3411"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D05BFF" w14:textId="77777777" w:rsidR="004555BD" w:rsidRPr="00AC4FBC" w:rsidRDefault="004555BD" w:rsidP="001E2ECA">
            <w:pPr>
              <w:pStyle w:val="TAC"/>
              <w:rPr>
                <w:szCs w:val="18"/>
                <w:lang w:eastAsia="ja-JP"/>
              </w:rPr>
            </w:pPr>
          </w:p>
        </w:tc>
      </w:tr>
      <w:tr w:rsidR="004555BD" w:rsidRPr="00AC4FBC" w14:paraId="2CB2B06E" w14:textId="77777777" w:rsidTr="001E2ECA">
        <w:trPr>
          <w:trHeight w:val="188"/>
          <w:jc w:val="center"/>
        </w:trPr>
        <w:tc>
          <w:tcPr>
            <w:tcW w:w="1632" w:type="dxa"/>
            <w:vMerge/>
            <w:tcBorders>
              <w:left w:val="single" w:sz="4" w:space="0" w:color="auto"/>
              <w:right w:val="single" w:sz="4" w:space="0" w:color="auto"/>
            </w:tcBorders>
          </w:tcPr>
          <w:p w14:paraId="4105C3A5"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2F683C" w14:textId="77777777" w:rsidR="004555BD" w:rsidRPr="00AC4FBC" w:rsidRDefault="004555BD" w:rsidP="001E2ECA">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56BE90B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7C2FB9F"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3BEA9D"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4597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07CD5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55D7086" w14:textId="77777777" w:rsidR="004555BD" w:rsidRPr="00AC4FBC" w:rsidRDefault="004555BD" w:rsidP="001E2ECA">
            <w:pPr>
              <w:pStyle w:val="TAC"/>
              <w:rPr>
                <w:szCs w:val="18"/>
                <w:lang w:eastAsia="ja-JP"/>
              </w:rPr>
            </w:pPr>
            <w:r w:rsidRPr="00AC4FBC">
              <w:t>5</w:t>
            </w:r>
          </w:p>
        </w:tc>
      </w:tr>
      <w:tr w:rsidR="004555BD" w:rsidRPr="00AC4FBC" w14:paraId="5A1F993D" w14:textId="77777777" w:rsidTr="001E2ECA">
        <w:trPr>
          <w:trHeight w:val="188"/>
          <w:jc w:val="center"/>
        </w:trPr>
        <w:tc>
          <w:tcPr>
            <w:tcW w:w="1632" w:type="dxa"/>
            <w:vMerge/>
            <w:tcBorders>
              <w:left w:val="single" w:sz="4" w:space="0" w:color="auto"/>
              <w:right w:val="single" w:sz="4" w:space="0" w:color="auto"/>
            </w:tcBorders>
          </w:tcPr>
          <w:p w14:paraId="5E272714"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13102C" w14:textId="77777777" w:rsidR="004555BD" w:rsidRPr="00AC4FBC" w:rsidRDefault="004555BD" w:rsidP="001E2ECA">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9601CA9"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384D78"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00D8C7"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88F826"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A4A9F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61837C0" w14:textId="77777777" w:rsidR="004555BD" w:rsidRPr="00AC4FBC" w:rsidRDefault="004555BD" w:rsidP="001E2ECA">
            <w:pPr>
              <w:pStyle w:val="TAC"/>
              <w:rPr>
                <w:szCs w:val="18"/>
                <w:lang w:eastAsia="ja-JP"/>
              </w:rPr>
            </w:pPr>
            <w:r w:rsidRPr="00AC4FBC">
              <w:t>5</w:t>
            </w:r>
          </w:p>
        </w:tc>
      </w:tr>
      <w:tr w:rsidR="004555BD" w:rsidRPr="00AC4FBC" w14:paraId="44976E6E" w14:textId="77777777" w:rsidTr="001E2ECA">
        <w:trPr>
          <w:trHeight w:val="188"/>
          <w:jc w:val="center"/>
        </w:trPr>
        <w:tc>
          <w:tcPr>
            <w:tcW w:w="1632" w:type="dxa"/>
            <w:vMerge/>
            <w:tcBorders>
              <w:left w:val="single" w:sz="4" w:space="0" w:color="auto"/>
              <w:bottom w:val="single" w:sz="4" w:space="0" w:color="auto"/>
              <w:right w:val="single" w:sz="4" w:space="0" w:color="auto"/>
            </w:tcBorders>
          </w:tcPr>
          <w:p w14:paraId="0946A6DC"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7BF666" w14:textId="77777777" w:rsidR="004555BD" w:rsidRPr="00AC4FBC" w:rsidRDefault="004555BD" w:rsidP="001E2ECA">
            <w:pPr>
              <w:pStyle w:val="TAL"/>
              <w:rPr>
                <w:szCs w:val="18"/>
              </w:rPr>
            </w:pPr>
            <w:r w:rsidRPr="00AC4FBC">
              <w:t>E-UTRA Band 22, 42, 43</w:t>
            </w:r>
            <w:r w:rsidRPr="00AC4FBC">
              <w:rPr>
                <w:szCs w:val="18"/>
              </w:rPr>
              <w:t>,</w:t>
            </w:r>
          </w:p>
          <w:p w14:paraId="0CA894E7" w14:textId="77777777" w:rsidR="004555BD" w:rsidRPr="00AC4FBC" w:rsidRDefault="004555BD" w:rsidP="001E2ECA">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3A65207C" w14:textId="77777777" w:rsidR="004555BD" w:rsidRPr="00AC4FBC" w:rsidRDefault="004555BD" w:rsidP="001E2ECA">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9C0239" w14:textId="77777777" w:rsidR="004555BD" w:rsidRPr="00AC4FBC" w:rsidRDefault="004555BD" w:rsidP="001E2ECA">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0E21FF"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AEC95"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92EBC5"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BAB4D" w14:textId="77777777" w:rsidR="004555BD" w:rsidRPr="00AC4FBC" w:rsidRDefault="004555BD" w:rsidP="001E2ECA">
            <w:pPr>
              <w:pStyle w:val="TAC"/>
              <w:rPr>
                <w:szCs w:val="18"/>
                <w:lang w:eastAsia="ja-JP"/>
              </w:rPr>
            </w:pPr>
            <w:r w:rsidRPr="00AC4FBC">
              <w:t>2</w:t>
            </w:r>
          </w:p>
        </w:tc>
      </w:tr>
      <w:tr w:rsidR="004555BD" w:rsidRPr="00AC4FBC" w14:paraId="17633CE6"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00745A6A" w14:textId="77777777" w:rsidR="004555BD" w:rsidRPr="00AC4FBC" w:rsidRDefault="004555BD" w:rsidP="001E2ECA">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ABD4FEE" w14:textId="77777777" w:rsidR="004555BD" w:rsidRPr="00AC4FBC" w:rsidRDefault="004555BD" w:rsidP="001E2ECA">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BB01284"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301A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2F52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422B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504B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1A30E29" w14:textId="77777777" w:rsidR="004555BD" w:rsidRPr="00AC4FBC" w:rsidRDefault="004555BD" w:rsidP="001E2ECA">
            <w:pPr>
              <w:pStyle w:val="TAC"/>
            </w:pPr>
          </w:p>
        </w:tc>
      </w:tr>
      <w:tr w:rsidR="004555BD" w:rsidRPr="00AC4FBC" w14:paraId="6BF367B6"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5523FCB9"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bottom"/>
          </w:tcPr>
          <w:p w14:paraId="60A335BF" w14:textId="77777777" w:rsidR="004555BD" w:rsidRPr="00AC4FBC" w:rsidRDefault="004555BD" w:rsidP="001E2ECA">
            <w:pPr>
              <w:pStyle w:val="TAL"/>
              <w:rPr>
                <w:szCs w:val="18"/>
              </w:rPr>
            </w:pPr>
            <w:r w:rsidRPr="00AC4FBC">
              <w:t>E-UTRA Band 41, 42, 48, 52</w:t>
            </w:r>
          </w:p>
          <w:p w14:paraId="7051D9D8" w14:textId="77777777" w:rsidR="004555BD" w:rsidRPr="00AC4FBC" w:rsidRDefault="004555BD" w:rsidP="001E2ECA">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F1F1E2C"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52446"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DD644E"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DB3C3"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C63F3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741917" w14:textId="77777777" w:rsidR="004555BD" w:rsidRPr="00AC4FBC" w:rsidRDefault="004555BD" w:rsidP="001E2ECA">
            <w:pPr>
              <w:pStyle w:val="TAC"/>
            </w:pPr>
            <w:r w:rsidRPr="00AC4FBC">
              <w:t>2</w:t>
            </w:r>
          </w:p>
        </w:tc>
      </w:tr>
      <w:tr w:rsidR="004555BD" w:rsidRPr="00AC4FBC" w14:paraId="10276488" w14:textId="77777777" w:rsidTr="001E2EC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3DEA195" w14:textId="77777777" w:rsidR="004555BD" w:rsidRPr="00AC4FBC" w:rsidRDefault="004555BD" w:rsidP="001E2ECA">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EE9C3B2" w14:textId="77777777" w:rsidR="004555BD" w:rsidRPr="00AC4FBC" w:rsidRDefault="004555BD" w:rsidP="001E2ECA">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2905532A" w14:textId="77777777" w:rsidR="004555BD" w:rsidRPr="00AC4FBC" w:rsidRDefault="004555BD" w:rsidP="001E2ECA">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C544162" w14:textId="77777777" w:rsidR="004555BD" w:rsidRPr="00AC4FBC" w:rsidRDefault="004555BD" w:rsidP="001E2ECA">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D1F3F"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49B24"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407318"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8C3058" w14:textId="77777777" w:rsidR="004555BD" w:rsidRPr="00AC4FBC" w:rsidRDefault="004555BD" w:rsidP="001E2ECA">
            <w:pPr>
              <w:pStyle w:val="TAC"/>
              <w:rPr>
                <w:szCs w:val="18"/>
                <w:lang w:eastAsia="ja-JP"/>
              </w:rPr>
            </w:pPr>
          </w:p>
        </w:tc>
      </w:tr>
      <w:tr w:rsidR="004555BD" w:rsidRPr="00AC4FBC" w14:paraId="0CCB42E8" w14:textId="77777777" w:rsidTr="001E2ECA">
        <w:trPr>
          <w:trHeight w:val="188"/>
          <w:jc w:val="center"/>
        </w:trPr>
        <w:tc>
          <w:tcPr>
            <w:tcW w:w="1632" w:type="dxa"/>
            <w:vMerge/>
            <w:tcBorders>
              <w:left w:val="single" w:sz="4" w:space="0" w:color="auto"/>
              <w:right w:val="single" w:sz="4" w:space="0" w:color="auto"/>
            </w:tcBorders>
          </w:tcPr>
          <w:p w14:paraId="52487099" w14:textId="77777777" w:rsidR="004555BD" w:rsidRPr="00AC4FBC" w:rsidRDefault="004555BD" w:rsidP="001E2EC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148A74" w14:textId="77777777" w:rsidR="004555BD" w:rsidRPr="00AC4FBC" w:rsidRDefault="004555BD" w:rsidP="001E2ECA">
            <w:pPr>
              <w:pStyle w:val="TAL"/>
              <w:rPr>
                <w:szCs w:val="18"/>
              </w:rPr>
            </w:pPr>
            <w:r w:rsidRPr="00AC4FBC">
              <w:t>E-UTRA Band 42</w:t>
            </w:r>
            <w:r w:rsidRPr="00AC4FBC">
              <w:rPr>
                <w:lang w:eastAsia="ja-JP"/>
              </w:rPr>
              <w:t>, 48</w:t>
            </w:r>
          </w:p>
          <w:p w14:paraId="6F105B0E" w14:textId="77777777" w:rsidR="004555BD" w:rsidRPr="00AC4FBC" w:rsidRDefault="004555BD" w:rsidP="001E2ECA">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61821CE6" w14:textId="77777777" w:rsidR="004555BD" w:rsidRPr="00AC4FBC" w:rsidRDefault="004555BD" w:rsidP="001E2ECA">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9B8449" w14:textId="77777777" w:rsidR="004555BD" w:rsidRPr="00AC4FBC" w:rsidRDefault="004555BD" w:rsidP="001E2ECA">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ED178" w14:textId="77777777" w:rsidR="004555BD" w:rsidRPr="00AC4FBC" w:rsidRDefault="004555BD" w:rsidP="001E2ECA">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6A01E" w14:textId="77777777" w:rsidR="004555BD" w:rsidRPr="00AC4FBC" w:rsidRDefault="004555BD" w:rsidP="001E2ECA">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D9693A" w14:textId="77777777" w:rsidR="004555BD" w:rsidRPr="00AC4FBC" w:rsidRDefault="004555BD" w:rsidP="001E2ECA">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A6B71A" w14:textId="77777777" w:rsidR="004555BD" w:rsidRPr="00AC4FBC" w:rsidRDefault="004555BD" w:rsidP="001E2ECA">
            <w:pPr>
              <w:pStyle w:val="TAC"/>
              <w:rPr>
                <w:szCs w:val="18"/>
                <w:lang w:eastAsia="ja-JP"/>
              </w:rPr>
            </w:pPr>
            <w:r w:rsidRPr="00AC4FBC">
              <w:t>2</w:t>
            </w:r>
          </w:p>
        </w:tc>
      </w:tr>
      <w:tr w:rsidR="004555BD" w:rsidRPr="00AC4FBC" w14:paraId="537848E5" w14:textId="77777777" w:rsidTr="001E2ECA">
        <w:trPr>
          <w:trHeight w:val="188"/>
          <w:jc w:val="center"/>
        </w:trPr>
        <w:tc>
          <w:tcPr>
            <w:tcW w:w="1632" w:type="dxa"/>
            <w:vMerge w:val="restart"/>
            <w:tcBorders>
              <w:top w:val="single" w:sz="4" w:space="0" w:color="auto"/>
              <w:left w:val="single" w:sz="4" w:space="0" w:color="auto"/>
              <w:right w:val="single" w:sz="4" w:space="0" w:color="auto"/>
            </w:tcBorders>
          </w:tcPr>
          <w:p w14:paraId="6CD26577" w14:textId="77777777" w:rsidR="004555BD" w:rsidRPr="00AC4FBC" w:rsidRDefault="004555BD" w:rsidP="001E2ECA">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5E8B865B" w14:textId="77777777" w:rsidR="004555BD" w:rsidRPr="00AC4FBC" w:rsidRDefault="004555BD" w:rsidP="001E2ECA">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29AE4247"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3162E1"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B175A"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B815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E5999"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101EBF" w14:textId="77777777" w:rsidR="004555BD" w:rsidRPr="00AC4FBC" w:rsidRDefault="004555BD" w:rsidP="001E2ECA">
            <w:pPr>
              <w:pStyle w:val="TAC"/>
            </w:pPr>
          </w:p>
        </w:tc>
      </w:tr>
      <w:tr w:rsidR="004555BD" w:rsidRPr="00AC4FBC" w14:paraId="3A10CBCC" w14:textId="77777777" w:rsidTr="001E2ECA">
        <w:trPr>
          <w:trHeight w:val="188"/>
          <w:jc w:val="center"/>
        </w:trPr>
        <w:tc>
          <w:tcPr>
            <w:tcW w:w="1632" w:type="dxa"/>
            <w:vMerge/>
            <w:tcBorders>
              <w:left w:val="single" w:sz="4" w:space="0" w:color="auto"/>
              <w:right w:val="single" w:sz="4" w:space="0" w:color="auto"/>
            </w:tcBorders>
            <w:vAlign w:val="center"/>
          </w:tcPr>
          <w:p w14:paraId="48916C48"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0DF3E000" w14:textId="77777777" w:rsidR="004555BD" w:rsidRPr="00AC4FBC" w:rsidRDefault="004555BD" w:rsidP="001E2ECA">
            <w:pPr>
              <w:pStyle w:val="TAL"/>
            </w:pPr>
            <w:r w:rsidRPr="00AC4FBC">
              <w:t>E-UTRA Band 2, 7, 22, 25, 41, 42, 48, 70</w:t>
            </w:r>
          </w:p>
          <w:p w14:paraId="5FE50B4F" w14:textId="77777777" w:rsidR="004555BD" w:rsidRPr="00AC4FBC" w:rsidRDefault="004555BD" w:rsidP="001E2ECA">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EFAF16"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CD39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EDC6E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39814"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1E182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913E54" w14:textId="77777777" w:rsidR="004555BD" w:rsidRPr="00AC4FBC" w:rsidRDefault="004555BD" w:rsidP="001E2ECA">
            <w:pPr>
              <w:pStyle w:val="TAC"/>
            </w:pPr>
            <w:r w:rsidRPr="00AC4FBC">
              <w:t>2</w:t>
            </w:r>
          </w:p>
        </w:tc>
      </w:tr>
      <w:tr w:rsidR="004555BD" w:rsidRPr="00AC4FBC" w14:paraId="166E62F8" w14:textId="77777777" w:rsidTr="001E2ECA">
        <w:trPr>
          <w:trHeight w:val="188"/>
          <w:jc w:val="center"/>
        </w:trPr>
        <w:tc>
          <w:tcPr>
            <w:tcW w:w="1632" w:type="dxa"/>
            <w:vMerge/>
            <w:tcBorders>
              <w:left w:val="single" w:sz="4" w:space="0" w:color="auto"/>
              <w:bottom w:val="single" w:sz="4" w:space="0" w:color="auto"/>
              <w:right w:val="single" w:sz="4" w:space="0" w:color="auto"/>
            </w:tcBorders>
            <w:vAlign w:val="center"/>
          </w:tcPr>
          <w:p w14:paraId="31671C30"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vAlign w:val="center"/>
          </w:tcPr>
          <w:p w14:paraId="5BB1376D" w14:textId="77777777" w:rsidR="004555BD" w:rsidRPr="00AC4FBC" w:rsidRDefault="004555BD" w:rsidP="001E2ECA">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38A83035"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E326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F06864"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E1AF67"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12CBA0"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1A7E5B" w14:textId="77777777" w:rsidR="004555BD" w:rsidRPr="00AC4FBC" w:rsidRDefault="004555BD" w:rsidP="001E2ECA">
            <w:pPr>
              <w:pStyle w:val="TAC"/>
            </w:pPr>
            <w:r w:rsidRPr="00AC4FBC">
              <w:t>5</w:t>
            </w:r>
          </w:p>
        </w:tc>
      </w:tr>
      <w:tr w:rsidR="004555BD" w:rsidRPr="00AC4FBC" w14:paraId="4F896A88" w14:textId="77777777" w:rsidTr="001E2ECA">
        <w:trPr>
          <w:trHeight w:val="188"/>
          <w:jc w:val="center"/>
        </w:trPr>
        <w:tc>
          <w:tcPr>
            <w:tcW w:w="1632" w:type="dxa"/>
            <w:tcBorders>
              <w:top w:val="single" w:sz="4" w:space="0" w:color="auto"/>
              <w:left w:val="single" w:sz="4" w:space="0" w:color="auto"/>
              <w:right w:val="single" w:sz="4" w:space="0" w:color="auto"/>
            </w:tcBorders>
            <w:vAlign w:val="center"/>
          </w:tcPr>
          <w:p w14:paraId="23D78BE1" w14:textId="77777777" w:rsidR="004555BD" w:rsidRPr="00AC4FBC" w:rsidRDefault="004555BD" w:rsidP="001E2ECA">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F1DEAAA" w14:textId="77777777" w:rsidR="004555BD" w:rsidRPr="00AC4FBC" w:rsidRDefault="004555BD" w:rsidP="001E2ECA">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9C050E0"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EB8867"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DCA7E5"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21B2D0"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5BF5C"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B188B" w14:textId="77777777" w:rsidR="004555BD" w:rsidRPr="00AC4FBC" w:rsidRDefault="004555BD" w:rsidP="001E2ECA">
            <w:pPr>
              <w:pStyle w:val="TAC"/>
            </w:pPr>
          </w:p>
        </w:tc>
      </w:tr>
      <w:tr w:rsidR="004555BD" w:rsidRPr="00AC4FBC" w14:paraId="3D3F174B" w14:textId="77777777" w:rsidTr="001E2EC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5C8BBAB" w14:textId="77777777" w:rsidR="004555BD" w:rsidRPr="00AC4FBC" w:rsidRDefault="004555BD" w:rsidP="001E2ECA">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60D48E46" w14:textId="77777777" w:rsidR="004555BD" w:rsidRPr="00AC4FBC" w:rsidRDefault="004555BD" w:rsidP="001E2ECA">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5562F6A2"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09C9192"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1897D62"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29BEF4B"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337F028"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404F531" w14:textId="77777777" w:rsidR="004555BD" w:rsidRPr="00AC4FBC" w:rsidRDefault="004555BD" w:rsidP="001E2ECA">
            <w:pPr>
              <w:pStyle w:val="TAC"/>
            </w:pPr>
          </w:p>
        </w:tc>
      </w:tr>
      <w:tr w:rsidR="004555BD" w:rsidRPr="00AC4FBC" w14:paraId="65402D07" w14:textId="77777777" w:rsidTr="001E2ECA">
        <w:trPr>
          <w:trHeight w:val="188"/>
          <w:jc w:val="center"/>
        </w:trPr>
        <w:tc>
          <w:tcPr>
            <w:tcW w:w="1632" w:type="dxa"/>
            <w:vMerge/>
            <w:tcBorders>
              <w:left w:val="single" w:sz="4" w:space="0" w:color="auto"/>
              <w:right w:val="single" w:sz="4" w:space="0" w:color="auto"/>
            </w:tcBorders>
          </w:tcPr>
          <w:p w14:paraId="386D5E74"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56CD698C"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156FECC" w14:textId="77777777" w:rsidR="004555BD" w:rsidRPr="00AC4FBC" w:rsidRDefault="004555BD" w:rsidP="001E2ECA">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217990E8"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FB8E1FB"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02C241E3"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16663EC"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014595D"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7B4FC4F" w14:textId="77777777" w:rsidR="004555BD" w:rsidRPr="00AC4FBC" w:rsidRDefault="004555BD" w:rsidP="001E2ECA">
            <w:pPr>
              <w:pStyle w:val="TAC"/>
            </w:pPr>
            <w:r w:rsidRPr="00AC4FBC">
              <w:rPr>
                <w:lang w:eastAsia="ja-JP"/>
              </w:rPr>
              <w:t>2</w:t>
            </w:r>
          </w:p>
        </w:tc>
      </w:tr>
      <w:tr w:rsidR="004555BD" w:rsidRPr="00AC4FBC" w14:paraId="19931FC3" w14:textId="77777777" w:rsidTr="001E2ECA">
        <w:trPr>
          <w:trHeight w:val="188"/>
          <w:jc w:val="center"/>
        </w:trPr>
        <w:tc>
          <w:tcPr>
            <w:tcW w:w="1632" w:type="dxa"/>
            <w:vMerge/>
            <w:tcBorders>
              <w:left w:val="single" w:sz="4" w:space="0" w:color="auto"/>
              <w:right w:val="single" w:sz="4" w:space="0" w:color="auto"/>
            </w:tcBorders>
          </w:tcPr>
          <w:p w14:paraId="6A0C5436" w14:textId="77777777" w:rsidR="004555BD" w:rsidRPr="00AC4FBC" w:rsidRDefault="004555BD" w:rsidP="001E2ECA">
            <w:pPr>
              <w:pStyle w:val="TAC"/>
            </w:pPr>
          </w:p>
        </w:tc>
        <w:tc>
          <w:tcPr>
            <w:tcW w:w="2864" w:type="dxa"/>
            <w:tcBorders>
              <w:top w:val="single" w:sz="4" w:space="0" w:color="auto"/>
              <w:left w:val="nil"/>
              <w:bottom w:val="single" w:sz="4" w:space="0" w:color="auto"/>
              <w:right w:val="single" w:sz="4" w:space="0" w:color="auto"/>
            </w:tcBorders>
          </w:tcPr>
          <w:p w14:paraId="76078051" w14:textId="77777777" w:rsidR="004555BD" w:rsidRPr="00AC4FBC" w:rsidRDefault="004555BD" w:rsidP="001E2ECA">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18D2A86D" w14:textId="77777777" w:rsidR="004555BD" w:rsidRPr="00AC4FBC" w:rsidRDefault="004555BD" w:rsidP="001E2ECA">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49420F5" w14:textId="77777777" w:rsidR="004555BD" w:rsidRPr="00AC4FBC" w:rsidRDefault="004555BD" w:rsidP="001E2ECA">
            <w:pPr>
              <w:pStyle w:val="TAC"/>
            </w:pPr>
            <w:r w:rsidRPr="00AC4FBC">
              <w:t>-</w:t>
            </w:r>
          </w:p>
        </w:tc>
        <w:tc>
          <w:tcPr>
            <w:tcW w:w="937" w:type="dxa"/>
            <w:tcBorders>
              <w:top w:val="single" w:sz="4" w:space="0" w:color="auto"/>
              <w:left w:val="nil"/>
              <w:bottom w:val="single" w:sz="4" w:space="0" w:color="auto"/>
              <w:right w:val="single" w:sz="4" w:space="0" w:color="auto"/>
            </w:tcBorders>
          </w:tcPr>
          <w:p w14:paraId="21C13C29" w14:textId="77777777" w:rsidR="004555BD" w:rsidRPr="00AC4FBC" w:rsidRDefault="004555BD" w:rsidP="001E2ECA">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D2DAC9E" w14:textId="77777777" w:rsidR="004555BD" w:rsidRPr="00AC4FBC" w:rsidRDefault="004555BD" w:rsidP="001E2ECA">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C43D3F6" w14:textId="77777777" w:rsidR="004555BD" w:rsidRPr="00AC4FBC" w:rsidRDefault="004555BD" w:rsidP="001E2ECA">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273E70" w14:textId="77777777" w:rsidR="004555BD" w:rsidRPr="00AC4FBC" w:rsidRDefault="004555BD" w:rsidP="001E2ECA">
            <w:pPr>
              <w:pStyle w:val="TAC"/>
            </w:pPr>
            <w:r w:rsidRPr="00AC4FBC">
              <w:rPr>
                <w:lang w:eastAsia="ja-JP"/>
              </w:rPr>
              <w:t>5</w:t>
            </w:r>
          </w:p>
        </w:tc>
      </w:tr>
      <w:tr w:rsidR="004555BD" w:rsidRPr="00AC4FBC" w14:paraId="73A16BCC" w14:textId="77777777" w:rsidTr="001E2EC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C3643D9" w14:textId="77777777" w:rsidR="004555BD" w:rsidRPr="00AC4FBC" w:rsidRDefault="004555BD" w:rsidP="001E2ECA">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08D5A4AB" w14:textId="77777777" w:rsidR="004555BD" w:rsidRPr="00AC4FBC" w:rsidRDefault="004555BD" w:rsidP="001E2ECA">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071AD684" w14:textId="77777777" w:rsidR="004555BD" w:rsidRPr="00AC4FBC" w:rsidRDefault="004555BD" w:rsidP="001E2ECA">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2BA447BE" w14:textId="77777777" w:rsidR="004555BD" w:rsidRPr="00AC4FBC" w:rsidRDefault="004555BD" w:rsidP="001E2ECA">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586109EE" w14:textId="77777777" w:rsidR="004555BD" w:rsidRPr="00AC4FBC" w:rsidRDefault="004555BD" w:rsidP="001E2ECA">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1DC6DB5C" w14:textId="77777777" w:rsidR="004555BD" w:rsidRPr="00AC4FBC" w:rsidRDefault="004555BD" w:rsidP="001E2ECA">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0DA2179" w14:textId="77777777" w:rsidR="004555BD" w:rsidRPr="00AC4FBC" w:rsidRDefault="004555BD" w:rsidP="001E2ECA">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7B4322FA" w14:textId="77777777" w:rsidR="004555BD" w:rsidRPr="00AC4FBC" w:rsidRDefault="004555BD" w:rsidP="001E2ECA">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9A1D31F" w14:textId="77777777" w:rsidR="004555BD" w:rsidRPr="00AC4FBC" w:rsidRDefault="004555BD" w:rsidP="001E2ECA">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302D214E" w14:textId="77777777" w:rsidR="004555BD" w:rsidRPr="00AC4FBC" w:rsidRDefault="004555BD" w:rsidP="001E2ECA">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E638D65" w14:textId="77777777" w:rsidR="004555BD" w:rsidRPr="00AC4FBC" w:rsidRDefault="004555BD" w:rsidP="001E2ECA">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C343049" w14:textId="77777777" w:rsidR="004555BD" w:rsidRPr="00AC4FBC" w:rsidRDefault="004555BD" w:rsidP="001E2ECA">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592D3D21" w14:textId="77777777" w:rsidR="004555BD" w:rsidRPr="00AC4FBC" w:rsidRDefault="004555BD" w:rsidP="001E2ECA">
            <w:pPr>
              <w:pStyle w:val="TAN"/>
              <w:rPr>
                <w:rFonts w:eastAsia="MS Mincho" w:cs="Arial"/>
                <w:lang w:eastAsia="ja-JP"/>
              </w:rPr>
            </w:pPr>
            <w:r w:rsidRPr="00AC4FBC">
              <w:rPr>
                <w:rFonts w:cs="Arial"/>
              </w:rPr>
              <w:t>NOTE 13:</w:t>
            </w:r>
            <w:r w:rsidRPr="00AC4FBC">
              <w:rPr>
                <w:rFonts w:cs="Arial"/>
              </w:rPr>
              <w:tab/>
              <w:t>Void.</w:t>
            </w:r>
          </w:p>
          <w:p w14:paraId="378F084F" w14:textId="77777777" w:rsidR="004555BD" w:rsidRPr="00AC4FBC" w:rsidRDefault="004555BD" w:rsidP="001E2ECA">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053E9911" w14:textId="77777777" w:rsidR="004555BD" w:rsidRPr="00AC4FBC" w:rsidRDefault="004555BD" w:rsidP="001E2ECA">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4D82D6E6" w14:textId="77777777" w:rsidR="004555BD" w:rsidRPr="00AC4FBC" w:rsidRDefault="004555BD" w:rsidP="001E2ECA">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7B1876" w14:textId="77777777" w:rsidR="004555BD" w:rsidRPr="00AC4FBC" w:rsidRDefault="004555BD" w:rsidP="001E2ECA">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206637B8" w14:textId="77777777" w:rsidR="004555BD" w:rsidRPr="00AC4FBC" w:rsidRDefault="004555BD" w:rsidP="001E2ECA">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C7440F3" w14:textId="77777777" w:rsidR="004555BD" w:rsidRPr="00AC4FBC" w:rsidRDefault="004555BD" w:rsidP="001E2ECA">
            <w:pPr>
              <w:pStyle w:val="TAN"/>
              <w:rPr>
                <w:rFonts w:cs="Arial"/>
              </w:rPr>
            </w:pPr>
            <w:r w:rsidRPr="00AC4FBC">
              <w:rPr>
                <w:rFonts w:cs="Arial"/>
              </w:rPr>
              <w:t>NOTE 19:</w:t>
            </w:r>
            <w:r w:rsidRPr="00AC4FBC">
              <w:rPr>
                <w:rFonts w:cs="Arial"/>
              </w:rPr>
              <w:tab/>
              <w:t>Void.</w:t>
            </w:r>
          </w:p>
          <w:p w14:paraId="62EC591B" w14:textId="77777777" w:rsidR="004555BD" w:rsidRPr="00AC4FBC" w:rsidRDefault="004555BD" w:rsidP="001E2ECA">
            <w:pPr>
              <w:pStyle w:val="TAN"/>
            </w:pPr>
            <w:r w:rsidRPr="00AC4FBC">
              <w:t>NOTE 20:</w:t>
            </w:r>
            <w:r w:rsidRPr="00AC4FBC">
              <w:tab/>
              <w:t>Void.</w:t>
            </w:r>
          </w:p>
          <w:p w14:paraId="20234ECE" w14:textId="77777777" w:rsidR="004555BD" w:rsidRPr="00AC4FBC" w:rsidRDefault="004555BD" w:rsidP="001E2ECA">
            <w:pPr>
              <w:pStyle w:val="TAN"/>
              <w:rPr>
                <w:rFonts w:cs="Arial"/>
              </w:rPr>
            </w:pPr>
            <w:r w:rsidRPr="00AC4FBC">
              <w:t xml:space="preserve">NOTE 21: </w:t>
            </w:r>
            <w:r w:rsidRPr="00AC4FBC">
              <w:rPr>
                <w:rFonts w:cs="Arial"/>
              </w:rPr>
              <w:t>Void.</w:t>
            </w:r>
          </w:p>
          <w:p w14:paraId="05930131" w14:textId="77777777" w:rsidR="004555BD" w:rsidRPr="00AC4FBC" w:rsidRDefault="004555BD" w:rsidP="001E2ECA">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2B15764" w14:textId="77777777" w:rsidR="004555BD" w:rsidRPr="00AC4FBC" w:rsidRDefault="004555BD" w:rsidP="004555BD"/>
    <w:p w14:paraId="3872488F" w14:textId="77777777" w:rsidR="004555BD" w:rsidRPr="00AC4FBC" w:rsidRDefault="004555BD" w:rsidP="004555BD">
      <w:pPr>
        <w:pStyle w:val="TH"/>
        <w:rPr>
          <w:lang w:eastAsia="ja-JP"/>
        </w:rPr>
      </w:pPr>
      <w:r w:rsidRPr="00AC4FBC">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4555BD" w:rsidRPr="00AC4FBC" w14:paraId="27B23B8B" w14:textId="77777777" w:rsidTr="001E2ECA">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3565664" w14:textId="77777777" w:rsidR="004555BD" w:rsidRPr="00AC4FBC" w:rsidRDefault="004555BD" w:rsidP="001E2ECA">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723CF5E5" w14:textId="77777777" w:rsidR="004555BD" w:rsidRPr="00AC4FBC" w:rsidRDefault="004555BD" w:rsidP="001E2ECA">
            <w:pPr>
              <w:pStyle w:val="TAH"/>
              <w:keepNext w:val="0"/>
            </w:pPr>
            <w:r w:rsidRPr="00AC4FBC">
              <w:t>Spurious emission</w:t>
            </w:r>
          </w:p>
        </w:tc>
      </w:tr>
      <w:tr w:rsidR="004555BD" w:rsidRPr="00AC4FBC" w14:paraId="19F41068" w14:textId="77777777" w:rsidTr="001E2ECA">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7BA305F4" w14:textId="77777777" w:rsidR="004555BD" w:rsidRPr="00AC4FBC" w:rsidRDefault="004555BD" w:rsidP="001E2ECA">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8286644" w14:textId="77777777" w:rsidR="004555BD" w:rsidRPr="00AC4FBC" w:rsidRDefault="004555BD" w:rsidP="001E2ECA">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00E805AA" w14:textId="77777777" w:rsidR="004555BD" w:rsidRPr="00AC4FBC" w:rsidRDefault="004555BD" w:rsidP="001E2ECA">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602DFEC2" w14:textId="77777777" w:rsidR="004555BD" w:rsidRPr="00AC4FBC" w:rsidRDefault="004555BD" w:rsidP="001E2ECA">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5F933490" w14:textId="77777777" w:rsidR="004555BD" w:rsidRPr="00AC4FBC" w:rsidRDefault="004555BD" w:rsidP="001E2ECA">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2D5466AF" w14:textId="77777777" w:rsidR="004555BD" w:rsidRPr="00AC4FBC" w:rsidRDefault="004555BD" w:rsidP="001E2ECA">
            <w:pPr>
              <w:pStyle w:val="TAH"/>
              <w:keepNext w:val="0"/>
            </w:pPr>
            <w:r w:rsidRPr="00AC4FBC">
              <w:t>NOTE</w:t>
            </w:r>
          </w:p>
        </w:tc>
      </w:tr>
      <w:tr w:rsidR="004555BD" w:rsidRPr="00AC4FBC" w14:paraId="1E88682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262E89" w14:textId="77777777" w:rsidR="004555BD" w:rsidRPr="00AC4FBC" w:rsidRDefault="004555BD" w:rsidP="001E2ECA">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2AD425EC" w14:textId="77777777" w:rsidR="004555BD" w:rsidRPr="00AC4FBC" w:rsidRDefault="004555BD" w:rsidP="001E2ECA">
            <w:pPr>
              <w:pStyle w:val="TAL"/>
              <w:rPr>
                <w:lang w:eastAsia="zh-CN"/>
              </w:rPr>
            </w:pPr>
            <w:r w:rsidRPr="00AC4FBC">
              <w:rPr>
                <w:lang w:eastAsia="zh-CN"/>
              </w:rPr>
              <w:t>E-UTRA Band 1, 5, 7, 8, 11, 18, 19, 20, 21, 26, 27, 28, 31, 32, 38, 40, 41, 43, 44, 50, 51, 65, 67, 72, 73, 74, 75, 76</w:t>
            </w:r>
          </w:p>
          <w:p w14:paraId="27BF94A5"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BB6437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47686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7C089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632B6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5DDE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9D95CC" w14:textId="77777777" w:rsidR="004555BD" w:rsidRPr="00AC4FBC" w:rsidRDefault="004555BD" w:rsidP="001E2ECA">
            <w:pPr>
              <w:pStyle w:val="TAC"/>
            </w:pPr>
          </w:p>
        </w:tc>
      </w:tr>
      <w:tr w:rsidR="004555BD" w:rsidRPr="00AC4FBC" w14:paraId="39C7A22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10B772"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65A865B" w14:textId="77777777" w:rsidR="004555BD" w:rsidRPr="00AC4FBC" w:rsidRDefault="004555BD" w:rsidP="001E2ECA">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59E100F0"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EDD3A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DD66B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9508A"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53BFD5"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F33868" w14:textId="77777777" w:rsidR="004555BD" w:rsidRPr="00AC4FBC" w:rsidRDefault="004555BD" w:rsidP="001E2ECA">
            <w:pPr>
              <w:pStyle w:val="TAC"/>
              <w:rPr>
                <w:lang w:eastAsia="ja-JP"/>
              </w:rPr>
            </w:pPr>
            <w:r w:rsidRPr="00AC4FBC">
              <w:rPr>
                <w:lang w:eastAsia="zh-TW"/>
              </w:rPr>
              <w:t>5</w:t>
            </w:r>
          </w:p>
        </w:tc>
      </w:tr>
      <w:tr w:rsidR="004555BD" w:rsidRPr="00AC4FBC" w14:paraId="512E40F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4B119"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B2ADA61" w14:textId="77777777" w:rsidR="004555BD" w:rsidRPr="00AC4FBC" w:rsidRDefault="004555BD" w:rsidP="001E2ECA">
            <w:pPr>
              <w:pStyle w:val="TAL"/>
              <w:rPr>
                <w:lang w:eastAsia="ko-KR"/>
              </w:rPr>
            </w:pPr>
            <w:r w:rsidRPr="00AC4FBC">
              <w:t>E-UTRA band</w:t>
            </w:r>
            <w:r w:rsidRPr="00AC4FBC">
              <w:rPr>
                <w:lang w:eastAsia="ko-KR"/>
              </w:rPr>
              <w:t xml:space="preserve"> 22, 42, 52</w:t>
            </w:r>
          </w:p>
          <w:p w14:paraId="1608B453"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66FA9C0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3FD9F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9A698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CFE0E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F3A48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BFAD79C" w14:textId="77777777" w:rsidR="004555BD" w:rsidRPr="00AC4FBC" w:rsidRDefault="004555BD" w:rsidP="001E2ECA">
            <w:pPr>
              <w:pStyle w:val="TAC"/>
              <w:rPr>
                <w:lang w:eastAsia="ja-JP"/>
              </w:rPr>
            </w:pPr>
            <w:r w:rsidRPr="00AC4FBC">
              <w:t>2</w:t>
            </w:r>
          </w:p>
        </w:tc>
      </w:tr>
      <w:tr w:rsidR="004555BD" w:rsidRPr="00AC4FBC" w14:paraId="6838C38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FB7B2"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CB711B1"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62E67AD"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D4C306A"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EEA20CE" w14:textId="77777777" w:rsidR="004555BD" w:rsidRPr="00AC4FBC" w:rsidRDefault="004555BD" w:rsidP="001E2ECA">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6F977EB"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B7A609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D8621C" w14:textId="77777777" w:rsidR="004555BD" w:rsidRPr="00AC4FBC" w:rsidRDefault="004555BD" w:rsidP="001E2ECA">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555BD" w:rsidRPr="00AC4FBC" w14:paraId="224C293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B21FCE"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07B152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CE7418D"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CA8388"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A24D2EB" w14:textId="77777777" w:rsidR="004555BD" w:rsidRPr="00AC4FBC" w:rsidRDefault="004555BD" w:rsidP="001E2ECA">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1BC6B64"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470DC6D"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8C5409A" w14:textId="77777777" w:rsidR="004555BD" w:rsidRPr="00AC4FBC" w:rsidRDefault="004555BD" w:rsidP="001E2ECA">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555BD" w:rsidRPr="00AC4FBC" w14:paraId="2C834ED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D5F194"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0A1A95C"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4EB0C28"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83E3D4A"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6C202CA" w14:textId="77777777" w:rsidR="004555BD" w:rsidRPr="00AC4FBC" w:rsidRDefault="004555BD" w:rsidP="001E2ECA">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BF20775"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F14C195"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A53662B" w14:textId="77777777" w:rsidR="004555BD" w:rsidRPr="00AC4FBC" w:rsidRDefault="004555BD" w:rsidP="001E2ECA">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555BD" w:rsidRPr="00AC4FBC" w14:paraId="3A0B678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3A7E7" w14:textId="77777777" w:rsidR="004555BD" w:rsidRPr="00AC4FBC" w:rsidRDefault="004555BD" w:rsidP="001E2ECA">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3FD2C0D" w14:textId="77777777" w:rsidR="004555BD" w:rsidRPr="00AC4FBC" w:rsidRDefault="004555BD" w:rsidP="001E2ECA">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428FAE1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175BA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23528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220ED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A0030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A0207F" w14:textId="77777777" w:rsidR="004555BD" w:rsidRPr="00AC4FBC" w:rsidRDefault="004555BD" w:rsidP="001E2ECA">
            <w:pPr>
              <w:pStyle w:val="TAC"/>
            </w:pPr>
          </w:p>
        </w:tc>
      </w:tr>
      <w:tr w:rsidR="004555BD" w:rsidRPr="00AC4FBC" w14:paraId="241247E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8F7324"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44128C3" w14:textId="77777777" w:rsidR="004555BD" w:rsidRPr="00AC4FBC" w:rsidRDefault="004555BD" w:rsidP="001E2ECA">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42C57DE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7C088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609F7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2E323"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0608B0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C39405" w14:textId="77777777" w:rsidR="004555BD" w:rsidRPr="00AC4FBC" w:rsidRDefault="004555BD" w:rsidP="001E2ECA">
            <w:pPr>
              <w:pStyle w:val="TAC"/>
              <w:rPr>
                <w:lang w:eastAsia="ja-JP"/>
              </w:rPr>
            </w:pPr>
            <w:r w:rsidRPr="00AC4FBC">
              <w:t>5</w:t>
            </w:r>
          </w:p>
        </w:tc>
      </w:tr>
      <w:tr w:rsidR="004555BD" w:rsidRPr="00AC4FBC" w14:paraId="3884B5A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5E2D3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3F9407D" w14:textId="77777777" w:rsidR="004555BD" w:rsidRPr="00AC4FBC" w:rsidRDefault="004555BD" w:rsidP="001E2ECA">
            <w:pPr>
              <w:pStyle w:val="TAL"/>
              <w:rPr>
                <w:lang w:eastAsia="ja-JP"/>
              </w:rPr>
            </w:pPr>
            <w:r w:rsidRPr="00AC4FBC">
              <w:t xml:space="preserve">E-UTRA band </w:t>
            </w:r>
            <w:r w:rsidRPr="00AC4FBC">
              <w:rPr>
                <w:lang w:eastAsia="ja-JP"/>
              </w:rPr>
              <w:t xml:space="preserve">41, 52 </w:t>
            </w:r>
          </w:p>
          <w:p w14:paraId="3C2BED87" w14:textId="77777777" w:rsidR="004555BD" w:rsidRPr="00AC4FBC" w:rsidRDefault="004555BD" w:rsidP="001E2ECA">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C44201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90209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3E519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CCCB73"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A5BA1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E0F0DB" w14:textId="77777777" w:rsidR="004555BD" w:rsidRPr="00AC4FBC" w:rsidRDefault="004555BD" w:rsidP="001E2ECA">
            <w:pPr>
              <w:pStyle w:val="TAC"/>
              <w:rPr>
                <w:lang w:eastAsia="ja-JP"/>
              </w:rPr>
            </w:pPr>
            <w:r w:rsidRPr="00AC4FBC">
              <w:rPr>
                <w:lang w:eastAsia="ja-JP"/>
              </w:rPr>
              <w:t>2</w:t>
            </w:r>
          </w:p>
        </w:tc>
      </w:tr>
      <w:tr w:rsidR="004555BD" w:rsidRPr="00AC4FBC" w14:paraId="28DBDE9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638EAE8" w14:textId="77777777" w:rsidR="004555BD" w:rsidRPr="00AC4FBC" w:rsidRDefault="004555BD" w:rsidP="001E2ECA">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6098A510" w14:textId="77777777" w:rsidR="004555BD" w:rsidRPr="00AC4FBC" w:rsidRDefault="004555BD" w:rsidP="001E2ECA">
            <w:pPr>
              <w:pStyle w:val="TAL"/>
            </w:pPr>
            <w:r w:rsidRPr="00AC4FBC">
              <w:t>E-UTRA Band 1, 5, 7, 8, 20, 22, 26, 27, 28, 31,32, 40, 42, 43, 50, 51, 52, 65, 67, 72, 74, 75, 76</w:t>
            </w:r>
          </w:p>
          <w:p w14:paraId="5B014E66" w14:textId="77777777" w:rsidR="004555BD" w:rsidRPr="00AC4FBC" w:rsidRDefault="004555BD" w:rsidP="001E2ECA">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5C2974F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A419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3075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E358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8657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6975E0" w14:textId="77777777" w:rsidR="004555BD" w:rsidRPr="00AC4FBC" w:rsidRDefault="004555BD" w:rsidP="001E2ECA">
            <w:pPr>
              <w:pStyle w:val="TAC"/>
            </w:pPr>
          </w:p>
        </w:tc>
      </w:tr>
      <w:tr w:rsidR="004555BD" w:rsidRPr="00AC4FBC" w14:paraId="461AF50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F6A33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1DF56F5" w14:textId="77777777" w:rsidR="004555BD" w:rsidRPr="00AC4FBC" w:rsidRDefault="004555BD" w:rsidP="001E2ECA">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6017CBC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F12B7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1C76F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C2D8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A96EA"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5BC5BD0" w14:textId="77777777" w:rsidR="004555BD" w:rsidRPr="00AC4FBC" w:rsidRDefault="004555BD" w:rsidP="001E2ECA">
            <w:pPr>
              <w:pStyle w:val="TAC"/>
              <w:rPr>
                <w:lang w:eastAsia="ja-JP"/>
              </w:rPr>
            </w:pPr>
            <w:r w:rsidRPr="00AC4FBC">
              <w:t>2</w:t>
            </w:r>
          </w:p>
        </w:tc>
      </w:tr>
      <w:tr w:rsidR="004555BD" w:rsidRPr="00AC4FBC" w14:paraId="6961C7C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61B48"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DC14C8F" w14:textId="77777777" w:rsidR="004555BD" w:rsidRPr="00AC4FBC" w:rsidRDefault="004555BD" w:rsidP="001E2ECA">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BA2D4A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C4E82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0BFA9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98359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D4C9C1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0C63EA" w14:textId="77777777" w:rsidR="004555BD" w:rsidRPr="00AC4FBC" w:rsidRDefault="004555BD" w:rsidP="001E2ECA">
            <w:pPr>
              <w:pStyle w:val="TAC"/>
              <w:rPr>
                <w:lang w:eastAsia="ja-JP"/>
              </w:rPr>
            </w:pPr>
            <w:r w:rsidRPr="00AC4FBC">
              <w:t>5</w:t>
            </w:r>
          </w:p>
        </w:tc>
      </w:tr>
      <w:tr w:rsidR="004555BD" w:rsidRPr="00AC4FBC" w14:paraId="5894C7F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9C082"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D9B234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A62647"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8173B74"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E507374" w14:textId="77777777" w:rsidR="004555BD" w:rsidRPr="00AC4FBC" w:rsidRDefault="004555BD" w:rsidP="001E2ECA">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6F6A30AF"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7DA9A0A"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546432" w14:textId="77777777" w:rsidR="004555BD" w:rsidRPr="00AC4FBC" w:rsidRDefault="004555BD" w:rsidP="001E2ECA">
            <w:pPr>
              <w:pStyle w:val="TAC"/>
              <w:rPr>
                <w:lang w:eastAsia="ja-JP"/>
              </w:rPr>
            </w:pPr>
            <w:r w:rsidRPr="00AC4FBC">
              <w:t>5,16</w:t>
            </w:r>
          </w:p>
        </w:tc>
      </w:tr>
      <w:tr w:rsidR="004555BD" w:rsidRPr="00AC4FBC" w14:paraId="11E2D67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7A3CC"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BE39FE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B40"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3E2EF27"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3FD6A09" w14:textId="77777777" w:rsidR="004555BD" w:rsidRPr="00AC4FBC" w:rsidRDefault="004555BD" w:rsidP="001E2ECA">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1BD99DF5"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68D8CCF"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5F9BA4" w14:textId="77777777" w:rsidR="004555BD" w:rsidRPr="00AC4FBC" w:rsidRDefault="004555BD" w:rsidP="001E2ECA">
            <w:pPr>
              <w:pStyle w:val="TAC"/>
              <w:rPr>
                <w:lang w:eastAsia="ja-JP"/>
              </w:rPr>
            </w:pPr>
            <w:r w:rsidRPr="00AC4FBC">
              <w:t>5, 7, 16</w:t>
            </w:r>
          </w:p>
        </w:tc>
      </w:tr>
      <w:tr w:rsidR="004555BD" w:rsidRPr="00AC4FBC" w14:paraId="1CB3B82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4B799D"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8854DB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02F226"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451043AB"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C00C2E0" w14:textId="77777777" w:rsidR="004555BD" w:rsidRPr="00AC4FBC" w:rsidRDefault="004555BD" w:rsidP="001E2ECA">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6440D75A"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6927894"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C289A49" w14:textId="77777777" w:rsidR="004555BD" w:rsidRPr="00AC4FBC" w:rsidRDefault="004555BD" w:rsidP="001E2ECA">
            <w:pPr>
              <w:pStyle w:val="TAC"/>
              <w:rPr>
                <w:lang w:eastAsia="ja-JP"/>
              </w:rPr>
            </w:pPr>
            <w:r w:rsidRPr="00AC4FBC">
              <w:t>5, 7, 16</w:t>
            </w:r>
          </w:p>
        </w:tc>
      </w:tr>
      <w:tr w:rsidR="004555BD" w:rsidRPr="00AC4FBC" w14:paraId="58DD9CD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ACEE56"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640333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FA3E0B" w14:textId="77777777" w:rsidR="004555BD" w:rsidRPr="00AC4FBC" w:rsidRDefault="004555BD" w:rsidP="001E2ECA">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462AFD2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A3E436A" w14:textId="77777777" w:rsidR="004555BD" w:rsidRPr="00AC4FBC" w:rsidRDefault="004555BD" w:rsidP="001E2ECA">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41AD2495"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A613156"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DAE7579" w14:textId="77777777" w:rsidR="004555BD" w:rsidRPr="00AC4FBC" w:rsidRDefault="004555BD" w:rsidP="001E2ECA">
            <w:pPr>
              <w:pStyle w:val="TAC"/>
              <w:rPr>
                <w:lang w:eastAsia="ja-JP"/>
              </w:rPr>
            </w:pPr>
            <w:r w:rsidRPr="00AC4FBC">
              <w:t>5, 6, 7</w:t>
            </w:r>
          </w:p>
        </w:tc>
      </w:tr>
      <w:tr w:rsidR="004555BD" w:rsidRPr="00AC4FBC" w14:paraId="2EAF8BE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7B88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6CE0E1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08C42" w14:textId="77777777" w:rsidR="004555BD" w:rsidRPr="00AC4FBC" w:rsidRDefault="004555BD" w:rsidP="001E2ECA">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0211A76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A4F0130" w14:textId="77777777" w:rsidR="004555BD" w:rsidRPr="00AC4FBC" w:rsidRDefault="004555BD" w:rsidP="001E2ECA">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3ED7D2F"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E85077"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639748" w14:textId="77777777" w:rsidR="004555BD" w:rsidRPr="00AC4FBC" w:rsidRDefault="004555BD" w:rsidP="001E2ECA">
            <w:pPr>
              <w:pStyle w:val="TAC"/>
              <w:rPr>
                <w:lang w:eastAsia="ja-JP"/>
              </w:rPr>
            </w:pPr>
            <w:r w:rsidRPr="00AC4FBC">
              <w:t>5, 6, 7</w:t>
            </w:r>
          </w:p>
        </w:tc>
      </w:tr>
      <w:tr w:rsidR="004555BD" w:rsidRPr="00AC4FBC" w14:paraId="401920F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96381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60F1AB4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4D175"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524495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C1EBEFD" w14:textId="77777777" w:rsidR="004555BD" w:rsidRPr="00AC4FBC" w:rsidRDefault="004555BD" w:rsidP="001E2ECA">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291B9B7"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E781A"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A23006" w14:textId="77777777" w:rsidR="004555BD" w:rsidRPr="00AC4FBC" w:rsidRDefault="004555BD" w:rsidP="001E2ECA">
            <w:pPr>
              <w:pStyle w:val="TAC"/>
              <w:rPr>
                <w:lang w:eastAsia="ja-JP"/>
              </w:rPr>
            </w:pPr>
            <w:r w:rsidRPr="00AC4FBC">
              <w:t>5, 6</w:t>
            </w:r>
          </w:p>
        </w:tc>
      </w:tr>
      <w:tr w:rsidR="004555BD" w:rsidRPr="00AC4FBC" w14:paraId="0592E24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23B7C" w14:textId="77777777" w:rsidR="004555BD" w:rsidRPr="00AC4FBC" w:rsidRDefault="004555BD" w:rsidP="001E2ECA">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980CDC7" w14:textId="77777777" w:rsidR="004555BD" w:rsidRPr="00AC4FBC" w:rsidRDefault="004555BD" w:rsidP="001E2ECA">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7D631AF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0D6C9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0C8D9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A0A96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90B70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CB629D" w14:textId="77777777" w:rsidR="004555BD" w:rsidRPr="00AC4FBC" w:rsidRDefault="004555BD" w:rsidP="001E2ECA">
            <w:pPr>
              <w:pStyle w:val="TAC"/>
            </w:pPr>
          </w:p>
        </w:tc>
      </w:tr>
      <w:tr w:rsidR="004555BD" w:rsidRPr="00AC4FBC" w14:paraId="4B6933C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05F77"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C5B3A9C" w14:textId="77777777" w:rsidR="004555BD" w:rsidRPr="00AC4FBC" w:rsidRDefault="004555BD" w:rsidP="001E2ECA">
            <w:pPr>
              <w:pStyle w:val="TAL"/>
              <w:rPr>
                <w:rFonts w:cs="Arial"/>
                <w:lang w:eastAsia="zh-CN"/>
              </w:rPr>
            </w:pPr>
            <w:r w:rsidRPr="00AC4FBC">
              <w:rPr>
                <w:rFonts w:cs="Arial"/>
              </w:rPr>
              <w:t>E-UTRA band 3, 7, 22, 41, 42, 43</w:t>
            </w:r>
            <w:r w:rsidRPr="00AC4FBC">
              <w:rPr>
                <w:rFonts w:cs="Arial"/>
                <w:lang w:eastAsia="ja-JP"/>
              </w:rPr>
              <w:t>, 52</w:t>
            </w:r>
          </w:p>
          <w:p w14:paraId="52E45F8B" w14:textId="77777777" w:rsidR="004555BD" w:rsidRPr="00AC4FBC" w:rsidRDefault="004555BD" w:rsidP="001E2ECA">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E322E7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E46D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600F8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417A93"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30837E3"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54DB2D" w14:textId="77777777" w:rsidR="004555BD" w:rsidRPr="00AC4FBC" w:rsidRDefault="004555BD" w:rsidP="001E2ECA">
            <w:pPr>
              <w:pStyle w:val="TAC"/>
            </w:pPr>
            <w:r w:rsidRPr="00AC4FBC">
              <w:t>2</w:t>
            </w:r>
          </w:p>
        </w:tc>
      </w:tr>
      <w:tr w:rsidR="004555BD" w:rsidRPr="00AC4FBC" w14:paraId="3B0926F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F41863"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8583F32" w14:textId="77777777" w:rsidR="004555BD" w:rsidRPr="00AC4FBC" w:rsidRDefault="004555BD" w:rsidP="001E2ECA">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2C7D219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EF2E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3864B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CF5E1"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6F1AF6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E3B7A7" w14:textId="77777777" w:rsidR="004555BD" w:rsidRPr="00AC4FBC" w:rsidRDefault="004555BD" w:rsidP="001E2ECA">
            <w:pPr>
              <w:pStyle w:val="TAC"/>
            </w:pPr>
            <w:r w:rsidRPr="00AC4FBC">
              <w:t>5</w:t>
            </w:r>
          </w:p>
        </w:tc>
      </w:tr>
      <w:tr w:rsidR="004555BD" w:rsidRPr="00AC4FBC" w14:paraId="3D9AA32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9568E"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1EA760D"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BFC336"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B0DD70"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512BDDF7" w14:textId="77777777" w:rsidR="004555BD" w:rsidRPr="00AC4FBC" w:rsidRDefault="004555BD" w:rsidP="001E2ECA">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AEF2320"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32346A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5A9889" w14:textId="77777777" w:rsidR="004555BD" w:rsidRPr="00AC4FBC" w:rsidRDefault="004555BD" w:rsidP="001E2ECA">
            <w:pPr>
              <w:pStyle w:val="TAC"/>
            </w:pPr>
            <w:r w:rsidRPr="00AC4FBC">
              <w:t>5, 16</w:t>
            </w:r>
          </w:p>
        </w:tc>
      </w:tr>
      <w:tr w:rsidR="004555BD" w:rsidRPr="00AC4FBC" w14:paraId="6291461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70D6E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3F1DC79"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A3E566"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0AA452EC"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5D0DEB8B" w14:textId="77777777" w:rsidR="004555BD" w:rsidRPr="00AC4FBC" w:rsidRDefault="004555BD" w:rsidP="001E2ECA">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A121C18"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3CCB470"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32FFEE" w14:textId="77777777" w:rsidR="004555BD" w:rsidRPr="00AC4FBC" w:rsidRDefault="004555BD" w:rsidP="001E2ECA">
            <w:pPr>
              <w:pStyle w:val="TAC"/>
            </w:pPr>
            <w:r w:rsidRPr="00AC4FBC">
              <w:t>5, 7, 16</w:t>
            </w:r>
          </w:p>
        </w:tc>
      </w:tr>
      <w:tr w:rsidR="004555BD" w:rsidRPr="00AC4FBC" w14:paraId="097420C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3AF1A3"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2550223"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3FBF5F"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29D845D"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1FEBD05C" w14:textId="77777777" w:rsidR="004555BD" w:rsidRPr="00AC4FBC" w:rsidRDefault="004555BD" w:rsidP="001E2ECA">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34A5148B"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C11D809"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399AC4F" w14:textId="77777777" w:rsidR="004555BD" w:rsidRPr="00AC4FBC" w:rsidRDefault="004555BD" w:rsidP="001E2ECA">
            <w:pPr>
              <w:pStyle w:val="TAC"/>
            </w:pPr>
            <w:r w:rsidRPr="00AC4FBC">
              <w:t>5, 7, 16</w:t>
            </w:r>
          </w:p>
        </w:tc>
      </w:tr>
      <w:tr w:rsidR="004555BD" w:rsidRPr="00AC4FBC" w14:paraId="21CF7D4A"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1A301C" w14:textId="77777777" w:rsidR="004555BD" w:rsidRPr="00AC4FBC" w:rsidRDefault="004555BD" w:rsidP="001E2ECA">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52B47664" w14:textId="77777777" w:rsidR="004555BD" w:rsidRPr="00AC4FBC" w:rsidRDefault="004555BD" w:rsidP="001E2ECA">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702EBA75" w14:textId="77777777" w:rsidR="004555BD" w:rsidRPr="00AC4FBC" w:rsidRDefault="004555BD" w:rsidP="001E2ECA">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BB41C6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B3809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59693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6319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48E95C"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12D4C28" w14:textId="77777777" w:rsidR="004555BD" w:rsidRPr="00AC4FBC" w:rsidRDefault="004555BD" w:rsidP="001E2ECA">
            <w:pPr>
              <w:pStyle w:val="TAC"/>
              <w:rPr>
                <w:lang w:eastAsia="ja-JP"/>
              </w:rPr>
            </w:pPr>
          </w:p>
        </w:tc>
      </w:tr>
      <w:tr w:rsidR="004555BD" w:rsidRPr="00AC4FBC" w14:paraId="23F1959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0642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D4773" w14:textId="77777777" w:rsidR="004555BD" w:rsidRPr="00AC4FBC" w:rsidRDefault="004555BD" w:rsidP="001E2ECA">
            <w:pPr>
              <w:pStyle w:val="TAL"/>
              <w:rPr>
                <w:lang w:eastAsia="ko-KR"/>
              </w:rPr>
            </w:pPr>
            <w:r w:rsidRPr="00AC4FBC">
              <w:t>E-UTRA Band 1, 22, 32, 42, 43, 50, 51, 52, 65, 74, 75, 76</w:t>
            </w:r>
          </w:p>
          <w:p w14:paraId="78EB0195" w14:textId="77777777" w:rsidR="004555BD" w:rsidRPr="00AC4FBC" w:rsidRDefault="004555BD" w:rsidP="001E2ECA">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AA8A63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E6EC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EC31A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A262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D615B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0AB5E9" w14:textId="77777777" w:rsidR="004555BD" w:rsidRPr="00AC4FBC" w:rsidRDefault="004555BD" w:rsidP="001E2ECA">
            <w:pPr>
              <w:pStyle w:val="TAC"/>
              <w:rPr>
                <w:lang w:eastAsia="ja-JP"/>
              </w:rPr>
            </w:pPr>
            <w:r w:rsidRPr="00AC4FBC">
              <w:t>2</w:t>
            </w:r>
          </w:p>
        </w:tc>
      </w:tr>
      <w:tr w:rsidR="004555BD" w:rsidRPr="00AC4FBC" w14:paraId="7DA11F6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04BBE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A9D5B9"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479129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C0D5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28A99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D9C7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67EF3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522D50" w14:textId="77777777" w:rsidR="004555BD" w:rsidRPr="00AC4FBC" w:rsidRDefault="004555BD" w:rsidP="001E2ECA">
            <w:pPr>
              <w:pStyle w:val="TAC"/>
              <w:rPr>
                <w:lang w:eastAsia="ja-JP"/>
              </w:rPr>
            </w:pPr>
            <w:r w:rsidRPr="00AC4FBC">
              <w:t>5</w:t>
            </w:r>
          </w:p>
        </w:tc>
      </w:tr>
      <w:tr w:rsidR="004555BD" w:rsidRPr="00AC4FBC" w14:paraId="7B791E8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3F1F0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B472"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195763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E61A0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1D29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78C659"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5DEF7D"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B9803B" w14:textId="77777777" w:rsidR="004555BD" w:rsidRPr="00AC4FBC" w:rsidRDefault="004555BD" w:rsidP="001E2ECA">
            <w:pPr>
              <w:pStyle w:val="TAC"/>
              <w:rPr>
                <w:lang w:eastAsia="ja-JP"/>
              </w:rPr>
            </w:pPr>
            <w:r w:rsidRPr="00AC4FBC">
              <w:t>9, 11</w:t>
            </w:r>
          </w:p>
        </w:tc>
      </w:tr>
      <w:tr w:rsidR="004555BD" w:rsidRPr="00AC4FBC" w14:paraId="0C7E055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957C6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D3822C" w14:textId="77777777" w:rsidR="004555BD" w:rsidRPr="00AC4FBC" w:rsidRDefault="004555BD" w:rsidP="001E2ECA">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1A358F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9407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0E1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1861AB"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67CABD"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D9AAE5" w14:textId="77777777" w:rsidR="004555BD" w:rsidRPr="00AC4FBC" w:rsidRDefault="004555BD" w:rsidP="001E2ECA">
            <w:pPr>
              <w:pStyle w:val="TAC"/>
              <w:rPr>
                <w:lang w:eastAsia="ja-JP"/>
              </w:rPr>
            </w:pPr>
            <w:r w:rsidRPr="00AC4FBC">
              <w:t>9, 10</w:t>
            </w:r>
          </w:p>
        </w:tc>
      </w:tr>
      <w:tr w:rsidR="004555BD" w:rsidRPr="00AC4FBC" w14:paraId="443B816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9E73C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B749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450858" w14:textId="77777777" w:rsidR="004555BD" w:rsidRPr="00AC4FBC" w:rsidRDefault="004555BD" w:rsidP="001E2ECA">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495DEDFC"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37FCA78" w14:textId="77777777" w:rsidR="004555BD" w:rsidRPr="00AC4FBC" w:rsidRDefault="004555BD" w:rsidP="001E2ECA">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488722FA" w14:textId="77777777" w:rsidR="004555BD" w:rsidRPr="00AC4FBC" w:rsidRDefault="004555BD" w:rsidP="001E2ECA">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0355B24E" w14:textId="77777777" w:rsidR="004555BD" w:rsidRPr="00AC4FBC" w:rsidRDefault="004555BD" w:rsidP="001E2ECA">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09A619E1" w14:textId="77777777" w:rsidR="004555BD" w:rsidRPr="00AC4FBC" w:rsidRDefault="004555BD" w:rsidP="001E2ECA">
            <w:pPr>
              <w:pStyle w:val="TAC"/>
              <w:rPr>
                <w:rFonts w:eastAsia="PMingLiU"/>
                <w:lang w:eastAsia="ko-KR"/>
              </w:rPr>
            </w:pPr>
            <w:r w:rsidRPr="00AC4FBC">
              <w:t>5, 17</w:t>
            </w:r>
          </w:p>
        </w:tc>
      </w:tr>
      <w:tr w:rsidR="004555BD" w:rsidRPr="00AC4FBC" w14:paraId="023EFF9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E08D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4714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9BB7EC"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9EB928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603A6D" w14:textId="77777777" w:rsidR="004555BD" w:rsidRPr="00AC4FBC" w:rsidRDefault="004555BD" w:rsidP="001E2ECA">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FAE403D" w14:textId="77777777" w:rsidR="004555BD" w:rsidRPr="00AC4FBC" w:rsidRDefault="004555BD" w:rsidP="001E2ECA">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6AE3396D" w14:textId="77777777" w:rsidR="004555BD" w:rsidRPr="00AC4FBC" w:rsidRDefault="004555BD" w:rsidP="001E2ECA">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2A1EFF90" w14:textId="77777777" w:rsidR="004555BD" w:rsidRPr="00AC4FBC" w:rsidRDefault="004555BD" w:rsidP="001E2ECA">
            <w:pPr>
              <w:pStyle w:val="TAC"/>
              <w:rPr>
                <w:lang w:eastAsia="ja-JP"/>
              </w:rPr>
            </w:pPr>
            <w:r w:rsidRPr="00AC4FBC">
              <w:t>14</w:t>
            </w:r>
          </w:p>
        </w:tc>
      </w:tr>
      <w:tr w:rsidR="004555BD" w:rsidRPr="00AC4FBC" w14:paraId="1D65B34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E1351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F051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32D0EC" w14:textId="77777777" w:rsidR="004555BD" w:rsidRPr="00AC4FBC" w:rsidRDefault="004555BD" w:rsidP="001E2ECA">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2A859C91"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2D42E4E" w14:textId="77777777" w:rsidR="004555BD" w:rsidRPr="00AC4FBC" w:rsidRDefault="004555BD" w:rsidP="001E2ECA">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101590E" w14:textId="77777777" w:rsidR="004555BD" w:rsidRPr="00AC4FBC" w:rsidRDefault="004555BD" w:rsidP="001E2ECA">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BC22516"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2157CE8" w14:textId="77777777" w:rsidR="004555BD" w:rsidRPr="00AC4FBC" w:rsidRDefault="004555BD" w:rsidP="001E2ECA">
            <w:pPr>
              <w:pStyle w:val="TAC"/>
              <w:rPr>
                <w:rFonts w:eastAsia="PMingLiU"/>
                <w:lang w:eastAsia="ko-KR"/>
              </w:rPr>
            </w:pPr>
            <w:r w:rsidRPr="00AC4FBC">
              <w:t>5</w:t>
            </w:r>
          </w:p>
        </w:tc>
      </w:tr>
      <w:tr w:rsidR="004555BD" w:rsidRPr="00AC4FBC" w14:paraId="0FD8B32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9C590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113DE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FF21A"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2D77919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19D00F"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C4FA6BD"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BC91F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3809B1" w14:textId="77777777" w:rsidR="004555BD" w:rsidRPr="00AC4FBC" w:rsidRDefault="004555BD" w:rsidP="001E2ECA">
            <w:pPr>
              <w:pStyle w:val="TAC"/>
              <w:rPr>
                <w:lang w:eastAsia="ja-JP"/>
              </w:rPr>
            </w:pPr>
          </w:p>
        </w:tc>
      </w:tr>
      <w:tr w:rsidR="004555BD" w:rsidRPr="00AC4FBC" w14:paraId="360EB42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5DAF9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523B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D72B39"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28A1EF1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5E26D6" w14:textId="77777777" w:rsidR="004555BD" w:rsidRPr="00AC4FBC" w:rsidRDefault="004555BD" w:rsidP="001E2ECA">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204C5A6"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C1F25FB"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200DC42" w14:textId="77777777" w:rsidR="004555BD" w:rsidRPr="00AC4FBC" w:rsidRDefault="004555BD" w:rsidP="001E2ECA">
            <w:pPr>
              <w:pStyle w:val="TAC"/>
              <w:rPr>
                <w:lang w:eastAsia="ja-JP"/>
              </w:rPr>
            </w:pPr>
            <w:r w:rsidRPr="00AC4FBC">
              <w:t>5</w:t>
            </w:r>
          </w:p>
        </w:tc>
      </w:tr>
      <w:tr w:rsidR="004555BD" w:rsidRPr="00AC4FBC" w14:paraId="4CB3A1B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2236C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B43E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8810BD"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75F7021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19227A" w14:textId="77777777" w:rsidR="004555BD" w:rsidRPr="00AC4FBC" w:rsidRDefault="004555BD" w:rsidP="001E2ECA">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7F4C533F"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E22892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F575C2" w14:textId="77777777" w:rsidR="004555BD" w:rsidRPr="00AC4FBC" w:rsidRDefault="004555BD" w:rsidP="001E2ECA">
            <w:pPr>
              <w:pStyle w:val="TAC"/>
              <w:rPr>
                <w:lang w:eastAsia="ja-JP"/>
              </w:rPr>
            </w:pPr>
            <w:r w:rsidRPr="00AC4FBC">
              <w:t>5,16</w:t>
            </w:r>
          </w:p>
        </w:tc>
      </w:tr>
      <w:tr w:rsidR="004555BD" w:rsidRPr="00AC4FBC" w14:paraId="0010F91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4ED3D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20FC9"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C477B2"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A30D42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480355" w14:textId="77777777" w:rsidR="004555BD" w:rsidRPr="00AC4FBC" w:rsidRDefault="004555BD" w:rsidP="001E2ECA">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6BB4B702"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DDAD7C"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95514EF" w14:textId="77777777" w:rsidR="004555BD" w:rsidRPr="00AC4FBC" w:rsidRDefault="004555BD" w:rsidP="001E2ECA">
            <w:pPr>
              <w:pStyle w:val="TAC"/>
              <w:rPr>
                <w:lang w:eastAsia="ja-JP"/>
              </w:rPr>
            </w:pPr>
            <w:r w:rsidRPr="00AC4FBC">
              <w:t>5, 7, 16</w:t>
            </w:r>
          </w:p>
        </w:tc>
      </w:tr>
      <w:tr w:rsidR="004555BD" w:rsidRPr="00AC4FBC" w14:paraId="348B43A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04F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4F128"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44EBF"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3CDA63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6F5C7B" w14:textId="77777777" w:rsidR="004555BD" w:rsidRPr="00AC4FBC" w:rsidRDefault="004555BD" w:rsidP="001E2ECA">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23BD139"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1BD638F9"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45463F4" w14:textId="77777777" w:rsidR="004555BD" w:rsidRPr="00AC4FBC" w:rsidRDefault="004555BD" w:rsidP="001E2ECA">
            <w:pPr>
              <w:pStyle w:val="TAC"/>
              <w:rPr>
                <w:lang w:eastAsia="ja-JP"/>
              </w:rPr>
            </w:pPr>
            <w:r w:rsidRPr="00AC4FBC">
              <w:t>5, 7, 16</w:t>
            </w:r>
          </w:p>
        </w:tc>
      </w:tr>
      <w:tr w:rsidR="004555BD" w:rsidRPr="00AC4FBC" w14:paraId="07DF108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DAF70D3" w14:textId="77777777" w:rsidR="004555BD" w:rsidRPr="00AC4FBC" w:rsidRDefault="004555BD" w:rsidP="001E2ECA">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2E8844F7" w14:textId="77777777" w:rsidR="004555BD" w:rsidRPr="00AC4FBC" w:rsidRDefault="004555BD" w:rsidP="001E2ECA">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CCA8A4D"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41288C41"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4B99831D" w14:textId="77777777" w:rsidR="004555BD" w:rsidRPr="00AC4FBC" w:rsidRDefault="004555BD" w:rsidP="001E2ECA">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5B47BFC8"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6A954A19"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7C48973E" w14:textId="77777777" w:rsidR="004555BD" w:rsidRPr="00AC4FBC" w:rsidRDefault="004555BD" w:rsidP="001E2ECA">
            <w:pPr>
              <w:pStyle w:val="TAC"/>
            </w:pPr>
          </w:p>
        </w:tc>
      </w:tr>
      <w:tr w:rsidR="004555BD" w:rsidRPr="00AC4FBC" w14:paraId="705F2992"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89A6D8" w14:textId="77777777" w:rsidR="004555BD" w:rsidRPr="00AC4FBC" w:rsidRDefault="004555BD" w:rsidP="001E2ECA">
            <w:pPr>
              <w:pStyle w:val="TAC"/>
              <w:rPr>
                <w:lang w:eastAsia="ja-JP"/>
              </w:rPr>
            </w:pPr>
            <w:r w:rsidRPr="00AC4FBC">
              <w:rPr>
                <w:lang w:eastAsia="ja-JP"/>
              </w:rPr>
              <w:t>DC_1_n41</w:t>
            </w:r>
          </w:p>
        </w:tc>
        <w:tc>
          <w:tcPr>
            <w:tcW w:w="2693" w:type="dxa"/>
            <w:gridSpan w:val="2"/>
            <w:tcBorders>
              <w:top w:val="single" w:sz="4" w:space="0" w:color="auto"/>
              <w:left w:val="nil"/>
              <w:right w:val="single" w:sz="4" w:space="0" w:color="auto"/>
            </w:tcBorders>
          </w:tcPr>
          <w:p w14:paraId="22D26EDB" w14:textId="77777777" w:rsidR="004555BD" w:rsidRPr="00AC4FBC" w:rsidRDefault="004555BD" w:rsidP="001E2ECA">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7DF39ED9" w14:textId="77777777" w:rsidR="004555BD" w:rsidRPr="00AC4FBC" w:rsidRDefault="004555BD" w:rsidP="001E2ECA">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0621DC2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C0683AD"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00F66BB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88E826E"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5E2E659D"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34FD3175" w14:textId="77777777" w:rsidR="004555BD" w:rsidRPr="00AC4FBC" w:rsidRDefault="004555BD" w:rsidP="001E2ECA">
            <w:pPr>
              <w:pStyle w:val="TAC"/>
            </w:pPr>
          </w:p>
        </w:tc>
      </w:tr>
      <w:tr w:rsidR="004555BD" w:rsidRPr="00AC4FBC" w14:paraId="3C087F5E"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DCABE9A"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35FED776" w14:textId="77777777" w:rsidR="004555BD" w:rsidRPr="00AC4FBC" w:rsidRDefault="004555BD" w:rsidP="001E2ECA">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0C9CA89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0FC0004"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0E9999E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5B13377"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6A103731"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0B224046" w14:textId="77777777" w:rsidR="004555BD" w:rsidRPr="00AC4FBC" w:rsidRDefault="004555BD" w:rsidP="001E2ECA">
            <w:pPr>
              <w:pStyle w:val="TAC"/>
            </w:pPr>
            <w:r w:rsidRPr="00AC4FBC">
              <w:t>5</w:t>
            </w:r>
          </w:p>
        </w:tc>
      </w:tr>
      <w:tr w:rsidR="004555BD" w:rsidRPr="00AC4FBC" w14:paraId="39F45DB6"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D0B0CFF"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1BFE4FEE" w14:textId="77777777" w:rsidR="004555BD" w:rsidRPr="00AC4FBC" w:rsidRDefault="004555BD" w:rsidP="001E2ECA">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064D274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8E83252"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5EDF4CB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78F6CB6" w14:textId="77777777" w:rsidR="004555BD" w:rsidRPr="00AC4FBC" w:rsidRDefault="004555BD" w:rsidP="001E2ECA">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144A6699" w14:textId="77777777" w:rsidR="004555BD" w:rsidRPr="00AC4FBC" w:rsidRDefault="004555BD" w:rsidP="001E2ECA">
            <w:pPr>
              <w:pStyle w:val="TAC"/>
            </w:pPr>
            <w:r w:rsidRPr="00AC4FBC">
              <w:rPr>
                <w:lang w:eastAsia="zh-CN"/>
              </w:rPr>
              <w:t>1</w:t>
            </w:r>
          </w:p>
        </w:tc>
        <w:tc>
          <w:tcPr>
            <w:tcW w:w="1134" w:type="dxa"/>
            <w:tcBorders>
              <w:top w:val="single" w:sz="4" w:space="0" w:color="auto"/>
              <w:left w:val="nil"/>
              <w:right w:val="single" w:sz="4" w:space="0" w:color="auto"/>
            </w:tcBorders>
            <w:noWrap/>
          </w:tcPr>
          <w:p w14:paraId="054EC551" w14:textId="77777777" w:rsidR="004555BD" w:rsidRPr="00AC4FBC" w:rsidRDefault="004555BD" w:rsidP="001E2ECA">
            <w:pPr>
              <w:pStyle w:val="TAC"/>
            </w:pPr>
            <w:r w:rsidRPr="00AC4FBC">
              <w:rPr>
                <w:lang w:eastAsia="zh-CN"/>
              </w:rPr>
              <w:t>2</w:t>
            </w:r>
          </w:p>
        </w:tc>
      </w:tr>
      <w:tr w:rsidR="004555BD" w:rsidRPr="00AC4FBC" w14:paraId="59A357F7"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EBBEC2D"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3A606B1E"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1FFA1F9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99B88F9"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3EE2A87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8661901"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1FD9F62F" w14:textId="77777777" w:rsidR="004555BD" w:rsidRPr="00AC4FBC" w:rsidRDefault="004555BD" w:rsidP="001E2ECA">
            <w:pPr>
              <w:pStyle w:val="TAC"/>
            </w:pPr>
            <w:r w:rsidRPr="00AC4FBC">
              <w:rPr>
                <w:lang w:eastAsia="zh-CN"/>
              </w:rPr>
              <w:t>1</w:t>
            </w:r>
          </w:p>
        </w:tc>
        <w:tc>
          <w:tcPr>
            <w:tcW w:w="1134" w:type="dxa"/>
            <w:tcBorders>
              <w:top w:val="single" w:sz="4" w:space="0" w:color="auto"/>
              <w:left w:val="nil"/>
              <w:right w:val="single" w:sz="4" w:space="0" w:color="auto"/>
            </w:tcBorders>
            <w:noWrap/>
          </w:tcPr>
          <w:p w14:paraId="07C6331B" w14:textId="77777777" w:rsidR="004555BD" w:rsidRPr="00AC4FBC" w:rsidRDefault="004555BD" w:rsidP="001E2ECA">
            <w:pPr>
              <w:pStyle w:val="TAC"/>
            </w:pPr>
          </w:p>
        </w:tc>
      </w:tr>
      <w:tr w:rsidR="004555BD" w:rsidRPr="00AC4FBC" w14:paraId="70167E84"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A7291AB"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484B3F63"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09CB92E2" w14:textId="77777777" w:rsidR="004555BD" w:rsidRPr="00AC4FBC" w:rsidRDefault="004555BD" w:rsidP="001E2ECA">
            <w:pPr>
              <w:pStyle w:val="TAC"/>
            </w:pPr>
            <w:r w:rsidRPr="00AC4FBC">
              <w:t>1880</w:t>
            </w:r>
          </w:p>
        </w:tc>
        <w:tc>
          <w:tcPr>
            <w:tcW w:w="425" w:type="dxa"/>
            <w:gridSpan w:val="2"/>
            <w:tcBorders>
              <w:top w:val="single" w:sz="4" w:space="0" w:color="auto"/>
              <w:left w:val="nil"/>
              <w:right w:val="single" w:sz="4" w:space="0" w:color="auto"/>
            </w:tcBorders>
          </w:tcPr>
          <w:p w14:paraId="61CE9A60"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4E055082" w14:textId="77777777" w:rsidR="004555BD" w:rsidRPr="00AC4FBC" w:rsidRDefault="004555BD" w:rsidP="001E2ECA">
            <w:pPr>
              <w:pStyle w:val="TAC"/>
            </w:pPr>
            <w:r w:rsidRPr="00AC4FBC">
              <w:t>1895</w:t>
            </w:r>
          </w:p>
        </w:tc>
        <w:tc>
          <w:tcPr>
            <w:tcW w:w="992" w:type="dxa"/>
            <w:gridSpan w:val="2"/>
            <w:tcBorders>
              <w:top w:val="single" w:sz="4" w:space="0" w:color="auto"/>
              <w:left w:val="nil"/>
              <w:right w:val="single" w:sz="4" w:space="0" w:color="auto"/>
            </w:tcBorders>
          </w:tcPr>
          <w:p w14:paraId="3CEE59D4" w14:textId="77777777" w:rsidR="004555BD" w:rsidRPr="00AC4FBC" w:rsidRDefault="004555BD" w:rsidP="001E2ECA">
            <w:pPr>
              <w:pStyle w:val="TAC"/>
            </w:pPr>
            <w:r w:rsidRPr="00AC4FBC">
              <w:t>-40</w:t>
            </w:r>
          </w:p>
        </w:tc>
        <w:tc>
          <w:tcPr>
            <w:tcW w:w="1134" w:type="dxa"/>
            <w:gridSpan w:val="2"/>
            <w:tcBorders>
              <w:top w:val="single" w:sz="4" w:space="0" w:color="auto"/>
              <w:left w:val="nil"/>
              <w:right w:val="single" w:sz="4" w:space="0" w:color="auto"/>
            </w:tcBorders>
            <w:noWrap/>
          </w:tcPr>
          <w:p w14:paraId="1EF8E240"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4D0C689F" w14:textId="77777777" w:rsidR="004555BD" w:rsidRPr="00AC4FBC" w:rsidRDefault="004555BD" w:rsidP="001E2ECA">
            <w:pPr>
              <w:pStyle w:val="TAC"/>
            </w:pPr>
            <w:r w:rsidRPr="00AC4FBC">
              <w:t>5, 8</w:t>
            </w:r>
          </w:p>
        </w:tc>
      </w:tr>
      <w:tr w:rsidR="004555BD" w:rsidRPr="00AC4FBC" w14:paraId="4042EA5E"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00773B"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6EEACDD9"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0E7FF9C" w14:textId="77777777" w:rsidR="004555BD" w:rsidRPr="00AC4FBC" w:rsidRDefault="004555BD" w:rsidP="001E2ECA">
            <w:pPr>
              <w:pStyle w:val="TAC"/>
            </w:pPr>
            <w:r w:rsidRPr="00AC4FBC">
              <w:t>1895</w:t>
            </w:r>
          </w:p>
        </w:tc>
        <w:tc>
          <w:tcPr>
            <w:tcW w:w="425" w:type="dxa"/>
            <w:gridSpan w:val="2"/>
            <w:tcBorders>
              <w:top w:val="single" w:sz="4" w:space="0" w:color="auto"/>
              <w:left w:val="nil"/>
              <w:right w:val="single" w:sz="4" w:space="0" w:color="auto"/>
            </w:tcBorders>
          </w:tcPr>
          <w:p w14:paraId="1F45CE3A"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540556A5" w14:textId="77777777" w:rsidR="004555BD" w:rsidRPr="00AC4FBC" w:rsidRDefault="004555BD" w:rsidP="001E2ECA">
            <w:pPr>
              <w:pStyle w:val="TAC"/>
            </w:pPr>
            <w:r w:rsidRPr="00AC4FBC">
              <w:t>1915</w:t>
            </w:r>
          </w:p>
        </w:tc>
        <w:tc>
          <w:tcPr>
            <w:tcW w:w="992" w:type="dxa"/>
            <w:gridSpan w:val="2"/>
            <w:tcBorders>
              <w:top w:val="single" w:sz="4" w:space="0" w:color="auto"/>
              <w:left w:val="nil"/>
              <w:right w:val="single" w:sz="4" w:space="0" w:color="auto"/>
            </w:tcBorders>
          </w:tcPr>
          <w:p w14:paraId="6BD9CE08" w14:textId="77777777" w:rsidR="004555BD" w:rsidRPr="00AC4FBC" w:rsidRDefault="004555BD" w:rsidP="001E2ECA">
            <w:pPr>
              <w:pStyle w:val="TAC"/>
            </w:pPr>
            <w:r w:rsidRPr="00AC4FBC">
              <w:t>-15.5</w:t>
            </w:r>
          </w:p>
        </w:tc>
        <w:tc>
          <w:tcPr>
            <w:tcW w:w="1134" w:type="dxa"/>
            <w:gridSpan w:val="2"/>
            <w:tcBorders>
              <w:top w:val="single" w:sz="4" w:space="0" w:color="auto"/>
              <w:left w:val="nil"/>
              <w:right w:val="single" w:sz="4" w:space="0" w:color="auto"/>
            </w:tcBorders>
            <w:noWrap/>
          </w:tcPr>
          <w:p w14:paraId="1DC1FDCC" w14:textId="77777777" w:rsidR="004555BD" w:rsidRPr="00AC4FBC" w:rsidRDefault="004555BD" w:rsidP="001E2ECA">
            <w:pPr>
              <w:pStyle w:val="TAC"/>
            </w:pPr>
            <w:r w:rsidRPr="00AC4FBC">
              <w:t>5</w:t>
            </w:r>
          </w:p>
        </w:tc>
        <w:tc>
          <w:tcPr>
            <w:tcW w:w="1134" w:type="dxa"/>
            <w:tcBorders>
              <w:top w:val="single" w:sz="4" w:space="0" w:color="auto"/>
              <w:left w:val="nil"/>
              <w:right w:val="single" w:sz="4" w:space="0" w:color="auto"/>
            </w:tcBorders>
            <w:noWrap/>
          </w:tcPr>
          <w:p w14:paraId="36323C5F" w14:textId="77777777" w:rsidR="004555BD" w:rsidRPr="00AC4FBC" w:rsidRDefault="004555BD" w:rsidP="001E2ECA">
            <w:pPr>
              <w:pStyle w:val="TAC"/>
            </w:pPr>
            <w:r w:rsidRPr="00AC4FBC">
              <w:t>5, 7, 8</w:t>
            </w:r>
          </w:p>
        </w:tc>
      </w:tr>
      <w:tr w:rsidR="004555BD" w:rsidRPr="00AC4FBC" w14:paraId="3ACE0D90"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225FA87"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6608F9D6"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01657D0F" w14:textId="77777777" w:rsidR="004555BD" w:rsidRPr="00AC4FBC" w:rsidRDefault="004555BD" w:rsidP="001E2ECA">
            <w:pPr>
              <w:pStyle w:val="TAC"/>
            </w:pPr>
            <w:r w:rsidRPr="00AC4FBC">
              <w:t>1915</w:t>
            </w:r>
          </w:p>
        </w:tc>
        <w:tc>
          <w:tcPr>
            <w:tcW w:w="425" w:type="dxa"/>
            <w:gridSpan w:val="2"/>
            <w:tcBorders>
              <w:top w:val="single" w:sz="4" w:space="0" w:color="auto"/>
              <w:left w:val="nil"/>
              <w:right w:val="single" w:sz="4" w:space="0" w:color="auto"/>
            </w:tcBorders>
          </w:tcPr>
          <w:p w14:paraId="2D7B54A9"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6F6B9150" w14:textId="77777777" w:rsidR="004555BD" w:rsidRPr="00AC4FBC" w:rsidRDefault="004555BD" w:rsidP="001E2ECA">
            <w:pPr>
              <w:pStyle w:val="TAC"/>
            </w:pPr>
            <w:r w:rsidRPr="00AC4FBC">
              <w:t>1920</w:t>
            </w:r>
          </w:p>
        </w:tc>
        <w:tc>
          <w:tcPr>
            <w:tcW w:w="992" w:type="dxa"/>
            <w:gridSpan w:val="2"/>
            <w:tcBorders>
              <w:top w:val="single" w:sz="4" w:space="0" w:color="auto"/>
              <w:left w:val="nil"/>
              <w:right w:val="single" w:sz="4" w:space="0" w:color="auto"/>
            </w:tcBorders>
          </w:tcPr>
          <w:p w14:paraId="0CB29F11" w14:textId="77777777" w:rsidR="004555BD" w:rsidRPr="00AC4FBC" w:rsidRDefault="004555BD" w:rsidP="001E2ECA">
            <w:pPr>
              <w:pStyle w:val="TAC"/>
            </w:pPr>
            <w:r w:rsidRPr="00AC4FBC">
              <w:t>+1.6</w:t>
            </w:r>
          </w:p>
        </w:tc>
        <w:tc>
          <w:tcPr>
            <w:tcW w:w="1134" w:type="dxa"/>
            <w:gridSpan w:val="2"/>
            <w:tcBorders>
              <w:top w:val="single" w:sz="4" w:space="0" w:color="auto"/>
              <w:left w:val="nil"/>
              <w:right w:val="single" w:sz="4" w:space="0" w:color="auto"/>
            </w:tcBorders>
            <w:noWrap/>
          </w:tcPr>
          <w:p w14:paraId="3B8D07BF" w14:textId="77777777" w:rsidR="004555BD" w:rsidRPr="00AC4FBC" w:rsidRDefault="004555BD" w:rsidP="001E2ECA">
            <w:pPr>
              <w:pStyle w:val="TAC"/>
            </w:pPr>
            <w:r w:rsidRPr="00AC4FBC">
              <w:t>5</w:t>
            </w:r>
          </w:p>
        </w:tc>
        <w:tc>
          <w:tcPr>
            <w:tcW w:w="1134" w:type="dxa"/>
            <w:tcBorders>
              <w:top w:val="single" w:sz="4" w:space="0" w:color="auto"/>
              <w:left w:val="nil"/>
              <w:right w:val="single" w:sz="4" w:space="0" w:color="auto"/>
            </w:tcBorders>
            <w:noWrap/>
          </w:tcPr>
          <w:p w14:paraId="2C6F098C" w14:textId="77777777" w:rsidR="004555BD" w:rsidRPr="00AC4FBC" w:rsidRDefault="004555BD" w:rsidP="001E2ECA">
            <w:pPr>
              <w:pStyle w:val="TAC"/>
            </w:pPr>
            <w:r w:rsidRPr="00AC4FBC">
              <w:t>5, 7, 8, 20</w:t>
            </w:r>
          </w:p>
        </w:tc>
      </w:tr>
      <w:tr w:rsidR="004555BD" w:rsidRPr="00AC4FBC" w14:paraId="55807B4D"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DEB0EA7"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0D9DDF22" w14:textId="77777777" w:rsidR="004555BD" w:rsidRPr="00AC4FBC" w:rsidRDefault="004555BD" w:rsidP="001E2ECA">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7C85D33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506050F"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42FCDCF3"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9B54192"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39A18270"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0415DB08" w14:textId="77777777" w:rsidR="004555BD" w:rsidRPr="00AC4FBC" w:rsidRDefault="004555BD" w:rsidP="001E2ECA">
            <w:pPr>
              <w:pStyle w:val="TAC"/>
            </w:pPr>
          </w:p>
        </w:tc>
      </w:tr>
      <w:tr w:rsidR="004555BD" w:rsidRPr="00AC4FBC" w14:paraId="2B16CEF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3D07180F" w14:textId="77777777" w:rsidR="004555BD" w:rsidRPr="00AC4FBC" w:rsidRDefault="004555BD" w:rsidP="001E2ECA">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432BE2E" w14:textId="77777777" w:rsidR="004555BD" w:rsidRPr="00AC4FBC" w:rsidRDefault="004555BD" w:rsidP="001E2ECA">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9B6D68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65107D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DA73E5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740F6B0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E896960"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9C3129" w14:textId="77777777" w:rsidR="004555BD" w:rsidRPr="00AC4FBC" w:rsidRDefault="004555BD" w:rsidP="001E2ECA">
            <w:pPr>
              <w:pStyle w:val="TAC"/>
            </w:pPr>
          </w:p>
        </w:tc>
      </w:tr>
      <w:tr w:rsidR="004555BD" w:rsidRPr="00AC4FBC" w14:paraId="3136C7E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50E5769"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323C18C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68F8EFE"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C6D740D"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E09DF07" w14:textId="77777777" w:rsidR="004555BD" w:rsidRPr="00AC4FBC" w:rsidRDefault="004555BD" w:rsidP="001E2ECA">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BBDF43F"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14FF38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733E1EF6" w14:textId="77777777" w:rsidR="004555BD" w:rsidRPr="00AC4FBC" w:rsidRDefault="004555BD" w:rsidP="001E2ECA">
            <w:pPr>
              <w:pStyle w:val="TAC"/>
              <w:rPr>
                <w:lang w:eastAsia="ja-JP"/>
              </w:rPr>
            </w:pPr>
            <w:r w:rsidRPr="00AC4FBC">
              <w:rPr>
                <w:lang w:eastAsia="ja-JP"/>
              </w:rPr>
              <w:t>5, 8</w:t>
            </w:r>
          </w:p>
        </w:tc>
      </w:tr>
      <w:tr w:rsidR="004555BD" w:rsidRPr="00AC4FBC" w14:paraId="30CBF93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DA04DD4"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29D66E1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24B6644"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19F11B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E77C9F1" w14:textId="77777777" w:rsidR="004555BD" w:rsidRPr="00AC4FBC" w:rsidRDefault="004555BD" w:rsidP="001E2ECA">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48ACCF6" w14:textId="77777777" w:rsidR="004555BD" w:rsidRPr="00AC4FBC" w:rsidRDefault="004555BD" w:rsidP="001E2ECA">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7BE5CBDC"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39CAB69A" w14:textId="77777777" w:rsidR="004555BD" w:rsidRPr="00AC4FBC" w:rsidRDefault="004555BD" w:rsidP="001E2ECA">
            <w:pPr>
              <w:pStyle w:val="TAC"/>
              <w:rPr>
                <w:lang w:eastAsia="ja-JP"/>
              </w:rPr>
            </w:pPr>
            <w:r w:rsidRPr="00AC4FBC">
              <w:rPr>
                <w:lang w:eastAsia="ja-JP"/>
              </w:rPr>
              <w:t>5, 7, 8</w:t>
            </w:r>
          </w:p>
        </w:tc>
      </w:tr>
      <w:tr w:rsidR="004555BD" w:rsidRPr="00AC4FBC" w14:paraId="053457EC"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C240FC4"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2E7D9DC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41BCC3E"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977294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B77A94A" w14:textId="77777777" w:rsidR="004555BD" w:rsidRPr="00AC4FBC" w:rsidRDefault="004555BD" w:rsidP="001E2ECA">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8A65892" w14:textId="77777777" w:rsidR="004555BD" w:rsidRPr="00AC4FBC" w:rsidRDefault="004555BD" w:rsidP="001E2ECA">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30A0A6F7"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E3227FA" w14:textId="77777777" w:rsidR="004555BD" w:rsidRPr="00AC4FBC" w:rsidRDefault="004555BD" w:rsidP="001E2ECA">
            <w:pPr>
              <w:pStyle w:val="TAC"/>
              <w:rPr>
                <w:lang w:eastAsia="ja-JP"/>
              </w:rPr>
            </w:pPr>
            <w:r w:rsidRPr="00AC4FBC">
              <w:rPr>
                <w:lang w:eastAsia="ja-JP"/>
              </w:rPr>
              <w:t>5, 7, 8</w:t>
            </w:r>
          </w:p>
        </w:tc>
      </w:tr>
      <w:tr w:rsidR="004555BD" w:rsidRPr="00AC4FBC" w14:paraId="41A20F6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1DB1C1" w14:textId="77777777" w:rsidR="004555BD" w:rsidRPr="00AC4FBC" w:rsidRDefault="004555BD" w:rsidP="001E2ECA">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42391BB8" w14:textId="77777777" w:rsidR="004555BD" w:rsidRPr="00AC4FBC" w:rsidRDefault="004555BD" w:rsidP="001E2ECA">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3E93D2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CF7A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15E21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8F621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244F4"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0BF426" w14:textId="77777777" w:rsidR="004555BD" w:rsidRPr="00AC4FBC" w:rsidRDefault="004555BD" w:rsidP="001E2ECA">
            <w:pPr>
              <w:pStyle w:val="TAC"/>
              <w:rPr>
                <w:lang w:eastAsia="ja-JP"/>
              </w:rPr>
            </w:pPr>
          </w:p>
        </w:tc>
      </w:tr>
      <w:tr w:rsidR="004555BD" w:rsidRPr="00AC4FBC" w14:paraId="6516C78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36AD3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005B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0875E0"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E9F1EC2"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6BA477" w14:textId="77777777" w:rsidR="004555BD" w:rsidRPr="00AC4FBC" w:rsidRDefault="004555BD" w:rsidP="001E2ECA">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01910E40"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4DC5663"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EAE318" w14:textId="77777777" w:rsidR="004555BD" w:rsidRPr="00AC4FBC" w:rsidRDefault="004555BD" w:rsidP="001E2ECA">
            <w:pPr>
              <w:pStyle w:val="TAC"/>
              <w:rPr>
                <w:lang w:eastAsia="ja-JP"/>
              </w:rPr>
            </w:pPr>
            <w:r w:rsidRPr="00AC4FBC">
              <w:rPr>
                <w:lang w:eastAsia="ja-JP"/>
              </w:rPr>
              <w:t>5, 8</w:t>
            </w:r>
          </w:p>
        </w:tc>
      </w:tr>
      <w:tr w:rsidR="004555BD" w:rsidRPr="00AC4FBC" w14:paraId="6120CAD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F06F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EE81C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F6AF4D"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45AFF34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A154151" w14:textId="77777777" w:rsidR="004555BD" w:rsidRPr="00AC4FBC" w:rsidRDefault="004555BD" w:rsidP="001E2ECA">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C777553" w14:textId="77777777" w:rsidR="004555BD" w:rsidRPr="00AC4FBC" w:rsidRDefault="004555BD" w:rsidP="001E2ECA">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DDCD422"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BC2F43E" w14:textId="77777777" w:rsidR="004555BD" w:rsidRPr="00AC4FBC" w:rsidRDefault="004555BD" w:rsidP="001E2ECA">
            <w:pPr>
              <w:pStyle w:val="TAC"/>
              <w:rPr>
                <w:lang w:eastAsia="ja-JP"/>
              </w:rPr>
            </w:pPr>
            <w:r w:rsidRPr="00AC4FBC">
              <w:rPr>
                <w:lang w:eastAsia="ja-JP"/>
              </w:rPr>
              <w:t>5, 7, 8</w:t>
            </w:r>
          </w:p>
        </w:tc>
      </w:tr>
      <w:tr w:rsidR="004555BD" w:rsidRPr="00AC4FBC" w14:paraId="24B8918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1245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52D4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7241C"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699110CC"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3E5F03" w14:textId="77777777" w:rsidR="004555BD" w:rsidRPr="00AC4FBC" w:rsidRDefault="004555BD" w:rsidP="001E2ECA">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5CCFEE6C" w14:textId="77777777" w:rsidR="004555BD" w:rsidRPr="00AC4FBC" w:rsidRDefault="004555BD" w:rsidP="001E2ECA">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FFA9AA6"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C0B9DFC" w14:textId="77777777" w:rsidR="004555BD" w:rsidRPr="00AC4FBC" w:rsidRDefault="004555BD" w:rsidP="001E2ECA">
            <w:pPr>
              <w:pStyle w:val="TAC"/>
              <w:rPr>
                <w:lang w:eastAsia="ja-JP"/>
              </w:rPr>
            </w:pPr>
            <w:r w:rsidRPr="00AC4FBC">
              <w:rPr>
                <w:lang w:eastAsia="ja-JP"/>
              </w:rPr>
              <w:t>5, 7, 8</w:t>
            </w:r>
          </w:p>
        </w:tc>
      </w:tr>
      <w:tr w:rsidR="004555BD" w:rsidRPr="00AC4FBC" w14:paraId="41B98D0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B4D997" w14:textId="77777777" w:rsidR="004555BD" w:rsidRPr="00AC4FBC" w:rsidRDefault="004555BD" w:rsidP="001E2ECA">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500C4A00" w14:textId="77777777" w:rsidR="004555BD" w:rsidRPr="00AC4FBC" w:rsidRDefault="004555BD" w:rsidP="001E2ECA">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027FBB2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3C19F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BC0AA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F2240D"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5DF012"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CFCB5D" w14:textId="77777777" w:rsidR="004555BD" w:rsidRPr="00AC4FBC" w:rsidRDefault="004555BD" w:rsidP="001E2ECA">
            <w:pPr>
              <w:pStyle w:val="TAC"/>
              <w:rPr>
                <w:lang w:eastAsia="ja-JP"/>
              </w:rPr>
            </w:pPr>
          </w:p>
        </w:tc>
      </w:tr>
      <w:tr w:rsidR="004555BD" w:rsidRPr="00AC4FBC" w14:paraId="369ED99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64CC2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95A0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0062B0"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59D6DC18"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C65CC3" w14:textId="77777777" w:rsidR="004555BD" w:rsidRPr="00AC4FBC" w:rsidRDefault="004555BD" w:rsidP="001E2ECA">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EE168BA"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87B70C7"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A24787" w14:textId="77777777" w:rsidR="004555BD" w:rsidRPr="00AC4FBC" w:rsidRDefault="004555BD" w:rsidP="001E2ECA">
            <w:pPr>
              <w:pStyle w:val="TAC"/>
              <w:rPr>
                <w:lang w:eastAsia="ja-JP"/>
              </w:rPr>
            </w:pPr>
            <w:r w:rsidRPr="00AC4FBC">
              <w:rPr>
                <w:lang w:eastAsia="ja-JP"/>
              </w:rPr>
              <w:t>5, 8</w:t>
            </w:r>
          </w:p>
        </w:tc>
      </w:tr>
      <w:tr w:rsidR="004555BD" w:rsidRPr="00AC4FBC" w14:paraId="44B6BE1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E3DA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5F708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BD9FC"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1496593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E93D17" w14:textId="77777777" w:rsidR="004555BD" w:rsidRPr="00AC4FBC" w:rsidRDefault="004555BD" w:rsidP="001E2ECA">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1CD97858" w14:textId="77777777" w:rsidR="004555BD" w:rsidRPr="00AC4FBC" w:rsidRDefault="004555BD" w:rsidP="001E2ECA">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DEA8B67"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9F2DA8B" w14:textId="77777777" w:rsidR="004555BD" w:rsidRPr="00AC4FBC" w:rsidRDefault="004555BD" w:rsidP="001E2ECA">
            <w:pPr>
              <w:pStyle w:val="TAC"/>
              <w:rPr>
                <w:lang w:eastAsia="ja-JP"/>
              </w:rPr>
            </w:pPr>
            <w:r w:rsidRPr="00AC4FBC">
              <w:rPr>
                <w:lang w:eastAsia="ja-JP"/>
              </w:rPr>
              <w:t>5, 7, 8</w:t>
            </w:r>
          </w:p>
        </w:tc>
      </w:tr>
      <w:tr w:rsidR="004555BD" w:rsidRPr="00AC4FBC" w14:paraId="1FD52C5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A7700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81265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A9A09E"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3E83975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523C3F" w14:textId="77777777" w:rsidR="004555BD" w:rsidRPr="00AC4FBC" w:rsidRDefault="004555BD" w:rsidP="001E2ECA">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42DE33F3" w14:textId="77777777" w:rsidR="004555BD" w:rsidRPr="00AC4FBC" w:rsidRDefault="004555BD" w:rsidP="001E2ECA">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17BBCCE"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3070845" w14:textId="77777777" w:rsidR="004555BD" w:rsidRPr="00AC4FBC" w:rsidRDefault="004555BD" w:rsidP="001E2ECA">
            <w:pPr>
              <w:pStyle w:val="TAC"/>
              <w:rPr>
                <w:lang w:eastAsia="ja-JP"/>
              </w:rPr>
            </w:pPr>
            <w:r w:rsidRPr="00AC4FBC">
              <w:rPr>
                <w:lang w:eastAsia="ja-JP"/>
              </w:rPr>
              <w:t>5, 7, 8</w:t>
            </w:r>
          </w:p>
        </w:tc>
      </w:tr>
      <w:tr w:rsidR="004555BD" w:rsidRPr="00AC4FBC" w14:paraId="7C61C69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1CC75" w14:textId="77777777" w:rsidR="004555BD" w:rsidRPr="00AC4FBC" w:rsidRDefault="004555BD" w:rsidP="001E2ECA">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5DD84B6" w14:textId="77777777" w:rsidR="004555BD" w:rsidRPr="00AC4FBC" w:rsidRDefault="004555BD" w:rsidP="001E2ECA">
            <w:pPr>
              <w:pStyle w:val="TAL"/>
              <w:rPr>
                <w:lang w:eastAsia="ja-JP"/>
              </w:rPr>
            </w:pPr>
            <w:r w:rsidRPr="00AC4FBC">
              <w:rPr>
                <w:lang w:eastAsia="ja-JP"/>
              </w:rPr>
              <w:t>E-UTRA Band 1, 5, 7, 8, 11, 18, 19, 20, 21, 26, 27, 28, 31, 32, 38, 40, 41, 43, 44, 45, 50, 51, 65, 67, 68, 69, 72, 73,74, 75, 76,</w:t>
            </w:r>
          </w:p>
          <w:p w14:paraId="2E391CA6"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00CE0AC"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4148D"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2655EE8"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F6C385"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B7ABF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4D1D16" w14:textId="77777777" w:rsidR="004555BD" w:rsidRPr="00AC4FBC" w:rsidRDefault="004555BD" w:rsidP="001E2ECA">
            <w:pPr>
              <w:pStyle w:val="TAC"/>
              <w:rPr>
                <w:lang w:eastAsia="ja-JP"/>
              </w:rPr>
            </w:pPr>
          </w:p>
        </w:tc>
      </w:tr>
      <w:tr w:rsidR="004555BD" w:rsidRPr="00AC4FBC" w14:paraId="2BC20A6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C2A0E"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3B63287" w14:textId="77777777" w:rsidR="004555BD" w:rsidRPr="00AC4FBC" w:rsidRDefault="004555BD" w:rsidP="001E2ECA">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3FBD3DE9"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CD774"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3E265BD"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65F36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36A36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BE72" w14:textId="77777777" w:rsidR="004555BD" w:rsidRPr="00AC4FBC" w:rsidRDefault="004555BD" w:rsidP="001E2ECA">
            <w:pPr>
              <w:pStyle w:val="TAC"/>
              <w:rPr>
                <w:lang w:eastAsia="ja-JP"/>
              </w:rPr>
            </w:pPr>
            <w:r w:rsidRPr="00AC4FBC">
              <w:rPr>
                <w:lang w:eastAsia="ja-JP"/>
              </w:rPr>
              <w:t>5</w:t>
            </w:r>
          </w:p>
        </w:tc>
      </w:tr>
      <w:tr w:rsidR="004555BD" w:rsidRPr="00AC4FBC" w14:paraId="2F25A13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152BD1"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3EBF14" w14:textId="77777777" w:rsidR="004555BD" w:rsidRPr="00AC4FBC" w:rsidRDefault="004555BD" w:rsidP="001E2ECA">
            <w:pPr>
              <w:pStyle w:val="TAL"/>
              <w:rPr>
                <w:lang w:eastAsia="ja-JP"/>
              </w:rPr>
            </w:pPr>
            <w:r w:rsidRPr="00AC4FBC">
              <w:rPr>
                <w:lang w:eastAsia="ja-JP"/>
              </w:rPr>
              <w:t>E-UTRA Band 22, 42,</w:t>
            </w:r>
          </w:p>
          <w:p w14:paraId="0B35270E"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127EDD3"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DB71CC"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4A97726"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4CD70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E2FD4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91BEB7B" w14:textId="77777777" w:rsidR="004555BD" w:rsidRPr="00AC4FBC" w:rsidRDefault="004555BD" w:rsidP="001E2ECA">
            <w:pPr>
              <w:pStyle w:val="TAC"/>
              <w:rPr>
                <w:lang w:eastAsia="ja-JP"/>
              </w:rPr>
            </w:pPr>
            <w:r w:rsidRPr="00AC4FBC">
              <w:rPr>
                <w:lang w:eastAsia="ja-JP"/>
              </w:rPr>
              <w:t>2</w:t>
            </w:r>
          </w:p>
        </w:tc>
      </w:tr>
      <w:tr w:rsidR="004555BD" w:rsidRPr="00AC4FBC" w14:paraId="7EBC708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71C37" w14:textId="77777777" w:rsidR="004555BD" w:rsidRPr="00AC4FBC" w:rsidRDefault="004555BD" w:rsidP="001E2ECA">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12F24446" w14:textId="77777777" w:rsidR="004555BD" w:rsidRPr="00AC4FBC" w:rsidRDefault="004555BD" w:rsidP="001E2ECA">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7331E02F"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725219"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BC47FFE"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C6F173A"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CDAF1BF"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67918E2" w14:textId="77777777" w:rsidR="004555BD" w:rsidRPr="00AC4FBC" w:rsidRDefault="004555BD" w:rsidP="001E2ECA">
            <w:pPr>
              <w:pStyle w:val="TAC"/>
              <w:rPr>
                <w:lang w:eastAsia="ja-JP"/>
              </w:rPr>
            </w:pPr>
          </w:p>
        </w:tc>
      </w:tr>
      <w:tr w:rsidR="004555BD" w:rsidRPr="00AC4FBC" w14:paraId="14B0D30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364131"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26FAD60"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15AF4AC"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693830"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49D4AC7"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4A76C1"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BAA85F"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3DA31AE" w14:textId="77777777" w:rsidR="004555BD" w:rsidRPr="00AC4FBC" w:rsidRDefault="004555BD" w:rsidP="001E2ECA">
            <w:pPr>
              <w:pStyle w:val="TAC"/>
              <w:rPr>
                <w:lang w:eastAsia="ja-JP"/>
              </w:rPr>
            </w:pPr>
            <w:r w:rsidRPr="00AC4FBC">
              <w:t>2, 5</w:t>
            </w:r>
          </w:p>
        </w:tc>
      </w:tr>
      <w:tr w:rsidR="004555BD" w:rsidRPr="00AC4FBC" w14:paraId="4918DF5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9B8B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3CF7AD" w14:textId="77777777" w:rsidR="004555BD" w:rsidRPr="00AC4FBC" w:rsidRDefault="004555BD" w:rsidP="001E2ECA">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0DF65961"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ECF9430"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C74C6E3"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6FEB6F2"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4BD62DD"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086A948" w14:textId="77777777" w:rsidR="004555BD" w:rsidRPr="00AC4FBC" w:rsidRDefault="004555BD" w:rsidP="001E2ECA">
            <w:pPr>
              <w:pStyle w:val="TAC"/>
              <w:rPr>
                <w:lang w:eastAsia="ja-JP"/>
              </w:rPr>
            </w:pPr>
            <w:r w:rsidRPr="00AC4FBC">
              <w:rPr>
                <w:lang w:eastAsia="zh-CN"/>
              </w:rPr>
              <w:t>2</w:t>
            </w:r>
          </w:p>
        </w:tc>
      </w:tr>
      <w:tr w:rsidR="004555BD" w:rsidRPr="00AC4FBC" w14:paraId="2454DA6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CB83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3F058" w14:textId="77777777" w:rsidR="004555BD" w:rsidRPr="00AC4FBC" w:rsidRDefault="004555BD" w:rsidP="001E2ECA">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8D83C0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4C7F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F92C2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1E7ABA"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85706C5"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DAB6BD7" w14:textId="77777777" w:rsidR="004555BD" w:rsidRPr="00AC4FBC" w:rsidRDefault="004555BD" w:rsidP="001E2ECA">
            <w:pPr>
              <w:pStyle w:val="TAC"/>
              <w:rPr>
                <w:lang w:eastAsia="ja-JP"/>
              </w:rPr>
            </w:pPr>
            <w:r w:rsidRPr="00AC4FBC">
              <w:rPr>
                <w:lang w:eastAsia="ja-JP"/>
              </w:rPr>
              <w:t>2</w:t>
            </w:r>
          </w:p>
        </w:tc>
      </w:tr>
      <w:tr w:rsidR="004555BD" w:rsidRPr="00AC4FBC" w14:paraId="21F2A89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4B0C83" w14:textId="77777777" w:rsidR="004555BD" w:rsidRPr="00AC4FBC" w:rsidRDefault="004555BD" w:rsidP="001E2ECA">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682BE3CA" w14:textId="77777777" w:rsidR="004555BD" w:rsidRPr="00AC4FBC" w:rsidRDefault="004555BD" w:rsidP="001E2ECA">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76CEB34A" w14:textId="77777777" w:rsidR="004555BD" w:rsidRPr="00AC4FBC" w:rsidRDefault="004555BD" w:rsidP="001E2ECA">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2C12833" w14:textId="77777777" w:rsidR="004555BD" w:rsidRPr="00AC4FBC" w:rsidRDefault="004555BD" w:rsidP="001E2ECA">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730125A" w14:textId="77777777" w:rsidR="004555BD" w:rsidRPr="00AC4FBC" w:rsidRDefault="004555BD" w:rsidP="001E2ECA">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3D0135" w14:textId="77777777" w:rsidR="004555BD" w:rsidRPr="00AC4FBC" w:rsidRDefault="004555BD" w:rsidP="001E2ECA">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61640121" w14:textId="77777777" w:rsidR="004555BD" w:rsidRPr="00AC4FBC" w:rsidRDefault="004555BD" w:rsidP="001E2ECA">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548C35A4" w14:textId="77777777" w:rsidR="004555BD" w:rsidRPr="00AC4FBC" w:rsidRDefault="004555BD" w:rsidP="001E2ECA">
            <w:pPr>
              <w:pStyle w:val="TAC"/>
              <w:rPr>
                <w:lang w:eastAsia="ja-JP"/>
              </w:rPr>
            </w:pPr>
          </w:p>
        </w:tc>
      </w:tr>
      <w:tr w:rsidR="004555BD" w:rsidRPr="00AC4FBC" w14:paraId="285AF83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39DA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853A6A" w14:textId="77777777" w:rsidR="004555BD" w:rsidRPr="00AC4FBC" w:rsidRDefault="004555BD" w:rsidP="001E2ECA">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5D1ECBF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3022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F6094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DC4DB"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5B40E"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0D9388C" w14:textId="77777777" w:rsidR="004555BD" w:rsidRPr="00AC4FBC" w:rsidRDefault="004555BD" w:rsidP="001E2ECA">
            <w:pPr>
              <w:pStyle w:val="TAC"/>
              <w:rPr>
                <w:lang w:eastAsia="ja-JP"/>
              </w:rPr>
            </w:pPr>
            <w:r w:rsidRPr="00AC4FBC">
              <w:t>2</w:t>
            </w:r>
          </w:p>
        </w:tc>
      </w:tr>
      <w:tr w:rsidR="004555BD" w:rsidRPr="00AC4FBC" w14:paraId="7D79DFA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F10B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B178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1B935"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5BAFE2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B4ADC1" w14:textId="77777777" w:rsidR="004555BD" w:rsidRPr="00AC4FBC" w:rsidRDefault="004555BD" w:rsidP="001E2ECA">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2B7A9690" w14:textId="77777777" w:rsidR="004555BD" w:rsidRPr="00AC4FBC" w:rsidRDefault="004555BD" w:rsidP="001E2ECA">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8EED6CD" w14:textId="77777777" w:rsidR="004555BD" w:rsidRPr="00AC4FBC" w:rsidRDefault="004555BD" w:rsidP="001E2ECA">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1DB32AB3" w14:textId="77777777" w:rsidR="004555BD" w:rsidRPr="00AC4FBC" w:rsidRDefault="004555BD" w:rsidP="001E2ECA">
            <w:pPr>
              <w:pStyle w:val="TAC"/>
              <w:rPr>
                <w:lang w:eastAsia="ja-JP"/>
              </w:rPr>
            </w:pPr>
            <w:r w:rsidRPr="00AC4FBC">
              <w:t>5, 6, 7</w:t>
            </w:r>
          </w:p>
        </w:tc>
      </w:tr>
      <w:tr w:rsidR="004555BD" w:rsidRPr="00AC4FBC" w14:paraId="1D16D54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6069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7077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A59CA5"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777461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C82276" w14:textId="77777777" w:rsidR="004555BD" w:rsidRPr="00AC4FBC" w:rsidRDefault="004555BD" w:rsidP="001E2ECA">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49DF07B8" w14:textId="77777777" w:rsidR="004555BD" w:rsidRPr="00AC4FBC" w:rsidRDefault="004555BD" w:rsidP="001E2ECA">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C380B8B" w14:textId="77777777" w:rsidR="004555BD" w:rsidRPr="00AC4FBC" w:rsidRDefault="004555BD" w:rsidP="001E2ECA">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5D1F83F9" w14:textId="77777777" w:rsidR="004555BD" w:rsidRPr="00AC4FBC" w:rsidRDefault="004555BD" w:rsidP="001E2ECA">
            <w:pPr>
              <w:pStyle w:val="TAC"/>
              <w:rPr>
                <w:lang w:eastAsia="ja-JP"/>
              </w:rPr>
            </w:pPr>
            <w:r w:rsidRPr="00AC4FBC">
              <w:t>5, 6, 7</w:t>
            </w:r>
          </w:p>
        </w:tc>
      </w:tr>
      <w:tr w:rsidR="004555BD" w:rsidRPr="00AC4FBC" w14:paraId="771E08B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01CF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BDE5B"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DE083A"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E514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B08063" w14:textId="77777777" w:rsidR="004555BD" w:rsidRPr="00AC4FBC" w:rsidRDefault="004555BD" w:rsidP="001E2ECA">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5B3A1D5F" w14:textId="77777777" w:rsidR="004555BD" w:rsidRPr="00AC4FBC" w:rsidRDefault="004555BD" w:rsidP="001E2ECA">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F85A352"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4D76A84" w14:textId="77777777" w:rsidR="004555BD" w:rsidRPr="00AC4FBC" w:rsidRDefault="004555BD" w:rsidP="001E2ECA">
            <w:pPr>
              <w:pStyle w:val="TAC"/>
              <w:rPr>
                <w:lang w:eastAsia="ja-JP"/>
              </w:rPr>
            </w:pPr>
            <w:r w:rsidRPr="00AC4FBC">
              <w:t>5, 6</w:t>
            </w:r>
          </w:p>
        </w:tc>
      </w:tr>
      <w:tr w:rsidR="004555BD" w:rsidRPr="00AC4FBC" w14:paraId="12C44C8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42431B" w14:textId="77777777" w:rsidR="004555BD" w:rsidRPr="00AC4FBC" w:rsidRDefault="004555BD" w:rsidP="001E2ECA">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71533CE" w14:textId="77777777" w:rsidR="004555BD" w:rsidRPr="00AC4FBC" w:rsidRDefault="004555BD" w:rsidP="001E2ECA">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13714D3D"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CEA1C"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09E22EB"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AE56D5"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445EB77"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9671603" w14:textId="77777777" w:rsidR="004555BD" w:rsidRPr="00AC4FBC" w:rsidRDefault="004555BD" w:rsidP="001E2ECA">
            <w:pPr>
              <w:pStyle w:val="TAC"/>
              <w:rPr>
                <w:u w:val="single"/>
              </w:rPr>
            </w:pPr>
          </w:p>
        </w:tc>
      </w:tr>
      <w:tr w:rsidR="004555BD" w:rsidRPr="00AC4FBC" w14:paraId="38CC3D9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B7BB6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DC773" w14:textId="77777777" w:rsidR="004555BD" w:rsidRPr="00AC4FBC" w:rsidRDefault="004555BD" w:rsidP="001E2ECA">
            <w:pPr>
              <w:pStyle w:val="TAL"/>
              <w:rPr>
                <w:rFonts w:cs="Arial"/>
                <w:lang w:eastAsia="ja-JP"/>
              </w:rPr>
            </w:pPr>
            <w:r w:rsidRPr="00AC4FBC">
              <w:rPr>
                <w:rFonts w:cs="Arial"/>
              </w:rPr>
              <w:t>E-UTRA Band 25</w:t>
            </w:r>
            <w:r w:rsidRPr="00AC4FBC">
              <w:rPr>
                <w:rFonts w:cs="Arial"/>
                <w:lang w:eastAsia="ja-JP"/>
              </w:rPr>
              <w:t>, 85</w:t>
            </w:r>
          </w:p>
          <w:p w14:paraId="3DF93682" w14:textId="77777777" w:rsidR="004555BD" w:rsidRPr="00AC4FBC" w:rsidRDefault="004555BD" w:rsidP="001E2ECA">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CACE7C1"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439861"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C397CBC"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72F451"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9138DDC"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3600DF" w14:textId="77777777" w:rsidR="004555BD" w:rsidRPr="00AC4FBC" w:rsidRDefault="004555BD" w:rsidP="001E2ECA">
            <w:pPr>
              <w:pStyle w:val="TAC"/>
              <w:rPr>
                <w:u w:val="single"/>
              </w:rPr>
            </w:pPr>
            <w:r w:rsidRPr="00AC4FBC">
              <w:rPr>
                <w:lang w:eastAsia="ja-JP"/>
              </w:rPr>
              <w:t>3</w:t>
            </w:r>
          </w:p>
        </w:tc>
      </w:tr>
      <w:tr w:rsidR="004555BD" w:rsidRPr="00AC4FBC" w14:paraId="3F52E92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635D6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36EA6" w14:textId="77777777" w:rsidR="004555BD" w:rsidRPr="00AC4FBC" w:rsidRDefault="004555BD" w:rsidP="001E2ECA">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FB88031"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1A9FE2"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C7470E7"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C128E"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93BF"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1B30EF24" w14:textId="77777777" w:rsidR="004555BD" w:rsidRPr="00AC4FBC" w:rsidRDefault="004555BD" w:rsidP="001E2ECA">
            <w:pPr>
              <w:pStyle w:val="TAC"/>
              <w:rPr>
                <w:u w:val="single"/>
              </w:rPr>
            </w:pPr>
            <w:r w:rsidRPr="00AC4FBC">
              <w:rPr>
                <w:lang w:eastAsia="ja-JP"/>
              </w:rPr>
              <w:t>5</w:t>
            </w:r>
          </w:p>
        </w:tc>
      </w:tr>
      <w:tr w:rsidR="004555BD" w:rsidRPr="00AC4FBC" w14:paraId="2420CB5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77C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C18DE" w14:textId="77777777" w:rsidR="004555BD" w:rsidRPr="00AC4FBC" w:rsidRDefault="004555BD" w:rsidP="001E2ECA">
            <w:pPr>
              <w:pStyle w:val="TAL"/>
              <w:rPr>
                <w:rFonts w:cs="Arial"/>
              </w:rPr>
            </w:pPr>
            <w:r w:rsidRPr="00AC4FBC">
              <w:rPr>
                <w:rFonts w:cs="Arial"/>
              </w:rPr>
              <w:t>E-UTRA Band 4, 51, 66, 70,</w:t>
            </w:r>
          </w:p>
          <w:p w14:paraId="3F52BEF6" w14:textId="77777777" w:rsidR="004555BD" w:rsidRPr="00AC4FBC" w:rsidRDefault="004555BD" w:rsidP="001E2ECA">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474B3B1"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E735A"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73C2CAB"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A8865"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9F5039"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1DD58A21" w14:textId="77777777" w:rsidR="004555BD" w:rsidRPr="00AC4FBC" w:rsidRDefault="004555BD" w:rsidP="001E2ECA">
            <w:pPr>
              <w:pStyle w:val="TAC"/>
              <w:rPr>
                <w:u w:val="single"/>
              </w:rPr>
            </w:pPr>
            <w:r w:rsidRPr="00AC4FBC">
              <w:rPr>
                <w:lang w:eastAsia="ja-JP"/>
              </w:rPr>
              <w:t>2</w:t>
            </w:r>
          </w:p>
        </w:tc>
      </w:tr>
      <w:tr w:rsidR="004555BD" w:rsidRPr="00AC4FBC" w14:paraId="42298AF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9266B2E" w14:textId="77777777" w:rsidR="004555BD" w:rsidRPr="00AC4FBC" w:rsidRDefault="004555BD" w:rsidP="001E2ECA">
            <w:pPr>
              <w:pStyle w:val="TAC"/>
              <w:rPr>
                <w:lang w:eastAsia="zh-CN"/>
              </w:rPr>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71EA869F" w14:textId="77777777" w:rsidR="004555BD" w:rsidRPr="00AC4FBC" w:rsidRDefault="004555BD" w:rsidP="001E2ECA">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4D3B637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63C70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7994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13B0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322E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5FBF1F88" w14:textId="77777777" w:rsidR="004555BD" w:rsidRPr="00AC4FBC" w:rsidRDefault="004555BD" w:rsidP="001E2ECA">
            <w:pPr>
              <w:pStyle w:val="TAC"/>
              <w:rPr>
                <w:lang w:eastAsia="ja-JP"/>
              </w:rPr>
            </w:pPr>
          </w:p>
        </w:tc>
      </w:tr>
      <w:tr w:rsidR="004555BD" w:rsidRPr="00AC4FBC" w14:paraId="0087942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C5B293"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16080C1" w14:textId="77777777" w:rsidR="004555BD" w:rsidRPr="00AC4FBC" w:rsidRDefault="004555BD" w:rsidP="001E2ECA">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3E382D4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EBDD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6876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F626A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435CE9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42CB8C" w14:textId="77777777" w:rsidR="004555BD" w:rsidRPr="00AC4FBC" w:rsidRDefault="004555BD" w:rsidP="001E2ECA">
            <w:pPr>
              <w:pStyle w:val="TAC"/>
              <w:rPr>
                <w:lang w:eastAsia="ja-JP"/>
              </w:rPr>
            </w:pPr>
            <w:r w:rsidRPr="00AC4FBC">
              <w:t>5</w:t>
            </w:r>
          </w:p>
        </w:tc>
      </w:tr>
      <w:tr w:rsidR="004555BD" w:rsidRPr="00AC4FBC" w14:paraId="46ABDDD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4B4AEC"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F8626C4"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7889E2E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D3810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08D43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1F51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5E3FBD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409549" w14:textId="77777777" w:rsidR="004555BD" w:rsidRPr="00AC4FBC" w:rsidRDefault="004555BD" w:rsidP="001E2ECA">
            <w:pPr>
              <w:pStyle w:val="TAC"/>
              <w:rPr>
                <w:lang w:eastAsia="ja-JP"/>
              </w:rPr>
            </w:pPr>
            <w:r w:rsidRPr="00AC4FBC">
              <w:t>2</w:t>
            </w:r>
          </w:p>
        </w:tc>
      </w:tr>
      <w:tr w:rsidR="004555BD" w:rsidRPr="00AC4FBC" w14:paraId="1FBB494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B915F" w14:textId="77777777" w:rsidR="004555BD" w:rsidRPr="00AC4FBC" w:rsidRDefault="004555BD" w:rsidP="001E2ECA">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BB4CFCB" w14:textId="77777777" w:rsidR="004555BD" w:rsidRPr="00AC4FBC" w:rsidRDefault="004555BD" w:rsidP="001E2ECA">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02944FE7"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CA0A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D5E04" w14:textId="77777777" w:rsidR="004555BD" w:rsidRPr="00AC4FBC" w:rsidRDefault="004555BD" w:rsidP="001E2ECA">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0CBF6E"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18C217"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2DAD21D" w14:textId="77777777" w:rsidR="004555BD" w:rsidRPr="00AC4FBC" w:rsidRDefault="004555BD" w:rsidP="001E2ECA">
            <w:pPr>
              <w:pStyle w:val="TAC"/>
              <w:rPr>
                <w:lang w:eastAsia="ja-JP"/>
              </w:rPr>
            </w:pPr>
          </w:p>
        </w:tc>
      </w:tr>
      <w:tr w:rsidR="004555BD" w:rsidRPr="00AC4FBC" w14:paraId="710A330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F6D8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611D3" w14:textId="77777777" w:rsidR="004555BD" w:rsidRPr="00AC4FBC" w:rsidRDefault="004555BD" w:rsidP="001E2ECA">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2B4677A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6873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275DB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432AF8"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7D43EBD"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477BFEA" w14:textId="77777777" w:rsidR="004555BD" w:rsidRPr="00AC4FBC" w:rsidRDefault="004555BD" w:rsidP="001E2ECA">
            <w:pPr>
              <w:pStyle w:val="TAC"/>
              <w:rPr>
                <w:lang w:eastAsia="ja-JP"/>
              </w:rPr>
            </w:pPr>
            <w:r w:rsidRPr="00AC4FBC">
              <w:t>5</w:t>
            </w:r>
          </w:p>
        </w:tc>
      </w:tr>
      <w:tr w:rsidR="004555BD" w:rsidRPr="00AC4FBC" w14:paraId="65123D6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543DC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3CC65" w14:textId="77777777" w:rsidR="004555BD" w:rsidRPr="00AC4FBC" w:rsidRDefault="004555BD" w:rsidP="001E2ECA">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5155203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2FDC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8DD26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CD3B24"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62B4BD"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CBC7645" w14:textId="77777777" w:rsidR="004555BD" w:rsidRPr="00AC4FBC" w:rsidRDefault="004555BD" w:rsidP="001E2ECA">
            <w:pPr>
              <w:pStyle w:val="TAC"/>
              <w:rPr>
                <w:lang w:eastAsia="ja-JP"/>
              </w:rPr>
            </w:pPr>
            <w:r w:rsidRPr="00AC4FBC">
              <w:t>2</w:t>
            </w:r>
          </w:p>
        </w:tc>
      </w:tr>
      <w:tr w:rsidR="004555BD" w:rsidRPr="00AC4FBC" w14:paraId="36F05F3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CBBBA5" w14:textId="77777777" w:rsidR="004555BD" w:rsidRPr="00AC4FBC" w:rsidRDefault="004555BD" w:rsidP="001E2ECA">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DEA6722" w14:textId="77777777" w:rsidR="004555BD" w:rsidRPr="00AC4FBC" w:rsidRDefault="004555BD" w:rsidP="001E2ECA">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483540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3C424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66EAF"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11CD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0B77A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B54C9" w14:textId="77777777" w:rsidR="004555BD" w:rsidRPr="00AC4FBC" w:rsidRDefault="004555BD" w:rsidP="001E2ECA">
            <w:pPr>
              <w:pStyle w:val="TAC"/>
              <w:rPr>
                <w:lang w:eastAsia="ja-JP"/>
              </w:rPr>
            </w:pPr>
          </w:p>
        </w:tc>
      </w:tr>
      <w:tr w:rsidR="004555BD" w:rsidRPr="00AC4FBC" w14:paraId="52219FD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8088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D34E7" w14:textId="77777777" w:rsidR="004555BD" w:rsidRPr="00AC4FBC" w:rsidRDefault="004555BD" w:rsidP="001E2ECA">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69B37B9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99C3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099DB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4BC9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F2D1E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6B72D8" w14:textId="77777777" w:rsidR="004555BD" w:rsidRPr="00AC4FBC" w:rsidRDefault="004555BD" w:rsidP="001E2ECA">
            <w:pPr>
              <w:pStyle w:val="TAC"/>
              <w:rPr>
                <w:lang w:eastAsia="ja-JP"/>
              </w:rPr>
            </w:pPr>
            <w:r w:rsidRPr="00AC4FBC">
              <w:t>5</w:t>
            </w:r>
          </w:p>
        </w:tc>
      </w:tr>
      <w:tr w:rsidR="004555BD" w:rsidRPr="00AC4FBC" w14:paraId="320FCAE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FDA6A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EA983" w14:textId="77777777" w:rsidR="004555BD" w:rsidRPr="00AC4FBC" w:rsidRDefault="004555BD" w:rsidP="001E2ECA">
            <w:pPr>
              <w:pStyle w:val="TAL"/>
              <w:rPr>
                <w:lang w:eastAsia="zh-CN"/>
              </w:rPr>
            </w:pPr>
            <w:r w:rsidRPr="00AC4FBC">
              <w:t>E-UTRA Band</w:t>
            </w:r>
            <w:r w:rsidRPr="00AC4FBC">
              <w:rPr>
                <w:lang w:eastAsia="zh-CN"/>
              </w:rPr>
              <w:t xml:space="preserve"> 43,</w:t>
            </w:r>
          </w:p>
          <w:p w14:paraId="45E9C874"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4BBD70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49C3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5A4CD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43946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1E0D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D3C016E" w14:textId="77777777" w:rsidR="004555BD" w:rsidRPr="00AC4FBC" w:rsidRDefault="004555BD" w:rsidP="001E2ECA">
            <w:pPr>
              <w:pStyle w:val="TAC"/>
              <w:rPr>
                <w:lang w:eastAsia="ja-JP"/>
              </w:rPr>
            </w:pPr>
            <w:r w:rsidRPr="00AC4FBC">
              <w:t>2</w:t>
            </w:r>
          </w:p>
        </w:tc>
      </w:tr>
      <w:tr w:rsidR="004555BD" w:rsidRPr="00AC4FBC" w14:paraId="125571C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8CA94" w14:textId="77777777" w:rsidR="004555BD" w:rsidRPr="00AC4FBC" w:rsidRDefault="004555BD" w:rsidP="001E2ECA">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57B0597E" w14:textId="77777777" w:rsidR="004555BD" w:rsidRPr="00AC4FBC" w:rsidRDefault="004555BD" w:rsidP="001E2ECA">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3662CC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D0F81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A080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302E9"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B35C9D"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F4E72D" w14:textId="77777777" w:rsidR="004555BD" w:rsidRPr="00AC4FBC" w:rsidRDefault="004555BD" w:rsidP="001E2ECA">
            <w:pPr>
              <w:pStyle w:val="TAC"/>
            </w:pPr>
          </w:p>
        </w:tc>
      </w:tr>
      <w:tr w:rsidR="004555BD" w:rsidRPr="00AC4FBC" w14:paraId="1E03A52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FBB81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306EE" w14:textId="77777777" w:rsidR="004555BD" w:rsidRPr="00AC4FBC" w:rsidRDefault="004555BD" w:rsidP="001E2ECA">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63BD9C9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C6B2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17700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20460"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6DEC16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AAF3150" w14:textId="77777777" w:rsidR="004555BD" w:rsidRPr="00AC4FBC" w:rsidRDefault="004555BD" w:rsidP="001E2ECA">
            <w:pPr>
              <w:pStyle w:val="TAC"/>
              <w:rPr>
                <w:lang w:eastAsia="zh-TW"/>
              </w:rPr>
            </w:pPr>
            <w:r w:rsidRPr="00AC4FBC">
              <w:rPr>
                <w:lang w:eastAsia="zh-TW"/>
              </w:rPr>
              <w:t>5</w:t>
            </w:r>
          </w:p>
        </w:tc>
      </w:tr>
      <w:tr w:rsidR="004555BD" w:rsidRPr="00AC4FBC" w14:paraId="47FEF86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E48465" w14:textId="77777777" w:rsidR="004555BD" w:rsidRPr="00AC4FBC" w:rsidRDefault="004555BD" w:rsidP="001E2ECA">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5B7D063" w14:textId="77777777" w:rsidR="004555BD" w:rsidRPr="00AC4FBC" w:rsidRDefault="004555BD" w:rsidP="001E2ECA">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7C23A8F"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14D5C90"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FE4C745"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6BD7C6D"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5B640C"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31A0356" w14:textId="77777777" w:rsidR="004555BD" w:rsidRPr="00AC4FBC" w:rsidRDefault="004555BD" w:rsidP="001E2ECA">
            <w:pPr>
              <w:pStyle w:val="TAC"/>
              <w:rPr>
                <w:lang w:eastAsia="ja-JP"/>
              </w:rPr>
            </w:pPr>
          </w:p>
        </w:tc>
      </w:tr>
      <w:tr w:rsidR="004555BD" w:rsidRPr="00AC4FBC" w14:paraId="2AFAB9F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D1C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E2F56"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CBABA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8BECC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087A1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3FD93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7CC0D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FEB1E0" w14:textId="77777777" w:rsidR="004555BD" w:rsidRPr="00AC4FBC" w:rsidRDefault="004555BD" w:rsidP="001E2ECA">
            <w:pPr>
              <w:pStyle w:val="TAC"/>
              <w:rPr>
                <w:lang w:eastAsia="ja-JP"/>
              </w:rPr>
            </w:pPr>
            <w:r w:rsidRPr="00AC4FBC">
              <w:t>5</w:t>
            </w:r>
          </w:p>
        </w:tc>
      </w:tr>
      <w:tr w:rsidR="004555BD" w:rsidRPr="00AC4FBC" w14:paraId="576CFEF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BC102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58AB2" w14:textId="77777777" w:rsidR="004555BD" w:rsidRPr="00AC4FBC" w:rsidRDefault="004555BD" w:rsidP="001E2ECA">
            <w:pPr>
              <w:pStyle w:val="TAL"/>
              <w:rPr>
                <w:lang w:eastAsia="ja-JP"/>
              </w:rPr>
            </w:pPr>
            <w:r w:rsidRPr="00AC4FBC">
              <w:rPr>
                <w:lang w:eastAsia="ja-JP"/>
              </w:rPr>
              <w:t>E-UTRA Band 42, 48,</w:t>
            </w:r>
          </w:p>
          <w:p w14:paraId="61667F97"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439B526"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4E73EDC"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6633F68"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846F8B"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7FD83"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C857882" w14:textId="77777777" w:rsidR="004555BD" w:rsidRPr="00AC4FBC" w:rsidRDefault="004555BD" w:rsidP="001E2ECA">
            <w:pPr>
              <w:pStyle w:val="TAC"/>
              <w:rPr>
                <w:lang w:eastAsia="ja-JP"/>
              </w:rPr>
            </w:pPr>
            <w:r w:rsidRPr="00AC4FBC">
              <w:rPr>
                <w:lang w:eastAsia="zh-CN"/>
              </w:rPr>
              <w:t>2</w:t>
            </w:r>
          </w:p>
        </w:tc>
      </w:tr>
      <w:tr w:rsidR="004555BD" w:rsidRPr="00AC4FBC" w14:paraId="7B78DF3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E7818" w14:textId="77777777" w:rsidR="004555BD" w:rsidRPr="00AC4FBC" w:rsidRDefault="004555BD" w:rsidP="001E2ECA">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DD1D7D6" w14:textId="77777777" w:rsidR="004555BD" w:rsidRPr="00AC4FBC" w:rsidRDefault="004555BD" w:rsidP="001E2ECA">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4651D92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05622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940F1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14E9A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3CFB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517A5" w14:textId="77777777" w:rsidR="004555BD" w:rsidRPr="00AC4FBC" w:rsidRDefault="004555BD" w:rsidP="001E2ECA">
            <w:pPr>
              <w:pStyle w:val="TAC"/>
              <w:rPr>
                <w:lang w:eastAsia="ja-JP"/>
              </w:rPr>
            </w:pPr>
          </w:p>
        </w:tc>
      </w:tr>
      <w:tr w:rsidR="004555BD" w:rsidRPr="00AC4FBC" w14:paraId="3E3360F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175B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13A6CD" w14:textId="77777777" w:rsidR="004555BD" w:rsidRPr="00AC4FBC" w:rsidRDefault="004555BD" w:rsidP="001E2ECA">
            <w:pPr>
              <w:pStyle w:val="TAL"/>
              <w:rPr>
                <w:lang w:eastAsia="ja-JP"/>
              </w:rPr>
            </w:pPr>
            <w:r w:rsidRPr="00AC4FBC">
              <w:rPr>
                <w:lang w:eastAsia="ja-JP"/>
              </w:rPr>
              <w:t>E-UTRA Band 2, 25, 41, 70,</w:t>
            </w:r>
          </w:p>
          <w:p w14:paraId="3AF2BB13"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CFF8F0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1E2807"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F2686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9B819E"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C87AB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8A309" w14:textId="77777777" w:rsidR="004555BD" w:rsidRPr="00AC4FBC" w:rsidRDefault="004555BD" w:rsidP="001E2ECA">
            <w:pPr>
              <w:pStyle w:val="TAC"/>
              <w:rPr>
                <w:lang w:eastAsia="ja-JP"/>
              </w:rPr>
            </w:pPr>
            <w:r w:rsidRPr="00AC4FBC">
              <w:rPr>
                <w:lang w:eastAsia="ja-JP"/>
              </w:rPr>
              <w:t>2</w:t>
            </w:r>
          </w:p>
        </w:tc>
      </w:tr>
      <w:tr w:rsidR="004555BD" w:rsidRPr="00AC4FBC" w14:paraId="644F29B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BD59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F1232" w14:textId="77777777" w:rsidR="004555BD" w:rsidRPr="00AC4FBC" w:rsidRDefault="004555BD" w:rsidP="001E2ECA">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6AC9F56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8908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2DDE6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A720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B486F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AAECE7" w14:textId="77777777" w:rsidR="004555BD" w:rsidRPr="00AC4FBC" w:rsidRDefault="004555BD" w:rsidP="001E2ECA">
            <w:pPr>
              <w:pStyle w:val="TAC"/>
              <w:rPr>
                <w:lang w:eastAsia="ja-JP"/>
              </w:rPr>
            </w:pPr>
            <w:r w:rsidRPr="00AC4FBC">
              <w:rPr>
                <w:lang w:eastAsia="ja-JP"/>
              </w:rPr>
              <w:t>5</w:t>
            </w:r>
          </w:p>
        </w:tc>
      </w:tr>
      <w:tr w:rsidR="004555BD" w:rsidRPr="00AC4FBC" w14:paraId="15952C9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03C7A" w14:textId="77777777" w:rsidR="004555BD" w:rsidRPr="00AC4FBC" w:rsidRDefault="004555BD" w:rsidP="001E2ECA">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01CFCD8" w14:textId="77777777" w:rsidR="004555BD" w:rsidRPr="00AC4FBC" w:rsidRDefault="004555BD" w:rsidP="001E2ECA">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331CD33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DFE2A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06522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8A217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E33C6B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5A9866" w14:textId="77777777" w:rsidR="004555BD" w:rsidRPr="00AC4FBC" w:rsidRDefault="004555BD" w:rsidP="001E2ECA">
            <w:pPr>
              <w:pStyle w:val="TAC"/>
              <w:rPr>
                <w:lang w:eastAsia="ja-JP"/>
              </w:rPr>
            </w:pPr>
          </w:p>
        </w:tc>
      </w:tr>
      <w:tr w:rsidR="004555BD" w:rsidRPr="00AC4FBC" w14:paraId="65FF10B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C64C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35B3F" w14:textId="77777777" w:rsidR="004555BD" w:rsidRPr="00AC4FBC" w:rsidRDefault="004555BD" w:rsidP="001E2ECA">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1A04CC4" w14:textId="77777777" w:rsidR="004555BD" w:rsidRPr="00AC4FBC" w:rsidRDefault="004555BD" w:rsidP="001E2ECA">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DADBC9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29C2D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24192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E5DAB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046764" w14:textId="77777777" w:rsidR="004555BD" w:rsidRPr="00AC4FBC" w:rsidRDefault="004555BD" w:rsidP="001E2ECA">
            <w:pPr>
              <w:pStyle w:val="TAC"/>
              <w:rPr>
                <w:lang w:eastAsia="ja-JP"/>
              </w:rPr>
            </w:pPr>
            <w:r w:rsidRPr="00AC4FBC">
              <w:t>2</w:t>
            </w:r>
          </w:p>
        </w:tc>
      </w:tr>
      <w:tr w:rsidR="004555BD" w:rsidRPr="00AC4FBC" w14:paraId="0696BAD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3013F8" w14:textId="77777777" w:rsidR="004555BD" w:rsidRPr="00AC4FBC" w:rsidRDefault="004555BD" w:rsidP="001E2ECA">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207AD761" w14:textId="77777777" w:rsidR="004555BD" w:rsidRPr="00AC4FBC" w:rsidRDefault="004555BD" w:rsidP="001E2ECA">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3A5664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0801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4DC55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98B18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DEC1D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BF0104" w14:textId="77777777" w:rsidR="004555BD" w:rsidRPr="00AC4FBC" w:rsidRDefault="004555BD" w:rsidP="001E2ECA">
            <w:pPr>
              <w:pStyle w:val="TAC"/>
              <w:rPr>
                <w:lang w:eastAsia="ja-JP"/>
              </w:rPr>
            </w:pPr>
          </w:p>
        </w:tc>
      </w:tr>
      <w:tr w:rsidR="004555BD" w:rsidRPr="00AC4FBC" w14:paraId="2E9F8B3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F8B83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502A09"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C694B1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1ED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AD1F3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2A36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9338A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F03149" w14:textId="77777777" w:rsidR="004555BD" w:rsidRPr="00AC4FBC" w:rsidRDefault="004555BD" w:rsidP="001E2ECA">
            <w:pPr>
              <w:pStyle w:val="TAC"/>
              <w:rPr>
                <w:lang w:eastAsia="ja-JP"/>
              </w:rPr>
            </w:pPr>
            <w:r w:rsidRPr="00AC4FBC">
              <w:t>2</w:t>
            </w:r>
          </w:p>
        </w:tc>
      </w:tr>
      <w:tr w:rsidR="004555BD" w:rsidRPr="00AC4FBC" w14:paraId="2973345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ACCB0C" w14:textId="77777777" w:rsidR="004555BD" w:rsidRPr="00AC4FBC" w:rsidRDefault="004555BD" w:rsidP="001E2ECA">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34F64DD2" w14:textId="77777777" w:rsidR="004555BD" w:rsidRPr="00AC4FBC" w:rsidRDefault="004555BD" w:rsidP="001E2ECA">
            <w:pPr>
              <w:pStyle w:val="TAL"/>
              <w:rPr>
                <w:lang w:eastAsia="zh-CN"/>
              </w:rPr>
            </w:pPr>
            <w:r w:rsidRPr="00AC4FBC">
              <w:rPr>
                <w:lang w:eastAsia="zh-CN"/>
              </w:rPr>
              <w:t>E-UTRA Band 1, 5, 7, 8, 11, 18, 19, 20, 21, 26, 27, 28, 31, 32, 38, 40, 41, 43, 44, 50, 51, 65, 67, 72, 73, 74, 75, 76</w:t>
            </w:r>
          </w:p>
          <w:p w14:paraId="68144F8C"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E3C9B0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144E5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0DF73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18E69"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0512A30"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CC3754" w14:textId="77777777" w:rsidR="004555BD" w:rsidRPr="00AC4FBC" w:rsidRDefault="004555BD" w:rsidP="001E2ECA">
            <w:pPr>
              <w:pStyle w:val="TAC"/>
            </w:pPr>
          </w:p>
        </w:tc>
      </w:tr>
      <w:tr w:rsidR="004555BD" w:rsidRPr="00AC4FBC" w14:paraId="7572ED0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AC72A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76A93" w14:textId="77777777" w:rsidR="004555BD" w:rsidRPr="00AC4FBC" w:rsidRDefault="004555BD" w:rsidP="001E2ECA">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1C80778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7102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B356E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A82C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174363"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8110EB" w14:textId="77777777" w:rsidR="004555BD" w:rsidRPr="00AC4FBC" w:rsidRDefault="004555BD" w:rsidP="001E2ECA">
            <w:pPr>
              <w:pStyle w:val="TAC"/>
            </w:pPr>
            <w:r w:rsidRPr="00AC4FBC">
              <w:rPr>
                <w:lang w:eastAsia="zh-TW"/>
              </w:rPr>
              <w:t>5</w:t>
            </w:r>
          </w:p>
        </w:tc>
      </w:tr>
      <w:tr w:rsidR="004555BD" w:rsidRPr="00AC4FBC" w14:paraId="5FCA218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FCD1D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B9900" w14:textId="77777777" w:rsidR="004555BD" w:rsidRPr="00AC4FBC" w:rsidRDefault="004555BD" w:rsidP="001E2ECA">
            <w:pPr>
              <w:pStyle w:val="TAL"/>
              <w:rPr>
                <w:lang w:eastAsia="ko-KR"/>
              </w:rPr>
            </w:pPr>
            <w:r w:rsidRPr="00AC4FBC">
              <w:t>E-UTRA band</w:t>
            </w:r>
            <w:r w:rsidRPr="00AC4FBC">
              <w:rPr>
                <w:lang w:eastAsia="ko-KR"/>
              </w:rPr>
              <w:t xml:space="preserve"> 22, 42, 52</w:t>
            </w:r>
          </w:p>
          <w:p w14:paraId="11F951B2"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4BFD21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B7E3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55F73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FA074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F5B983"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9DA8917" w14:textId="77777777" w:rsidR="004555BD" w:rsidRPr="00AC4FBC" w:rsidRDefault="004555BD" w:rsidP="001E2ECA">
            <w:pPr>
              <w:pStyle w:val="TAC"/>
            </w:pPr>
            <w:r w:rsidRPr="00AC4FBC">
              <w:t>2</w:t>
            </w:r>
          </w:p>
        </w:tc>
      </w:tr>
      <w:tr w:rsidR="004555BD" w:rsidRPr="00AC4FBC" w14:paraId="3AE379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520A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72234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C0EDC7"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56EDD1C"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792551A3" w14:textId="77777777" w:rsidR="004555BD" w:rsidRPr="00AC4FBC" w:rsidRDefault="004555BD" w:rsidP="001E2ECA">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7B9CB95"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DC3E63A"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640367" w14:textId="77777777" w:rsidR="004555BD" w:rsidRPr="00AC4FBC" w:rsidRDefault="004555BD" w:rsidP="001E2ECA">
            <w:pPr>
              <w:pStyle w:val="TAC"/>
            </w:pPr>
            <w:r w:rsidRPr="00AC4FBC">
              <w:rPr>
                <w:lang w:eastAsia="zh-TW"/>
              </w:rPr>
              <w:t>5</w:t>
            </w:r>
            <w:r w:rsidRPr="00AC4FBC">
              <w:t>,</w:t>
            </w:r>
            <w:r w:rsidRPr="00AC4FBC">
              <w:rPr>
                <w:lang w:eastAsia="ko-KR"/>
              </w:rPr>
              <w:t>16</w:t>
            </w:r>
          </w:p>
        </w:tc>
      </w:tr>
      <w:tr w:rsidR="004555BD" w:rsidRPr="00AC4FBC" w14:paraId="1F7ACA7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B66A4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17B5D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A75AE9"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F576EC4"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1841320B" w14:textId="77777777" w:rsidR="004555BD" w:rsidRPr="00AC4FBC" w:rsidRDefault="004555BD" w:rsidP="001E2ECA">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829857F"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BF32724"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3146EE" w14:textId="77777777" w:rsidR="004555BD" w:rsidRPr="00AC4FBC" w:rsidRDefault="004555BD" w:rsidP="001E2ECA">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555BD" w:rsidRPr="00AC4FBC" w14:paraId="56EF46B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B50A7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5E967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C0733B"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D118A42"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14F1C824" w14:textId="77777777" w:rsidR="004555BD" w:rsidRPr="00AC4FBC" w:rsidRDefault="004555BD" w:rsidP="001E2ECA">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A97CF78"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CFEDF85"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8D1E29B" w14:textId="77777777" w:rsidR="004555BD" w:rsidRPr="00AC4FBC" w:rsidRDefault="004555BD" w:rsidP="001E2ECA">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555BD" w:rsidRPr="00AC4FBC" w14:paraId="0E92013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790F0F" w14:textId="77777777" w:rsidR="004555BD" w:rsidRPr="00AC4FBC" w:rsidRDefault="004555BD" w:rsidP="001E2ECA">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234382D9" w14:textId="77777777" w:rsidR="004555BD" w:rsidRPr="00AC4FBC" w:rsidRDefault="004555BD" w:rsidP="001E2ECA">
            <w:pPr>
              <w:pStyle w:val="TAL"/>
              <w:rPr>
                <w:lang w:eastAsia="ja-JP"/>
              </w:rPr>
            </w:pPr>
            <w:r w:rsidRPr="00AC4FBC">
              <w:t>E-UTRA Band 1, 5, 7, 8, 11, 18, 19, 21, 26, 28, 31, 38, 40, 43</w:t>
            </w:r>
            <w:r w:rsidRPr="00AC4FBC">
              <w:rPr>
                <w:lang w:eastAsia="ja-JP"/>
              </w:rPr>
              <w:t>, 50, 51, 65, 73, 74</w:t>
            </w:r>
          </w:p>
          <w:p w14:paraId="6FFF94D9"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AFE36C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74F9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047C7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8A932"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EF984A"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AB22068" w14:textId="77777777" w:rsidR="004555BD" w:rsidRPr="00AC4FBC" w:rsidRDefault="004555BD" w:rsidP="001E2ECA">
            <w:pPr>
              <w:pStyle w:val="TAC"/>
              <w:rPr>
                <w:lang w:eastAsia="ja-JP"/>
              </w:rPr>
            </w:pPr>
          </w:p>
        </w:tc>
      </w:tr>
      <w:tr w:rsidR="004555BD" w:rsidRPr="00AC4FBC" w14:paraId="708AA27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6314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DCC8B5" w14:textId="77777777" w:rsidR="004555BD" w:rsidRPr="00AC4FBC" w:rsidRDefault="004555BD" w:rsidP="001E2ECA">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60C9AC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9A81A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6D012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D2A14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8194F5"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3C3A05" w14:textId="77777777" w:rsidR="004555BD" w:rsidRPr="00AC4FBC" w:rsidRDefault="004555BD" w:rsidP="001E2ECA">
            <w:pPr>
              <w:pStyle w:val="TAC"/>
              <w:rPr>
                <w:lang w:eastAsia="ja-JP"/>
              </w:rPr>
            </w:pPr>
            <w:r w:rsidRPr="00AC4FBC">
              <w:t>5</w:t>
            </w:r>
          </w:p>
        </w:tc>
      </w:tr>
      <w:tr w:rsidR="004555BD" w:rsidRPr="00AC4FBC" w14:paraId="665B1D4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68D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F37B4D" w14:textId="77777777" w:rsidR="004555BD" w:rsidRPr="00AC4FBC" w:rsidRDefault="004555BD" w:rsidP="001E2ECA">
            <w:pPr>
              <w:pStyle w:val="TAL"/>
            </w:pPr>
            <w:r w:rsidRPr="00AC4FBC">
              <w:t>E-UTRA Band 22, 42, 52</w:t>
            </w:r>
          </w:p>
          <w:p w14:paraId="24CE2CD0" w14:textId="77777777" w:rsidR="004555BD" w:rsidRPr="00AC4FBC" w:rsidRDefault="004555BD" w:rsidP="001E2ECA">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499FA8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2C29F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53A3C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BFE80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355EB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D7F43DD" w14:textId="77777777" w:rsidR="004555BD" w:rsidRPr="00AC4FBC" w:rsidRDefault="004555BD" w:rsidP="001E2ECA">
            <w:pPr>
              <w:pStyle w:val="TAC"/>
              <w:rPr>
                <w:lang w:eastAsia="ja-JP"/>
              </w:rPr>
            </w:pPr>
            <w:r w:rsidRPr="00AC4FBC">
              <w:t>2</w:t>
            </w:r>
          </w:p>
        </w:tc>
      </w:tr>
      <w:tr w:rsidR="004555BD" w:rsidRPr="00AC4FBC" w14:paraId="1818CF2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FC64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E73BB5"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EA7062"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29E6537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BE8DA"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DC09BA8"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120592B"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10997FE" w14:textId="77777777" w:rsidR="004555BD" w:rsidRPr="00AC4FBC" w:rsidRDefault="004555BD" w:rsidP="001E2ECA">
            <w:pPr>
              <w:pStyle w:val="TAC"/>
            </w:pPr>
            <w:r w:rsidRPr="00AC4FBC">
              <w:t>3</w:t>
            </w:r>
          </w:p>
        </w:tc>
      </w:tr>
      <w:tr w:rsidR="004555BD" w:rsidRPr="00AC4FBC" w14:paraId="47A8B97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CFE9F5"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654F06DC" w14:textId="77777777" w:rsidR="004555BD" w:rsidRPr="00AC4FBC" w:rsidRDefault="004555BD" w:rsidP="001E2ECA">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3C7223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78F20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999B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B9AFAE"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1958FA2"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1B4297F" w14:textId="77777777" w:rsidR="004555BD" w:rsidRPr="00AC4FBC" w:rsidRDefault="004555BD" w:rsidP="001E2ECA">
            <w:pPr>
              <w:pStyle w:val="TAC"/>
              <w:rPr>
                <w:lang w:eastAsia="ja-JP"/>
              </w:rPr>
            </w:pPr>
          </w:p>
        </w:tc>
      </w:tr>
      <w:tr w:rsidR="004555BD" w:rsidRPr="00AC4FBC" w14:paraId="20C08D5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0CDC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2E4D9" w14:textId="77777777" w:rsidR="004555BD" w:rsidRPr="00AC4FBC" w:rsidRDefault="004555BD" w:rsidP="001E2ECA">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E5209FB"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C55E862"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6C0C2E7"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0206CF"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4CC2CCF"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7DFD379"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010C825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C22C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EAE52" w14:textId="77777777" w:rsidR="004555BD" w:rsidRPr="00AC4FBC" w:rsidRDefault="004555BD" w:rsidP="001E2ECA">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8022F99"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8AFB6"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A9BC9F"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601FF"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2774C22"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5B08C8B"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0E1B51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F044C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A661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7BA50C" w14:textId="77777777" w:rsidR="004555BD" w:rsidRPr="00AC4FBC" w:rsidRDefault="004555BD" w:rsidP="001E2ECA">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977A0A4"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D5A80E8" w14:textId="77777777" w:rsidR="004555BD" w:rsidRPr="00AC4FBC" w:rsidRDefault="004555BD" w:rsidP="001E2ECA">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100923" w14:textId="77777777" w:rsidR="004555BD" w:rsidRPr="00AC4FBC" w:rsidRDefault="004555BD" w:rsidP="001E2ECA">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63B8125" w14:textId="77777777" w:rsidR="004555BD" w:rsidRPr="00AC4FBC" w:rsidRDefault="004555BD" w:rsidP="001E2ECA">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3D644D4"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066E77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0FCFB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F6DE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47FE06" w14:textId="77777777" w:rsidR="004555BD" w:rsidRPr="00AC4FBC" w:rsidRDefault="004555BD" w:rsidP="001E2ECA">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5E9148D"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9C66667" w14:textId="77777777" w:rsidR="004555BD" w:rsidRPr="00AC4FBC" w:rsidRDefault="004555BD" w:rsidP="001E2ECA">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B533697" w14:textId="77777777" w:rsidR="004555BD" w:rsidRPr="00AC4FBC" w:rsidRDefault="004555BD" w:rsidP="001E2ECA">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2620908" w14:textId="77777777" w:rsidR="004555BD" w:rsidRPr="00AC4FBC" w:rsidRDefault="004555BD" w:rsidP="001E2ECA">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601715D"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24D2D7C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CB4CB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A41E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CEEA59" w14:textId="77777777" w:rsidR="004555BD" w:rsidRPr="00AC4FBC" w:rsidRDefault="004555BD" w:rsidP="001E2ECA">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C013159"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4CEF514" w14:textId="77777777" w:rsidR="004555BD" w:rsidRPr="00AC4FBC" w:rsidRDefault="004555BD" w:rsidP="001E2ECA">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29CE09F" w14:textId="77777777" w:rsidR="004555BD" w:rsidRPr="00AC4FBC" w:rsidRDefault="004555BD" w:rsidP="001E2ECA">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762243A"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14B790"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7BDDA6D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AC6CD8" w14:textId="77777777" w:rsidR="004555BD" w:rsidRPr="00AC4FBC" w:rsidRDefault="004555BD" w:rsidP="001E2ECA">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CD870DD" w14:textId="77777777" w:rsidR="004555BD" w:rsidRPr="00AC4FBC" w:rsidRDefault="004555BD" w:rsidP="001E2ECA">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66E9252"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AF02AE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ABCFD2" w14:textId="77777777" w:rsidR="004555BD" w:rsidRPr="00AC4FBC" w:rsidRDefault="004555BD" w:rsidP="001E2ECA">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50595F"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81603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3E0A4" w14:textId="77777777" w:rsidR="004555BD" w:rsidRPr="00AC4FBC" w:rsidRDefault="004555BD" w:rsidP="001E2ECA">
            <w:pPr>
              <w:pStyle w:val="TAC"/>
              <w:rPr>
                <w:lang w:eastAsia="ja-JP"/>
              </w:rPr>
            </w:pPr>
          </w:p>
        </w:tc>
      </w:tr>
      <w:tr w:rsidR="004555BD" w:rsidRPr="00AC4FBC" w14:paraId="1E7768D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55F62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0CF45" w14:textId="77777777" w:rsidR="004555BD" w:rsidRPr="00AC4FBC" w:rsidRDefault="004555BD" w:rsidP="001E2ECA">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3AAC5E2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A4426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9338A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198CA"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F6A3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1AA6A2" w14:textId="77777777" w:rsidR="004555BD" w:rsidRPr="00AC4FBC" w:rsidRDefault="004555BD" w:rsidP="001E2ECA">
            <w:pPr>
              <w:pStyle w:val="TAC"/>
              <w:rPr>
                <w:lang w:eastAsia="ja-JP"/>
              </w:rPr>
            </w:pPr>
            <w:r w:rsidRPr="00AC4FBC">
              <w:t>2, 5</w:t>
            </w:r>
          </w:p>
        </w:tc>
      </w:tr>
      <w:tr w:rsidR="004555BD" w:rsidRPr="00AC4FBC" w14:paraId="082495F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FE180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EDDF60" w14:textId="77777777" w:rsidR="004555BD" w:rsidRPr="00AC4FBC" w:rsidRDefault="004555BD" w:rsidP="001E2ECA">
            <w:pPr>
              <w:pStyle w:val="TAL"/>
              <w:rPr>
                <w:lang w:eastAsia="zh-CN"/>
              </w:rPr>
            </w:pPr>
            <w:r w:rsidRPr="00AC4FBC">
              <w:t>E-UTRA band 7, 22, 41, 42, 43, 52</w:t>
            </w:r>
          </w:p>
          <w:p w14:paraId="439F3D3E"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EFD456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D08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0F1B7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E30E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C7B58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8B2C05" w14:textId="77777777" w:rsidR="004555BD" w:rsidRPr="00AC4FBC" w:rsidRDefault="004555BD" w:rsidP="001E2ECA">
            <w:pPr>
              <w:pStyle w:val="TAC"/>
              <w:rPr>
                <w:lang w:eastAsia="ja-JP"/>
              </w:rPr>
            </w:pPr>
            <w:r w:rsidRPr="00AC4FBC">
              <w:t>2</w:t>
            </w:r>
          </w:p>
        </w:tc>
      </w:tr>
      <w:tr w:rsidR="004555BD" w:rsidRPr="00AC4FBC" w14:paraId="7F9319C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99F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CBD5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78A8C4"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1EF523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31570E"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0E57679"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DFED740" w14:textId="77777777" w:rsidR="004555BD" w:rsidRPr="00AC4FBC" w:rsidRDefault="004555BD" w:rsidP="001E2ECA">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4947D2D" w14:textId="77777777" w:rsidR="004555BD" w:rsidRPr="00AC4FBC" w:rsidRDefault="004555BD" w:rsidP="001E2ECA">
            <w:pPr>
              <w:pStyle w:val="TAC"/>
              <w:rPr>
                <w:lang w:eastAsia="ja-JP"/>
              </w:rPr>
            </w:pPr>
            <w:r w:rsidRPr="00AC4FBC">
              <w:t>3</w:t>
            </w:r>
          </w:p>
        </w:tc>
      </w:tr>
      <w:tr w:rsidR="004555BD" w:rsidRPr="00AC4FBC" w14:paraId="111EE79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5035C4"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252B77A5" w14:textId="77777777" w:rsidR="004555BD" w:rsidRPr="00AC4FBC" w:rsidRDefault="004555BD" w:rsidP="001E2ECA">
            <w:pPr>
              <w:pStyle w:val="TAL"/>
              <w:rPr>
                <w:lang w:eastAsia="ko-KR"/>
              </w:rPr>
            </w:pPr>
            <w:r w:rsidRPr="00AC4FBC">
              <w:t xml:space="preserve">E-UTRA Band 1, </w:t>
            </w:r>
            <w:r w:rsidRPr="00AC4FBC">
              <w:rPr>
                <w:lang w:eastAsia="ja-JP"/>
              </w:rPr>
              <w:t xml:space="preserve">42, </w:t>
            </w:r>
            <w:r w:rsidRPr="00AC4FBC">
              <w:t>43, 50, 51, 65, 74, 75, 76</w:t>
            </w:r>
          </w:p>
          <w:p w14:paraId="0F99CDCF" w14:textId="77777777" w:rsidR="004555BD" w:rsidRPr="00AC4FBC" w:rsidRDefault="004555BD" w:rsidP="001E2ECA">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1A79420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E62F5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272D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EDA82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59DE8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7BAB783" w14:textId="77777777" w:rsidR="004555BD" w:rsidRPr="00AC4FBC" w:rsidRDefault="004555BD" w:rsidP="001E2ECA">
            <w:pPr>
              <w:pStyle w:val="TAC"/>
              <w:rPr>
                <w:lang w:eastAsia="ja-JP"/>
              </w:rPr>
            </w:pPr>
            <w:r w:rsidRPr="00AC4FBC">
              <w:t>2</w:t>
            </w:r>
          </w:p>
        </w:tc>
      </w:tr>
      <w:tr w:rsidR="004555BD" w:rsidRPr="00AC4FBC" w14:paraId="17CD920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7853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F58E3" w14:textId="77777777" w:rsidR="004555BD" w:rsidRPr="00AC4FBC" w:rsidRDefault="004555BD" w:rsidP="001E2ECA">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3F1F39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1B2D7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AB215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2BDA67"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6697A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D4D3C8" w14:textId="77777777" w:rsidR="004555BD" w:rsidRPr="00AC4FBC" w:rsidRDefault="004555BD" w:rsidP="001E2ECA">
            <w:pPr>
              <w:pStyle w:val="TAC"/>
              <w:rPr>
                <w:lang w:eastAsia="ja-JP"/>
              </w:rPr>
            </w:pPr>
            <w:r w:rsidRPr="00AC4FBC">
              <w:t xml:space="preserve">9, </w:t>
            </w:r>
            <w:r w:rsidRPr="00AC4FBC">
              <w:rPr>
                <w:lang w:eastAsia="ja-JP"/>
              </w:rPr>
              <w:t>11</w:t>
            </w:r>
          </w:p>
        </w:tc>
      </w:tr>
      <w:tr w:rsidR="004555BD" w:rsidRPr="00AC4FBC" w14:paraId="6AC70AB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6C4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3B694" w14:textId="77777777" w:rsidR="004555BD" w:rsidRPr="00AC4FBC" w:rsidRDefault="004555BD" w:rsidP="001E2ECA">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ED0192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6252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01D8B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40DF9"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3F8B7FD"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B73709" w14:textId="77777777" w:rsidR="004555BD" w:rsidRPr="00AC4FBC" w:rsidRDefault="004555BD" w:rsidP="001E2ECA">
            <w:pPr>
              <w:pStyle w:val="TAC"/>
              <w:rPr>
                <w:lang w:eastAsia="ja-JP"/>
              </w:rPr>
            </w:pPr>
            <w:r w:rsidRPr="00AC4FBC">
              <w:rPr>
                <w:lang w:eastAsia="ja-JP"/>
              </w:rPr>
              <w:t>5</w:t>
            </w:r>
          </w:p>
        </w:tc>
      </w:tr>
      <w:tr w:rsidR="004555BD" w:rsidRPr="00AC4FBC" w14:paraId="54E791F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3F6E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53309D" w14:textId="77777777" w:rsidR="004555BD" w:rsidRPr="00AC4FBC" w:rsidRDefault="004555BD" w:rsidP="001E2ECA">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447CE24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00D50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F9E36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4FF0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232E"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33A76AC" w14:textId="77777777" w:rsidR="004555BD" w:rsidRPr="00AC4FBC" w:rsidRDefault="004555BD" w:rsidP="001E2ECA">
            <w:pPr>
              <w:pStyle w:val="TAC"/>
              <w:rPr>
                <w:lang w:eastAsia="ja-JP"/>
              </w:rPr>
            </w:pPr>
          </w:p>
        </w:tc>
      </w:tr>
      <w:tr w:rsidR="004555BD" w:rsidRPr="00AC4FBC" w14:paraId="71A45BF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D725F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D76266"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BE6A05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A2402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83555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6D76D2"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74211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D25791F" w14:textId="77777777" w:rsidR="004555BD" w:rsidRPr="00AC4FBC" w:rsidRDefault="004555BD" w:rsidP="001E2ECA">
            <w:pPr>
              <w:pStyle w:val="TAC"/>
              <w:rPr>
                <w:lang w:eastAsia="ja-JP"/>
              </w:rPr>
            </w:pPr>
            <w:r w:rsidRPr="00AC4FBC">
              <w:t>9, 10</w:t>
            </w:r>
          </w:p>
        </w:tc>
      </w:tr>
      <w:tr w:rsidR="004555BD" w:rsidRPr="00AC4FBC" w14:paraId="1081444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944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FB67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88EED1" w14:textId="77777777" w:rsidR="004555BD" w:rsidRPr="00AC4FBC" w:rsidRDefault="004555BD" w:rsidP="001E2ECA">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3C3EA91C"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AEA6133" w14:textId="77777777" w:rsidR="004555BD" w:rsidRPr="00AC4FBC" w:rsidRDefault="004555BD" w:rsidP="001E2ECA">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1C9FCD0D" w14:textId="77777777" w:rsidR="004555BD" w:rsidRPr="00AC4FBC" w:rsidRDefault="004555BD" w:rsidP="001E2ECA">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98A384D" w14:textId="77777777" w:rsidR="004555BD" w:rsidRPr="00AC4FBC" w:rsidRDefault="004555BD" w:rsidP="001E2ECA">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069EADE1" w14:textId="77777777" w:rsidR="004555BD" w:rsidRPr="00AC4FBC" w:rsidRDefault="004555BD" w:rsidP="001E2ECA">
            <w:pPr>
              <w:pStyle w:val="TAC"/>
              <w:rPr>
                <w:rFonts w:eastAsia="PMingLiU"/>
                <w:lang w:eastAsia="ko-KR"/>
              </w:rPr>
            </w:pPr>
            <w:r w:rsidRPr="00AC4FBC">
              <w:t>13</w:t>
            </w:r>
          </w:p>
        </w:tc>
      </w:tr>
      <w:tr w:rsidR="004555BD" w:rsidRPr="00AC4FBC" w14:paraId="7B82683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5A38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FF20F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9FD8E0"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D4FF7F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E8C2D5" w14:textId="77777777" w:rsidR="004555BD" w:rsidRPr="00AC4FBC" w:rsidRDefault="004555BD" w:rsidP="001E2ECA">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8721D9" w14:textId="77777777" w:rsidR="004555BD" w:rsidRPr="00AC4FBC" w:rsidRDefault="004555BD" w:rsidP="001E2ECA">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2A4BB6" w14:textId="77777777" w:rsidR="004555BD" w:rsidRPr="00AC4FBC" w:rsidRDefault="004555BD" w:rsidP="001E2ECA">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7A762B4" w14:textId="77777777" w:rsidR="004555BD" w:rsidRPr="00AC4FBC" w:rsidRDefault="004555BD" w:rsidP="001E2ECA">
            <w:pPr>
              <w:pStyle w:val="TAC"/>
              <w:rPr>
                <w:lang w:eastAsia="ja-JP"/>
              </w:rPr>
            </w:pPr>
            <w:r w:rsidRPr="00AC4FBC">
              <w:rPr>
                <w:lang w:eastAsia="ja-JP"/>
              </w:rPr>
              <w:t>14</w:t>
            </w:r>
          </w:p>
        </w:tc>
      </w:tr>
      <w:tr w:rsidR="004555BD" w:rsidRPr="00AC4FBC" w14:paraId="16FADBA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4AAC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8289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BA580A" w14:textId="77777777" w:rsidR="004555BD" w:rsidRPr="00AC4FBC" w:rsidRDefault="004555BD" w:rsidP="001E2ECA">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6ED04508"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6F53619" w14:textId="77777777" w:rsidR="004555BD" w:rsidRPr="00AC4FBC" w:rsidRDefault="004555BD" w:rsidP="001E2ECA">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48293007" w14:textId="77777777" w:rsidR="004555BD" w:rsidRPr="00AC4FBC" w:rsidRDefault="004555BD" w:rsidP="001E2ECA">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F24594D"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082DA3A" w14:textId="77777777" w:rsidR="004555BD" w:rsidRPr="00AC4FBC" w:rsidRDefault="004555BD" w:rsidP="001E2ECA">
            <w:pPr>
              <w:pStyle w:val="TAC"/>
              <w:rPr>
                <w:rFonts w:eastAsia="PMingLiU"/>
                <w:lang w:eastAsia="ko-KR"/>
              </w:rPr>
            </w:pPr>
            <w:r w:rsidRPr="00AC4FBC">
              <w:rPr>
                <w:lang w:eastAsia="ja-JP"/>
              </w:rPr>
              <w:t>5</w:t>
            </w:r>
          </w:p>
        </w:tc>
      </w:tr>
      <w:tr w:rsidR="004555BD" w:rsidRPr="00AC4FBC" w14:paraId="627F655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C893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C77BFD"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EC674A"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C43353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5D1C5A"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4158A54"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96885FF"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E93411" w14:textId="77777777" w:rsidR="004555BD" w:rsidRPr="00AC4FBC" w:rsidRDefault="004555BD" w:rsidP="001E2ECA">
            <w:pPr>
              <w:pStyle w:val="TAC"/>
              <w:rPr>
                <w:lang w:eastAsia="ja-JP"/>
              </w:rPr>
            </w:pPr>
          </w:p>
        </w:tc>
      </w:tr>
      <w:tr w:rsidR="004555BD" w:rsidRPr="00AC4FBC" w14:paraId="0FC6622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07DE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CB981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9727B1"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6DA69A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13CF90"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70E7B03"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19208AA"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A635526" w14:textId="77777777" w:rsidR="004555BD" w:rsidRPr="00AC4FBC" w:rsidRDefault="004555BD" w:rsidP="001E2ECA">
            <w:pPr>
              <w:pStyle w:val="TAC"/>
              <w:rPr>
                <w:lang w:eastAsia="ja-JP"/>
              </w:rPr>
            </w:pPr>
            <w:r w:rsidRPr="00AC4FBC">
              <w:rPr>
                <w:lang w:eastAsia="ja-JP"/>
              </w:rPr>
              <w:t>3</w:t>
            </w:r>
            <w:r w:rsidRPr="00AC4FBC">
              <w:t xml:space="preserve">, </w:t>
            </w:r>
            <w:r w:rsidRPr="00AC4FBC">
              <w:rPr>
                <w:lang w:eastAsia="ja-JP"/>
              </w:rPr>
              <w:t>9</w:t>
            </w:r>
          </w:p>
        </w:tc>
      </w:tr>
      <w:tr w:rsidR="004555BD" w:rsidRPr="00AC4FBC" w14:paraId="7A2686AE"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8B059B8" w14:textId="77777777" w:rsidR="004555BD" w:rsidRPr="00AC4FBC" w:rsidRDefault="004555BD" w:rsidP="001E2ECA">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306EC2BC" w14:textId="77777777" w:rsidR="004555BD" w:rsidRPr="00AC4FBC" w:rsidRDefault="004555BD" w:rsidP="001E2ECA">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4316670" w14:textId="77777777" w:rsidR="004555BD" w:rsidRPr="00AC4FBC" w:rsidRDefault="004555BD" w:rsidP="001E2ECA">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39CC0"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5111EDB" w14:textId="77777777" w:rsidR="004555BD" w:rsidRPr="00AC4FBC" w:rsidRDefault="004555BD" w:rsidP="001E2ECA">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D99EBD"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AB70B6"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30FA480" w14:textId="77777777" w:rsidR="004555BD" w:rsidRPr="00AC4FBC" w:rsidRDefault="004555BD" w:rsidP="001E2ECA">
            <w:pPr>
              <w:pStyle w:val="TAC"/>
              <w:rPr>
                <w:lang w:eastAsia="zh-CN"/>
              </w:rPr>
            </w:pPr>
          </w:p>
        </w:tc>
      </w:tr>
      <w:tr w:rsidR="004555BD" w:rsidRPr="00AC4FBC" w14:paraId="7C39BABE"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09CCA7"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9FCFDDC" w14:textId="77777777" w:rsidR="004555BD" w:rsidRPr="00AC4FBC" w:rsidRDefault="004555BD" w:rsidP="001E2ECA">
            <w:pPr>
              <w:pStyle w:val="TAL"/>
              <w:rPr>
                <w:rFonts w:eastAsia="MS Mincho"/>
              </w:rPr>
            </w:pPr>
            <w:r w:rsidRPr="00AC4FBC">
              <w:t>E-UTRA Band 42, 52</w:t>
            </w:r>
          </w:p>
          <w:p w14:paraId="19A39693" w14:textId="77777777" w:rsidR="004555BD" w:rsidRPr="00AC4FBC" w:rsidRDefault="004555BD" w:rsidP="001E2ECA">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33D43AFA" w14:textId="77777777" w:rsidR="004555BD" w:rsidRPr="00AC4FBC" w:rsidRDefault="004555BD" w:rsidP="001E2ECA">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75DC9" w14:textId="77777777" w:rsidR="004555BD" w:rsidRPr="00AC4FBC" w:rsidRDefault="004555BD" w:rsidP="001E2ECA">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A05E77A" w14:textId="77777777" w:rsidR="004555BD" w:rsidRPr="00AC4FBC" w:rsidRDefault="004555BD" w:rsidP="001E2ECA">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DE5BF" w14:textId="77777777" w:rsidR="004555BD" w:rsidRPr="00AC4FBC" w:rsidRDefault="004555BD" w:rsidP="001E2ECA">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1B3B398"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5FD9493" w14:textId="77777777" w:rsidR="004555BD" w:rsidRPr="00AC4FBC" w:rsidRDefault="004555BD" w:rsidP="001E2ECA">
            <w:pPr>
              <w:pStyle w:val="TAC"/>
              <w:rPr>
                <w:lang w:eastAsia="zh-CN"/>
              </w:rPr>
            </w:pPr>
            <w:r w:rsidRPr="00AC4FBC">
              <w:rPr>
                <w:lang w:eastAsia="zh-CN"/>
              </w:rPr>
              <w:t>2</w:t>
            </w:r>
          </w:p>
        </w:tc>
      </w:tr>
      <w:tr w:rsidR="004555BD" w:rsidRPr="00AC4FBC" w14:paraId="534B2734"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DBE081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8C741"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910AFE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8051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28C9C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D0CEFF"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0A1FD67"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183406A" w14:textId="77777777" w:rsidR="004555BD" w:rsidRPr="00AC4FBC" w:rsidRDefault="004555BD" w:rsidP="001E2ECA">
            <w:pPr>
              <w:pStyle w:val="TAC"/>
            </w:pPr>
          </w:p>
        </w:tc>
      </w:tr>
      <w:tr w:rsidR="004555BD" w:rsidRPr="00AC4FBC" w14:paraId="2CF3BD98" w14:textId="77777777" w:rsidTr="001E2EC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52BEA1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0DD1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EE4F37" w14:textId="77777777" w:rsidR="004555BD" w:rsidRPr="00AC4FBC" w:rsidRDefault="004555BD" w:rsidP="001E2ECA">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2E61A9A1"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3B550C0" w14:textId="77777777" w:rsidR="004555BD" w:rsidRPr="00AC4FBC" w:rsidRDefault="004555BD" w:rsidP="001E2ECA">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0DE7BD57" w14:textId="77777777" w:rsidR="004555BD" w:rsidRPr="00AC4FBC" w:rsidRDefault="004555BD" w:rsidP="001E2ECA">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E577DE9" w14:textId="77777777" w:rsidR="004555BD" w:rsidRPr="00AC4FBC" w:rsidRDefault="004555BD" w:rsidP="001E2ECA">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4D861C2D" w14:textId="77777777" w:rsidR="004555BD" w:rsidRPr="00AC4FBC" w:rsidRDefault="004555BD" w:rsidP="001E2ECA">
            <w:pPr>
              <w:pStyle w:val="TAC"/>
              <w:rPr>
                <w:lang w:eastAsia="zh-CN"/>
              </w:rPr>
            </w:pPr>
            <w:r w:rsidRPr="00AC4FBC">
              <w:t>3</w:t>
            </w:r>
          </w:p>
        </w:tc>
      </w:tr>
      <w:tr w:rsidR="004555BD" w:rsidRPr="00AC4FBC" w14:paraId="4F889C58"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BD427E" w14:textId="77777777" w:rsidR="004555BD" w:rsidRPr="00AC4FBC" w:rsidRDefault="004555BD" w:rsidP="001E2ECA">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00ACA030" w14:textId="77777777" w:rsidR="004555BD" w:rsidRPr="00AC4FBC" w:rsidRDefault="004555BD" w:rsidP="001E2ECA">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7989FEB1"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FCC16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94E14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93AF4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8C12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D737E9" w14:textId="77777777" w:rsidR="004555BD" w:rsidRPr="00AC4FBC" w:rsidRDefault="004555BD" w:rsidP="001E2ECA">
            <w:pPr>
              <w:pStyle w:val="TAC"/>
              <w:rPr>
                <w:lang w:eastAsia="ja-JP"/>
              </w:rPr>
            </w:pPr>
          </w:p>
        </w:tc>
      </w:tr>
      <w:tr w:rsidR="004555BD" w:rsidRPr="00AC4FBC" w14:paraId="13F61DD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E2BD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78EC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7E052D"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79933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5544F9"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143AD11"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53503F"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33A7062" w14:textId="77777777" w:rsidR="004555BD" w:rsidRPr="00AC4FBC" w:rsidRDefault="004555BD" w:rsidP="001E2ECA">
            <w:pPr>
              <w:pStyle w:val="TAC"/>
              <w:rPr>
                <w:lang w:eastAsia="ja-JP"/>
              </w:rPr>
            </w:pPr>
            <w:r w:rsidRPr="00AC4FBC">
              <w:rPr>
                <w:lang w:eastAsia="ja-JP"/>
              </w:rPr>
              <w:t>3</w:t>
            </w:r>
          </w:p>
        </w:tc>
      </w:tr>
      <w:tr w:rsidR="004555BD" w:rsidRPr="00AC4FBC" w14:paraId="1C76453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E4A550" w14:textId="77777777" w:rsidR="004555BD" w:rsidRPr="00AC4FBC" w:rsidRDefault="004555BD" w:rsidP="001E2ECA">
            <w:pPr>
              <w:pStyle w:val="TAC"/>
              <w:rPr>
                <w:lang w:eastAsia="ja-JP"/>
              </w:rPr>
            </w:pPr>
            <w:r w:rsidRPr="00AC4FBC">
              <w:rPr>
                <w:lang w:eastAsia="ja-JP"/>
              </w:rPr>
              <w:t>DC_3_n78</w:t>
            </w:r>
          </w:p>
          <w:p w14:paraId="55A6DBD5" w14:textId="77777777" w:rsidR="004555BD" w:rsidRPr="00AC4FBC" w:rsidRDefault="004555BD" w:rsidP="001E2ECA">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7D4C5830" w14:textId="77777777" w:rsidR="004555BD" w:rsidRPr="00AC4FBC" w:rsidRDefault="004555BD" w:rsidP="001E2ECA">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74E0132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4BF11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6E1B6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1D78B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ADA0FC"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305B179" w14:textId="77777777" w:rsidR="004555BD" w:rsidRPr="00AC4FBC" w:rsidRDefault="004555BD" w:rsidP="001E2ECA">
            <w:pPr>
              <w:pStyle w:val="TAC"/>
              <w:rPr>
                <w:lang w:eastAsia="ja-JP"/>
              </w:rPr>
            </w:pPr>
          </w:p>
        </w:tc>
      </w:tr>
      <w:tr w:rsidR="004555BD" w:rsidRPr="00AC4FBC" w14:paraId="0858D78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4991F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2764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30FDDB"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5877DE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F68586"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6D47C4"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866D4C4"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FD1D47" w14:textId="77777777" w:rsidR="004555BD" w:rsidRPr="00AC4FBC" w:rsidRDefault="004555BD" w:rsidP="001E2ECA">
            <w:pPr>
              <w:pStyle w:val="TAC"/>
              <w:rPr>
                <w:lang w:eastAsia="ja-JP"/>
              </w:rPr>
            </w:pPr>
            <w:r w:rsidRPr="00AC4FBC">
              <w:rPr>
                <w:lang w:eastAsia="ja-JP"/>
              </w:rPr>
              <w:t>3</w:t>
            </w:r>
          </w:p>
        </w:tc>
      </w:tr>
      <w:tr w:rsidR="004555BD" w:rsidRPr="00AC4FBC" w14:paraId="4B7948B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5037DE" w14:textId="77777777" w:rsidR="004555BD" w:rsidRPr="00AC4FBC" w:rsidRDefault="004555BD" w:rsidP="001E2ECA">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77C2ED8" w14:textId="77777777" w:rsidR="004555BD" w:rsidRPr="00AC4FBC" w:rsidRDefault="004555BD" w:rsidP="001E2ECA">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021DDD3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CBBD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7FACD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1643EA"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384E5C"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22FE0F" w14:textId="77777777" w:rsidR="004555BD" w:rsidRPr="00AC4FBC" w:rsidRDefault="004555BD" w:rsidP="001E2ECA">
            <w:pPr>
              <w:pStyle w:val="TAC"/>
              <w:rPr>
                <w:lang w:eastAsia="ja-JP"/>
              </w:rPr>
            </w:pPr>
          </w:p>
        </w:tc>
      </w:tr>
      <w:tr w:rsidR="004555BD" w:rsidRPr="00AC4FBC" w14:paraId="793460B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832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57EE4" w14:textId="77777777" w:rsidR="004555BD" w:rsidRPr="00AC4FBC" w:rsidRDefault="004555BD" w:rsidP="001E2ECA">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3419B0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E4A60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C2D9A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587FA"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DE829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45F0D1" w14:textId="77777777" w:rsidR="004555BD" w:rsidRPr="00AC4FBC" w:rsidRDefault="004555BD" w:rsidP="001E2ECA">
            <w:pPr>
              <w:pStyle w:val="TAC"/>
              <w:rPr>
                <w:lang w:eastAsia="ja-JP"/>
              </w:rPr>
            </w:pPr>
            <w:r w:rsidRPr="00AC4FBC">
              <w:t>2</w:t>
            </w:r>
          </w:p>
        </w:tc>
      </w:tr>
      <w:tr w:rsidR="004555BD" w:rsidRPr="00AC4FBC" w14:paraId="1A423AC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6EF75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39A8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1CD3D0"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4F69C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CE1948"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ACC895"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397C569"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7D1959" w14:textId="77777777" w:rsidR="004555BD" w:rsidRPr="00AC4FBC" w:rsidRDefault="004555BD" w:rsidP="001E2ECA">
            <w:pPr>
              <w:pStyle w:val="TAC"/>
            </w:pPr>
            <w:r w:rsidRPr="00AC4FBC">
              <w:rPr>
                <w:lang w:eastAsia="ja-JP"/>
              </w:rPr>
              <w:t>3</w:t>
            </w:r>
          </w:p>
        </w:tc>
      </w:tr>
      <w:tr w:rsidR="004555BD" w:rsidRPr="00AC4FBC" w14:paraId="4C4098B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9D4ECA1" w14:textId="77777777" w:rsidR="004555BD" w:rsidRPr="00AC4FBC" w:rsidRDefault="004555BD" w:rsidP="001E2ECA">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7886D99E" w14:textId="77777777" w:rsidR="004555BD" w:rsidRPr="00AC4FBC" w:rsidRDefault="004555BD" w:rsidP="001E2ECA">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6857696C"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7C744B24"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1473AE66" w14:textId="77777777" w:rsidR="004555BD" w:rsidRPr="00AC4FBC" w:rsidRDefault="004555BD" w:rsidP="001E2ECA">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34F63E85"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65C94862"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75EAD029" w14:textId="77777777" w:rsidR="004555BD" w:rsidRPr="00AC4FBC" w:rsidRDefault="004555BD" w:rsidP="001E2ECA">
            <w:pPr>
              <w:pStyle w:val="TAC"/>
              <w:rPr>
                <w:lang w:eastAsia="ja-JP"/>
              </w:rPr>
            </w:pPr>
          </w:p>
        </w:tc>
      </w:tr>
      <w:tr w:rsidR="004555BD" w:rsidRPr="00AC4FBC" w14:paraId="6AABC19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EE2C4"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52BE6DF1" w14:textId="77777777" w:rsidR="004555BD" w:rsidRPr="00AC4FBC" w:rsidRDefault="004555BD" w:rsidP="001E2ECA">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6E8C903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865E4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DAEB9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8D8D2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06CBD9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28BD8" w14:textId="77777777" w:rsidR="004555BD" w:rsidRPr="00AC4FBC" w:rsidRDefault="004555BD" w:rsidP="001E2ECA">
            <w:pPr>
              <w:pStyle w:val="TAC"/>
              <w:rPr>
                <w:lang w:eastAsia="ja-JP"/>
              </w:rPr>
            </w:pPr>
          </w:p>
        </w:tc>
      </w:tr>
      <w:tr w:rsidR="004555BD" w:rsidRPr="00AC4FBC" w14:paraId="6B9E423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DFD1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44423"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8C6BD3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54EFC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7F32C8"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CBF0C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0E1F9F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4008CC" w14:textId="77777777" w:rsidR="004555BD" w:rsidRPr="00AC4FBC" w:rsidRDefault="004555BD" w:rsidP="001E2ECA">
            <w:pPr>
              <w:pStyle w:val="TAC"/>
            </w:pPr>
            <w:r w:rsidRPr="00AC4FBC">
              <w:rPr>
                <w:lang w:eastAsia="ja-JP"/>
              </w:rPr>
              <w:t>5</w:t>
            </w:r>
          </w:p>
        </w:tc>
      </w:tr>
      <w:tr w:rsidR="004555BD" w:rsidRPr="00AC4FBC" w14:paraId="746C410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E219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3BD5A9" w14:textId="77777777" w:rsidR="004555BD" w:rsidRPr="00AC4FBC" w:rsidRDefault="004555BD" w:rsidP="001E2ECA">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2980572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CA48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0975A"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B160A"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A935E7"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185C891" w14:textId="77777777" w:rsidR="004555BD" w:rsidRPr="00AC4FBC" w:rsidRDefault="004555BD" w:rsidP="001E2ECA">
            <w:pPr>
              <w:pStyle w:val="TAC"/>
            </w:pPr>
            <w:r w:rsidRPr="00AC4FBC">
              <w:rPr>
                <w:lang w:eastAsia="ja-JP"/>
              </w:rPr>
              <w:t>5</w:t>
            </w:r>
          </w:p>
        </w:tc>
      </w:tr>
      <w:tr w:rsidR="004555BD" w:rsidRPr="00AC4FBC" w14:paraId="18CE75E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06DDD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7A561B" w14:textId="77777777" w:rsidR="004555BD" w:rsidRPr="00AC4FBC" w:rsidRDefault="004555BD" w:rsidP="001E2ECA">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246162A"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55CD004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8FA3E5" w14:textId="77777777" w:rsidR="004555BD" w:rsidRPr="00AC4FBC" w:rsidRDefault="004555BD" w:rsidP="001E2ECA">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58F505A" w14:textId="77777777" w:rsidR="004555BD" w:rsidRPr="00AC4FBC" w:rsidRDefault="004555BD" w:rsidP="001E2ECA">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60A3D19"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1D6CEF6" w14:textId="77777777" w:rsidR="004555BD" w:rsidRPr="00AC4FBC" w:rsidRDefault="004555BD" w:rsidP="001E2ECA">
            <w:pPr>
              <w:pStyle w:val="TAC"/>
            </w:pPr>
          </w:p>
        </w:tc>
      </w:tr>
      <w:tr w:rsidR="004555BD" w:rsidRPr="00AC4FBC" w14:paraId="295A6DF6"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8E042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1E87E" w14:textId="77777777" w:rsidR="004555BD" w:rsidRPr="00AC4FBC" w:rsidRDefault="004555BD" w:rsidP="001E2ECA">
            <w:pPr>
              <w:pStyle w:val="TAL"/>
              <w:rPr>
                <w:lang w:eastAsia="ja-JP"/>
              </w:rPr>
            </w:pPr>
            <w:r w:rsidRPr="00AC4FBC">
              <w:rPr>
                <w:lang w:eastAsia="zh-CN"/>
              </w:rPr>
              <w:t>E-UTRA Band 41</w:t>
            </w:r>
            <w:r w:rsidRPr="00AC4FBC">
              <w:rPr>
                <w:lang w:eastAsia="ja-JP"/>
              </w:rPr>
              <w:t>, 43, 53</w:t>
            </w:r>
          </w:p>
          <w:p w14:paraId="0D80F694"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780463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1253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0D7262"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EA0AD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DDF73"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620B5C" w14:textId="77777777" w:rsidR="004555BD" w:rsidRPr="00AC4FBC" w:rsidRDefault="004555BD" w:rsidP="001E2ECA">
            <w:pPr>
              <w:pStyle w:val="TAC"/>
            </w:pPr>
            <w:r w:rsidRPr="00AC4FBC">
              <w:t>2</w:t>
            </w:r>
          </w:p>
        </w:tc>
      </w:tr>
      <w:tr w:rsidR="004555BD" w:rsidRPr="00AC4FBC" w14:paraId="66A624B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395049" w14:textId="77777777" w:rsidR="004555BD" w:rsidRPr="00AC4FBC" w:rsidRDefault="004555BD" w:rsidP="001E2ECA">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6AC9BE4C" w14:textId="77777777" w:rsidR="004555BD" w:rsidRPr="00AC4FBC" w:rsidRDefault="004555BD" w:rsidP="001E2ECA">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58964D8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29031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687B6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2BD1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2BF3D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356D12" w14:textId="77777777" w:rsidR="004555BD" w:rsidRPr="00AC4FBC" w:rsidRDefault="004555BD" w:rsidP="001E2ECA">
            <w:pPr>
              <w:pStyle w:val="TAC"/>
              <w:rPr>
                <w:lang w:eastAsia="ja-JP"/>
              </w:rPr>
            </w:pPr>
          </w:p>
        </w:tc>
      </w:tr>
      <w:tr w:rsidR="004555BD" w:rsidRPr="00AC4FBC" w14:paraId="5FD678D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DAED1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C5CA04" w14:textId="77777777" w:rsidR="004555BD" w:rsidRPr="00AC4FBC" w:rsidRDefault="004555BD" w:rsidP="001E2ECA">
            <w:pPr>
              <w:pStyle w:val="TAL"/>
              <w:rPr>
                <w:rFonts w:cs="Arial"/>
                <w:lang w:eastAsia="zh-CN"/>
              </w:rPr>
            </w:pPr>
            <w:r w:rsidRPr="00AC4FBC">
              <w:rPr>
                <w:rFonts w:cs="Arial"/>
              </w:rPr>
              <w:t>E-UTRA Band 52</w:t>
            </w:r>
          </w:p>
          <w:p w14:paraId="61E3ECAB" w14:textId="77777777" w:rsidR="004555BD" w:rsidRPr="00AC4FBC" w:rsidRDefault="004555BD" w:rsidP="001E2ECA">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FFB47A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F8518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5C275F"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F2900"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B4B56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9FF713" w14:textId="77777777" w:rsidR="004555BD" w:rsidRPr="00AC4FBC" w:rsidRDefault="004555BD" w:rsidP="001E2ECA">
            <w:pPr>
              <w:pStyle w:val="TAC"/>
            </w:pPr>
            <w:r w:rsidRPr="00AC4FBC">
              <w:t>2</w:t>
            </w:r>
          </w:p>
        </w:tc>
      </w:tr>
      <w:tr w:rsidR="004555BD" w:rsidRPr="00AC4FBC" w14:paraId="6057C82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E6508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AD34DF" w14:textId="77777777" w:rsidR="004555BD" w:rsidRPr="00AC4FBC" w:rsidRDefault="004555BD" w:rsidP="001E2ECA">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ED22E51"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047DB6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B9C422" w14:textId="77777777" w:rsidR="004555BD" w:rsidRPr="00AC4FBC" w:rsidRDefault="004555BD" w:rsidP="001E2ECA">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54A61688" w14:textId="77777777" w:rsidR="004555BD" w:rsidRPr="00AC4FBC" w:rsidRDefault="004555BD" w:rsidP="001E2ECA">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2BB3281"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8D4332" w14:textId="77777777" w:rsidR="004555BD" w:rsidRPr="00AC4FBC" w:rsidRDefault="004555BD" w:rsidP="001E2ECA">
            <w:pPr>
              <w:pStyle w:val="TAC"/>
            </w:pPr>
          </w:p>
        </w:tc>
      </w:tr>
      <w:tr w:rsidR="004555BD" w:rsidRPr="00AC4FBC" w14:paraId="0F8653D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A7769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7D2539"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09AF30"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F926FB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D5CBC7" w14:textId="77777777" w:rsidR="004555BD" w:rsidRPr="00AC4FBC" w:rsidRDefault="004555BD" w:rsidP="001E2ECA">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67F75F84"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18183D12"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4EBA783" w14:textId="77777777" w:rsidR="004555BD" w:rsidRPr="00AC4FBC" w:rsidRDefault="004555BD" w:rsidP="001E2ECA">
            <w:pPr>
              <w:pStyle w:val="TAC"/>
            </w:pPr>
            <w:r w:rsidRPr="00AC4FBC">
              <w:t>5, 7, 6</w:t>
            </w:r>
          </w:p>
        </w:tc>
      </w:tr>
      <w:tr w:rsidR="004555BD" w:rsidRPr="00AC4FBC" w14:paraId="23BB993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0D5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B78DA"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683085"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F1A12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06962" w14:textId="77777777" w:rsidR="004555BD" w:rsidRPr="00AC4FBC" w:rsidRDefault="004555BD" w:rsidP="001E2ECA">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6017B362"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49AE31"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DAC3D62" w14:textId="77777777" w:rsidR="004555BD" w:rsidRPr="00AC4FBC" w:rsidRDefault="004555BD" w:rsidP="001E2ECA">
            <w:pPr>
              <w:pStyle w:val="TAC"/>
            </w:pPr>
            <w:r w:rsidRPr="00AC4FBC">
              <w:t>5, 7, 6</w:t>
            </w:r>
          </w:p>
        </w:tc>
      </w:tr>
      <w:tr w:rsidR="004555BD" w:rsidRPr="00AC4FBC" w14:paraId="06FA61A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F0B6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8EAF7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3ED6B7A"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640F09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B1025" w14:textId="77777777" w:rsidR="004555BD" w:rsidRPr="00AC4FBC" w:rsidRDefault="004555BD" w:rsidP="001E2ECA">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6487513A"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36440C97"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A3D39F" w14:textId="77777777" w:rsidR="004555BD" w:rsidRPr="00AC4FBC" w:rsidRDefault="004555BD" w:rsidP="001E2ECA">
            <w:pPr>
              <w:pStyle w:val="TAC"/>
            </w:pPr>
            <w:r w:rsidRPr="00AC4FBC">
              <w:t>5, 14</w:t>
            </w:r>
          </w:p>
        </w:tc>
      </w:tr>
      <w:tr w:rsidR="004555BD" w:rsidRPr="00AC4FBC" w14:paraId="12801CDB"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09330" w14:textId="77777777" w:rsidR="004555BD" w:rsidRPr="00AC4FBC" w:rsidRDefault="004555BD" w:rsidP="001E2ECA">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359B84A3" w14:textId="77777777" w:rsidR="004555BD" w:rsidRPr="00AC4FBC" w:rsidRDefault="004555BD" w:rsidP="001E2ECA">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A3C1FC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C08D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0BB0A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54911" w14:textId="77777777" w:rsidR="004555BD" w:rsidRPr="00AC4FBC" w:rsidRDefault="004555BD" w:rsidP="001E2ECA">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350ECD1" w14:textId="77777777" w:rsidR="004555BD" w:rsidRPr="00AC4FBC" w:rsidRDefault="004555BD" w:rsidP="001E2ECA">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299D4A8" w14:textId="77777777" w:rsidR="004555BD" w:rsidRPr="00AC4FBC" w:rsidRDefault="004555BD" w:rsidP="001E2ECA">
            <w:pPr>
              <w:pStyle w:val="TAC"/>
            </w:pPr>
          </w:p>
        </w:tc>
      </w:tr>
      <w:tr w:rsidR="004555BD" w:rsidRPr="00AC4FBC" w14:paraId="45794B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DFBFB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ADE98" w14:textId="77777777" w:rsidR="004555BD" w:rsidRPr="00AC4FBC" w:rsidRDefault="004555BD" w:rsidP="001E2ECA">
            <w:pPr>
              <w:pStyle w:val="TAL"/>
              <w:rPr>
                <w:lang w:eastAsia="ja-JP"/>
              </w:rPr>
            </w:pPr>
            <w:r w:rsidRPr="00AC4FBC">
              <w:rPr>
                <w:lang w:eastAsia="ja-JP"/>
              </w:rPr>
              <w:t>E-UTRA Bands 4, 41, 42, 48, 51, 66, 70,</w:t>
            </w:r>
          </w:p>
          <w:p w14:paraId="2ACA4483" w14:textId="77777777" w:rsidR="004555BD" w:rsidRPr="00AC4FBC" w:rsidRDefault="004555BD" w:rsidP="001E2ECA">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B320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35A5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DEB00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12C08C" w14:textId="77777777" w:rsidR="004555BD" w:rsidRPr="00AC4FBC" w:rsidRDefault="004555BD" w:rsidP="001E2ECA">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719ED1" w14:textId="77777777" w:rsidR="004555BD" w:rsidRPr="00AC4FBC" w:rsidRDefault="004555BD" w:rsidP="001E2ECA">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E6773E" w14:textId="77777777" w:rsidR="004555BD" w:rsidRPr="00AC4FBC" w:rsidRDefault="004555BD" w:rsidP="001E2ECA">
            <w:pPr>
              <w:pStyle w:val="TAC"/>
            </w:pPr>
            <w:r w:rsidRPr="00AC4FBC">
              <w:rPr>
                <w:lang w:eastAsia="ko-KR"/>
              </w:rPr>
              <w:t>2</w:t>
            </w:r>
          </w:p>
        </w:tc>
      </w:tr>
      <w:tr w:rsidR="004555BD" w:rsidRPr="00AC4FBC" w14:paraId="27F10C0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58467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44CA7" w14:textId="77777777" w:rsidR="004555BD" w:rsidRPr="00AC4FBC" w:rsidRDefault="004555BD" w:rsidP="001E2ECA">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64D5B1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C529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E8CDB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287FB5" w14:textId="77777777" w:rsidR="004555BD" w:rsidRPr="00AC4FBC" w:rsidRDefault="004555BD" w:rsidP="001E2ECA">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7B80C41" w14:textId="77777777" w:rsidR="004555BD" w:rsidRPr="00AC4FBC" w:rsidRDefault="004555BD" w:rsidP="001E2ECA">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BB2115" w14:textId="77777777" w:rsidR="004555BD" w:rsidRPr="00AC4FBC" w:rsidRDefault="004555BD" w:rsidP="001E2ECA">
            <w:pPr>
              <w:pStyle w:val="TAC"/>
            </w:pPr>
            <w:r w:rsidRPr="00AC4FBC">
              <w:rPr>
                <w:lang w:eastAsia="ko-KR"/>
              </w:rPr>
              <w:t>5</w:t>
            </w:r>
          </w:p>
        </w:tc>
      </w:tr>
      <w:tr w:rsidR="004555BD" w:rsidRPr="00AC4FBC" w14:paraId="526EFE3B"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683E5D" w14:textId="77777777" w:rsidR="004555BD" w:rsidRPr="00AC4FBC" w:rsidRDefault="004555BD" w:rsidP="001E2ECA">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6B2D6859" w14:textId="77777777" w:rsidR="004555BD" w:rsidRPr="00AC4FBC" w:rsidRDefault="004555BD" w:rsidP="001E2ECA">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809141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5B16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842CA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15018"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5A6B41"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AD181D7" w14:textId="77777777" w:rsidR="004555BD" w:rsidRPr="00AC4FBC" w:rsidRDefault="004555BD" w:rsidP="001E2ECA">
            <w:pPr>
              <w:pStyle w:val="TAC"/>
            </w:pPr>
          </w:p>
        </w:tc>
      </w:tr>
      <w:tr w:rsidR="004555BD" w:rsidRPr="00AC4FBC" w14:paraId="3769BBE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1BF14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041472" w14:textId="77777777" w:rsidR="004555BD" w:rsidRPr="00AC4FBC" w:rsidRDefault="004555BD" w:rsidP="001E2ECA">
            <w:pPr>
              <w:pStyle w:val="TAL"/>
            </w:pPr>
            <w:r w:rsidRPr="00AC4FBC">
              <w:t xml:space="preserve">E-UTRA Band 41, 53 </w:t>
            </w:r>
          </w:p>
          <w:p w14:paraId="75914994"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1C0AFB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30B5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76604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5901B9"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A4064C"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92879F" w14:textId="77777777" w:rsidR="004555BD" w:rsidRPr="00AC4FBC" w:rsidRDefault="004555BD" w:rsidP="001E2ECA">
            <w:pPr>
              <w:pStyle w:val="TAC"/>
            </w:pPr>
            <w:r w:rsidRPr="00AC4FBC">
              <w:t>2</w:t>
            </w:r>
          </w:p>
        </w:tc>
      </w:tr>
      <w:tr w:rsidR="004555BD" w:rsidRPr="00AC4FBC" w14:paraId="5352CCF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5A37E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062FB" w14:textId="77777777" w:rsidR="004555BD" w:rsidRPr="00AC4FBC" w:rsidRDefault="004555BD" w:rsidP="001E2ECA">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381EF9A"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AD1DE8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52DD59"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028649" w14:textId="77777777" w:rsidR="004555BD" w:rsidRPr="00AC4FBC" w:rsidRDefault="004555BD" w:rsidP="001E2ECA">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9E66806" w14:textId="77777777" w:rsidR="004555BD" w:rsidRPr="00AC4FBC" w:rsidRDefault="004555BD" w:rsidP="001E2ECA">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47318F49" w14:textId="77777777" w:rsidR="004555BD" w:rsidRPr="00AC4FBC" w:rsidRDefault="004555BD" w:rsidP="001E2ECA">
            <w:pPr>
              <w:pStyle w:val="TAC"/>
            </w:pPr>
            <w:r w:rsidRPr="00AC4FBC">
              <w:t>3</w:t>
            </w:r>
          </w:p>
        </w:tc>
      </w:tr>
      <w:tr w:rsidR="004555BD" w:rsidRPr="00AC4FBC" w14:paraId="447D8D7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8D2932" w14:textId="77777777" w:rsidR="004555BD" w:rsidRPr="00AC4FBC" w:rsidRDefault="004555BD" w:rsidP="001E2ECA">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4722F5F" w14:textId="77777777" w:rsidR="004555BD" w:rsidRPr="00AC4FBC" w:rsidRDefault="004555BD" w:rsidP="001E2ECA">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2B8FF893"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D3FE78F"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7A32FB8"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A6A665C"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EE599F6"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950313B" w14:textId="77777777" w:rsidR="004555BD" w:rsidRPr="00AC4FBC" w:rsidRDefault="004555BD" w:rsidP="001E2ECA">
            <w:pPr>
              <w:pStyle w:val="TAC"/>
              <w:rPr>
                <w:lang w:eastAsia="ja-JP"/>
              </w:rPr>
            </w:pPr>
          </w:p>
        </w:tc>
      </w:tr>
      <w:tr w:rsidR="004555BD" w:rsidRPr="00AC4FBC" w14:paraId="492BB15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99AD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657A4"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07CFC21"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45E157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F051D0" w14:textId="77777777" w:rsidR="004555BD" w:rsidRPr="00AC4FBC" w:rsidRDefault="004555BD" w:rsidP="001E2ECA">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E7F9C70" w14:textId="77777777" w:rsidR="004555BD" w:rsidRPr="00AC4FBC" w:rsidRDefault="004555BD" w:rsidP="001E2ECA">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0A1428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827769" w14:textId="77777777" w:rsidR="004555BD" w:rsidRPr="00AC4FBC" w:rsidRDefault="004555BD" w:rsidP="001E2ECA">
            <w:pPr>
              <w:pStyle w:val="TAC"/>
            </w:pPr>
          </w:p>
        </w:tc>
      </w:tr>
      <w:tr w:rsidR="004555BD" w:rsidRPr="00AC4FBC" w14:paraId="15488DA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01B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720E0" w14:textId="77777777" w:rsidR="004555BD" w:rsidRPr="00AC4FBC" w:rsidRDefault="004555BD" w:rsidP="001E2ECA">
            <w:pPr>
              <w:pStyle w:val="TAL"/>
              <w:rPr>
                <w:lang w:eastAsia="ja-JP"/>
              </w:rPr>
            </w:pPr>
            <w:r w:rsidRPr="00AC4FBC">
              <w:rPr>
                <w:lang w:eastAsia="ja-JP"/>
              </w:rPr>
              <w:t>E-UTRA Band 41, 42, 48, 52,</w:t>
            </w:r>
          </w:p>
          <w:p w14:paraId="1F34FAF5"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E8C4AB7"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71B33C8"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9E6FAC" w14:textId="77777777" w:rsidR="004555BD" w:rsidRPr="00AC4FBC" w:rsidRDefault="004555BD" w:rsidP="001E2ECA">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E2F0899" w14:textId="77777777" w:rsidR="004555BD" w:rsidRPr="00AC4FBC" w:rsidRDefault="004555BD" w:rsidP="001E2ECA">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69E418"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2605925" w14:textId="77777777" w:rsidR="004555BD" w:rsidRPr="00AC4FBC" w:rsidRDefault="004555BD" w:rsidP="001E2ECA">
            <w:pPr>
              <w:pStyle w:val="TAC"/>
            </w:pPr>
            <w:r w:rsidRPr="00AC4FBC">
              <w:rPr>
                <w:lang w:eastAsia="zh-CN"/>
              </w:rPr>
              <w:t>2</w:t>
            </w:r>
          </w:p>
        </w:tc>
      </w:tr>
      <w:tr w:rsidR="004555BD" w:rsidRPr="00AC4FBC" w14:paraId="430FDAD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6DFAE9" w14:textId="77777777" w:rsidR="004555BD" w:rsidRPr="00AC4FBC" w:rsidRDefault="004555BD" w:rsidP="001E2ECA">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653F7091" w14:textId="77777777" w:rsidR="004555BD" w:rsidRPr="00AC4FBC" w:rsidRDefault="004555BD" w:rsidP="001E2ECA">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4DCE662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31F39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59856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605D3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52E24"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282492" w14:textId="77777777" w:rsidR="004555BD" w:rsidRPr="00AC4FBC" w:rsidRDefault="004555BD" w:rsidP="001E2ECA">
            <w:pPr>
              <w:pStyle w:val="TAC"/>
              <w:rPr>
                <w:lang w:eastAsia="ja-JP"/>
              </w:rPr>
            </w:pPr>
          </w:p>
        </w:tc>
      </w:tr>
      <w:tr w:rsidR="004555BD" w:rsidRPr="00AC4FBC" w14:paraId="300A259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4C4A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26E9" w14:textId="77777777" w:rsidR="004555BD" w:rsidRPr="00AC4FBC" w:rsidRDefault="004555BD" w:rsidP="001E2ECA">
            <w:pPr>
              <w:pStyle w:val="TAL"/>
              <w:rPr>
                <w:lang w:eastAsia="ja-JP"/>
              </w:rPr>
            </w:pPr>
            <w:r w:rsidRPr="00AC4FBC">
              <w:rPr>
                <w:lang w:eastAsia="ja-JP"/>
              </w:rPr>
              <w:t>E-UTRA Band 2, 25, 41, 70,</w:t>
            </w:r>
          </w:p>
          <w:p w14:paraId="0C879855"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8EBA6A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45FB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B867D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7468B7"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E2048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D3A266" w14:textId="77777777" w:rsidR="004555BD" w:rsidRPr="00AC4FBC" w:rsidRDefault="004555BD" w:rsidP="001E2ECA">
            <w:pPr>
              <w:pStyle w:val="TAC"/>
              <w:rPr>
                <w:lang w:eastAsia="ja-JP"/>
              </w:rPr>
            </w:pPr>
            <w:r w:rsidRPr="00AC4FBC">
              <w:t>2</w:t>
            </w:r>
          </w:p>
        </w:tc>
      </w:tr>
      <w:tr w:rsidR="004555BD" w:rsidRPr="00AC4FBC" w14:paraId="20148D2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5088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C880B" w14:textId="77777777" w:rsidR="004555BD" w:rsidRPr="00AC4FBC" w:rsidRDefault="004555BD" w:rsidP="001E2ECA">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1C1C05F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D5A7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25B9D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564E2E" w14:textId="77777777" w:rsidR="004555BD" w:rsidRPr="00AC4FBC" w:rsidRDefault="004555BD" w:rsidP="001E2ECA">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F0230F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1CA5E2" w14:textId="77777777" w:rsidR="004555BD" w:rsidRPr="00AC4FBC" w:rsidRDefault="004555BD" w:rsidP="001E2ECA">
            <w:pPr>
              <w:pStyle w:val="TAC"/>
              <w:rPr>
                <w:lang w:eastAsia="ja-JP"/>
              </w:rPr>
            </w:pPr>
            <w:r w:rsidRPr="00AC4FBC">
              <w:t>5</w:t>
            </w:r>
          </w:p>
        </w:tc>
      </w:tr>
      <w:tr w:rsidR="004555BD" w:rsidRPr="00AC4FBC" w14:paraId="4F80559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7873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AC0AA" w14:textId="77777777" w:rsidR="004555BD" w:rsidRPr="00AC4FBC" w:rsidRDefault="004555BD" w:rsidP="001E2ECA">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610E0D60"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2410F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AC9014"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024E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34C9B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2B9859" w14:textId="77777777" w:rsidR="004555BD" w:rsidRPr="00AC4FBC" w:rsidRDefault="004555BD" w:rsidP="001E2ECA">
            <w:pPr>
              <w:pStyle w:val="TAC"/>
              <w:rPr>
                <w:lang w:eastAsia="ja-JP"/>
              </w:rPr>
            </w:pPr>
            <w:r w:rsidRPr="00AC4FBC">
              <w:t>5</w:t>
            </w:r>
          </w:p>
        </w:tc>
      </w:tr>
      <w:tr w:rsidR="004555BD" w:rsidRPr="00AC4FBC" w14:paraId="2CB3101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6051BC" w14:textId="77777777" w:rsidR="004555BD" w:rsidRPr="00AC4FBC" w:rsidRDefault="004555BD" w:rsidP="001E2ECA">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4F2C3E89" w14:textId="77777777" w:rsidR="004555BD" w:rsidRPr="00AC4FBC" w:rsidRDefault="004555BD" w:rsidP="001E2ECA">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6F67F22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26B1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93E50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5AE1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B548FA"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BD92BC" w14:textId="77777777" w:rsidR="004555BD" w:rsidRPr="00AC4FBC" w:rsidRDefault="004555BD" w:rsidP="001E2ECA">
            <w:pPr>
              <w:pStyle w:val="TAC"/>
            </w:pPr>
          </w:p>
        </w:tc>
      </w:tr>
      <w:tr w:rsidR="004555BD" w:rsidRPr="00AC4FBC" w14:paraId="7682BD7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7C008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2CA576" w14:textId="77777777" w:rsidR="004555BD" w:rsidRPr="00AC4FBC" w:rsidRDefault="004555BD" w:rsidP="001E2ECA">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07D4941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41B8F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62365F"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CB56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B57FC0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6C3038" w14:textId="77777777" w:rsidR="004555BD" w:rsidRPr="00AC4FBC" w:rsidRDefault="004555BD" w:rsidP="001E2ECA">
            <w:pPr>
              <w:pStyle w:val="TAC"/>
            </w:pPr>
            <w:r w:rsidRPr="00AC4FBC">
              <w:t>2</w:t>
            </w:r>
          </w:p>
        </w:tc>
      </w:tr>
      <w:tr w:rsidR="004555BD" w:rsidRPr="00AC4FBC" w14:paraId="62E4A2D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AB78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3564A0"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6203A0" w14:textId="77777777" w:rsidR="004555BD" w:rsidRPr="00AC4FBC" w:rsidRDefault="004555BD" w:rsidP="001E2ECA">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5F31DF20"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749ABD7"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0520916"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6334A63"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8B9970D" w14:textId="77777777" w:rsidR="004555BD" w:rsidRPr="00AC4FBC" w:rsidRDefault="004555BD" w:rsidP="001E2ECA">
            <w:pPr>
              <w:pStyle w:val="TAC"/>
            </w:pPr>
            <w:r w:rsidRPr="00AC4FBC">
              <w:t>3</w:t>
            </w:r>
          </w:p>
        </w:tc>
      </w:tr>
      <w:tr w:rsidR="004555BD" w:rsidRPr="00AC4FBC" w14:paraId="1FD73ED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47F921" w14:textId="77777777" w:rsidR="004555BD" w:rsidRPr="00AC4FBC" w:rsidRDefault="004555BD" w:rsidP="001E2ECA">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C2D5DD2" w14:textId="77777777" w:rsidR="004555BD" w:rsidRPr="00AC4FBC" w:rsidRDefault="004555BD" w:rsidP="001E2ECA">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37544C9" w14:textId="77777777" w:rsidR="004555BD" w:rsidRPr="00AC4FBC" w:rsidRDefault="004555BD" w:rsidP="001E2ECA">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4DCCAD4" w14:textId="77777777" w:rsidR="004555BD" w:rsidRPr="00AC4FBC" w:rsidRDefault="004555BD" w:rsidP="001E2ECA">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55E11F0" w14:textId="77777777" w:rsidR="004555BD" w:rsidRPr="00AC4FBC" w:rsidRDefault="004555BD" w:rsidP="001E2ECA">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4E305D2" w14:textId="77777777" w:rsidR="004555BD" w:rsidRPr="00AC4FBC" w:rsidRDefault="004555BD" w:rsidP="001E2ECA">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646316C3" w14:textId="77777777" w:rsidR="004555BD" w:rsidRPr="00AC4FBC" w:rsidRDefault="004555BD" w:rsidP="001E2ECA">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86D3000" w14:textId="77777777" w:rsidR="004555BD" w:rsidRPr="00AC4FBC" w:rsidRDefault="004555BD" w:rsidP="001E2ECA">
            <w:pPr>
              <w:pStyle w:val="TAC"/>
              <w:rPr>
                <w:lang w:eastAsia="ja-JP"/>
              </w:rPr>
            </w:pPr>
          </w:p>
        </w:tc>
      </w:tr>
      <w:tr w:rsidR="004555BD" w:rsidRPr="00AC4FBC" w14:paraId="635BA0C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9201C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5B73C1"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27496FE" w14:textId="77777777" w:rsidR="004555BD" w:rsidRPr="00AC4FBC" w:rsidRDefault="004555BD" w:rsidP="001E2ECA">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3DD16CFC" w14:textId="77777777" w:rsidR="004555BD" w:rsidRPr="00AC4FBC" w:rsidRDefault="004555BD" w:rsidP="001E2ECA">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64EC9CD" w14:textId="77777777" w:rsidR="004555BD" w:rsidRPr="00AC4FBC" w:rsidRDefault="004555BD" w:rsidP="001E2ECA">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7A0978A" w14:textId="77777777" w:rsidR="004555BD" w:rsidRPr="00AC4FBC" w:rsidRDefault="004555BD" w:rsidP="001E2ECA">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26E24959" w14:textId="77777777" w:rsidR="004555BD" w:rsidRPr="00AC4FBC" w:rsidRDefault="004555BD" w:rsidP="001E2ECA">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224A85C" w14:textId="77777777" w:rsidR="004555BD" w:rsidRPr="00AC4FBC" w:rsidRDefault="004555BD" w:rsidP="001E2ECA">
            <w:pPr>
              <w:pStyle w:val="TAC"/>
              <w:rPr>
                <w:lang w:eastAsia="ja-JP"/>
              </w:rPr>
            </w:pPr>
          </w:p>
        </w:tc>
      </w:tr>
      <w:tr w:rsidR="004555BD" w:rsidRPr="00AC4FBC" w14:paraId="2AC453B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338D1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992C9" w14:textId="77777777" w:rsidR="004555BD" w:rsidRPr="00AC4FBC" w:rsidRDefault="004555BD" w:rsidP="001E2ECA">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63410F85" w14:textId="77777777" w:rsidR="004555BD" w:rsidRPr="00AC4FBC" w:rsidRDefault="004555BD" w:rsidP="001E2ECA">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1FD4DBD" w14:textId="77777777" w:rsidR="004555BD" w:rsidRPr="00AC4FBC" w:rsidRDefault="004555BD" w:rsidP="001E2ECA">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D9C1F20" w14:textId="77777777" w:rsidR="004555BD" w:rsidRPr="00AC4FBC" w:rsidRDefault="004555BD" w:rsidP="001E2ECA">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9631C2A" w14:textId="77777777" w:rsidR="004555BD" w:rsidRPr="00AC4FBC" w:rsidRDefault="004555BD" w:rsidP="001E2ECA">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A3C55BF" w14:textId="77777777" w:rsidR="004555BD" w:rsidRPr="00AC4FBC" w:rsidRDefault="004555BD" w:rsidP="001E2ECA">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7B235BD" w14:textId="77777777" w:rsidR="004555BD" w:rsidRPr="00AC4FBC" w:rsidRDefault="004555BD" w:rsidP="001E2ECA">
            <w:pPr>
              <w:pStyle w:val="TAC"/>
              <w:rPr>
                <w:lang w:eastAsia="ja-JP"/>
              </w:rPr>
            </w:pPr>
            <w:r w:rsidRPr="00AC4FBC">
              <w:rPr>
                <w:rFonts w:eastAsia="Malgun Gothic"/>
                <w:kern w:val="2"/>
                <w:lang w:eastAsia="ko-KR"/>
              </w:rPr>
              <w:t>2, 7</w:t>
            </w:r>
          </w:p>
        </w:tc>
      </w:tr>
      <w:tr w:rsidR="004555BD" w:rsidRPr="00AC4FBC" w14:paraId="5CD4BFD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CCC5A9" w14:textId="77777777" w:rsidR="004555BD" w:rsidRPr="00AC4FBC" w:rsidRDefault="004555BD" w:rsidP="001E2ECA">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72C7BBFC" w14:textId="77777777" w:rsidR="004555BD" w:rsidRPr="00AC4FBC" w:rsidRDefault="004555BD" w:rsidP="001E2ECA">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3839958"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ECD44"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9356CC3"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9A647B" w14:textId="77777777" w:rsidR="004555BD" w:rsidRPr="00AC4FBC" w:rsidRDefault="004555BD" w:rsidP="001E2ECA">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DB540"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F27BF" w14:textId="77777777" w:rsidR="004555BD" w:rsidRPr="00AC4FBC" w:rsidRDefault="004555BD" w:rsidP="001E2ECA">
            <w:pPr>
              <w:pStyle w:val="TAC"/>
              <w:rPr>
                <w:rFonts w:eastAsia="Malgun Gothic"/>
                <w:kern w:val="2"/>
                <w:lang w:eastAsia="ko-KR"/>
              </w:rPr>
            </w:pPr>
          </w:p>
        </w:tc>
      </w:tr>
      <w:tr w:rsidR="004555BD" w:rsidRPr="00AC4FBC" w14:paraId="1747904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1C7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CF211"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B6F5B8E" w14:textId="77777777" w:rsidR="004555BD" w:rsidRPr="00AC4FBC" w:rsidRDefault="004555BD" w:rsidP="001E2ECA">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1A182736" w14:textId="77777777" w:rsidR="004555BD" w:rsidRPr="00AC4FBC" w:rsidRDefault="004555BD" w:rsidP="001E2ECA">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BA5072E" w14:textId="77777777" w:rsidR="004555BD" w:rsidRPr="00AC4FBC" w:rsidRDefault="004555BD" w:rsidP="001E2ECA">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75112AE7" w14:textId="77777777" w:rsidR="004555BD" w:rsidRPr="00AC4FBC" w:rsidRDefault="004555BD" w:rsidP="001E2ECA">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EA7CCCA"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668385F" w14:textId="77777777" w:rsidR="004555BD" w:rsidRPr="00AC4FBC" w:rsidRDefault="004555BD" w:rsidP="001E2ECA">
            <w:pPr>
              <w:pStyle w:val="TAC"/>
              <w:rPr>
                <w:rFonts w:eastAsia="Malgun Gothic"/>
                <w:kern w:val="2"/>
                <w:lang w:eastAsia="ko-KR"/>
              </w:rPr>
            </w:pPr>
          </w:p>
        </w:tc>
      </w:tr>
      <w:tr w:rsidR="004555BD" w:rsidRPr="00AC4FBC" w14:paraId="3344766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7769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220403" w14:textId="77777777" w:rsidR="004555BD" w:rsidRPr="00AC4FBC" w:rsidRDefault="004555BD" w:rsidP="001E2ECA">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B009F37"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E8B655"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A79AF1"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EFF501" w14:textId="77777777" w:rsidR="004555BD" w:rsidRPr="00AC4FBC" w:rsidRDefault="004555BD" w:rsidP="001E2ECA">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9715F5"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A3235BD" w14:textId="77777777" w:rsidR="004555BD" w:rsidRPr="00AC4FBC" w:rsidRDefault="004555BD" w:rsidP="001E2ECA">
            <w:pPr>
              <w:pStyle w:val="TAC"/>
              <w:rPr>
                <w:rFonts w:eastAsia="Malgun Gothic"/>
                <w:kern w:val="2"/>
                <w:lang w:eastAsia="ko-KR"/>
              </w:rPr>
            </w:pPr>
            <w:r w:rsidRPr="00AC4FBC">
              <w:rPr>
                <w:lang w:eastAsia="ja-JP"/>
              </w:rPr>
              <w:t>2</w:t>
            </w:r>
          </w:p>
        </w:tc>
      </w:tr>
      <w:tr w:rsidR="004555BD" w:rsidRPr="00AC4FBC" w14:paraId="5737D8C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7FA9C8" w14:textId="77777777" w:rsidR="004555BD" w:rsidRPr="00AC4FBC" w:rsidRDefault="004555BD" w:rsidP="001E2ECA">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0A13F5E" w14:textId="77777777" w:rsidR="004555BD" w:rsidRPr="00AC4FBC" w:rsidRDefault="004555BD" w:rsidP="001E2ECA">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508A73B"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04511D"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8A86E5F"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F0C20"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10AC1"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D2673DE" w14:textId="77777777" w:rsidR="004555BD" w:rsidRPr="00AC4FBC" w:rsidRDefault="004555BD" w:rsidP="001E2ECA">
            <w:pPr>
              <w:pStyle w:val="TAC"/>
              <w:rPr>
                <w:rFonts w:eastAsia="Malgun Gothic"/>
                <w:kern w:val="2"/>
                <w:lang w:eastAsia="ko-KR"/>
              </w:rPr>
            </w:pPr>
          </w:p>
        </w:tc>
      </w:tr>
      <w:tr w:rsidR="004555BD" w:rsidRPr="00AC4FBC" w14:paraId="73D4D1E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83141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5B39C" w14:textId="77777777" w:rsidR="004555BD" w:rsidRPr="00AC4FBC" w:rsidRDefault="004555BD" w:rsidP="001E2ECA">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06E81C93"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CF00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CB0C7A2"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E76732"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6EBEBC"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F97F668" w14:textId="77777777" w:rsidR="004555BD" w:rsidRPr="00AC4FBC" w:rsidRDefault="004555BD" w:rsidP="001E2ECA">
            <w:pPr>
              <w:pStyle w:val="TAC"/>
              <w:rPr>
                <w:rFonts w:eastAsia="Malgun Gothic"/>
                <w:kern w:val="2"/>
                <w:lang w:eastAsia="ko-KR"/>
              </w:rPr>
            </w:pPr>
            <w:r w:rsidRPr="00AC4FBC">
              <w:rPr>
                <w:lang w:eastAsia="zh-CN"/>
              </w:rPr>
              <w:t>2</w:t>
            </w:r>
          </w:p>
        </w:tc>
      </w:tr>
      <w:tr w:rsidR="004555BD" w:rsidRPr="00AC4FBC" w14:paraId="62FEDD2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84F71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6F58E" w14:textId="77777777" w:rsidR="004555BD" w:rsidRPr="00AC4FBC" w:rsidRDefault="004555BD" w:rsidP="001E2ECA">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4073323"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18495"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3880AD1"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13C0BA"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58060"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6AAD6CB" w14:textId="77777777" w:rsidR="004555BD" w:rsidRPr="00AC4FBC" w:rsidRDefault="004555BD" w:rsidP="001E2ECA">
            <w:pPr>
              <w:pStyle w:val="TAC"/>
              <w:rPr>
                <w:rFonts w:eastAsia="Malgun Gothic"/>
                <w:kern w:val="2"/>
                <w:lang w:eastAsia="ko-KR"/>
              </w:rPr>
            </w:pPr>
            <w:r w:rsidRPr="00AC4FBC">
              <w:t>5</w:t>
            </w:r>
          </w:p>
        </w:tc>
      </w:tr>
      <w:tr w:rsidR="004555BD" w:rsidRPr="00AC4FBC" w14:paraId="19A7A7F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6C5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83E9BC"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AAC582" w14:textId="77777777" w:rsidR="004555BD" w:rsidRPr="00AC4FBC" w:rsidRDefault="004555BD" w:rsidP="001E2ECA">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126801F1"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B1F3BBD" w14:textId="77777777" w:rsidR="004555BD" w:rsidRPr="00AC4FBC" w:rsidRDefault="004555BD" w:rsidP="001E2ECA">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38439C8D"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4D98D5D"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910EED7" w14:textId="77777777" w:rsidR="004555BD" w:rsidRPr="00AC4FBC" w:rsidRDefault="004555BD" w:rsidP="001E2ECA">
            <w:pPr>
              <w:pStyle w:val="TAC"/>
              <w:rPr>
                <w:rFonts w:eastAsia="Malgun Gothic"/>
                <w:kern w:val="2"/>
                <w:lang w:eastAsia="ko-KR"/>
              </w:rPr>
            </w:pPr>
            <w:r w:rsidRPr="00AC4FBC">
              <w:t>5,16</w:t>
            </w:r>
          </w:p>
        </w:tc>
      </w:tr>
      <w:tr w:rsidR="004555BD" w:rsidRPr="00AC4FBC" w14:paraId="5CE140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E2898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252F0"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F48DB0" w14:textId="77777777" w:rsidR="004555BD" w:rsidRPr="00AC4FBC" w:rsidRDefault="004555BD" w:rsidP="001E2ECA">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35EC843C"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D99CFD5" w14:textId="77777777" w:rsidR="004555BD" w:rsidRPr="00AC4FBC" w:rsidRDefault="004555BD" w:rsidP="001E2ECA">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20C6F6A6"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BF0F0BC"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5501924" w14:textId="77777777" w:rsidR="004555BD" w:rsidRPr="00AC4FBC" w:rsidRDefault="004555BD" w:rsidP="001E2ECA">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555BD" w:rsidRPr="00AC4FBC" w14:paraId="46CE670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71D1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8563D0"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53027A" w14:textId="77777777" w:rsidR="004555BD" w:rsidRPr="00AC4FBC" w:rsidRDefault="004555BD" w:rsidP="001E2ECA">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5C92A29D"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07545E5" w14:textId="77777777" w:rsidR="004555BD" w:rsidRPr="00AC4FBC" w:rsidRDefault="004555BD" w:rsidP="001E2ECA">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2E07020A"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DE5F4AD"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9E87B48" w14:textId="77777777" w:rsidR="004555BD" w:rsidRPr="00AC4FBC" w:rsidRDefault="004555BD" w:rsidP="001E2ECA">
            <w:pPr>
              <w:pStyle w:val="TAC"/>
              <w:rPr>
                <w:rFonts w:eastAsia="Malgun Gothic"/>
                <w:kern w:val="2"/>
                <w:lang w:eastAsia="ko-KR"/>
              </w:rPr>
            </w:pPr>
            <w:r w:rsidRPr="00AC4FBC">
              <w:t>5, 7,16</w:t>
            </w:r>
          </w:p>
        </w:tc>
      </w:tr>
      <w:tr w:rsidR="004555BD" w:rsidRPr="00AC4FBC" w14:paraId="3F97864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524FC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6AE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0B8B8"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234B4968"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A4BD71A" w14:textId="77777777" w:rsidR="004555BD" w:rsidRPr="00AC4FBC" w:rsidRDefault="004555BD" w:rsidP="001E2ECA">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A87BC63"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745307CA"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05ECAD1" w14:textId="77777777" w:rsidR="004555BD" w:rsidRPr="00AC4FBC" w:rsidRDefault="004555BD" w:rsidP="001E2ECA">
            <w:pPr>
              <w:pStyle w:val="TAC"/>
              <w:rPr>
                <w:rFonts w:eastAsia="Malgun Gothic"/>
                <w:kern w:val="2"/>
                <w:lang w:eastAsia="ko-KR"/>
              </w:rPr>
            </w:pPr>
            <w:r w:rsidRPr="00AC4FBC">
              <w:t>5, 6, 7</w:t>
            </w:r>
          </w:p>
        </w:tc>
      </w:tr>
      <w:tr w:rsidR="004555BD" w:rsidRPr="00AC4FBC" w14:paraId="43DB0DD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6F6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3732B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9A0CC27"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8C4C6D0"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0C00D0" w14:textId="77777777" w:rsidR="004555BD" w:rsidRPr="00AC4FBC" w:rsidRDefault="004555BD" w:rsidP="001E2ECA">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478810F1"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9FEBE2C"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CD288E8" w14:textId="77777777" w:rsidR="004555BD" w:rsidRPr="00AC4FBC" w:rsidRDefault="004555BD" w:rsidP="001E2ECA">
            <w:pPr>
              <w:pStyle w:val="TAC"/>
              <w:rPr>
                <w:rFonts w:eastAsia="Malgun Gothic"/>
                <w:kern w:val="2"/>
                <w:lang w:eastAsia="ko-KR"/>
              </w:rPr>
            </w:pPr>
            <w:r w:rsidRPr="00AC4FBC">
              <w:t>5, 6, 7</w:t>
            </w:r>
          </w:p>
        </w:tc>
      </w:tr>
      <w:tr w:rsidR="004555BD" w:rsidRPr="00AC4FBC" w14:paraId="0AB6FEC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AEB7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C6D8F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7DD718"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BB16E04"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0D64F12" w14:textId="77777777" w:rsidR="004555BD" w:rsidRPr="00AC4FBC" w:rsidRDefault="004555BD" w:rsidP="001E2ECA">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28A4212F"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B99D207"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71B3B19" w14:textId="77777777" w:rsidR="004555BD" w:rsidRPr="00AC4FBC" w:rsidRDefault="004555BD" w:rsidP="001E2ECA">
            <w:pPr>
              <w:pStyle w:val="TAC"/>
              <w:rPr>
                <w:rFonts w:eastAsia="Malgun Gothic"/>
                <w:kern w:val="2"/>
                <w:lang w:eastAsia="ko-KR"/>
              </w:rPr>
            </w:pPr>
            <w:r w:rsidRPr="00AC4FBC">
              <w:t>5, 6</w:t>
            </w:r>
          </w:p>
        </w:tc>
      </w:tr>
      <w:tr w:rsidR="004555BD" w:rsidRPr="00AC4FBC" w14:paraId="55BDC81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590A30" w14:textId="77777777" w:rsidR="004555BD" w:rsidRPr="00AC4FBC" w:rsidRDefault="004555BD" w:rsidP="001E2ECA">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57E88A82" w14:textId="77777777" w:rsidR="004555BD" w:rsidRPr="00AC4FBC" w:rsidRDefault="004555BD" w:rsidP="001E2ECA">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0F168A7A"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B175A"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4BB7E8"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AFB72" w14:textId="77777777" w:rsidR="004555BD" w:rsidRPr="00AC4FBC" w:rsidRDefault="004555BD" w:rsidP="001E2ECA">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2ED3F26" w14:textId="77777777" w:rsidR="004555BD" w:rsidRPr="00AC4FBC" w:rsidRDefault="004555BD" w:rsidP="001E2ECA">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29C6AE6" w14:textId="77777777" w:rsidR="004555BD" w:rsidRPr="00AC4FBC" w:rsidRDefault="004555BD" w:rsidP="001E2ECA">
            <w:pPr>
              <w:pStyle w:val="TAC"/>
            </w:pPr>
          </w:p>
        </w:tc>
      </w:tr>
      <w:tr w:rsidR="004555BD" w:rsidRPr="00AC4FBC" w14:paraId="7753AC6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B18EE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3A2AF" w14:textId="77777777" w:rsidR="004555BD" w:rsidRPr="00AC4FBC" w:rsidRDefault="004555BD" w:rsidP="001E2ECA">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5644F61B"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23E41"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13B124A"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397014" w14:textId="77777777" w:rsidR="004555BD" w:rsidRPr="00AC4FBC" w:rsidRDefault="004555BD" w:rsidP="001E2ECA">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08DAF3F" w14:textId="77777777" w:rsidR="004555BD" w:rsidRPr="00AC4FBC" w:rsidRDefault="004555BD" w:rsidP="001E2ECA">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688C0A7" w14:textId="77777777" w:rsidR="004555BD" w:rsidRPr="00AC4FBC" w:rsidRDefault="004555BD" w:rsidP="001E2ECA">
            <w:pPr>
              <w:pStyle w:val="TAC"/>
            </w:pPr>
            <w:r w:rsidRPr="00AC4FBC">
              <w:rPr>
                <w:rFonts w:cs="Arial"/>
              </w:rPr>
              <w:t>2</w:t>
            </w:r>
          </w:p>
        </w:tc>
      </w:tr>
      <w:tr w:rsidR="004555BD" w:rsidRPr="00AC4FBC" w14:paraId="13A45C4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0A78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D1161" w14:textId="77777777" w:rsidR="004555BD" w:rsidRPr="00AC4FBC" w:rsidRDefault="004555BD" w:rsidP="001E2ECA">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C507208"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53374CC"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214926B"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420AAE" w14:textId="77777777" w:rsidR="004555BD" w:rsidRPr="00AC4FBC" w:rsidRDefault="004555BD" w:rsidP="001E2ECA">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2A0A00F" w14:textId="77777777" w:rsidR="004555BD" w:rsidRPr="00AC4FBC" w:rsidRDefault="004555BD" w:rsidP="001E2ECA">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47293A0A" w14:textId="77777777" w:rsidR="004555BD" w:rsidRPr="00AC4FBC" w:rsidRDefault="004555BD" w:rsidP="001E2ECA">
            <w:pPr>
              <w:pStyle w:val="TAC"/>
            </w:pPr>
          </w:p>
        </w:tc>
      </w:tr>
      <w:tr w:rsidR="004555BD" w:rsidRPr="00AC4FBC" w14:paraId="1FDE824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44CE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64C13"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9143CD" w14:textId="77777777" w:rsidR="004555BD" w:rsidRPr="00AC4FBC" w:rsidRDefault="004555BD" w:rsidP="001E2ECA">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12E2F394"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7A74205" w14:textId="77777777" w:rsidR="004555BD" w:rsidRPr="00AC4FBC" w:rsidRDefault="004555BD" w:rsidP="001E2ECA">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569C77B5" w14:textId="77777777" w:rsidR="004555BD" w:rsidRPr="00AC4FBC" w:rsidRDefault="004555BD" w:rsidP="001E2ECA">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4BA935F1" w14:textId="77777777" w:rsidR="004555BD" w:rsidRPr="00AC4FBC" w:rsidRDefault="004555BD" w:rsidP="001E2ECA">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35873A90" w14:textId="77777777" w:rsidR="004555BD" w:rsidRPr="00AC4FBC" w:rsidRDefault="004555BD" w:rsidP="001E2ECA">
            <w:pPr>
              <w:pStyle w:val="TAC"/>
            </w:pPr>
            <w:r w:rsidRPr="00AC4FBC">
              <w:rPr>
                <w:rFonts w:cs="Arial"/>
              </w:rPr>
              <w:t>5, 6, 7</w:t>
            </w:r>
          </w:p>
        </w:tc>
      </w:tr>
      <w:tr w:rsidR="004555BD" w:rsidRPr="00AC4FBC" w14:paraId="13D16D0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37A63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F08B7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21FA0B" w14:textId="77777777" w:rsidR="004555BD" w:rsidRPr="00AC4FBC" w:rsidRDefault="004555BD" w:rsidP="001E2ECA">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24822DDF"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1268E7E" w14:textId="77777777" w:rsidR="004555BD" w:rsidRPr="00AC4FBC" w:rsidRDefault="004555BD" w:rsidP="001E2ECA">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2F354061" w14:textId="77777777" w:rsidR="004555BD" w:rsidRPr="00AC4FBC" w:rsidRDefault="004555BD" w:rsidP="001E2ECA">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8F3A374" w14:textId="77777777" w:rsidR="004555BD" w:rsidRPr="00AC4FBC" w:rsidRDefault="004555BD" w:rsidP="001E2ECA">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25D2674B" w14:textId="77777777" w:rsidR="004555BD" w:rsidRPr="00AC4FBC" w:rsidRDefault="004555BD" w:rsidP="001E2ECA">
            <w:pPr>
              <w:pStyle w:val="TAC"/>
            </w:pPr>
            <w:r w:rsidRPr="00AC4FBC">
              <w:rPr>
                <w:rFonts w:cs="Arial"/>
              </w:rPr>
              <w:t>5, 6, 7</w:t>
            </w:r>
          </w:p>
        </w:tc>
      </w:tr>
      <w:tr w:rsidR="004555BD" w:rsidRPr="00AC4FBC" w14:paraId="71D677D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509C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DB2E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843ED0E" w14:textId="77777777" w:rsidR="004555BD" w:rsidRPr="00AC4FBC" w:rsidRDefault="004555BD" w:rsidP="001E2ECA">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30E9F5F9"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A8E1AAA" w14:textId="77777777" w:rsidR="004555BD" w:rsidRPr="00AC4FBC" w:rsidRDefault="004555BD" w:rsidP="001E2ECA">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58A1B0FE" w14:textId="77777777" w:rsidR="004555BD" w:rsidRPr="00AC4FBC" w:rsidRDefault="004555BD" w:rsidP="001E2ECA">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4E0FD3D1" w14:textId="77777777" w:rsidR="004555BD" w:rsidRPr="00AC4FBC" w:rsidRDefault="004555BD" w:rsidP="001E2ECA">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03DE712" w14:textId="77777777" w:rsidR="004555BD" w:rsidRPr="00AC4FBC" w:rsidRDefault="004555BD" w:rsidP="001E2ECA">
            <w:pPr>
              <w:pStyle w:val="TAC"/>
            </w:pPr>
            <w:r w:rsidRPr="00AC4FBC">
              <w:rPr>
                <w:rFonts w:cs="Arial"/>
              </w:rPr>
              <w:t>5, 6</w:t>
            </w:r>
          </w:p>
        </w:tc>
      </w:tr>
      <w:tr w:rsidR="004555BD" w:rsidRPr="00AC4FBC" w14:paraId="34CA01E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FD522" w14:textId="77777777" w:rsidR="004555BD" w:rsidRPr="00AC4FBC" w:rsidRDefault="004555BD" w:rsidP="001E2ECA">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19606061" w14:textId="77777777" w:rsidR="004555BD" w:rsidRPr="00AC4FBC" w:rsidRDefault="004555BD" w:rsidP="001E2ECA">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15E39B7"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8D81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7E7473F"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501A5"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3CF4E6"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C8C1337" w14:textId="77777777" w:rsidR="004555BD" w:rsidRPr="00AC4FBC" w:rsidRDefault="004555BD" w:rsidP="001E2ECA">
            <w:pPr>
              <w:pStyle w:val="TAC"/>
              <w:rPr>
                <w:rFonts w:eastAsia="Malgun Gothic"/>
                <w:kern w:val="2"/>
                <w:lang w:eastAsia="ko-KR"/>
              </w:rPr>
            </w:pPr>
          </w:p>
        </w:tc>
      </w:tr>
      <w:tr w:rsidR="004555BD" w:rsidRPr="00AC4FBC" w14:paraId="33372D2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B76AA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39F46" w14:textId="77777777" w:rsidR="004555BD" w:rsidRPr="00AC4FBC" w:rsidRDefault="004555BD" w:rsidP="001E2ECA">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3821E05"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65447"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9BCC96"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045116"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7AB7C"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6A7C80" w14:textId="77777777" w:rsidR="004555BD" w:rsidRPr="00AC4FBC" w:rsidRDefault="004555BD" w:rsidP="001E2ECA">
            <w:pPr>
              <w:pStyle w:val="TAC"/>
              <w:rPr>
                <w:rFonts w:eastAsia="Malgun Gothic"/>
                <w:kern w:val="2"/>
                <w:lang w:eastAsia="ko-KR"/>
              </w:rPr>
            </w:pPr>
            <w:r w:rsidRPr="00AC4FBC">
              <w:rPr>
                <w:lang w:eastAsia="ko-KR"/>
              </w:rPr>
              <w:t>5</w:t>
            </w:r>
          </w:p>
        </w:tc>
      </w:tr>
      <w:tr w:rsidR="004555BD" w:rsidRPr="00AC4FBC" w14:paraId="624CE58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CB949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1169BC" w14:textId="77777777" w:rsidR="004555BD" w:rsidRPr="00AC4FBC" w:rsidRDefault="004555BD" w:rsidP="001E2ECA">
            <w:pPr>
              <w:pStyle w:val="TAL"/>
              <w:rPr>
                <w:lang w:eastAsia="ja-JP"/>
              </w:rPr>
            </w:pPr>
            <w:r w:rsidRPr="00AC4FBC">
              <w:rPr>
                <w:lang w:eastAsia="ja-JP"/>
              </w:rPr>
              <w:t>E-UTRA band 22, 42, 52</w:t>
            </w:r>
          </w:p>
          <w:p w14:paraId="56122032" w14:textId="77777777" w:rsidR="004555BD" w:rsidRPr="00AC4FBC" w:rsidRDefault="004555BD" w:rsidP="001E2ECA">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06A0246"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E5DE51"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8EADAF"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A9C766"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537011"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1FF181C" w14:textId="77777777" w:rsidR="004555BD" w:rsidRPr="00AC4FBC" w:rsidRDefault="004555BD" w:rsidP="001E2ECA">
            <w:pPr>
              <w:pStyle w:val="TAC"/>
              <w:rPr>
                <w:rFonts w:eastAsia="Malgun Gothic"/>
                <w:kern w:val="2"/>
                <w:lang w:eastAsia="ko-KR"/>
              </w:rPr>
            </w:pPr>
            <w:r w:rsidRPr="00AC4FBC">
              <w:rPr>
                <w:lang w:eastAsia="ko-KR"/>
              </w:rPr>
              <w:t>2</w:t>
            </w:r>
          </w:p>
        </w:tc>
      </w:tr>
      <w:tr w:rsidR="004555BD" w:rsidRPr="00AC4FBC" w14:paraId="28E0A63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0D5F1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064F1A"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154615" w14:textId="77777777" w:rsidR="004555BD" w:rsidRPr="00AC4FBC" w:rsidRDefault="004555BD" w:rsidP="001E2ECA">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72E387F"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3A21B3" w14:textId="77777777" w:rsidR="004555BD" w:rsidRPr="00AC4FBC" w:rsidRDefault="004555BD" w:rsidP="001E2ECA">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82BA765"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DC19F97"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8142BCA"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555BD" w:rsidRPr="00AC4FBC" w14:paraId="4A40767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68B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C9F9E"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439D5" w14:textId="77777777" w:rsidR="004555BD" w:rsidRPr="00AC4FBC" w:rsidRDefault="004555BD" w:rsidP="001E2ECA">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EEB5427"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0849B8" w14:textId="77777777" w:rsidR="004555BD" w:rsidRPr="00AC4FBC" w:rsidRDefault="004555BD" w:rsidP="001E2ECA">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A00BA63"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8FB37AF"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8943EF7"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555BD" w:rsidRPr="00AC4FBC" w14:paraId="6DD0EAC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0D091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3C0F4"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AE308D" w14:textId="77777777" w:rsidR="004555BD" w:rsidRPr="00AC4FBC" w:rsidRDefault="004555BD" w:rsidP="001E2ECA">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88957E2"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FD3797" w14:textId="77777777" w:rsidR="004555BD" w:rsidRPr="00AC4FBC" w:rsidRDefault="004555BD" w:rsidP="001E2ECA">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84A886C"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E609F01"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BC0C84C"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555BD" w:rsidRPr="00AC4FBC" w14:paraId="723344C8"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B5545" w14:textId="77777777" w:rsidR="004555BD" w:rsidRPr="00AC4FBC" w:rsidRDefault="004555BD" w:rsidP="001E2ECA">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4D92F97A" w14:textId="77777777" w:rsidR="004555BD" w:rsidRPr="00AC4FBC" w:rsidRDefault="004555BD" w:rsidP="001E2ECA">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A79AD1E"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F322AD"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862B54"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38FF3E"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A4E38A"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1B9DBD5" w14:textId="77777777" w:rsidR="004555BD" w:rsidRPr="00AC4FBC" w:rsidRDefault="004555BD" w:rsidP="001E2ECA">
            <w:pPr>
              <w:pStyle w:val="TAC"/>
              <w:rPr>
                <w:rFonts w:eastAsia="Malgun Gothic"/>
                <w:kern w:val="2"/>
                <w:lang w:eastAsia="ko-KR"/>
              </w:rPr>
            </w:pPr>
          </w:p>
        </w:tc>
      </w:tr>
      <w:tr w:rsidR="004555BD" w:rsidRPr="00AC4FBC" w14:paraId="6DDCAEB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294A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DCF5E" w14:textId="77777777" w:rsidR="004555BD" w:rsidRPr="00AC4FBC" w:rsidRDefault="004555BD" w:rsidP="001E2ECA">
            <w:pPr>
              <w:pStyle w:val="TAL"/>
            </w:pPr>
            <w:r w:rsidRPr="00AC4FBC">
              <w:t>E-UTRA Band 52</w:t>
            </w:r>
          </w:p>
          <w:p w14:paraId="0DB916ED" w14:textId="77777777" w:rsidR="004555BD" w:rsidRPr="00AC4FBC" w:rsidRDefault="004555BD" w:rsidP="001E2ECA">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0B14A68"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80361E"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A921E5"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8637EA"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1BF12A"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EFF93FA" w14:textId="77777777" w:rsidR="004555BD" w:rsidRPr="00AC4FBC" w:rsidRDefault="004555BD" w:rsidP="001E2ECA">
            <w:pPr>
              <w:pStyle w:val="TAC"/>
              <w:rPr>
                <w:rFonts w:eastAsia="Malgun Gothic"/>
                <w:kern w:val="2"/>
                <w:lang w:eastAsia="ko-KR"/>
              </w:rPr>
            </w:pPr>
            <w:r w:rsidRPr="00AC4FBC">
              <w:t>2</w:t>
            </w:r>
          </w:p>
        </w:tc>
      </w:tr>
      <w:tr w:rsidR="004555BD" w:rsidRPr="00AC4FBC" w14:paraId="43D6FA8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88F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144CA7"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CD71A5"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1A8D8BA7"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3334ECC" w14:textId="77777777" w:rsidR="004555BD" w:rsidRPr="00AC4FBC" w:rsidRDefault="004555BD" w:rsidP="001E2ECA">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2262CCBD"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3554654"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977CBEC" w14:textId="77777777" w:rsidR="004555BD" w:rsidRPr="00AC4FBC" w:rsidRDefault="004555BD" w:rsidP="001E2ECA">
            <w:pPr>
              <w:pStyle w:val="TAC"/>
              <w:rPr>
                <w:rFonts w:eastAsia="Malgun Gothic"/>
                <w:kern w:val="2"/>
                <w:lang w:eastAsia="ko-KR"/>
              </w:rPr>
            </w:pPr>
            <w:r w:rsidRPr="00AC4FBC">
              <w:t>5, 7, 6</w:t>
            </w:r>
          </w:p>
        </w:tc>
      </w:tr>
      <w:tr w:rsidR="004555BD" w:rsidRPr="00AC4FBC" w14:paraId="553B047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56903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7997E"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7F87F37"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43355857"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08AE901" w14:textId="77777777" w:rsidR="004555BD" w:rsidRPr="00AC4FBC" w:rsidRDefault="004555BD" w:rsidP="001E2ECA">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1C19BEAE"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2B4E1AB"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0422967" w14:textId="77777777" w:rsidR="004555BD" w:rsidRPr="00AC4FBC" w:rsidRDefault="004555BD" w:rsidP="001E2ECA">
            <w:pPr>
              <w:pStyle w:val="TAC"/>
              <w:rPr>
                <w:rFonts w:eastAsia="Malgun Gothic"/>
                <w:kern w:val="2"/>
                <w:lang w:eastAsia="ko-KR"/>
              </w:rPr>
            </w:pPr>
            <w:r w:rsidRPr="00AC4FBC">
              <w:t>5, 7, 6</w:t>
            </w:r>
          </w:p>
        </w:tc>
      </w:tr>
      <w:tr w:rsidR="004555BD" w:rsidRPr="00AC4FBC" w14:paraId="26BF295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2673D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35C9B4"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87E1BF"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2BEC30AF"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146A51" w14:textId="77777777" w:rsidR="004555BD" w:rsidRPr="00AC4FBC" w:rsidRDefault="004555BD" w:rsidP="001E2ECA">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D3F5680"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1E66BBB"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FBFA8E4" w14:textId="77777777" w:rsidR="004555BD" w:rsidRPr="00AC4FBC" w:rsidRDefault="004555BD" w:rsidP="001E2ECA">
            <w:pPr>
              <w:pStyle w:val="TAC"/>
              <w:rPr>
                <w:rFonts w:eastAsia="Malgun Gothic"/>
                <w:kern w:val="2"/>
                <w:lang w:eastAsia="ko-KR"/>
              </w:rPr>
            </w:pPr>
            <w:r w:rsidRPr="00AC4FBC">
              <w:t>5, 14</w:t>
            </w:r>
          </w:p>
        </w:tc>
      </w:tr>
      <w:tr w:rsidR="004555BD" w:rsidRPr="00AC4FBC" w14:paraId="5AA395C8"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A2BC6A" w14:textId="77777777" w:rsidR="004555BD" w:rsidRPr="00AC4FBC" w:rsidRDefault="004555BD" w:rsidP="001E2ECA">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1422EA01" w14:textId="77777777" w:rsidR="004555BD" w:rsidRPr="00AC4FBC" w:rsidRDefault="004555BD" w:rsidP="001E2ECA">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1A77E462"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814A0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020B37" w14:textId="77777777" w:rsidR="004555BD" w:rsidRPr="00AC4FBC" w:rsidRDefault="004555BD" w:rsidP="001E2ECA">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C7535EA"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A23270"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75EA20" w14:textId="77777777" w:rsidR="004555BD" w:rsidRPr="00AC4FBC" w:rsidRDefault="004555BD" w:rsidP="001E2ECA">
            <w:pPr>
              <w:pStyle w:val="TAC"/>
              <w:rPr>
                <w:rFonts w:eastAsia="Malgun Gothic"/>
                <w:kern w:val="2"/>
                <w:lang w:eastAsia="ko-KR"/>
              </w:rPr>
            </w:pPr>
          </w:p>
        </w:tc>
      </w:tr>
      <w:tr w:rsidR="004555BD" w:rsidRPr="00AC4FBC" w14:paraId="3E0AE23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B5F06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D5461C" w14:textId="77777777" w:rsidR="004555BD" w:rsidRPr="00AC4FBC" w:rsidRDefault="004555BD" w:rsidP="001E2ECA">
            <w:pPr>
              <w:pStyle w:val="TAL"/>
              <w:rPr>
                <w:rFonts w:cs="Arial"/>
                <w:lang w:eastAsia="zh-CN"/>
              </w:rPr>
            </w:pPr>
            <w:r w:rsidRPr="00AC4FBC">
              <w:rPr>
                <w:rFonts w:cs="Arial"/>
              </w:rPr>
              <w:t>E-UTRA band 3, 7, 22, 42, 43</w:t>
            </w:r>
            <w:r w:rsidRPr="00AC4FBC">
              <w:rPr>
                <w:rFonts w:cs="Arial"/>
                <w:lang w:eastAsia="zh-CN"/>
              </w:rPr>
              <w:t>, 52</w:t>
            </w:r>
          </w:p>
          <w:p w14:paraId="06EF8913" w14:textId="77777777" w:rsidR="004555BD" w:rsidRPr="00AC4FBC" w:rsidRDefault="004555BD" w:rsidP="001E2ECA">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6A5CC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5B44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90EE6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173950"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FEA5FA"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324195" w14:textId="77777777" w:rsidR="004555BD" w:rsidRPr="00AC4FBC" w:rsidRDefault="004555BD" w:rsidP="001E2ECA">
            <w:pPr>
              <w:pStyle w:val="TAC"/>
              <w:rPr>
                <w:rFonts w:eastAsia="Malgun Gothic"/>
                <w:kern w:val="2"/>
                <w:lang w:eastAsia="ko-KR"/>
              </w:rPr>
            </w:pPr>
            <w:r w:rsidRPr="00AC4FBC">
              <w:t>2</w:t>
            </w:r>
          </w:p>
        </w:tc>
      </w:tr>
      <w:tr w:rsidR="004555BD" w:rsidRPr="00AC4FBC" w14:paraId="78B84B2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475A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33BB2" w14:textId="77777777" w:rsidR="004555BD" w:rsidRPr="00AC4FBC" w:rsidRDefault="004555BD" w:rsidP="001E2ECA">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63C6114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92978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CD019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30A59"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70C1E9"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6CBEFB9" w14:textId="77777777" w:rsidR="004555BD" w:rsidRPr="00AC4FBC" w:rsidRDefault="004555BD" w:rsidP="001E2ECA">
            <w:pPr>
              <w:pStyle w:val="TAC"/>
              <w:rPr>
                <w:rFonts w:eastAsia="Malgun Gothic"/>
                <w:kern w:val="2"/>
                <w:lang w:eastAsia="ko-KR"/>
              </w:rPr>
            </w:pPr>
            <w:r w:rsidRPr="00AC4FBC">
              <w:t>5</w:t>
            </w:r>
          </w:p>
        </w:tc>
      </w:tr>
      <w:tr w:rsidR="004555BD" w:rsidRPr="00AC4FBC" w14:paraId="352A267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27BA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9099F"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6300E9"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A26D71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157AA5" w14:textId="77777777" w:rsidR="004555BD" w:rsidRPr="00AC4FBC" w:rsidRDefault="004555BD" w:rsidP="001E2ECA">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260EF31F" w14:textId="77777777" w:rsidR="004555BD" w:rsidRPr="00AC4FBC" w:rsidRDefault="004555BD" w:rsidP="001E2ECA">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691A463" w14:textId="77777777" w:rsidR="004555BD" w:rsidRPr="00AC4FBC" w:rsidRDefault="004555BD" w:rsidP="001E2ECA">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C5C1F50" w14:textId="77777777" w:rsidR="004555BD" w:rsidRPr="00AC4FBC" w:rsidRDefault="004555BD" w:rsidP="001E2ECA">
            <w:pPr>
              <w:pStyle w:val="TAC"/>
              <w:rPr>
                <w:rFonts w:eastAsia="Malgun Gothic"/>
                <w:kern w:val="2"/>
                <w:lang w:eastAsia="ko-KR"/>
              </w:rPr>
            </w:pPr>
            <w:r w:rsidRPr="00AC4FBC">
              <w:t>5, 6, 7</w:t>
            </w:r>
          </w:p>
        </w:tc>
      </w:tr>
      <w:tr w:rsidR="004555BD" w:rsidRPr="00AC4FBC" w14:paraId="2479525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136ED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0EBE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B5D72E"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A0CBB4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797C24" w14:textId="77777777" w:rsidR="004555BD" w:rsidRPr="00AC4FBC" w:rsidRDefault="004555BD" w:rsidP="001E2ECA">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09C59C0" w14:textId="77777777" w:rsidR="004555BD" w:rsidRPr="00AC4FBC" w:rsidRDefault="004555BD" w:rsidP="001E2ECA">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2C116F" w14:textId="77777777" w:rsidR="004555BD" w:rsidRPr="00AC4FBC" w:rsidRDefault="004555BD" w:rsidP="001E2ECA">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AA5C4BC" w14:textId="77777777" w:rsidR="004555BD" w:rsidRPr="00AC4FBC" w:rsidRDefault="004555BD" w:rsidP="001E2ECA">
            <w:pPr>
              <w:pStyle w:val="TAC"/>
              <w:rPr>
                <w:rFonts w:eastAsia="Malgun Gothic"/>
                <w:kern w:val="2"/>
                <w:lang w:eastAsia="ko-KR"/>
              </w:rPr>
            </w:pPr>
            <w:r w:rsidRPr="00AC4FBC">
              <w:t>5, 6, 7</w:t>
            </w:r>
          </w:p>
        </w:tc>
      </w:tr>
      <w:tr w:rsidR="004555BD" w:rsidRPr="00AC4FBC" w14:paraId="282A2C1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5898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3A40A"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18E7C6"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880967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18E656" w14:textId="77777777" w:rsidR="004555BD" w:rsidRPr="00AC4FBC" w:rsidRDefault="004555BD" w:rsidP="001E2ECA">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1E49574C" w14:textId="77777777" w:rsidR="004555BD" w:rsidRPr="00AC4FBC" w:rsidRDefault="004555BD" w:rsidP="001E2ECA">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EA6C138"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E4F6D8A" w14:textId="77777777" w:rsidR="004555BD" w:rsidRPr="00AC4FBC" w:rsidRDefault="004555BD" w:rsidP="001E2ECA">
            <w:pPr>
              <w:pStyle w:val="TAC"/>
              <w:rPr>
                <w:rFonts w:eastAsia="Malgun Gothic"/>
                <w:kern w:val="2"/>
                <w:lang w:eastAsia="ko-KR"/>
              </w:rPr>
            </w:pPr>
            <w:r w:rsidRPr="00AC4FBC">
              <w:t>5, 6</w:t>
            </w:r>
          </w:p>
        </w:tc>
      </w:tr>
      <w:tr w:rsidR="004555BD" w:rsidRPr="00AC4FBC" w14:paraId="1ADE3CC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E92EFC"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30BC7D32" w14:textId="77777777" w:rsidR="004555BD" w:rsidRPr="00AC4FBC" w:rsidRDefault="004555BD" w:rsidP="001E2ECA">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4A1BC68C"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CCB78"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8366F91"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62F7A1" w14:textId="77777777" w:rsidR="004555BD" w:rsidRPr="00AC4FBC" w:rsidRDefault="004555BD" w:rsidP="001E2ECA">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C288D1" w14:textId="77777777" w:rsidR="004555BD" w:rsidRPr="00AC4FBC" w:rsidRDefault="004555BD" w:rsidP="001E2ECA">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807B602" w14:textId="77777777" w:rsidR="004555BD" w:rsidRPr="00AC4FBC" w:rsidRDefault="004555BD" w:rsidP="001E2ECA">
            <w:pPr>
              <w:pStyle w:val="TAC"/>
              <w:rPr>
                <w:rFonts w:eastAsia="Malgun Gothic"/>
                <w:kern w:val="2"/>
                <w:lang w:eastAsia="ko-KR"/>
              </w:rPr>
            </w:pPr>
          </w:p>
        </w:tc>
      </w:tr>
      <w:tr w:rsidR="004555BD" w:rsidRPr="00AC4FBC" w14:paraId="1C1DC7F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CE4D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B6B18" w14:textId="77777777" w:rsidR="004555BD" w:rsidRPr="00AC4FBC" w:rsidRDefault="004555BD" w:rsidP="001E2ECA">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7A984557" w14:textId="77777777" w:rsidR="004555BD" w:rsidRPr="00AC4FBC" w:rsidRDefault="004555BD" w:rsidP="001E2ECA">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EA921B4"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EBD0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E275A37"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BCB657" w14:textId="77777777" w:rsidR="004555BD" w:rsidRPr="00AC4FBC" w:rsidRDefault="004555BD" w:rsidP="001E2ECA">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0ABF095" w14:textId="77777777" w:rsidR="004555BD" w:rsidRPr="00AC4FBC" w:rsidRDefault="004555BD" w:rsidP="001E2ECA">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F39812F" w14:textId="77777777" w:rsidR="004555BD" w:rsidRPr="00AC4FBC" w:rsidRDefault="004555BD" w:rsidP="001E2ECA">
            <w:pPr>
              <w:pStyle w:val="TAC"/>
              <w:rPr>
                <w:rFonts w:eastAsia="Malgun Gothic"/>
                <w:kern w:val="2"/>
                <w:lang w:eastAsia="ko-KR"/>
              </w:rPr>
            </w:pPr>
            <w:r w:rsidRPr="00AC4FBC">
              <w:rPr>
                <w:lang w:eastAsia="ko-KR"/>
              </w:rPr>
              <w:t>2</w:t>
            </w:r>
          </w:p>
        </w:tc>
      </w:tr>
      <w:tr w:rsidR="004555BD" w:rsidRPr="00AC4FBC" w14:paraId="4AE2A67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8DD53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910BF" w14:textId="77777777" w:rsidR="004555BD" w:rsidRPr="00AC4FBC" w:rsidRDefault="004555BD" w:rsidP="001E2ECA">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9443597"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8E9A0"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EB77E0F"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BE49C"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2E0260"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E1DDE37" w14:textId="77777777" w:rsidR="004555BD" w:rsidRPr="00AC4FBC" w:rsidRDefault="004555BD" w:rsidP="001E2ECA">
            <w:pPr>
              <w:pStyle w:val="TAC"/>
              <w:rPr>
                <w:rFonts w:eastAsia="Malgun Gothic"/>
                <w:kern w:val="2"/>
                <w:lang w:eastAsia="ko-KR"/>
              </w:rPr>
            </w:pPr>
            <w:r w:rsidRPr="00AC4FBC">
              <w:rPr>
                <w:lang w:eastAsia="ko-KR"/>
              </w:rPr>
              <w:t>9, 10</w:t>
            </w:r>
          </w:p>
        </w:tc>
      </w:tr>
      <w:tr w:rsidR="004555BD" w:rsidRPr="00AC4FBC" w14:paraId="6E43400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181B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C92D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7FB4184" w14:textId="77777777" w:rsidR="004555BD" w:rsidRPr="00AC4FBC" w:rsidRDefault="004555BD" w:rsidP="001E2ECA">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3D0D29E3"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D0CC780" w14:textId="77777777" w:rsidR="004555BD" w:rsidRPr="00AC4FBC" w:rsidRDefault="004555BD" w:rsidP="001E2ECA">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2E4E51C4" w14:textId="77777777" w:rsidR="004555BD" w:rsidRPr="00AC4FBC" w:rsidRDefault="004555BD" w:rsidP="001E2ECA">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DA3A4FF"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FD877A" w14:textId="77777777" w:rsidR="004555BD" w:rsidRPr="00AC4FBC" w:rsidRDefault="004555BD" w:rsidP="001E2ECA">
            <w:pPr>
              <w:pStyle w:val="TAC"/>
              <w:rPr>
                <w:rFonts w:eastAsia="Malgun Gothic"/>
                <w:kern w:val="2"/>
                <w:lang w:eastAsia="ko-KR"/>
              </w:rPr>
            </w:pPr>
            <w:r w:rsidRPr="00AC4FBC">
              <w:rPr>
                <w:lang w:eastAsia="ko-KR"/>
              </w:rPr>
              <w:t>5</w:t>
            </w:r>
          </w:p>
        </w:tc>
      </w:tr>
      <w:tr w:rsidR="004555BD" w:rsidRPr="00AC4FBC" w14:paraId="3ABB5B5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FCAEF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183A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B4D83D" w14:textId="77777777" w:rsidR="004555BD" w:rsidRPr="00AC4FBC" w:rsidRDefault="004555BD" w:rsidP="001E2ECA">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20D880F1"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CD75CCB" w14:textId="77777777" w:rsidR="004555BD" w:rsidRPr="00AC4FBC" w:rsidRDefault="004555BD" w:rsidP="001E2ECA">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5D0F96E9" w14:textId="77777777" w:rsidR="004555BD" w:rsidRPr="00AC4FBC" w:rsidRDefault="004555BD" w:rsidP="001E2ECA">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1D4734"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0417893" w14:textId="77777777" w:rsidR="004555BD" w:rsidRPr="00AC4FBC" w:rsidRDefault="004555BD" w:rsidP="001E2ECA">
            <w:pPr>
              <w:pStyle w:val="TAC"/>
              <w:rPr>
                <w:rFonts w:eastAsia="Malgun Gothic"/>
                <w:kern w:val="2"/>
                <w:lang w:eastAsia="ko-KR"/>
              </w:rPr>
            </w:pPr>
          </w:p>
        </w:tc>
      </w:tr>
      <w:tr w:rsidR="004555BD" w:rsidRPr="00AC4FBC" w14:paraId="3A3BA64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AC24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C7A2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B808E9"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33A901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8B673BC" w14:textId="77777777" w:rsidR="004555BD" w:rsidRPr="00AC4FBC" w:rsidRDefault="004555BD" w:rsidP="001E2ECA">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4A82C1AC"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54CBD2D"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C022B15" w14:textId="77777777" w:rsidR="004555BD" w:rsidRPr="00AC4FBC" w:rsidRDefault="004555BD" w:rsidP="001E2ECA">
            <w:pPr>
              <w:pStyle w:val="TAC"/>
              <w:rPr>
                <w:rFonts w:eastAsia="Malgun Gothic"/>
                <w:kern w:val="2"/>
                <w:lang w:eastAsia="ko-KR"/>
              </w:rPr>
            </w:pPr>
            <w:r w:rsidRPr="00AC4FBC">
              <w:t xml:space="preserve">5, 6, </w:t>
            </w:r>
            <w:r w:rsidRPr="00AC4FBC">
              <w:rPr>
                <w:lang w:eastAsia="ko-KR"/>
              </w:rPr>
              <w:t>7</w:t>
            </w:r>
          </w:p>
        </w:tc>
      </w:tr>
      <w:tr w:rsidR="004555BD" w:rsidRPr="00AC4FBC" w14:paraId="75C506C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625D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95B8"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0DA909"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241A750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608F85F" w14:textId="77777777" w:rsidR="004555BD" w:rsidRPr="00AC4FBC" w:rsidRDefault="004555BD" w:rsidP="001E2ECA">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412D1207"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197540" w14:textId="77777777" w:rsidR="004555BD" w:rsidRPr="00AC4FBC" w:rsidRDefault="004555BD" w:rsidP="001E2ECA">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0B408DE" w14:textId="77777777" w:rsidR="004555BD" w:rsidRPr="00AC4FBC" w:rsidRDefault="004555BD" w:rsidP="001E2ECA">
            <w:pPr>
              <w:pStyle w:val="TAC"/>
              <w:rPr>
                <w:rFonts w:eastAsia="Malgun Gothic"/>
                <w:kern w:val="2"/>
                <w:lang w:eastAsia="ko-KR"/>
              </w:rPr>
            </w:pPr>
            <w:r w:rsidRPr="00AC4FBC">
              <w:t>5, 6, 7</w:t>
            </w:r>
          </w:p>
        </w:tc>
      </w:tr>
      <w:tr w:rsidR="004555BD" w:rsidRPr="00AC4FBC" w14:paraId="4ADA437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23A9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D95B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560498"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48FB1701"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AE6EC2" w14:textId="77777777" w:rsidR="004555BD" w:rsidRPr="00AC4FBC" w:rsidRDefault="004555BD" w:rsidP="001E2ECA">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35DBE9CF"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0A5822A" w14:textId="77777777" w:rsidR="004555BD" w:rsidRPr="00AC4FBC" w:rsidRDefault="004555BD" w:rsidP="001E2ECA">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7F6889" w14:textId="77777777" w:rsidR="004555BD" w:rsidRPr="00AC4FBC" w:rsidRDefault="004555BD" w:rsidP="001E2ECA">
            <w:pPr>
              <w:pStyle w:val="TAC"/>
              <w:rPr>
                <w:rFonts w:eastAsia="Malgun Gothic"/>
                <w:kern w:val="2"/>
                <w:lang w:eastAsia="ko-KR"/>
              </w:rPr>
            </w:pPr>
            <w:r w:rsidRPr="00AC4FBC">
              <w:t xml:space="preserve">5, </w:t>
            </w:r>
            <w:r w:rsidRPr="00AC4FBC">
              <w:rPr>
                <w:lang w:eastAsia="ko-KR"/>
              </w:rPr>
              <w:t>6</w:t>
            </w:r>
          </w:p>
        </w:tc>
      </w:tr>
      <w:tr w:rsidR="004555BD" w:rsidRPr="00AC4FBC" w14:paraId="5143D5D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ABA" w14:textId="77777777" w:rsidR="004555BD" w:rsidRPr="00AC4FBC" w:rsidRDefault="004555BD" w:rsidP="001E2ECA">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602018A3" w14:textId="77777777" w:rsidR="004555BD" w:rsidRPr="00AC4FBC" w:rsidRDefault="004555BD" w:rsidP="001E2ECA">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A5E019A" w14:textId="77777777" w:rsidR="004555BD" w:rsidRPr="00AC4FBC" w:rsidRDefault="004555BD" w:rsidP="001E2ECA">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0495D" w14:textId="77777777" w:rsidR="004555BD" w:rsidRPr="00AC4FBC" w:rsidRDefault="004555BD" w:rsidP="001E2ECA">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5BB3526" w14:textId="77777777" w:rsidR="004555BD" w:rsidRPr="00AC4FBC" w:rsidRDefault="004555BD" w:rsidP="001E2ECA">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2CDC5" w14:textId="77777777" w:rsidR="004555BD" w:rsidRPr="00AC4FBC" w:rsidRDefault="004555BD" w:rsidP="001E2ECA">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CCC5AC" w14:textId="77777777" w:rsidR="004555BD" w:rsidRPr="00AC4FBC" w:rsidRDefault="004555BD" w:rsidP="001E2ECA">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44C83FC9" w14:textId="77777777" w:rsidR="004555BD" w:rsidRPr="00AC4FBC" w:rsidRDefault="004555BD" w:rsidP="001E2ECA">
            <w:pPr>
              <w:pStyle w:val="TAC"/>
              <w:rPr>
                <w:rFonts w:eastAsia="Yu Mincho"/>
              </w:rPr>
            </w:pPr>
          </w:p>
        </w:tc>
      </w:tr>
      <w:tr w:rsidR="004555BD" w:rsidRPr="00AC4FBC" w14:paraId="4C3040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062F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90815C" w14:textId="77777777" w:rsidR="004555BD" w:rsidRPr="00AC4FBC" w:rsidRDefault="004555BD" w:rsidP="001E2ECA">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EBF56AC" w14:textId="77777777" w:rsidR="004555BD" w:rsidRPr="00AC4FBC" w:rsidRDefault="004555BD" w:rsidP="001E2ECA">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D6D03CA" w14:textId="77777777" w:rsidR="004555BD" w:rsidRPr="00AC4FBC" w:rsidRDefault="004555BD" w:rsidP="001E2ECA">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A37273D" w14:textId="77777777" w:rsidR="004555BD" w:rsidRPr="00AC4FBC" w:rsidRDefault="004555BD" w:rsidP="001E2ECA">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0E9143E" w14:textId="77777777" w:rsidR="004555BD" w:rsidRPr="00AC4FBC" w:rsidRDefault="004555BD" w:rsidP="001E2ECA">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8BA7A7F" w14:textId="77777777" w:rsidR="004555BD" w:rsidRPr="00AC4FBC" w:rsidRDefault="004555BD" w:rsidP="001E2ECA">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4FA2A29" w14:textId="77777777" w:rsidR="004555BD" w:rsidRPr="00AC4FBC" w:rsidRDefault="004555BD" w:rsidP="001E2ECA">
            <w:pPr>
              <w:pStyle w:val="TAC"/>
              <w:rPr>
                <w:rFonts w:eastAsia="Yu Mincho"/>
              </w:rPr>
            </w:pPr>
            <w:r w:rsidRPr="00AC4FBC">
              <w:rPr>
                <w:rFonts w:eastAsia="Arial"/>
                <w:lang w:eastAsia="ja-JP"/>
              </w:rPr>
              <w:t>2</w:t>
            </w:r>
          </w:p>
        </w:tc>
      </w:tr>
      <w:tr w:rsidR="004555BD" w:rsidRPr="00AC4FBC" w14:paraId="24D71EB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24BE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AC84E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741E8A" w14:textId="77777777" w:rsidR="004555BD" w:rsidRPr="00AC4FBC" w:rsidRDefault="004555BD" w:rsidP="001E2ECA">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C44E94"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075151" w14:textId="77777777" w:rsidR="004555BD" w:rsidRPr="00AC4FBC" w:rsidRDefault="004555BD" w:rsidP="001E2ECA">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9C76A30" w14:textId="77777777" w:rsidR="004555BD" w:rsidRPr="00AC4FBC" w:rsidRDefault="004555BD" w:rsidP="001E2ECA">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241A481" w14:textId="77777777" w:rsidR="004555BD" w:rsidRPr="00AC4FBC" w:rsidRDefault="004555BD" w:rsidP="001E2ECA">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B50C660"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1FA91C5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C294D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D5030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E2E8CE" w14:textId="77777777" w:rsidR="004555BD" w:rsidRPr="00AC4FBC" w:rsidRDefault="004555BD" w:rsidP="001E2ECA">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C0A13EE"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AB7D49" w14:textId="77777777" w:rsidR="004555BD" w:rsidRPr="00AC4FBC" w:rsidRDefault="004555BD" w:rsidP="001E2ECA">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2F21BAF" w14:textId="77777777" w:rsidR="004555BD" w:rsidRPr="00AC4FBC" w:rsidRDefault="004555BD" w:rsidP="001E2ECA">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D1CCAF7" w14:textId="77777777" w:rsidR="004555BD" w:rsidRPr="00AC4FBC" w:rsidRDefault="004555BD" w:rsidP="001E2ECA">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4A316A9"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5994539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B0683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A7AB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639B6D" w14:textId="77777777" w:rsidR="004555BD" w:rsidRPr="00AC4FBC" w:rsidRDefault="004555BD" w:rsidP="001E2ECA">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84E5441"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003092C" w14:textId="77777777" w:rsidR="004555BD" w:rsidRPr="00AC4FBC" w:rsidRDefault="004555BD" w:rsidP="001E2ECA">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F83B0BF" w14:textId="77777777" w:rsidR="004555BD" w:rsidRPr="00AC4FBC" w:rsidRDefault="004555BD" w:rsidP="001E2ECA">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A205CCB" w14:textId="77777777" w:rsidR="004555BD" w:rsidRPr="00AC4FBC" w:rsidRDefault="004555BD" w:rsidP="001E2ECA">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6947D37"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660D7C2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569813" w14:textId="77777777" w:rsidR="004555BD" w:rsidRPr="00AC4FBC" w:rsidRDefault="004555BD" w:rsidP="001E2ECA">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714E5CC" w14:textId="77777777" w:rsidR="004555BD" w:rsidRPr="00AC4FBC" w:rsidRDefault="004555BD" w:rsidP="001E2ECA">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57C0953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29D54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E793E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22DF75" w14:textId="77777777" w:rsidR="004555BD" w:rsidRPr="00AC4FBC" w:rsidRDefault="004555BD" w:rsidP="001E2ECA">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8E38F13" w14:textId="77777777" w:rsidR="004555BD" w:rsidRPr="00AC4FBC" w:rsidRDefault="004555BD" w:rsidP="001E2ECA">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CF4CA9B" w14:textId="77777777" w:rsidR="004555BD" w:rsidRPr="00AC4FBC" w:rsidRDefault="004555BD" w:rsidP="001E2ECA">
            <w:pPr>
              <w:pStyle w:val="TAC"/>
              <w:rPr>
                <w:lang w:eastAsia="ja-JP"/>
              </w:rPr>
            </w:pPr>
          </w:p>
        </w:tc>
      </w:tr>
      <w:tr w:rsidR="004555BD" w:rsidRPr="00AC4FBC" w14:paraId="5BA97B5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60572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FB75F7" w14:textId="77777777" w:rsidR="004555BD" w:rsidRPr="00AC4FBC" w:rsidRDefault="004555BD" w:rsidP="001E2ECA">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09E94A9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E5B3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5F26B3"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5C7E50" w14:textId="77777777" w:rsidR="004555BD" w:rsidRPr="00AC4FBC" w:rsidRDefault="004555BD" w:rsidP="001E2ECA">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E66A25E"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26FF226" w14:textId="77777777" w:rsidR="004555BD" w:rsidRPr="00AC4FBC" w:rsidRDefault="004555BD" w:rsidP="001E2ECA">
            <w:pPr>
              <w:pStyle w:val="TAC"/>
            </w:pPr>
            <w:r w:rsidRPr="00AC4FBC">
              <w:rPr>
                <w:rFonts w:eastAsia="MS Mincho"/>
              </w:rPr>
              <w:t>2</w:t>
            </w:r>
          </w:p>
        </w:tc>
      </w:tr>
      <w:tr w:rsidR="004555BD" w:rsidRPr="00AC4FBC" w14:paraId="39CE726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ED82C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F2C1E" w14:textId="77777777" w:rsidR="004555BD" w:rsidRPr="00AC4FBC" w:rsidRDefault="004555BD" w:rsidP="001E2ECA">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20C3F3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E2AD7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24E7A7"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7A118" w14:textId="77777777" w:rsidR="004555BD" w:rsidRPr="00AC4FBC" w:rsidRDefault="004555BD" w:rsidP="001E2ECA">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24C1519"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BD231D5" w14:textId="77777777" w:rsidR="004555BD" w:rsidRPr="00AC4FBC" w:rsidRDefault="004555BD" w:rsidP="001E2ECA">
            <w:pPr>
              <w:pStyle w:val="TAC"/>
            </w:pPr>
            <w:r w:rsidRPr="00AC4FBC">
              <w:rPr>
                <w:rFonts w:eastAsia="MS Mincho"/>
              </w:rPr>
              <w:t>5</w:t>
            </w:r>
          </w:p>
        </w:tc>
      </w:tr>
      <w:tr w:rsidR="004555BD" w:rsidRPr="00AC4FBC" w14:paraId="714E83F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0696F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AE74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8B086" w14:textId="77777777" w:rsidR="004555BD" w:rsidRPr="00AC4FBC" w:rsidRDefault="004555BD" w:rsidP="001E2ECA">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0C8AA99"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455F9C" w14:textId="77777777" w:rsidR="004555BD" w:rsidRPr="00AC4FBC" w:rsidRDefault="004555BD" w:rsidP="001E2ECA">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6971CE11" w14:textId="77777777" w:rsidR="004555BD" w:rsidRPr="00AC4FBC" w:rsidRDefault="004555BD" w:rsidP="001E2ECA">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4DFB5FAE" w14:textId="77777777" w:rsidR="004555BD" w:rsidRPr="00AC4FBC" w:rsidRDefault="004555BD" w:rsidP="001E2ECA">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3F927991" w14:textId="77777777" w:rsidR="004555BD" w:rsidRPr="00AC4FBC" w:rsidRDefault="004555BD" w:rsidP="001E2ECA">
            <w:pPr>
              <w:pStyle w:val="TAC"/>
            </w:pPr>
            <w:r w:rsidRPr="00AC4FBC">
              <w:t xml:space="preserve">5, 6, </w:t>
            </w:r>
            <w:r w:rsidRPr="00AC4FBC">
              <w:rPr>
                <w:lang w:eastAsia="ko-KR"/>
              </w:rPr>
              <w:t>7</w:t>
            </w:r>
          </w:p>
        </w:tc>
      </w:tr>
      <w:tr w:rsidR="004555BD" w:rsidRPr="00AC4FBC" w14:paraId="1A2401C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29A83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65D9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E1DC3F" w14:textId="77777777" w:rsidR="004555BD" w:rsidRPr="00AC4FBC" w:rsidRDefault="004555BD" w:rsidP="001E2ECA">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22CB4E08"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C7D472B" w14:textId="77777777" w:rsidR="004555BD" w:rsidRPr="00AC4FBC" w:rsidRDefault="004555BD" w:rsidP="001E2ECA">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1D203AA7" w14:textId="77777777" w:rsidR="004555BD" w:rsidRPr="00AC4FBC" w:rsidRDefault="004555BD" w:rsidP="001E2ECA">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7876E039" w14:textId="77777777" w:rsidR="004555BD" w:rsidRPr="00AC4FBC" w:rsidRDefault="004555BD" w:rsidP="001E2ECA">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0384D675" w14:textId="77777777" w:rsidR="004555BD" w:rsidRPr="00AC4FBC" w:rsidRDefault="004555BD" w:rsidP="001E2ECA">
            <w:pPr>
              <w:pStyle w:val="TAC"/>
            </w:pPr>
            <w:r w:rsidRPr="00AC4FBC">
              <w:t>5, 6, 7</w:t>
            </w:r>
          </w:p>
        </w:tc>
      </w:tr>
      <w:tr w:rsidR="004555BD" w:rsidRPr="00AC4FBC" w14:paraId="5412119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64D6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2269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0ECAAB" w14:textId="77777777" w:rsidR="004555BD" w:rsidRPr="00AC4FBC" w:rsidRDefault="004555BD" w:rsidP="001E2ECA">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781BFDC"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7AA4E88" w14:textId="77777777" w:rsidR="004555BD" w:rsidRPr="00AC4FBC" w:rsidRDefault="004555BD" w:rsidP="001E2ECA">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B93C206" w14:textId="77777777" w:rsidR="004555BD" w:rsidRPr="00AC4FBC" w:rsidRDefault="004555BD" w:rsidP="001E2ECA">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E873B84"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50320E7" w14:textId="77777777" w:rsidR="004555BD" w:rsidRPr="00AC4FBC" w:rsidRDefault="004555BD" w:rsidP="001E2ECA">
            <w:pPr>
              <w:pStyle w:val="TAC"/>
            </w:pPr>
            <w:r w:rsidRPr="00AC4FBC">
              <w:t xml:space="preserve">5, </w:t>
            </w:r>
            <w:r w:rsidRPr="00AC4FBC">
              <w:rPr>
                <w:lang w:eastAsia="ko-KR"/>
              </w:rPr>
              <w:t>6</w:t>
            </w:r>
          </w:p>
        </w:tc>
      </w:tr>
      <w:tr w:rsidR="004555BD" w:rsidRPr="00AC4FBC" w14:paraId="057D9F6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3A89C1" w14:textId="77777777" w:rsidR="004555BD" w:rsidRPr="00AC4FBC" w:rsidRDefault="004555BD" w:rsidP="001E2ECA">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64C38328" w14:textId="77777777" w:rsidR="004555BD" w:rsidRPr="00AC4FBC" w:rsidRDefault="004555BD" w:rsidP="001E2ECA">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B8B91C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3C5D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8FD4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096D8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BB9AA0"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7CA04" w14:textId="77777777" w:rsidR="004555BD" w:rsidRPr="00AC4FBC" w:rsidRDefault="004555BD" w:rsidP="001E2ECA">
            <w:pPr>
              <w:pStyle w:val="TAC"/>
              <w:rPr>
                <w:lang w:eastAsia="ja-JP"/>
              </w:rPr>
            </w:pPr>
          </w:p>
        </w:tc>
      </w:tr>
      <w:tr w:rsidR="004555BD" w:rsidRPr="00AC4FBC" w14:paraId="7ABFFB7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59AC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AFC5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C0BC47"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603BBB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447595" w14:textId="77777777" w:rsidR="004555BD" w:rsidRPr="00AC4FBC" w:rsidRDefault="004555BD" w:rsidP="001E2ECA">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55F8768"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CDA760C" w14:textId="77777777" w:rsidR="004555BD" w:rsidRPr="00AC4FBC" w:rsidRDefault="004555BD" w:rsidP="001E2ECA">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EF9F52" w14:textId="77777777" w:rsidR="004555BD" w:rsidRPr="00AC4FBC" w:rsidRDefault="004555BD" w:rsidP="001E2ECA">
            <w:pPr>
              <w:pStyle w:val="TAC"/>
            </w:pPr>
            <w:r w:rsidRPr="00AC4FBC">
              <w:rPr>
                <w:rFonts w:eastAsia="Malgun Gothic"/>
                <w:lang w:eastAsia="ko-KR"/>
              </w:rPr>
              <w:t>5, 6, 7</w:t>
            </w:r>
          </w:p>
        </w:tc>
      </w:tr>
      <w:tr w:rsidR="004555BD" w:rsidRPr="00AC4FBC" w14:paraId="3A1C957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1E9C3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B7BE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AC9D1D"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7C143FB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D5C0C" w14:textId="77777777" w:rsidR="004555BD" w:rsidRPr="00AC4FBC" w:rsidRDefault="004555BD" w:rsidP="001E2ECA">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5A2108E8"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05F903C" w14:textId="77777777" w:rsidR="004555BD" w:rsidRPr="00AC4FBC" w:rsidRDefault="004555BD" w:rsidP="001E2ECA">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D2D337A" w14:textId="77777777" w:rsidR="004555BD" w:rsidRPr="00AC4FBC" w:rsidRDefault="004555BD" w:rsidP="001E2ECA">
            <w:pPr>
              <w:pStyle w:val="TAC"/>
            </w:pPr>
            <w:r w:rsidRPr="00AC4FBC">
              <w:rPr>
                <w:rFonts w:eastAsia="Malgun Gothic"/>
                <w:lang w:eastAsia="ko-KR"/>
              </w:rPr>
              <w:t>5, 6, 7</w:t>
            </w:r>
          </w:p>
        </w:tc>
      </w:tr>
      <w:tr w:rsidR="004555BD" w:rsidRPr="00AC4FBC" w14:paraId="766AB4F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9E5D9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8D9D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492C39"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C3265D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7AC35A" w14:textId="77777777" w:rsidR="004555BD" w:rsidRPr="00AC4FBC" w:rsidRDefault="004555BD" w:rsidP="001E2ECA">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44A51508"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C24BCBC" w14:textId="77777777" w:rsidR="004555BD" w:rsidRPr="00AC4FBC" w:rsidRDefault="004555BD" w:rsidP="001E2ECA">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78693031" w14:textId="77777777" w:rsidR="004555BD" w:rsidRPr="00AC4FBC" w:rsidRDefault="004555BD" w:rsidP="001E2ECA">
            <w:pPr>
              <w:pStyle w:val="TAC"/>
            </w:pPr>
            <w:r w:rsidRPr="00AC4FBC">
              <w:rPr>
                <w:rFonts w:eastAsia="Malgun Gothic"/>
                <w:lang w:eastAsia="ko-KR"/>
              </w:rPr>
              <w:t>5, 6</w:t>
            </w:r>
          </w:p>
        </w:tc>
      </w:tr>
      <w:tr w:rsidR="004555BD" w:rsidRPr="00AC4FBC" w14:paraId="4BA04A3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AD80F5"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7939225F" w14:textId="77777777" w:rsidR="004555BD" w:rsidRPr="00AC4FBC" w:rsidRDefault="004555BD" w:rsidP="001E2ECA">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FE8A1F5"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99E8D4"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D85E907"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98D7B" w14:textId="77777777" w:rsidR="004555BD" w:rsidRPr="00AC4FBC" w:rsidRDefault="004555BD" w:rsidP="001E2ECA">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C57CA8" w14:textId="77777777" w:rsidR="004555BD" w:rsidRPr="00AC4FBC" w:rsidRDefault="004555BD" w:rsidP="001E2ECA">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4BEBC3" w14:textId="77777777" w:rsidR="004555BD" w:rsidRPr="00AC4FBC" w:rsidRDefault="004555BD" w:rsidP="001E2ECA">
            <w:pPr>
              <w:pStyle w:val="TAC"/>
              <w:rPr>
                <w:rFonts w:eastAsia="Malgun Gothic"/>
                <w:kern w:val="2"/>
                <w:lang w:eastAsia="ko-KR"/>
              </w:rPr>
            </w:pPr>
          </w:p>
        </w:tc>
      </w:tr>
      <w:tr w:rsidR="004555BD" w:rsidRPr="00AC4FBC" w14:paraId="2E7DA36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4B2D0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BC06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E14592"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1836F28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F0385C2" w14:textId="77777777" w:rsidR="004555BD" w:rsidRPr="00AC4FBC" w:rsidRDefault="004555BD" w:rsidP="001E2ECA">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152F0CFD" w14:textId="77777777" w:rsidR="004555BD" w:rsidRPr="00AC4FBC" w:rsidRDefault="004555BD" w:rsidP="001E2ECA">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9121183" w14:textId="77777777" w:rsidR="004555BD" w:rsidRPr="00AC4FBC" w:rsidRDefault="004555BD" w:rsidP="001E2ECA">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536B2FE" w14:textId="77777777" w:rsidR="004555BD" w:rsidRPr="00AC4FBC" w:rsidRDefault="004555BD" w:rsidP="001E2ECA">
            <w:pPr>
              <w:pStyle w:val="TAC"/>
              <w:rPr>
                <w:rFonts w:eastAsia="Malgun Gothic"/>
                <w:kern w:val="2"/>
                <w:lang w:eastAsia="ko-KR"/>
              </w:rPr>
            </w:pPr>
            <w:r w:rsidRPr="00AC4FBC">
              <w:rPr>
                <w:rFonts w:eastAsia="Malgun Gothic"/>
                <w:lang w:eastAsia="ko-KR"/>
              </w:rPr>
              <w:t>5, 6, 7</w:t>
            </w:r>
          </w:p>
        </w:tc>
      </w:tr>
      <w:tr w:rsidR="004555BD" w:rsidRPr="00AC4FBC" w14:paraId="7327A73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F253D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86A25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0EB187"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2DBD84A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A96B0D7" w14:textId="77777777" w:rsidR="004555BD" w:rsidRPr="00AC4FBC" w:rsidRDefault="004555BD" w:rsidP="001E2ECA">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620B0E75" w14:textId="77777777" w:rsidR="004555BD" w:rsidRPr="00AC4FBC" w:rsidRDefault="004555BD" w:rsidP="001E2ECA">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D367CFD" w14:textId="77777777" w:rsidR="004555BD" w:rsidRPr="00AC4FBC" w:rsidRDefault="004555BD" w:rsidP="001E2ECA">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E65D1A0" w14:textId="77777777" w:rsidR="004555BD" w:rsidRPr="00AC4FBC" w:rsidRDefault="004555BD" w:rsidP="001E2ECA">
            <w:pPr>
              <w:pStyle w:val="TAC"/>
              <w:rPr>
                <w:rFonts w:eastAsia="Malgun Gothic"/>
                <w:kern w:val="2"/>
                <w:lang w:eastAsia="ko-KR"/>
              </w:rPr>
            </w:pPr>
            <w:r w:rsidRPr="00AC4FBC">
              <w:rPr>
                <w:rFonts w:eastAsia="Malgun Gothic"/>
                <w:lang w:eastAsia="ko-KR"/>
              </w:rPr>
              <w:t>5, 6, 7</w:t>
            </w:r>
          </w:p>
        </w:tc>
      </w:tr>
      <w:tr w:rsidR="004555BD" w:rsidRPr="00AC4FBC" w14:paraId="6CC18B5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45C1E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2C1F9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C3F26A"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5937A632"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EFB643" w14:textId="77777777" w:rsidR="004555BD" w:rsidRPr="00AC4FBC" w:rsidRDefault="004555BD" w:rsidP="001E2ECA">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753009F8" w14:textId="77777777" w:rsidR="004555BD" w:rsidRPr="00AC4FBC" w:rsidRDefault="004555BD" w:rsidP="001E2ECA">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4EFB62EF" w14:textId="77777777" w:rsidR="004555BD" w:rsidRPr="00AC4FBC" w:rsidRDefault="004555BD" w:rsidP="001E2ECA">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D0F3DC6" w14:textId="77777777" w:rsidR="004555BD" w:rsidRPr="00AC4FBC" w:rsidRDefault="004555BD" w:rsidP="001E2ECA">
            <w:pPr>
              <w:pStyle w:val="TAC"/>
              <w:rPr>
                <w:rFonts w:eastAsia="Malgun Gothic"/>
                <w:kern w:val="2"/>
                <w:lang w:eastAsia="ko-KR"/>
              </w:rPr>
            </w:pPr>
            <w:r w:rsidRPr="00AC4FBC">
              <w:rPr>
                <w:rFonts w:eastAsia="Malgun Gothic"/>
                <w:lang w:eastAsia="ko-KR"/>
              </w:rPr>
              <w:t>5, 6</w:t>
            </w:r>
          </w:p>
        </w:tc>
      </w:tr>
      <w:tr w:rsidR="004555BD" w:rsidRPr="00AC4FBC" w14:paraId="5BD4B8E6" w14:textId="77777777" w:rsidTr="001E2EC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80AEA69" w14:textId="77777777" w:rsidR="004555BD" w:rsidRPr="00AC4FBC" w:rsidRDefault="004555BD" w:rsidP="001E2ECA">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35CF9058" w14:textId="77777777" w:rsidR="004555BD" w:rsidRPr="00AC4FBC" w:rsidRDefault="004555BD" w:rsidP="001E2ECA">
            <w:pPr>
              <w:pStyle w:val="TAL"/>
              <w:rPr>
                <w:lang w:eastAsia="ja-JP"/>
              </w:rPr>
            </w:pPr>
            <w:r w:rsidRPr="00AC4FBC">
              <w:rPr>
                <w:lang w:eastAsia="ja-JP"/>
              </w:rPr>
              <w:t>E-UTRA Band 1, 5, 7, 8, 20, 26, 27, 28, 31, 32, 33, 34, 40, 43, 50, 51, 65, 67, 68, 72, 74, 75, 76.</w:t>
            </w:r>
          </w:p>
          <w:p w14:paraId="76E13D68" w14:textId="77777777" w:rsidR="004555BD" w:rsidRPr="00AC4FBC" w:rsidRDefault="004555BD" w:rsidP="001E2ECA">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9FDBCE3"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6441EEA"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0E62D7AB"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0F87ABD" w14:textId="77777777" w:rsidR="004555BD" w:rsidRPr="00AC4FBC" w:rsidRDefault="004555BD" w:rsidP="001E2ECA">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789604D" w14:textId="77777777" w:rsidR="004555BD" w:rsidRPr="00AC4FBC" w:rsidRDefault="004555BD" w:rsidP="001E2ECA">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4C405A4A" w14:textId="77777777" w:rsidR="004555BD" w:rsidRPr="00AC4FBC" w:rsidRDefault="004555BD" w:rsidP="001E2ECA">
            <w:pPr>
              <w:pStyle w:val="TAC"/>
              <w:rPr>
                <w:lang w:eastAsia="ja-JP"/>
              </w:rPr>
            </w:pPr>
          </w:p>
        </w:tc>
      </w:tr>
      <w:tr w:rsidR="004555BD" w:rsidRPr="00AC4FBC" w14:paraId="75670DBA" w14:textId="77777777" w:rsidTr="001E2EC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C63E9A"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25C54C3" w14:textId="77777777" w:rsidR="004555BD" w:rsidRPr="00AC4FBC" w:rsidRDefault="004555BD" w:rsidP="001E2ECA">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5B2CAD3B"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BFE9BF4"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51B1D294"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DE86A08" w14:textId="77777777" w:rsidR="004555BD" w:rsidRPr="00AC4FBC" w:rsidRDefault="004555BD" w:rsidP="001E2ECA">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8388ED2" w14:textId="77777777" w:rsidR="004555BD" w:rsidRPr="00AC4FBC" w:rsidRDefault="004555BD" w:rsidP="001E2ECA">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CCBE6EE" w14:textId="77777777" w:rsidR="004555BD" w:rsidRPr="00AC4FBC" w:rsidRDefault="004555BD" w:rsidP="001E2ECA">
            <w:pPr>
              <w:pStyle w:val="TAC"/>
              <w:rPr>
                <w:lang w:eastAsia="ja-JP"/>
              </w:rPr>
            </w:pPr>
            <w:r w:rsidRPr="00AC4FBC">
              <w:t>5</w:t>
            </w:r>
          </w:p>
        </w:tc>
      </w:tr>
      <w:tr w:rsidR="004555BD" w:rsidRPr="00AC4FBC" w14:paraId="02F5FCD4" w14:textId="77777777" w:rsidTr="001E2EC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D868D89"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DF08912" w14:textId="77777777" w:rsidR="004555BD" w:rsidRPr="00AC4FBC" w:rsidRDefault="004555BD" w:rsidP="001E2ECA">
            <w:pPr>
              <w:pStyle w:val="TAL"/>
              <w:rPr>
                <w:lang w:eastAsia="ja-JP"/>
              </w:rPr>
            </w:pPr>
            <w:r w:rsidRPr="00AC4FBC">
              <w:rPr>
                <w:lang w:eastAsia="ja-JP"/>
              </w:rPr>
              <w:t>E-UTRA Band 22, 42,</w:t>
            </w:r>
          </w:p>
          <w:p w14:paraId="0FC7829C" w14:textId="77777777" w:rsidR="004555BD" w:rsidRPr="00AC4FBC" w:rsidRDefault="004555BD" w:rsidP="001E2ECA">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73EA52F1"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F7CD132"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2726FDC"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B3A3F23" w14:textId="77777777" w:rsidR="004555BD" w:rsidRPr="00AC4FBC" w:rsidRDefault="004555BD" w:rsidP="001E2ECA">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7494F110" w14:textId="77777777" w:rsidR="004555BD" w:rsidRPr="00AC4FBC" w:rsidRDefault="004555BD" w:rsidP="001E2ECA">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0F0DA5E" w14:textId="77777777" w:rsidR="004555BD" w:rsidRPr="00AC4FBC" w:rsidRDefault="004555BD" w:rsidP="001E2ECA">
            <w:pPr>
              <w:pStyle w:val="TAC"/>
              <w:rPr>
                <w:lang w:eastAsia="ja-JP"/>
              </w:rPr>
            </w:pPr>
            <w:r w:rsidRPr="00AC4FBC">
              <w:t>2</w:t>
            </w:r>
          </w:p>
        </w:tc>
      </w:tr>
      <w:tr w:rsidR="004555BD" w:rsidRPr="00AC4FBC" w14:paraId="2D2068D4" w14:textId="77777777" w:rsidTr="001E2EC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1F0F8BB"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482DBC1" w14:textId="77777777" w:rsidR="004555BD" w:rsidRPr="00AC4FBC" w:rsidRDefault="004555BD" w:rsidP="001E2ECA">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B353FF9" w14:textId="77777777" w:rsidR="004555BD" w:rsidRPr="00AC4FBC" w:rsidRDefault="004555BD" w:rsidP="001E2ECA">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4E40A86" w14:textId="77777777" w:rsidR="004555BD" w:rsidRPr="00AC4FBC" w:rsidRDefault="004555BD" w:rsidP="001E2ECA">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B749311" w14:textId="77777777" w:rsidR="004555BD" w:rsidRPr="00AC4FBC" w:rsidRDefault="004555BD" w:rsidP="001E2ECA">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23ACB98" w14:textId="77777777" w:rsidR="004555BD" w:rsidRPr="00AC4FBC" w:rsidRDefault="004555BD" w:rsidP="001E2ECA">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14A14696" w14:textId="77777777" w:rsidR="004555BD" w:rsidRPr="00AC4FBC" w:rsidRDefault="004555BD" w:rsidP="001E2ECA">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0A1D9D18" w14:textId="77777777" w:rsidR="004555BD" w:rsidRPr="00AC4FBC" w:rsidRDefault="004555BD" w:rsidP="001E2ECA">
            <w:pPr>
              <w:pStyle w:val="TAC"/>
              <w:rPr>
                <w:lang w:eastAsia="ja-JP"/>
              </w:rPr>
            </w:pPr>
            <w:r w:rsidRPr="00AC4FBC">
              <w:t>5, 6, 7</w:t>
            </w:r>
          </w:p>
        </w:tc>
      </w:tr>
      <w:tr w:rsidR="004555BD" w:rsidRPr="00AC4FBC" w14:paraId="4D1CA277" w14:textId="77777777" w:rsidTr="001E2EC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F624EF4"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97BBA7D" w14:textId="77777777" w:rsidR="004555BD" w:rsidRPr="00AC4FBC" w:rsidRDefault="004555BD" w:rsidP="001E2ECA">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AAE0AB3" w14:textId="77777777" w:rsidR="004555BD" w:rsidRPr="00AC4FBC" w:rsidRDefault="004555BD" w:rsidP="001E2ECA">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31DD6532" w14:textId="77777777" w:rsidR="004555BD" w:rsidRPr="00AC4FBC" w:rsidRDefault="004555BD" w:rsidP="001E2ECA">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58005C9" w14:textId="77777777" w:rsidR="004555BD" w:rsidRPr="00AC4FBC" w:rsidRDefault="004555BD" w:rsidP="001E2ECA">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6B6AA298" w14:textId="77777777" w:rsidR="004555BD" w:rsidRPr="00AC4FBC" w:rsidRDefault="004555BD" w:rsidP="001E2ECA">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74EC925C" w14:textId="77777777" w:rsidR="004555BD" w:rsidRPr="00AC4FBC" w:rsidRDefault="004555BD" w:rsidP="001E2ECA">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32B7B80D" w14:textId="77777777" w:rsidR="004555BD" w:rsidRPr="00AC4FBC" w:rsidRDefault="004555BD" w:rsidP="001E2ECA">
            <w:pPr>
              <w:pStyle w:val="TAC"/>
              <w:rPr>
                <w:lang w:eastAsia="ja-JP"/>
              </w:rPr>
            </w:pPr>
            <w:r w:rsidRPr="00AC4FBC">
              <w:t>5, 6, 7</w:t>
            </w:r>
          </w:p>
        </w:tc>
      </w:tr>
      <w:tr w:rsidR="004555BD" w:rsidRPr="00AC4FBC" w14:paraId="78F5D1A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917D9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C7D00"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A42CBC" w14:textId="77777777" w:rsidR="004555BD" w:rsidRPr="00AC4FBC" w:rsidRDefault="004555BD" w:rsidP="001E2ECA">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B5509EE"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86ABCF0" w14:textId="77777777" w:rsidR="004555BD" w:rsidRPr="00AC4FBC" w:rsidRDefault="004555BD" w:rsidP="001E2ECA">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1DF15FC"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65B3360"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CEA0A7" w14:textId="77777777" w:rsidR="004555BD" w:rsidRPr="00AC4FBC" w:rsidRDefault="004555BD" w:rsidP="001E2ECA">
            <w:pPr>
              <w:pStyle w:val="TAC"/>
              <w:rPr>
                <w:lang w:eastAsia="ja-JP"/>
              </w:rPr>
            </w:pPr>
            <w:r w:rsidRPr="00AC4FBC">
              <w:t>5, 6</w:t>
            </w:r>
          </w:p>
        </w:tc>
      </w:tr>
      <w:tr w:rsidR="004555BD" w:rsidRPr="00AC4FBC" w14:paraId="67113BF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79BDBB" w14:textId="77777777" w:rsidR="004555BD" w:rsidRPr="00AC4FBC" w:rsidRDefault="004555BD" w:rsidP="001E2ECA">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1E70675B" w14:textId="77777777" w:rsidR="004555BD" w:rsidRPr="00AC4FBC" w:rsidRDefault="004555BD" w:rsidP="001E2ECA">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939DF4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7A31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8DD0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C46BC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676C09"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A87EB1" w14:textId="77777777" w:rsidR="004555BD" w:rsidRPr="00AC4FBC" w:rsidRDefault="004555BD" w:rsidP="001E2ECA">
            <w:pPr>
              <w:pStyle w:val="TAC"/>
              <w:rPr>
                <w:lang w:eastAsia="ja-JP"/>
              </w:rPr>
            </w:pPr>
          </w:p>
        </w:tc>
      </w:tr>
      <w:tr w:rsidR="004555BD" w:rsidRPr="00AC4FBC" w14:paraId="6C71BBC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57F4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603110" w14:textId="77777777" w:rsidR="004555BD" w:rsidRPr="00AC4FBC" w:rsidRDefault="004555BD" w:rsidP="001E2ECA">
            <w:pPr>
              <w:pStyle w:val="TAL"/>
              <w:rPr>
                <w:lang w:eastAsia="zh-CN"/>
              </w:rPr>
            </w:pPr>
            <w:r w:rsidRPr="00AC4FBC">
              <w:t>E-UTRA band 3, 7, 22, 41, 42, 43</w:t>
            </w:r>
            <w:r w:rsidRPr="00AC4FBC">
              <w:rPr>
                <w:lang w:eastAsia="ja-JP"/>
              </w:rPr>
              <w:t>, 52</w:t>
            </w:r>
          </w:p>
          <w:p w14:paraId="7B471916"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19A5EF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3950C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DD3E5C"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E154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72438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95F8AC" w14:textId="77777777" w:rsidR="004555BD" w:rsidRPr="00AC4FBC" w:rsidRDefault="004555BD" w:rsidP="001E2ECA">
            <w:pPr>
              <w:pStyle w:val="TAC"/>
            </w:pPr>
            <w:r w:rsidRPr="00AC4FBC">
              <w:t>2</w:t>
            </w:r>
          </w:p>
        </w:tc>
      </w:tr>
      <w:tr w:rsidR="004555BD" w:rsidRPr="00AC4FBC" w14:paraId="3D665B1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D53E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79403" w14:textId="77777777" w:rsidR="004555BD" w:rsidRPr="00AC4FBC" w:rsidRDefault="004555BD" w:rsidP="001E2ECA">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3486168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BE27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CA938B"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AFF7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876FBA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7A20354" w14:textId="77777777" w:rsidR="004555BD" w:rsidRPr="00AC4FBC" w:rsidRDefault="004555BD" w:rsidP="001E2ECA">
            <w:pPr>
              <w:pStyle w:val="TAC"/>
            </w:pPr>
            <w:r w:rsidRPr="00AC4FBC">
              <w:t>5</w:t>
            </w:r>
          </w:p>
        </w:tc>
      </w:tr>
      <w:tr w:rsidR="004555BD" w:rsidRPr="00AC4FBC" w14:paraId="0FF513F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C0AC2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998CF0"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C0D08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0D39F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68269"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75FEB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A7799"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8AE160" w14:textId="77777777" w:rsidR="004555BD" w:rsidRPr="00AC4FBC" w:rsidRDefault="004555BD" w:rsidP="001E2ECA">
            <w:pPr>
              <w:pStyle w:val="TAC"/>
            </w:pPr>
            <w:r w:rsidRPr="00AC4FBC">
              <w:t>12</w:t>
            </w:r>
          </w:p>
        </w:tc>
      </w:tr>
      <w:tr w:rsidR="004555BD" w:rsidRPr="00AC4FBC" w14:paraId="71591D4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0ADCE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8F69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A8B794"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76976F7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9D46F6" w14:textId="77777777" w:rsidR="004555BD" w:rsidRPr="00AC4FBC" w:rsidRDefault="004555BD" w:rsidP="001E2ECA">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6EB80D87"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5EBDCC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822F2F" w14:textId="77777777" w:rsidR="004555BD" w:rsidRPr="00AC4FBC" w:rsidRDefault="004555BD" w:rsidP="001E2ECA">
            <w:pPr>
              <w:pStyle w:val="TAC"/>
            </w:pPr>
            <w:r w:rsidRPr="00AC4FBC">
              <w:t>5, 12</w:t>
            </w:r>
          </w:p>
        </w:tc>
      </w:tr>
      <w:tr w:rsidR="004555BD" w:rsidRPr="00AC4FBC" w14:paraId="318C885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5FD2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8D5D1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3A1839"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1C028C1"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33E849FB" w14:textId="77777777" w:rsidR="004555BD" w:rsidRPr="00AC4FBC" w:rsidRDefault="004555BD" w:rsidP="001E2ECA">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716B022A"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313EF93F"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ECC69E" w14:textId="77777777" w:rsidR="004555BD" w:rsidRPr="00AC4FBC" w:rsidRDefault="004555BD" w:rsidP="001E2ECA">
            <w:pPr>
              <w:pStyle w:val="TAC"/>
            </w:pPr>
            <w:r w:rsidRPr="00AC4FBC">
              <w:t>5, 16</w:t>
            </w:r>
          </w:p>
        </w:tc>
      </w:tr>
      <w:tr w:rsidR="004555BD" w:rsidRPr="00AC4FBC" w14:paraId="5205BBA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5775D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511CE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CE117F"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F8217AB"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2CD2CF7E" w14:textId="77777777" w:rsidR="004555BD" w:rsidRPr="00AC4FBC" w:rsidRDefault="004555BD" w:rsidP="001E2ECA">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2E6EDC7B"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0D2E00"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AAB59B" w14:textId="77777777" w:rsidR="004555BD" w:rsidRPr="00AC4FBC" w:rsidRDefault="004555BD" w:rsidP="001E2ECA">
            <w:pPr>
              <w:pStyle w:val="TAC"/>
            </w:pPr>
            <w:r w:rsidRPr="00AC4FBC">
              <w:t>5, 7, 16</w:t>
            </w:r>
          </w:p>
        </w:tc>
      </w:tr>
      <w:tr w:rsidR="004555BD" w:rsidRPr="00AC4FBC" w14:paraId="7B05B05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FD90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52E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C79068"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9FB934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734D54FE" w14:textId="77777777" w:rsidR="004555BD" w:rsidRPr="00AC4FBC" w:rsidRDefault="004555BD" w:rsidP="001E2ECA">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78C28470"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95FB9BE"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8658E02" w14:textId="77777777" w:rsidR="004555BD" w:rsidRPr="00AC4FBC" w:rsidRDefault="004555BD" w:rsidP="001E2ECA">
            <w:pPr>
              <w:pStyle w:val="TAC"/>
            </w:pPr>
            <w:r w:rsidRPr="00AC4FBC">
              <w:t>5, 7, 16</w:t>
            </w:r>
          </w:p>
        </w:tc>
      </w:tr>
      <w:tr w:rsidR="004555BD" w:rsidRPr="00AC4FBC" w14:paraId="7EC580B8"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4B4D6E" w14:textId="77777777" w:rsidR="004555BD" w:rsidRPr="00AC4FBC" w:rsidRDefault="004555BD" w:rsidP="001E2ECA">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77E63B9D" w14:textId="77777777" w:rsidR="004555BD" w:rsidRPr="00AC4FBC" w:rsidRDefault="004555BD" w:rsidP="001E2ECA">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68A014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EE0F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E9797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4946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1D2D2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59D176" w14:textId="77777777" w:rsidR="004555BD" w:rsidRPr="00AC4FBC" w:rsidRDefault="004555BD" w:rsidP="001E2ECA">
            <w:pPr>
              <w:pStyle w:val="TAC"/>
              <w:rPr>
                <w:lang w:eastAsia="ja-JP"/>
              </w:rPr>
            </w:pPr>
          </w:p>
        </w:tc>
      </w:tr>
      <w:tr w:rsidR="004555BD" w:rsidRPr="00AC4FBC" w14:paraId="534E1D0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7FF6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E66FD" w14:textId="77777777" w:rsidR="004555BD" w:rsidRPr="00AC4FBC" w:rsidRDefault="004555BD" w:rsidP="001E2ECA">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7901DDE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A2F7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EBFEEA"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9F1533"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FD1639"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4A7A99" w14:textId="77777777" w:rsidR="004555BD" w:rsidRPr="00AC4FBC" w:rsidRDefault="004555BD" w:rsidP="001E2ECA">
            <w:pPr>
              <w:pStyle w:val="TAC"/>
            </w:pPr>
            <w:r w:rsidRPr="00AC4FBC">
              <w:t>2, 5</w:t>
            </w:r>
          </w:p>
        </w:tc>
      </w:tr>
      <w:tr w:rsidR="004555BD" w:rsidRPr="00AC4FBC" w14:paraId="2347F56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C0FB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196D"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CE324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CC5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2FC364"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679B69"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C1DAF1"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BF93A8C" w14:textId="77777777" w:rsidR="004555BD" w:rsidRPr="00AC4FBC" w:rsidRDefault="004555BD" w:rsidP="001E2ECA">
            <w:pPr>
              <w:pStyle w:val="TAC"/>
            </w:pPr>
            <w:r w:rsidRPr="00AC4FBC">
              <w:t>12</w:t>
            </w:r>
          </w:p>
        </w:tc>
      </w:tr>
      <w:tr w:rsidR="004555BD" w:rsidRPr="00AC4FBC" w14:paraId="2B90C4E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9D996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13C8DC" w14:textId="77777777" w:rsidR="004555BD" w:rsidRPr="00AC4FBC" w:rsidRDefault="004555BD" w:rsidP="001E2ECA">
            <w:pPr>
              <w:pStyle w:val="TAL"/>
              <w:rPr>
                <w:lang w:eastAsia="zh-CN"/>
              </w:rPr>
            </w:pPr>
            <w:r w:rsidRPr="00AC4FBC">
              <w:t>E-UTRA band 7, 22, 41, 42, 43, 52</w:t>
            </w:r>
          </w:p>
          <w:p w14:paraId="310D66BB"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A2AE05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EE0D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260E9"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C7C2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54804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CAB50E" w14:textId="77777777" w:rsidR="004555BD" w:rsidRPr="00AC4FBC" w:rsidRDefault="004555BD" w:rsidP="001E2ECA">
            <w:pPr>
              <w:pStyle w:val="TAC"/>
            </w:pPr>
            <w:r w:rsidRPr="00AC4FBC">
              <w:t>2</w:t>
            </w:r>
          </w:p>
        </w:tc>
      </w:tr>
      <w:tr w:rsidR="004555BD" w:rsidRPr="00AC4FBC" w14:paraId="53E1823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DFDF8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906FE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20D930"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D38E71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0669D9" w14:textId="77777777" w:rsidR="004555BD" w:rsidRPr="00AC4FBC" w:rsidRDefault="004555BD" w:rsidP="001E2ECA">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1017737D"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EB64B17"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26B9289" w14:textId="77777777" w:rsidR="004555BD" w:rsidRPr="00AC4FBC" w:rsidRDefault="004555BD" w:rsidP="001E2ECA">
            <w:pPr>
              <w:pStyle w:val="TAC"/>
            </w:pPr>
            <w:r w:rsidRPr="00AC4FBC">
              <w:t>3.12</w:t>
            </w:r>
          </w:p>
        </w:tc>
      </w:tr>
      <w:tr w:rsidR="004555BD" w:rsidRPr="00AC4FBC" w14:paraId="47C9D81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4E2A4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92158"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B40D2E1"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0E6FE8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BE123F" w14:textId="77777777" w:rsidR="004555BD" w:rsidRPr="00AC4FBC" w:rsidRDefault="004555BD" w:rsidP="001E2ECA">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6ECED8FF" w14:textId="77777777" w:rsidR="004555BD" w:rsidRPr="00AC4FBC" w:rsidRDefault="004555BD" w:rsidP="001E2ECA">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0679956"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7244E4" w14:textId="77777777" w:rsidR="004555BD" w:rsidRPr="00AC4FBC" w:rsidRDefault="004555BD" w:rsidP="001E2ECA">
            <w:pPr>
              <w:pStyle w:val="TAC"/>
            </w:pPr>
            <w:r w:rsidRPr="00AC4FBC">
              <w:t>5. 12</w:t>
            </w:r>
          </w:p>
        </w:tc>
      </w:tr>
      <w:tr w:rsidR="004555BD" w:rsidRPr="00AC4FBC" w14:paraId="41E252B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72B3C2" w14:textId="77777777" w:rsidR="004555BD" w:rsidRPr="00AC4FBC" w:rsidRDefault="004555BD" w:rsidP="001E2ECA">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C66DA11" w14:textId="77777777" w:rsidR="004555BD" w:rsidRPr="00AC4FBC" w:rsidRDefault="004555BD" w:rsidP="001E2ECA">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0C887AE"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809FF52"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294AFD9"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2B077A"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6CA9FA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5C66D9" w14:textId="77777777" w:rsidR="004555BD" w:rsidRPr="00AC4FBC" w:rsidRDefault="004555BD" w:rsidP="001E2ECA">
            <w:pPr>
              <w:pStyle w:val="TAC"/>
            </w:pPr>
          </w:p>
        </w:tc>
      </w:tr>
      <w:tr w:rsidR="004555BD" w:rsidRPr="00AC4FBC" w14:paraId="4E62D54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8D40E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FFBDC1" w14:textId="77777777" w:rsidR="004555BD" w:rsidRPr="00AC4FBC" w:rsidRDefault="004555BD" w:rsidP="001E2ECA">
            <w:pPr>
              <w:pStyle w:val="TAL"/>
              <w:rPr>
                <w:lang w:eastAsia="ja-JP"/>
              </w:rPr>
            </w:pPr>
            <w:r w:rsidRPr="00AC4FBC">
              <w:rPr>
                <w:lang w:eastAsia="ja-JP"/>
              </w:rPr>
              <w:t>E-UTRA Band 3, 7, 22, 38, 42, 43, 52, 69</w:t>
            </w:r>
          </w:p>
          <w:p w14:paraId="311F54CE"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A052573"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7A729C"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E8BAF9A"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FDC7420"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5FA68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85282B" w14:textId="77777777" w:rsidR="004555BD" w:rsidRPr="00AC4FBC" w:rsidRDefault="004555BD" w:rsidP="001E2ECA">
            <w:pPr>
              <w:pStyle w:val="TAC"/>
            </w:pPr>
            <w:r w:rsidRPr="00AC4FBC">
              <w:rPr>
                <w:lang w:eastAsia="zh-CN"/>
              </w:rPr>
              <w:t>2</w:t>
            </w:r>
          </w:p>
        </w:tc>
      </w:tr>
      <w:tr w:rsidR="004555BD" w:rsidRPr="00AC4FBC" w14:paraId="61613A9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9C246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E9FE6" w14:textId="77777777" w:rsidR="004555BD" w:rsidRPr="00AC4FBC" w:rsidRDefault="004555BD" w:rsidP="001E2ECA">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4B911C6"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EB9CE4"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BEEA700"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89927B"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C52650"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5BBCA8" w14:textId="77777777" w:rsidR="004555BD" w:rsidRPr="00AC4FBC" w:rsidRDefault="004555BD" w:rsidP="001E2ECA">
            <w:pPr>
              <w:pStyle w:val="TAC"/>
            </w:pPr>
            <w:r w:rsidRPr="00AC4FBC">
              <w:rPr>
                <w:lang w:eastAsia="zh-CN"/>
              </w:rPr>
              <w:t>5</w:t>
            </w:r>
          </w:p>
        </w:tc>
      </w:tr>
      <w:tr w:rsidR="004555BD" w:rsidRPr="00AC4FBC" w14:paraId="7F7E698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11B0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3C64"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099042" w14:textId="77777777" w:rsidR="004555BD" w:rsidRPr="00AC4FBC" w:rsidRDefault="004555BD" w:rsidP="001E2ECA">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8F01C34"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E76C3C4" w14:textId="77777777" w:rsidR="004555BD" w:rsidRPr="00AC4FBC" w:rsidRDefault="004555BD" w:rsidP="001E2ECA">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3D411DFB"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627EF9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20342D" w14:textId="77777777" w:rsidR="004555BD" w:rsidRPr="00AC4FBC" w:rsidRDefault="004555BD" w:rsidP="001E2ECA">
            <w:pPr>
              <w:pStyle w:val="TAC"/>
            </w:pPr>
          </w:p>
        </w:tc>
      </w:tr>
      <w:tr w:rsidR="004555BD" w:rsidRPr="00AC4FBC" w14:paraId="0B3C8C6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A34F50" w14:textId="77777777" w:rsidR="004555BD" w:rsidRPr="00AC4FBC" w:rsidRDefault="004555BD" w:rsidP="001E2ECA">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27267FDD" w14:textId="77777777" w:rsidR="004555BD" w:rsidRPr="00AC4FBC" w:rsidRDefault="004555BD" w:rsidP="001E2ECA">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0B0405EC"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63F0E6"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91D69F0"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619D7" w14:textId="77777777" w:rsidR="004555BD" w:rsidRPr="00AC4FBC" w:rsidRDefault="004555BD" w:rsidP="001E2ECA">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5CA3E78"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ACB7B0E" w14:textId="77777777" w:rsidR="004555BD" w:rsidRPr="00AC4FBC" w:rsidRDefault="004555BD" w:rsidP="001E2ECA">
            <w:pPr>
              <w:pStyle w:val="TAC"/>
            </w:pPr>
          </w:p>
        </w:tc>
      </w:tr>
      <w:tr w:rsidR="004555BD" w:rsidRPr="00AC4FBC" w14:paraId="235CE34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3D7E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DF256" w14:textId="77777777" w:rsidR="004555BD" w:rsidRPr="00AC4FBC" w:rsidRDefault="004555BD" w:rsidP="001E2ECA">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CA6A309" w14:textId="77777777" w:rsidR="004555BD" w:rsidRPr="00AC4FBC" w:rsidRDefault="004555BD" w:rsidP="001E2ECA">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FC96949"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D8E744"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82CFC11"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CEBBEB"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0BF27F"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62E0F5" w14:textId="77777777" w:rsidR="004555BD" w:rsidRPr="00AC4FBC" w:rsidRDefault="004555BD" w:rsidP="001E2ECA">
            <w:pPr>
              <w:pStyle w:val="TAC"/>
            </w:pPr>
            <w:r w:rsidRPr="00AC4FBC">
              <w:t>2</w:t>
            </w:r>
          </w:p>
        </w:tc>
      </w:tr>
      <w:tr w:rsidR="004555BD" w:rsidRPr="00AC4FBC" w14:paraId="6AEE9B0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88178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C4042" w14:textId="77777777" w:rsidR="004555BD" w:rsidRPr="00AC4FBC" w:rsidRDefault="004555BD" w:rsidP="001E2ECA">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7039FB1E"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39140"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5C83F0F"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7F133"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5D07B2"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4FD0D29" w14:textId="77777777" w:rsidR="004555BD" w:rsidRPr="00AC4FBC" w:rsidRDefault="004555BD" w:rsidP="001E2ECA">
            <w:pPr>
              <w:pStyle w:val="TAC"/>
            </w:pPr>
            <w:r w:rsidRPr="00AC4FBC">
              <w:t>2, 9, 11</w:t>
            </w:r>
          </w:p>
        </w:tc>
      </w:tr>
      <w:tr w:rsidR="004555BD" w:rsidRPr="00AC4FBC" w14:paraId="4358D83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E8A8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2F6F" w14:textId="77777777" w:rsidR="004555BD" w:rsidRPr="00AC4FBC" w:rsidRDefault="004555BD" w:rsidP="001E2ECA">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D2C947C"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926BF"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B605516"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D15D1" w14:textId="77777777" w:rsidR="004555BD" w:rsidRPr="00AC4FBC" w:rsidRDefault="004555BD" w:rsidP="001E2ECA">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02AD143"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5AAC51E" w14:textId="77777777" w:rsidR="004555BD" w:rsidRPr="00AC4FBC" w:rsidRDefault="004555BD" w:rsidP="001E2ECA">
            <w:pPr>
              <w:pStyle w:val="TAC"/>
            </w:pPr>
            <w:r w:rsidRPr="00AC4FBC">
              <w:t>5</w:t>
            </w:r>
          </w:p>
        </w:tc>
      </w:tr>
      <w:tr w:rsidR="004555BD" w:rsidRPr="00AC4FBC" w14:paraId="0246C6B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6B27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AD0DB" w14:textId="77777777" w:rsidR="004555BD" w:rsidRPr="00AC4FBC" w:rsidRDefault="004555BD" w:rsidP="001E2ECA">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1C8B24D9"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1150A8"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04FFCDF"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A4C790" w14:textId="77777777" w:rsidR="004555BD" w:rsidRPr="00AC4FBC" w:rsidRDefault="004555BD" w:rsidP="001E2ECA">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7889CE7" w14:textId="77777777" w:rsidR="004555BD" w:rsidRPr="00AC4FBC" w:rsidRDefault="004555BD" w:rsidP="001E2ECA">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EF82F99" w14:textId="77777777" w:rsidR="004555BD" w:rsidRPr="00AC4FBC" w:rsidRDefault="004555BD" w:rsidP="001E2ECA">
            <w:pPr>
              <w:pStyle w:val="TAC"/>
            </w:pPr>
            <w:r w:rsidRPr="00AC4FBC">
              <w:t>9, 10, 12</w:t>
            </w:r>
          </w:p>
        </w:tc>
      </w:tr>
      <w:tr w:rsidR="004555BD" w:rsidRPr="00AC4FBC" w14:paraId="5A3339F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4234E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4FE6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D19175" w14:textId="77777777" w:rsidR="004555BD" w:rsidRPr="00AC4FBC" w:rsidRDefault="004555BD" w:rsidP="001E2ECA">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55C62AFE"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E6C24EC" w14:textId="77777777" w:rsidR="004555BD" w:rsidRPr="00AC4FBC" w:rsidRDefault="004555BD" w:rsidP="001E2ECA">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5D132A0" w14:textId="77777777" w:rsidR="004555BD" w:rsidRPr="00AC4FBC" w:rsidRDefault="004555BD" w:rsidP="001E2ECA">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58FE324" w14:textId="77777777" w:rsidR="004555BD" w:rsidRPr="00AC4FBC" w:rsidRDefault="004555BD" w:rsidP="001E2ECA">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3C09ACB4" w14:textId="77777777" w:rsidR="004555BD" w:rsidRPr="00AC4FBC" w:rsidRDefault="004555BD" w:rsidP="001E2ECA">
            <w:pPr>
              <w:pStyle w:val="TAC"/>
            </w:pPr>
            <w:r w:rsidRPr="00AC4FBC">
              <w:t>5, 17</w:t>
            </w:r>
          </w:p>
        </w:tc>
      </w:tr>
      <w:tr w:rsidR="004555BD" w:rsidRPr="00AC4FBC" w14:paraId="10EAA26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4300D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83D83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0BE63F" w14:textId="77777777" w:rsidR="004555BD" w:rsidRPr="00AC4FBC" w:rsidRDefault="004555BD" w:rsidP="001E2ECA">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B8CAE05"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EFCB2F4" w14:textId="77777777" w:rsidR="004555BD" w:rsidRPr="00AC4FBC" w:rsidRDefault="004555BD" w:rsidP="001E2ECA">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F6A433C"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AA233BB"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BA76C17" w14:textId="77777777" w:rsidR="004555BD" w:rsidRPr="00AC4FBC" w:rsidRDefault="004555BD" w:rsidP="001E2ECA">
            <w:pPr>
              <w:pStyle w:val="TAC"/>
            </w:pPr>
            <w:r w:rsidRPr="00AC4FBC">
              <w:t>14</w:t>
            </w:r>
          </w:p>
        </w:tc>
      </w:tr>
      <w:tr w:rsidR="004555BD" w:rsidRPr="00AC4FBC" w14:paraId="7F46A80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5CA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C0BBD"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FB056F" w14:textId="77777777" w:rsidR="004555BD" w:rsidRPr="00AC4FBC" w:rsidRDefault="004555BD" w:rsidP="001E2ECA">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2F0C60DF"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8ED1412" w14:textId="77777777" w:rsidR="004555BD" w:rsidRPr="00AC4FBC" w:rsidRDefault="004555BD" w:rsidP="001E2ECA">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A27ADD7"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F44C688"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C81166F" w14:textId="77777777" w:rsidR="004555BD" w:rsidRPr="00AC4FBC" w:rsidRDefault="004555BD" w:rsidP="001E2ECA">
            <w:pPr>
              <w:pStyle w:val="TAC"/>
            </w:pPr>
            <w:r w:rsidRPr="00AC4FBC">
              <w:t>5</w:t>
            </w:r>
          </w:p>
        </w:tc>
      </w:tr>
      <w:tr w:rsidR="004555BD" w:rsidRPr="00AC4FBC" w14:paraId="024050D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89FD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97EE1"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B557446" w14:textId="77777777" w:rsidR="004555BD" w:rsidRPr="00AC4FBC" w:rsidRDefault="004555BD" w:rsidP="001E2ECA">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785A88E7"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4430033" w14:textId="77777777" w:rsidR="004555BD" w:rsidRPr="00AC4FBC" w:rsidRDefault="004555BD" w:rsidP="001E2ECA">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96B8F26" w14:textId="77777777" w:rsidR="004555BD" w:rsidRPr="00AC4FBC" w:rsidRDefault="004555BD" w:rsidP="001E2ECA">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E5F90D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44D231" w14:textId="77777777" w:rsidR="004555BD" w:rsidRPr="00AC4FBC" w:rsidRDefault="004555BD" w:rsidP="001E2ECA">
            <w:pPr>
              <w:pStyle w:val="TAC"/>
            </w:pPr>
            <w:r w:rsidRPr="00AC4FBC">
              <w:t>5</w:t>
            </w:r>
          </w:p>
        </w:tc>
      </w:tr>
      <w:tr w:rsidR="004555BD" w:rsidRPr="00AC4FBC" w14:paraId="646F6F4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6ABE1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B9C1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6F2C65" w14:textId="77777777" w:rsidR="004555BD" w:rsidRPr="00AC4FBC" w:rsidRDefault="004555BD" w:rsidP="001E2ECA">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7E06C799"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5243F87" w14:textId="77777777" w:rsidR="004555BD" w:rsidRPr="00AC4FBC" w:rsidRDefault="004555BD" w:rsidP="001E2ECA">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3AA6140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C3A2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2F8E35" w14:textId="77777777" w:rsidR="004555BD" w:rsidRPr="00AC4FBC" w:rsidRDefault="004555BD" w:rsidP="001E2ECA">
            <w:pPr>
              <w:pStyle w:val="TAC"/>
            </w:pPr>
          </w:p>
        </w:tc>
      </w:tr>
      <w:tr w:rsidR="004555BD" w:rsidRPr="00AC4FBC" w14:paraId="2974F34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BEEF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AAE0E" w14:textId="77777777" w:rsidR="004555BD" w:rsidRPr="00AC4FBC" w:rsidRDefault="004555BD" w:rsidP="001E2ECA">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66541764" w14:textId="77777777" w:rsidR="004555BD" w:rsidRPr="00AC4FBC" w:rsidRDefault="004555BD" w:rsidP="001E2ECA">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43123C08"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D95DD8B" w14:textId="77777777" w:rsidR="004555BD" w:rsidRPr="00AC4FBC" w:rsidRDefault="004555BD" w:rsidP="001E2ECA">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960E0C8"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49C36D7"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F0BC4F" w14:textId="77777777" w:rsidR="004555BD" w:rsidRPr="00AC4FBC" w:rsidRDefault="004555BD" w:rsidP="001E2ECA">
            <w:pPr>
              <w:pStyle w:val="TAC"/>
            </w:pPr>
            <w:r w:rsidRPr="00AC4FBC">
              <w:t>5, 12</w:t>
            </w:r>
          </w:p>
        </w:tc>
      </w:tr>
      <w:tr w:rsidR="004555BD" w:rsidRPr="00AC4FBC" w14:paraId="7F26891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A49BD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B6CC8" w14:textId="77777777" w:rsidR="004555BD" w:rsidRPr="00AC4FBC" w:rsidRDefault="004555BD" w:rsidP="001E2ECA">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F892128" w14:textId="77777777" w:rsidR="004555BD" w:rsidRPr="00AC4FBC" w:rsidRDefault="004555BD" w:rsidP="001E2ECA">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1AC9AF9C"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62B05D" w14:textId="77777777" w:rsidR="004555BD" w:rsidRPr="00AC4FBC" w:rsidRDefault="004555BD" w:rsidP="001E2ECA">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5314BE92"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DDFB843"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AACB848" w14:textId="77777777" w:rsidR="004555BD" w:rsidRPr="00AC4FBC" w:rsidRDefault="004555BD" w:rsidP="001E2ECA">
            <w:pPr>
              <w:pStyle w:val="TAC"/>
            </w:pPr>
            <w:r w:rsidRPr="00AC4FBC">
              <w:t>3, 9, 12</w:t>
            </w:r>
          </w:p>
        </w:tc>
      </w:tr>
      <w:tr w:rsidR="004555BD" w:rsidRPr="00AC4FBC" w14:paraId="060DBC5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6C0AE" w14:textId="77777777" w:rsidR="004555BD" w:rsidRPr="00AC4FBC" w:rsidRDefault="004555BD" w:rsidP="001E2ECA">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74FA8E07" w14:textId="77777777" w:rsidR="004555BD" w:rsidRPr="00AC4FBC" w:rsidRDefault="004555BD" w:rsidP="001E2ECA">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4B2792E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CC65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10E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9F868D"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F982C7"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D1ABE91" w14:textId="77777777" w:rsidR="004555BD" w:rsidRPr="00AC4FBC" w:rsidRDefault="004555BD" w:rsidP="001E2ECA">
            <w:pPr>
              <w:pStyle w:val="TAC"/>
              <w:rPr>
                <w:rFonts w:eastAsia="Yu Mincho"/>
                <w:lang w:eastAsia="ja-JP"/>
              </w:rPr>
            </w:pPr>
          </w:p>
        </w:tc>
      </w:tr>
      <w:tr w:rsidR="004555BD" w:rsidRPr="00AC4FBC" w14:paraId="33705DC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FDF1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49EF2" w14:textId="77777777" w:rsidR="004555BD" w:rsidRPr="00AC4FBC" w:rsidRDefault="004555BD" w:rsidP="001E2ECA">
            <w:pPr>
              <w:pStyle w:val="TAL"/>
              <w:rPr>
                <w:lang w:eastAsia="ja-JP"/>
              </w:rPr>
            </w:pPr>
            <w:r w:rsidRPr="00AC4FBC">
              <w:rPr>
                <w:lang w:eastAsia="ja-JP"/>
              </w:rPr>
              <w:t>E-UTRA band 3, 42, 52</w:t>
            </w:r>
          </w:p>
          <w:p w14:paraId="4BF27F68" w14:textId="77777777" w:rsidR="004555BD" w:rsidRPr="00AC4FBC" w:rsidRDefault="004555BD" w:rsidP="001E2ECA">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10E9C4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E7E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A16A9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3BADD"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A4821B"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202D22" w14:textId="77777777" w:rsidR="004555BD" w:rsidRPr="00AC4FBC" w:rsidRDefault="004555BD" w:rsidP="001E2ECA">
            <w:pPr>
              <w:pStyle w:val="TAC"/>
              <w:rPr>
                <w:rFonts w:eastAsia="Yu Mincho"/>
                <w:lang w:eastAsia="ja-JP"/>
              </w:rPr>
            </w:pPr>
            <w:r w:rsidRPr="00AC4FBC">
              <w:rPr>
                <w:lang w:eastAsia="ja-JP"/>
              </w:rPr>
              <w:t>2</w:t>
            </w:r>
          </w:p>
        </w:tc>
      </w:tr>
      <w:tr w:rsidR="004555BD" w:rsidRPr="00AC4FBC" w14:paraId="466ABD4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A487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4B381B" w14:textId="77777777" w:rsidR="004555BD" w:rsidRPr="00AC4FBC" w:rsidRDefault="004555BD" w:rsidP="001E2ECA">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77B417E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051C2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16206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E591D1"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17D193"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CFB54B" w14:textId="77777777" w:rsidR="004555BD" w:rsidRPr="00AC4FBC" w:rsidRDefault="004555BD" w:rsidP="001E2ECA">
            <w:pPr>
              <w:pStyle w:val="TAC"/>
              <w:rPr>
                <w:rFonts w:eastAsia="Yu Mincho"/>
                <w:lang w:eastAsia="ja-JP"/>
              </w:rPr>
            </w:pPr>
            <w:r w:rsidRPr="00AC4FBC">
              <w:rPr>
                <w:lang w:eastAsia="ja-JP"/>
              </w:rPr>
              <w:t>5</w:t>
            </w:r>
          </w:p>
        </w:tc>
      </w:tr>
      <w:tr w:rsidR="004555BD" w:rsidRPr="00AC4FBC" w14:paraId="320E1B7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EB83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25F4A"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7E7B71"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5264B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EE589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CA1F07" w14:textId="77777777" w:rsidR="004555BD" w:rsidRPr="00AC4FBC" w:rsidRDefault="004555BD" w:rsidP="001E2ECA">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153EE3"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F1A6127" w14:textId="77777777" w:rsidR="004555BD" w:rsidRPr="00AC4FBC" w:rsidRDefault="004555BD" w:rsidP="001E2ECA">
            <w:pPr>
              <w:pStyle w:val="TAC"/>
              <w:rPr>
                <w:lang w:eastAsia="ja-JP"/>
              </w:rPr>
            </w:pPr>
          </w:p>
        </w:tc>
      </w:tr>
      <w:tr w:rsidR="004555BD" w:rsidRPr="00AC4FBC" w14:paraId="6D8FDE9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F84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2F89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983EE1" w14:textId="77777777" w:rsidR="004555BD" w:rsidRPr="00AC4FBC" w:rsidRDefault="004555BD" w:rsidP="001E2ECA">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04B11F2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04AD61" w14:textId="77777777" w:rsidR="004555BD" w:rsidRPr="00AC4FBC" w:rsidRDefault="004555BD" w:rsidP="001E2ECA">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407C1B09" w14:textId="77777777" w:rsidR="004555BD" w:rsidRPr="00AC4FBC" w:rsidRDefault="004555BD" w:rsidP="001E2ECA">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425F5F8"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5A12CB" w14:textId="77777777" w:rsidR="004555BD" w:rsidRPr="00AC4FBC" w:rsidRDefault="004555BD" w:rsidP="001E2ECA">
            <w:pPr>
              <w:pStyle w:val="TAC"/>
              <w:rPr>
                <w:rFonts w:eastAsia="Yu Mincho"/>
                <w:lang w:eastAsia="ja-JP"/>
              </w:rPr>
            </w:pPr>
            <w:r w:rsidRPr="00AC4FBC">
              <w:rPr>
                <w:lang w:eastAsia="ja-JP"/>
              </w:rPr>
              <w:t>5, 12</w:t>
            </w:r>
          </w:p>
        </w:tc>
      </w:tr>
      <w:tr w:rsidR="004555BD" w:rsidRPr="00AC4FBC" w14:paraId="111E4FC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5A656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EFE1B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B36BD7"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C3D1E3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2FBC778D" w14:textId="77777777" w:rsidR="004555BD" w:rsidRPr="00AC4FBC" w:rsidRDefault="004555BD" w:rsidP="001E2ECA">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C431AB6"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64A4B0"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10ED56B" w14:textId="77777777" w:rsidR="004555BD" w:rsidRPr="00AC4FBC" w:rsidRDefault="004555BD" w:rsidP="001E2ECA">
            <w:pPr>
              <w:pStyle w:val="TAC"/>
              <w:rPr>
                <w:rFonts w:eastAsia="Yu Mincho"/>
                <w:lang w:eastAsia="ja-JP"/>
              </w:rPr>
            </w:pPr>
            <w:r w:rsidRPr="00AC4FBC">
              <w:rPr>
                <w:lang w:eastAsia="ja-JP"/>
              </w:rPr>
              <w:t>3</w:t>
            </w:r>
          </w:p>
        </w:tc>
      </w:tr>
      <w:tr w:rsidR="004555BD" w:rsidRPr="00AC4FBC" w14:paraId="46A70D1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E739F7" w14:textId="77777777" w:rsidR="004555BD" w:rsidRPr="00AC4FBC" w:rsidRDefault="004555BD" w:rsidP="001E2ECA">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0BA7AD2C" w14:textId="77777777" w:rsidR="004555BD" w:rsidRPr="00AC4FBC" w:rsidRDefault="004555BD" w:rsidP="001E2ECA">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AAB2ECD"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42F42B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1E606F"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C665DE4"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2CA5F4"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1E76F56" w14:textId="77777777" w:rsidR="004555BD" w:rsidRPr="00AC4FBC" w:rsidRDefault="004555BD" w:rsidP="001E2ECA">
            <w:pPr>
              <w:pStyle w:val="TAC"/>
              <w:rPr>
                <w:lang w:eastAsia="ja-JP"/>
              </w:rPr>
            </w:pPr>
          </w:p>
        </w:tc>
      </w:tr>
      <w:tr w:rsidR="004555BD" w:rsidRPr="00AC4FBC" w14:paraId="779E87B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ADCC7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A22BC" w14:textId="77777777" w:rsidR="004555BD" w:rsidRPr="00AC4FBC" w:rsidRDefault="004555BD" w:rsidP="001E2ECA">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75636BE6"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2F3C16"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20D043"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E283FE"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E7619"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357A38" w14:textId="77777777" w:rsidR="004555BD" w:rsidRPr="00AC4FBC" w:rsidRDefault="004555BD" w:rsidP="001E2ECA">
            <w:pPr>
              <w:pStyle w:val="TAC"/>
              <w:rPr>
                <w:lang w:eastAsia="ja-JP"/>
              </w:rPr>
            </w:pPr>
            <w:r w:rsidRPr="00AC4FBC">
              <w:rPr>
                <w:lang w:eastAsia="ja-JP"/>
              </w:rPr>
              <w:t>2</w:t>
            </w:r>
          </w:p>
        </w:tc>
      </w:tr>
      <w:tr w:rsidR="004555BD" w:rsidRPr="00AC4FBC" w14:paraId="7F760ED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95B5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2B735" w14:textId="77777777" w:rsidR="004555BD" w:rsidRPr="00AC4FBC" w:rsidRDefault="004555BD" w:rsidP="001E2ECA">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2FB3D7A"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724744"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A24BC4C"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E5852C0"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D6B70DB"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DD56AFB" w14:textId="77777777" w:rsidR="004555BD" w:rsidRPr="00AC4FBC" w:rsidRDefault="004555BD" w:rsidP="001E2ECA">
            <w:pPr>
              <w:pStyle w:val="TAC"/>
              <w:rPr>
                <w:lang w:eastAsia="ja-JP"/>
              </w:rPr>
            </w:pPr>
            <w:r w:rsidRPr="00AC4FBC">
              <w:rPr>
                <w:lang w:eastAsia="ja-JP"/>
              </w:rPr>
              <w:t>5</w:t>
            </w:r>
          </w:p>
        </w:tc>
      </w:tr>
      <w:tr w:rsidR="004555BD" w:rsidRPr="00AC4FBC" w14:paraId="7E0E239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23A75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9E96" w14:textId="77777777" w:rsidR="004555BD" w:rsidRPr="00AC4FBC" w:rsidRDefault="004555BD" w:rsidP="001E2ECA">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248A774"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4CC124"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9A5E2B"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41B542A"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778A01B"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A30545" w14:textId="77777777" w:rsidR="004555BD" w:rsidRPr="00AC4FBC" w:rsidRDefault="004555BD" w:rsidP="001E2ECA">
            <w:pPr>
              <w:pStyle w:val="TAC"/>
              <w:rPr>
                <w:lang w:eastAsia="ja-JP"/>
              </w:rPr>
            </w:pPr>
            <w:r w:rsidRPr="00AC4FBC">
              <w:rPr>
                <w:lang w:eastAsia="ja-JP"/>
              </w:rPr>
              <w:t>12</w:t>
            </w:r>
          </w:p>
        </w:tc>
      </w:tr>
      <w:tr w:rsidR="004555BD" w:rsidRPr="00AC4FBC" w14:paraId="665406A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7978D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D56C5"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96CA36" w14:textId="77777777" w:rsidR="004555BD" w:rsidRPr="00AC4FBC" w:rsidRDefault="004555BD" w:rsidP="001E2ECA">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35D86331"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9622604" w14:textId="77777777" w:rsidR="004555BD" w:rsidRPr="00AC4FBC" w:rsidRDefault="004555BD" w:rsidP="001E2ECA">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555951C7" w14:textId="77777777" w:rsidR="004555BD" w:rsidRPr="00AC4FBC" w:rsidRDefault="004555BD" w:rsidP="001E2ECA">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EA30F77" w14:textId="77777777" w:rsidR="004555BD" w:rsidRPr="00AC4FBC" w:rsidRDefault="004555BD" w:rsidP="001E2ECA">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0952FB5" w14:textId="77777777" w:rsidR="004555BD" w:rsidRPr="00AC4FBC" w:rsidRDefault="004555BD" w:rsidP="001E2ECA">
            <w:pPr>
              <w:pStyle w:val="TAC"/>
              <w:rPr>
                <w:lang w:eastAsia="ja-JP"/>
              </w:rPr>
            </w:pPr>
            <w:r w:rsidRPr="00AC4FBC">
              <w:rPr>
                <w:rFonts w:eastAsia="MS Mincho"/>
              </w:rPr>
              <w:t>5, 12</w:t>
            </w:r>
          </w:p>
        </w:tc>
      </w:tr>
      <w:tr w:rsidR="004555BD" w:rsidRPr="00AC4FBC" w14:paraId="5056A156"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90DF1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CBFADC"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637A8C" w14:textId="77777777" w:rsidR="004555BD" w:rsidRPr="00AC4FBC" w:rsidRDefault="004555BD" w:rsidP="001E2ECA">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F6148A5"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2C981E" w14:textId="77777777" w:rsidR="004555BD" w:rsidRPr="00AC4FBC" w:rsidRDefault="004555BD" w:rsidP="001E2ECA">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23D476E4" w14:textId="77777777" w:rsidR="004555BD" w:rsidRPr="00AC4FBC" w:rsidRDefault="004555BD" w:rsidP="001E2ECA">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28E1C0F3" w14:textId="77777777" w:rsidR="004555BD" w:rsidRPr="00AC4FBC" w:rsidRDefault="004555BD" w:rsidP="001E2ECA">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77B405FD" w14:textId="77777777" w:rsidR="004555BD" w:rsidRPr="00AC4FBC" w:rsidRDefault="004555BD" w:rsidP="001E2ECA">
            <w:pPr>
              <w:pStyle w:val="TAC"/>
              <w:rPr>
                <w:lang w:eastAsia="ja-JP"/>
              </w:rPr>
            </w:pPr>
            <w:r w:rsidRPr="00AC4FBC">
              <w:rPr>
                <w:rFonts w:eastAsia="MS Mincho"/>
              </w:rPr>
              <w:t>3, 12</w:t>
            </w:r>
          </w:p>
        </w:tc>
      </w:tr>
      <w:tr w:rsidR="004555BD" w:rsidRPr="00AC4FBC" w14:paraId="6DF84EF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7845C6" w14:textId="77777777" w:rsidR="004555BD" w:rsidRPr="00AC4FBC" w:rsidRDefault="004555BD" w:rsidP="001E2ECA">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F197520" w14:textId="77777777" w:rsidR="004555BD" w:rsidRPr="00AC4FBC" w:rsidRDefault="004555BD" w:rsidP="001E2ECA">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3EAF2F4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6A5B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004A4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E55BE"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9C2C99"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67A380" w14:textId="77777777" w:rsidR="004555BD" w:rsidRPr="00AC4FBC" w:rsidRDefault="004555BD" w:rsidP="001E2ECA">
            <w:pPr>
              <w:pStyle w:val="TAC"/>
              <w:rPr>
                <w:lang w:eastAsia="ja-JP"/>
              </w:rPr>
            </w:pPr>
          </w:p>
        </w:tc>
      </w:tr>
      <w:tr w:rsidR="004555BD" w:rsidRPr="00AC4FBC" w14:paraId="013C0C4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B833F"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0E6F667" w14:textId="77777777" w:rsidR="004555BD" w:rsidRPr="00AC4FBC" w:rsidRDefault="004555BD" w:rsidP="001E2ECA">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6787CA8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7243E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A32BF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9732D"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2448C9"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090CC8" w14:textId="77777777" w:rsidR="004555BD" w:rsidRPr="00AC4FBC" w:rsidRDefault="004555BD" w:rsidP="001E2ECA">
            <w:pPr>
              <w:pStyle w:val="TAC"/>
              <w:rPr>
                <w:lang w:eastAsia="ja-JP"/>
              </w:rPr>
            </w:pPr>
            <w:r w:rsidRPr="00AC4FBC">
              <w:rPr>
                <w:lang w:eastAsia="ja-JP"/>
              </w:rPr>
              <w:t>2</w:t>
            </w:r>
          </w:p>
        </w:tc>
      </w:tr>
      <w:tr w:rsidR="004555BD" w:rsidRPr="00AC4FBC" w14:paraId="3439536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EEAE8"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C76C98F" w14:textId="77777777" w:rsidR="004555BD" w:rsidRPr="00AC4FBC" w:rsidRDefault="004555BD" w:rsidP="001E2ECA">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41F3AF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2591D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58878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2FB5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81EBA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3A9A2D" w14:textId="77777777" w:rsidR="004555BD" w:rsidRPr="00AC4FBC" w:rsidRDefault="004555BD" w:rsidP="001E2ECA">
            <w:pPr>
              <w:pStyle w:val="TAC"/>
              <w:rPr>
                <w:lang w:eastAsia="ja-JP"/>
              </w:rPr>
            </w:pPr>
            <w:r w:rsidRPr="00AC4FBC">
              <w:t>5</w:t>
            </w:r>
          </w:p>
        </w:tc>
      </w:tr>
      <w:tr w:rsidR="004555BD" w:rsidRPr="00AC4FBC" w14:paraId="0018B18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1E3A6"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8C71E7C" w14:textId="77777777" w:rsidR="004555BD" w:rsidRPr="00AC4FBC" w:rsidRDefault="004555BD" w:rsidP="001E2ECA">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09E96A5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0753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BDF6B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AE3FE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D6DCC2"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DFD5C5" w14:textId="77777777" w:rsidR="004555BD" w:rsidRPr="00AC4FBC" w:rsidRDefault="004555BD" w:rsidP="001E2ECA">
            <w:pPr>
              <w:pStyle w:val="TAC"/>
              <w:rPr>
                <w:lang w:eastAsia="ja-JP"/>
              </w:rPr>
            </w:pPr>
            <w:r w:rsidRPr="00AC4FBC">
              <w:rPr>
                <w:lang w:eastAsia="ja-JP"/>
              </w:rPr>
              <w:t>12</w:t>
            </w:r>
          </w:p>
        </w:tc>
      </w:tr>
      <w:tr w:rsidR="004555BD" w:rsidRPr="00AC4FBC" w14:paraId="47CEB0F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5E2130"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C2C164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FF2EC"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5F6F9A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D3BB01" w14:textId="77777777" w:rsidR="004555BD" w:rsidRPr="00AC4FBC" w:rsidRDefault="004555BD" w:rsidP="001E2ECA">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4BB9F891"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881BF6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987508" w14:textId="77777777" w:rsidR="004555BD" w:rsidRPr="00AC4FBC" w:rsidRDefault="004555BD" w:rsidP="001E2ECA">
            <w:pPr>
              <w:pStyle w:val="TAC"/>
              <w:rPr>
                <w:lang w:eastAsia="ja-JP"/>
              </w:rPr>
            </w:pPr>
            <w:r w:rsidRPr="00AC4FBC">
              <w:rPr>
                <w:lang w:eastAsia="ja-JP"/>
              </w:rPr>
              <w:t>5, 12</w:t>
            </w:r>
          </w:p>
        </w:tc>
      </w:tr>
      <w:tr w:rsidR="004555BD" w:rsidRPr="00AC4FBC" w14:paraId="2BC231C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67AD46"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76F437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B77A1"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A9481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3E48EE"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280B85D"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F2DA2D3" w14:textId="77777777" w:rsidR="004555BD" w:rsidRPr="00AC4FBC" w:rsidRDefault="004555BD" w:rsidP="001E2ECA">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04CC46BB" w14:textId="77777777" w:rsidR="004555BD" w:rsidRPr="00AC4FBC" w:rsidRDefault="004555BD" w:rsidP="001E2ECA">
            <w:pPr>
              <w:pStyle w:val="TAC"/>
              <w:rPr>
                <w:lang w:eastAsia="ja-JP"/>
              </w:rPr>
            </w:pPr>
            <w:r w:rsidRPr="00AC4FBC">
              <w:rPr>
                <w:lang w:eastAsia="zh-CN"/>
              </w:rPr>
              <w:t>3, 12</w:t>
            </w:r>
          </w:p>
        </w:tc>
      </w:tr>
      <w:tr w:rsidR="004555BD" w:rsidRPr="00AC4FBC" w14:paraId="69F33FA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FB66F8" w14:textId="77777777" w:rsidR="004555BD" w:rsidRPr="00AC4FBC" w:rsidRDefault="004555BD" w:rsidP="001E2ECA">
            <w:pPr>
              <w:pStyle w:val="TAC"/>
              <w:rPr>
                <w:lang w:eastAsia="ja-JP"/>
              </w:rPr>
            </w:pPr>
            <w:r w:rsidRPr="00AC4FBC">
              <w:rPr>
                <w:lang w:eastAsia="ja-JP"/>
              </w:rPr>
              <w:t>DC_8A_93A_ULSUP-TDM,</w:t>
            </w:r>
          </w:p>
          <w:p w14:paraId="6EAA1839" w14:textId="77777777" w:rsidR="004555BD" w:rsidRPr="00AC4FBC" w:rsidRDefault="004555BD" w:rsidP="001E2ECA">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E7044A3" w14:textId="77777777" w:rsidR="004555BD" w:rsidRPr="00AC4FBC" w:rsidRDefault="004555BD" w:rsidP="001E2ECA">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0405D37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E8F5E0A"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0D179A9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D92A7E3" w14:textId="77777777" w:rsidR="004555BD" w:rsidRPr="00AC4FBC" w:rsidRDefault="004555BD" w:rsidP="001E2ECA">
            <w:pPr>
              <w:pStyle w:val="TAC"/>
              <w:rPr>
                <w:lang w:eastAsia="ja-JP"/>
              </w:rPr>
            </w:pPr>
            <w:r w:rsidRPr="00AC4FBC">
              <w:t>-50</w:t>
            </w:r>
          </w:p>
          <w:p w14:paraId="5E3F942B"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48241441" w14:textId="77777777" w:rsidR="004555BD" w:rsidRPr="00AC4FBC" w:rsidRDefault="004555BD" w:rsidP="001E2ECA">
            <w:pPr>
              <w:pStyle w:val="TAC"/>
              <w:rPr>
                <w:lang w:eastAsia="ja-JP"/>
              </w:rPr>
            </w:pPr>
            <w:r w:rsidRPr="00AC4FBC">
              <w:t>1</w:t>
            </w:r>
          </w:p>
          <w:p w14:paraId="2B29EB44" w14:textId="77777777" w:rsidR="004555BD" w:rsidRPr="00AC4FBC" w:rsidRDefault="004555BD" w:rsidP="001E2ECA">
            <w:pPr>
              <w:pStyle w:val="TAC"/>
              <w:rPr>
                <w:lang w:eastAsia="ja-JP"/>
              </w:rPr>
            </w:pPr>
            <w:r w:rsidRPr="00AC4FBC">
              <w:t>1</w:t>
            </w:r>
          </w:p>
        </w:tc>
        <w:tc>
          <w:tcPr>
            <w:tcW w:w="1134" w:type="dxa"/>
            <w:tcBorders>
              <w:top w:val="single" w:sz="4" w:space="0" w:color="auto"/>
              <w:left w:val="nil"/>
              <w:right w:val="single" w:sz="4" w:space="0" w:color="auto"/>
            </w:tcBorders>
            <w:noWrap/>
          </w:tcPr>
          <w:p w14:paraId="02334787" w14:textId="77777777" w:rsidR="004555BD" w:rsidRPr="00AC4FBC" w:rsidRDefault="004555BD" w:rsidP="001E2ECA">
            <w:pPr>
              <w:pStyle w:val="TAC"/>
              <w:rPr>
                <w:lang w:eastAsia="zh-CN"/>
              </w:rPr>
            </w:pPr>
          </w:p>
          <w:p w14:paraId="044BC5E3" w14:textId="77777777" w:rsidR="004555BD" w:rsidRPr="00AC4FBC" w:rsidRDefault="004555BD" w:rsidP="001E2ECA">
            <w:pPr>
              <w:pStyle w:val="TAC"/>
              <w:rPr>
                <w:lang w:eastAsia="zh-CN"/>
              </w:rPr>
            </w:pPr>
          </w:p>
        </w:tc>
      </w:tr>
      <w:tr w:rsidR="004555BD" w:rsidRPr="00AC4FBC" w14:paraId="335234A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DBE41"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5CD890F0" w14:textId="77777777" w:rsidR="004555BD" w:rsidRPr="00AC4FBC" w:rsidRDefault="004555BD" w:rsidP="001E2ECA">
            <w:pPr>
              <w:pStyle w:val="TAL"/>
            </w:pPr>
            <w:r w:rsidRPr="00AC4FBC">
              <w:t>E-UTRA band  3, 7, 22, 41, 42, 43</w:t>
            </w:r>
          </w:p>
          <w:p w14:paraId="7B3D3268" w14:textId="77777777" w:rsidR="004555BD" w:rsidRPr="00AC4FBC" w:rsidRDefault="004555BD" w:rsidP="001E2ECA">
            <w:pPr>
              <w:pStyle w:val="TAL"/>
            </w:pPr>
            <w:r w:rsidRPr="00AC4FBC">
              <w:t>NR Band n77, n78</w:t>
            </w:r>
          </w:p>
        </w:tc>
        <w:tc>
          <w:tcPr>
            <w:tcW w:w="1276" w:type="dxa"/>
            <w:gridSpan w:val="2"/>
            <w:tcBorders>
              <w:top w:val="single" w:sz="4" w:space="0" w:color="auto"/>
              <w:left w:val="nil"/>
              <w:right w:val="single" w:sz="4" w:space="0" w:color="auto"/>
            </w:tcBorders>
          </w:tcPr>
          <w:p w14:paraId="75C3BD3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13E9D27"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0A1FC79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038F7C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248538F3" w14:textId="77777777" w:rsidR="004555BD" w:rsidRPr="00AC4FBC" w:rsidRDefault="004555BD" w:rsidP="001E2ECA">
            <w:pPr>
              <w:pStyle w:val="TAC"/>
              <w:rPr>
                <w:lang w:eastAsia="ja-JP"/>
              </w:rPr>
            </w:pPr>
            <w:r w:rsidRPr="00AC4FBC">
              <w:t>1</w:t>
            </w:r>
          </w:p>
        </w:tc>
        <w:tc>
          <w:tcPr>
            <w:tcW w:w="1134" w:type="dxa"/>
            <w:tcBorders>
              <w:top w:val="single" w:sz="4" w:space="0" w:color="auto"/>
              <w:left w:val="nil"/>
              <w:right w:val="single" w:sz="4" w:space="0" w:color="auto"/>
            </w:tcBorders>
            <w:noWrap/>
          </w:tcPr>
          <w:p w14:paraId="25E67E99" w14:textId="77777777" w:rsidR="004555BD" w:rsidRPr="00AC4FBC" w:rsidRDefault="004555BD" w:rsidP="001E2ECA">
            <w:pPr>
              <w:pStyle w:val="TAC"/>
              <w:rPr>
                <w:lang w:eastAsia="zh-CN"/>
              </w:rPr>
            </w:pPr>
            <w:r w:rsidRPr="00AC4FBC">
              <w:t>2, 5</w:t>
            </w:r>
          </w:p>
          <w:p w14:paraId="16937DEA" w14:textId="77777777" w:rsidR="004555BD" w:rsidRPr="00AC4FBC" w:rsidRDefault="004555BD" w:rsidP="001E2ECA">
            <w:pPr>
              <w:pStyle w:val="TAC"/>
              <w:rPr>
                <w:lang w:eastAsia="zh-CN"/>
              </w:rPr>
            </w:pPr>
          </w:p>
        </w:tc>
      </w:tr>
      <w:tr w:rsidR="004555BD" w:rsidRPr="00AC4FBC" w14:paraId="15F7DE6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BBB3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DA84BE" w14:textId="77777777" w:rsidR="004555BD" w:rsidRPr="00AC4FBC" w:rsidRDefault="004555BD" w:rsidP="001E2ECA">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1423129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BF83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BEB8B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C110B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A9D8F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EF69D28" w14:textId="77777777" w:rsidR="004555BD" w:rsidRPr="00AC4FBC" w:rsidRDefault="004555BD" w:rsidP="001E2ECA">
            <w:pPr>
              <w:pStyle w:val="TAC"/>
              <w:rPr>
                <w:lang w:eastAsia="zh-CN"/>
              </w:rPr>
            </w:pPr>
            <w:r w:rsidRPr="00AC4FBC">
              <w:t>2</w:t>
            </w:r>
          </w:p>
        </w:tc>
      </w:tr>
      <w:tr w:rsidR="004555BD" w:rsidRPr="00AC4FBC" w14:paraId="58F4D50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1AD05B" w14:textId="77777777" w:rsidR="004555BD" w:rsidRPr="00AC4FBC" w:rsidRDefault="004555BD" w:rsidP="001E2ECA">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5CB817D6" w14:textId="77777777" w:rsidR="004555BD" w:rsidRPr="00AC4FBC" w:rsidRDefault="004555BD" w:rsidP="001E2ECA">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D77525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EDF8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F0E9B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423458"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DEF646"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C141" w14:textId="77777777" w:rsidR="004555BD" w:rsidRPr="00AC4FBC" w:rsidRDefault="004555BD" w:rsidP="001E2ECA">
            <w:pPr>
              <w:pStyle w:val="TAC"/>
              <w:rPr>
                <w:lang w:eastAsia="zh-CN"/>
              </w:rPr>
            </w:pPr>
          </w:p>
        </w:tc>
      </w:tr>
      <w:tr w:rsidR="004555BD" w:rsidRPr="00AC4FBC" w14:paraId="73F18FB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DFF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78E22"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C47DD9"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71CE35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A499370"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3A9F094"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7F1CC7"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7FF548" w14:textId="77777777" w:rsidR="004555BD" w:rsidRPr="00AC4FBC" w:rsidRDefault="004555BD" w:rsidP="001E2ECA">
            <w:pPr>
              <w:pStyle w:val="TAC"/>
              <w:rPr>
                <w:lang w:eastAsia="zh-CN"/>
              </w:rPr>
            </w:pPr>
          </w:p>
        </w:tc>
      </w:tr>
      <w:tr w:rsidR="004555BD" w:rsidRPr="00AC4FBC" w14:paraId="3090D00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23410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2E34B"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5672BD"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B7C82D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B5600E"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32D805"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9616FB"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FC4285" w14:textId="77777777" w:rsidR="004555BD" w:rsidRPr="00AC4FBC" w:rsidRDefault="004555BD" w:rsidP="001E2ECA">
            <w:pPr>
              <w:pStyle w:val="TAC"/>
              <w:rPr>
                <w:lang w:eastAsia="zh-CN"/>
              </w:rPr>
            </w:pPr>
            <w:r w:rsidRPr="00AC4FBC">
              <w:rPr>
                <w:lang w:eastAsia="ja-JP"/>
              </w:rPr>
              <w:t>3</w:t>
            </w:r>
          </w:p>
        </w:tc>
      </w:tr>
      <w:tr w:rsidR="004555BD" w:rsidRPr="00AC4FBC" w14:paraId="1FA3A62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89124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8F0C0E"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CE3BE5"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7DC8C9E"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0B6DBB"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87D5ABA"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E6976"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F0B02F" w14:textId="77777777" w:rsidR="004555BD" w:rsidRPr="00AC4FBC" w:rsidRDefault="004555BD" w:rsidP="001E2ECA">
            <w:pPr>
              <w:pStyle w:val="TAC"/>
              <w:rPr>
                <w:lang w:eastAsia="zh-CN"/>
              </w:rPr>
            </w:pPr>
          </w:p>
        </w:tc>
      </w:tr>
      <w:tr w:rsidR="004555BD" w:rsidRPr="00AC4FBC" w14:paraId="6F53D25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2A376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9B5ED4"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91B5A5"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9F2517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2CD405" w14:textId="77777777" w:rsidR="004555BD" w:rsidRPr="00AC4FBC" w:rsidRDefault="004555BD" w:rsidP="001E2ECA">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2CE92B7"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DF5A95"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A2F9BF" w14:textId="77777777" w:rsidR="004555BD" w:rsidRPr="00AC4FBC" w:rsidRDefault="004555BD" w:rsidP="001E2ECA">
            <w:pPr>
              <w:pStyle w:val="TAC"/>
              <w:rPr>
                <w:lang w:eastAsia="zh-CN"/>
              </w:rPr>
            </w:pPr>
          </w:p>
        </w:tc>
      </w:tr>
      <w:tr w:rsidR="004555BD" w:rsidRPr="00AC4FBC" w14:paraId="275BF00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B9A8D9" w14:textId="77777777" w:rsidR="004555BD" w:rsidRPr="00AC4FBC" w:rsidRDefault="004555BD" w:rsidP="001E2ECA">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68F8B3C" w14:textId="77777777" w:rsidR="004555BD" w:rsidRPr="00AC4FBC" w:rsidRDefault="004555BD" w:rsidP="001E2ECA">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DD671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C9E06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B3E9C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1D3164"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FCB3F3"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905D65" w14:textId="77777777" w:rsidR="004555BD" w:rsidRPr="00AC4FBC" w:rsidRDefault="004555BD" w:rsidP="001E2ECA">
            <w:pPr>
              <w:pStyle w:val="TAC"/>
              <w:rPr>
                <w:lang w:eastAsia="zh-CN"/>
              </w:rPr>
            </w:pPr>
          </w:p>
        </w:tc>
      </w:tr>
      <w:tr w:rsidR="004555BD" w:rsidRPr="00AC4FBC" w14:paraId="6A9A353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39A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A5467"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F4CE02"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88FED5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4919299"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FB1EFEB"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4DD946"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95102C" w14:textId="77777777" w:rsidR="004555BD" w:rsidRPr="00AC4FBC" w:rsidRDefault="004555BD" w:rsidP="001E2ECA">
            <w:pPr>
              <w:pStyle w:val="TAC"/>
              <w:rPr>
                <w:lang w:eastAsia="zh-CN"/>
              </w:rPr>
            </w:pPr>
          </w:p>
        </w:tc>
      </w:tr>
      <w:tr w:rsidR="004555BD" w:rsidRPr="00AC4FBC" w14:paraId="779890D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9230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C284E9"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71BAA7"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B129AF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CFF111"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B5FCBE6"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51E35A3"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2FC6417" w14:textId="77777777" w:rsidR="004555BD" w:rsidRPr="00AC4FBC" w:rsidRDefault="004555BD" w:rsidP="001E2ECA">
            <w:pPr>
              <w:pStyle w:val="TAC"/>
              <w:rPr>
                <w:lang w:eastAsia="zh-CN"/>
              </w:rPr>
            </w:pPr>
            <w:r w:rsidRPr="00AC4FBC">
              <w:rPr>
                <w:lang w:eastAsia="ja-JP"/>
              </w:rPr>
              <w:t>3</w:t>
            </w:r>
          </w:p>
        </w:tc>
      </w:tr>
      <w:tr w:rsidR="004555BD" w:rsidRPr="00AC4FBC" w14:paraId="70752C8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F92A5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DA72A0"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6C12E2"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B1D28C4"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B1B7AD"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4E044D5"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D892E"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446F79" w14:textId="77777777" w:rsidR="004555BD" w:rsidRPr="00AC4FBC" w:rsidRDefault="004555BD" w:rsidP="001E2ECA">
            <w:pPr>
              <w:pStyle w:val="TAC"/>
              <w:rPr>
                <w:lang w:eastAsia="zh-CN"/>
              </w:rPr>
            </w:pPr>
          </w:p>
        </w:tc>
      </w:tr>
      <w:tr w:rsidR="004555BD" w:rsidRPr="00AC4FBC" w14:paraId="6DA295F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B14E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CFF17"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F2D8CA"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B73A98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3A97D3" w14:textId="77777777" w:rsidR="004555BD" w:rsidRPr="00AC4FBC" w:rsidRDefault="004555BD" w:rsidP="001E2ECA">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5DF4AF3"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4B2931"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77F945" w14:textId="77777777" w:rsidR="004555BD" w:rsidRPr="00AC4FBC" w:rsidRDefault="004555BD" w:rsidP="001E2ECA">
            <w:pPr>
              <w:pStyle w:val="TAC"/>
              <w:rPr>
                <w:lang w:eastAsia="zh-CN"/>
              </w:rPr>
            </w:pPr>
          </w:p>
        </w:tc>
      </w:tr>
      <w:tr w:rsidR="004555BD" w:rsidRPr="00AC4FBC" w14:paraId="7F1ECA3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F4281" w14:textId="77777777" w:rsidR="004555BD" w:rsidRPr="00AC4FBC" w:rsidRDefault="004555BD" w:rsidP="001E2ECA">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0E86FD66" w14:textId="77777777" w:rsidR="004555BD" w:rsidRPr="00AC4FBC" w:rsidRDefault="004555BD" w:rsidP="001E2ECA">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6BB3DDC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51516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C91F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99251"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1F0D7B"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A5522A5" w14:textId="77777777" w:rsidR="004555BD" w:rsidRPr="00AC4FBC" w:rsidRDefault="004555BD" w:rsidP="001E2ECA">
            <w:pPr>
              <w:pStyle w:val="TAC"/>
              <w:rPr>
                <w:lang w:eastAsia="zh-CN"/>
              </w:rPr>
            </w:pPr>
          </w:p>
        </w:tc>
      </w:tr>
      <w:tr w:rsidR="004555BD" w:rsidRPr="00AC4FBC" w14:paraId="753A76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F80C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3B6CEB"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CE3010"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916B498"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71B22CE"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7130EC7"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2ACF3F"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5D6D65" w14:textId="77777777" w:rsidR="004555BD" w:rsidRPr="00AC4FBC" w:rsidRDefault="004555BD" w:rsidP="001E2ECA">
            <w:pPr>
              <w:pStyle w:val="TAC"/>
              <w:rPr>
                <w:lang w:eastAsia="zh-CN"/>
              </w:rPr>
            </w:pPr>
          </w:p>
        </w:tc>
      </w:tr>
      <w:tr w:rsidR="004555BD" w:rsidRPr="00AC4FBC" w14:paraId="39194BB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E69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BB41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8942FB"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BDB627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5E1DF1"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AF79CC"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1E05962"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6D1C904" w14:textId="77777777" w:rsidR="004555BD" w:rsidRPr="00AC4FBC" w:rsidRDefault="004555BD" w:rsidP="001E2ECA">
            <w:pPr>
              <w:pStyle w:val="TAC"/>
              <w:rPr>
                <w:lang w:eastAsia="zh-CN"/>
              </w:rPr>
            </w:pPr>
            <w:r w:rsidRPr="00AC4FBC">
              <w:rPr>
                <w:lang w:eastAsia="ja-JP"/>
              </w:rPr>
              <w:t>3</w:t>
            </w:r>
          </w:p>
        </w:tc>
      </w:tr>
      <w:tr w:rsidR="004555BD" w:rsidRPr="00AC4FBC" w14:paraId="4A242E3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7A53D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041D0"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19C46B"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912060"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93E51A"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2C91BAC"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374777"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BD59A1" w14:textId="77777777" w:rsidR="004555BD" w:rsidRPr="00AC4FBC" w:rsidRDefault="004555BD" w:rsidP="001E2ECA">
            <w:pPr>
              <w:pStyle w:val="TAC"/>
              <w:rPr>
                <w:lang w:eastAsia="zh-CN"/>
              </w:rPr>
            </w:pPr>
          </w:p>
        </w:tc>
      </w:tr>
      <w:tr w:rsidR="004555BD" w:rsidRPr="00AC4FBC" w14:paraId="230FE69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0D945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10627"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55EE9E"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6B0052E"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C3911F" w14:textId="77777777" w:rsidR="004555BD" w:rsidRPr="00AC4FBC" w:rsidRDefault="004555BD" w:rsidP="001E2ECA">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EA3432F"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550B49"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EC59C" w14:textId="77777777" w:rsidR="004555BD" w:rsidRPr="00AC4FBC" w:rsidRDefault="004555BD" w:rsidP="001E2ECA">
            <w:pPr>
              <w:pStyle w:val="TAC"/>
              <w:rPr>
                <w:lang w:eastAsia="zh-CN"/>
              </w:rPr>
            </w:pPr>
          </w:p>
        </w:tc>
      </w:tr>
      <w:tr w:rsidR="004555BD" w:rsidRPr="00AC4FBC" w14:paraId="12E5162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0CE393"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6D836042" w14:textId="77777777" w:rsidR="004555BD" w:rsidRPr="00AC4FBC" w:rsidRDefault="004555BD" w:rsidP="001E2ECA">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410A65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ADDE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B0CA6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50B9B1"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F07599"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DC2E32" w14:textId="77777777" w:rsidR="004555BD" w:rsidRPr="00AC4FBC" w:rsidRDefault="004555BD" w:rsidP="001E2ECA">
            <w:pPr>
              <w:pStyle w:val="TAC"/>
              <w:rPr>
                <w:lang w:eastAsia="zh-CN"/>
              </w:rPr>
            </w:pPr>
          </w:p>
        </w:tc>
      </w:tr>
      <w:tr w:rsidR="004555BD" w:rsidRPr="00AC4FBC" w14:paraId="76D1534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905FE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D5EBE" w14:textId="77777777" w:rsidR="004555BD" w:rsidRPr="00AC4FBC" w:rsidRDefault="004555BD" w:rsidP="001E2ECA">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25E86FD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8977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77F88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85A796"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7AF1D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9CC8D5" w14:textId="77777777" w:rsidR="004555BD" w:rsidRPr="00AC4FBC" w:rsidRDefault="004555BD" w:rsidP="001E2ECA">
            <w:pPr>
              <w:pStyle w:val="TAC"/>
              <w:rPr>
                <w:lang w:eastAsia="zh-CN"/>
              </w:rPr>
            </w:pPr>
            <w:r w:rsidRPr="00AC4FBC">
              <w:rPr>
                <w:lang w:eastAsia="ja-JP"/>
              </w:rPr>
              <w:t>3</w:t>
            </w:r>
          </w:p>
        </w:tc>
      </w:tr>
      <w:tr w:rsidR="004555BD" w:rsidRPr="00AC4FBC" w14:paraId="55A149E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753B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829336" w14:textId="77777777" w:rsidR="004555BD" w:rsidRPr="00AC4FBC" w:rsidRDefault="004555BD" w:rsidP="001E2ECA">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756639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89EE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35038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D4EBF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6D5D1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9906A9" w14:textId="77777777" w:rsidR="004555BD" w:rsidRPr="00AC4FBC" w:rsidRDefault="004555BD" w:rsidP="001E2ECA">
            <w:pPr>
              <w:pStyle w:val="TAC"/>
              <w:rPr>
                <w:lang w:eastAsia="zh-CN"/>
              </w:rPr>
            </w:pPr>
            <w:r w:rsidRPr="00AC4FBC">
              <w:rPr>
                <w:lang w:eastAsia="ja-JP"/>
              </w:rPr>
              <w:t>5</w:t>
            </w:r>
          </w:p>
        </w:tc>
      </w:tr>
      <w:tr w:rsidR="004555BD" w:rsidRPr="00AC4FBC" w14:paraId="50CB1A2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9DDC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1AEE3D" w14:textId="77777777" w:rsidR="004555BD" w:rsidRPr="00AC4FBC" w:rsidRDefault="004555BD" w:rsidP="001E2ECA">
            <w:pPr>
              <w:pStyle w:val="TAL"/>
            </w:pPr>
            <w:r w:rsidRPr="00AC4FBC">
              <w:t>E-UTRA Band 4,  51, 66, 70,</w:t>
            </w:r>
          </w:p>
          <w:p w14:paraId="1A3284F0"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F2298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41FC0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6EB75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7B744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29413A"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B8420F" w14:textId="77777777" w:rsidR="004555BD" w:rsidRPr="00AC4FBC" w:rsidRDefault="004555BD" w:rsidP="001E2ECA">
            <w:pPr>
              <w:pStyle w:val="TAC"/>
              <w:rPr>
                <w:lang w:eastAsia="zh-CN"/>
              </w:rPr>
            </w:pPr>
            <w:r w:rsidRPr="00AC4FBC">
              <w:rPr>
                <w:lang w:eastAsia="ja-JP"/>
              </w:rPr>
              <w:t>2</w:t>
            </w:r>
          </w:p>
        </w:tc>
      </w:tr>
      <w:tr w:rsidR="004555BD" w:rsidRPr="00AC4FBC" w14:paraId="75C3115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B843BC" w14:textId="77777777" w:rsidR="004555BD" w:rsidRPr="00AC4FBC" w:rsidRDefault="004555BD" w:rsidP="001E2ECA">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2A0B41CA" w14:textId="77777777" w:rsidR="004555BD" w:rsidRPr="00AC4FBC" w:rsidRDefault="004555BD" w:rsidP="001E2ECA">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0CE7A898"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E3B8A43"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D340B46"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0A15B98"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9437D8F"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D349849" w14:textId="77777777" w:rsidR="004555BD" w:rsidRPr="00AC4FBC" w:rsidRDefault="004555BD" w:rsidP="001E2ECA">
            <w:pPr>
              <w:pStyle w:val="TAC"/>
              <w:rPr>
                <w:lang w:eastAsia="ja-JP"/>
              </w:rPr>
            </w:pPr>
          </w:p>
        </w:tc>
      </w:tr>
      <w:tr w:rsidR="004555BD" w:rsidRPr="00AC4FBC" w14:paraId="367D6BB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7D3B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560D63" w14:textId="77777777" w:rsidR="004555BD" w:rsidRPr="00AC4FBC" w:rsidRDefault="004555BD" w:rsidP="001E2ECA">
            <w:pPr>
              <w:pStyle w:val="TAL"/>
              <w:rPr>
                <w:lang w:eastAsia="ja-JP"/>
              </w:rPr>
            </w:pPr>
            <w:r w:rsidRPr="00AC4FBC">
              <w:rPr>
                <w:lang w:eastAsia="ja-JP"/>
              </w:rPr>
              <w:t>E-UTRA Bands 4, 41, 42, 48, 51, 66, 70,</w:t>
            </w:r>
          </w:p>
          <w:p w14:paraId="524C8FB1"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315589"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AB599D"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999A4A4"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4E01CA"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9A796E6"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D54BA56" w14:textId="77777777" w:rsidR="004555BD" w:rsidRPr="00AC4FBC" w:rsidRDefault="004555BD" w:rsidP="001E2ECA">
            <w:pPr>
              <w:pStyle w:val="TAC"/>
              <w:rPr>
                <w:lang w:eastAsia="ja-JP"/>
              </w:rPr>
            </w:pPr>
            <w:r w:rsidRPr="00AC4FBC">
              <w:rPr>
                <w:rFonts w:eastAsia="Yu Mincho"/>
                <w:lang w:eastAsia="ja-JP"/>
              </w:rPr>
              <w:t>2</w:t>
            </w:r>
          </w:p>
        </w:tc>
      </w:tr>
      <w:tr w:rsidR="004555BD" w:rsidRPr="00AC4FBC" w14:paraId="2D416D56"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99B8F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A0778" w14:textId="77777777" w:rsidR="004555BD" w:rsidRPr="00AC4FBC" w:rsidRDefault="004555BD" w:rsidP="001E2ECA">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0DD465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1010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F0451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6CF3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97EDE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8ECC54" w14:textId="77777777" w:rsidR="004555BD" w:rsidRPr="00AC4FBC" w:rsidRDefault="004555BD" w:rsidP="001E2ECA">
            <w:pPr>
              <w:pStyle w:val="TAC"/>
              <w:rPr>
                <w:lang w:eastAsia="ja-JP"/>
              </w:rPr>
            </w:pPr>
          </w:p>
        </w:tc>
      </w:tr>
      <w:tr w:rsidR="004555BD" w:rsidRPr="00AC4FBC" w14:paraId="5B8F5E8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0C4646" w14:textId="77777777" w:rsidR="004555BD" w:rsidRPr="00AC4FBC" w:rsidRDefault="004555BD" w:rsidP="001E2ECA">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6BF0B096" w14:textId="77777777" w:rsidR="004555BD" w:rsidRPr="00AC4FBC" w:rsidRDefault="004555BD" w:rsidP="001E2ECA">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0BB35D70"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143760"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19D45BA"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88C11F"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657FDB"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6E6B3E0" w14:textId="77777777" w:rsidR="004555BD" w:rsidRPr="00AC4FBC" w:rsidRDefault="004555BD" w:rsidP="001E2ECA">
            <w:pPr>
              <w:pStyle w:val="TAC"/>
              <w:rPr>
                <w:lang w:eastAsia="ja-JP"/>
              </w:rPr>
            </w:pPr>
          </w:p>
        </w:tc>
      </w:tr>
      <w:tr w:rsidR="004555BD" w:rsidRPr="00AC4FBC" w14:paraId="6FCAE7C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297B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A0BD1" w14:textId="77777777" w:rsidR="004555BD" w:rsidRPr="00AC4FBC" w:rsidRDefault="004555BD" w:rsidP="001E2ECA">
            <w:pPr>
              <w:pStyle w:val="TAL"/>
              <w:rPr>
                <w:lang w:eastAsia="ja-JP"/>
              </w:rPr>
            </w:pPr>
            <w:r w:rsidRPr="00AC4FBC">
              <w:rPr>
                <w:lang w:eastAsia="ja-JP"/>
              </w:rPr>
              <w:t>E-UTRA Band 4, 48, 50, 51, 66, 70</w:t>
            </w:r>
          </w:p>
          <w:p w14:paraId="0524095A"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876C8E"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05C5988"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E376FE"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E58DE24"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24EEC2F"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8C7B081" w14:textId="77777777" w:rsidR="004555BD" w:rsidRPr="00AC4FBC" w:rsidRDefault="004555BD" w:rsidP="001E2ECA">
            <w:pPr>
              <w:pStyle w:val="TAC"/>
              <w:rPr>
                <w:lang w:eastAsia="ja-JP"/>
              </w:rPr>
            </w:pPr>
            <w:r w:rsidRPr="00AC4FBC">
              <w:rPr>
                <w:lang w:eastAsia="zh-CN"/>
              </w:rPr>
              <w:t>2</w:t>
            </w:r>
          </w:p>
        </w:tc>
      </w:tr>
      <w:tr w:rsidR="004555BD" w:rsidRPr="00AC4FBC" w14:paraId="5E7E954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2AAFD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95A6C" w14:textId="77777777" w:rsidR="004555BD" w:rsidRPr="00AC4FBC" w:rsidRDefault="004555BD" w:rsidP="001E2ECA">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1FEB05D"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C08C12"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FCA4F6E"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F5604FB"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09D8BE"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ECCB669" w14:textId="77777777" w:rsidR="004555BD" w:rsidRPr="00AC4FBC" w:rsidRDefault="004555BD" w:rsidP="001E2ECA">
            <w:pPr>
              <w:pStyle w:val="TAC"/>
              <w:rPr>
                <w:lang w:eastAsia="ja-JP"/>
              </w:rPr>
            </w:pPr>
            <w:r w:rsidRPr="00AC4FBC">
              <w:rPr>
                <w:lang w:eastAsia="zh-CN"/>
              </w:rPr>
              <w:t>5</w:t>
            </w:r>
          </w:p>
        </w:tc>
      </w:tr>
      <w:tr w:rsidR="004555BD" w:rsidRPr="00AC4FBC" w14:paraId="73A85BC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31113E" w14:textId="77777777" w:rsidR="004555BD" w:rsidRPr="00AC4FBC" w:rsidRDefault="004555BD" w:rsidP="001E2ECA">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A6F5290" w14:textId="77777777" w:rsidR="004555BD" w:rsidRPr="00AC4FBC" w:rsidRDefault="004555BD" w:rsidP="001E2ECA">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BBF2C64"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16B625"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2567DA9"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F9C88"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C4C29B"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56A8CCC" w14:textId="77777777" w:rsidR="004555BD" w:rsidRPr="00AC4FBC" w:rsidRDefault="004555BD" w:rsidP="001E2ECA">
            <w:pPr>
              <w:pStyle w:val="TAC"/>
              <w:rPr>
                <w:lang w:eastAsia="ja-JP"/>
              </w:rPr>
            </w:pPr>
          </w:p>
        </w:tc>
      </w:tr>
      <w:tr w:rsidR="004555BD" w:rsidRPr="00AC4FBC" w14:paraId="1C5C778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D6C4A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40EC4" w14:textId="77777777" w:rsidR="004555BD" w:rsidRPr="00AC4FBC" w:rsidRDefault="004555BD" w:rsidP="001E2ECA">
            <w:pPr>
              <w:pStyle w:val="TAL"/>
              <w:rPr>
                <w:rFonts w:cs="Arial"/>
              </w:rPr>
            </w:pPr>
            <w:r w:rsidRPr="00AC4FBC">
              <w:rPr>
                <w:rFonts w:eastAsia="Arial" w:cs="Arial"/>
                <w:lang w:eastAsia="ja-JP"/>
              </w:rPr>
              <w:t>E-UTRA Ba</w:t>
            </w:r>
            <w:r w:rsidRPr="00AC4FBC">
              <w:rPr>
                <w:rFonts w:cs="Arial"/>
              </w:rPr>
              <w:t>nd 4, 50, 51,66</w:t>
            </w:r>
          </w:p>
          <w:p w14:paraId="2BF760F4" w14:textId="77777777" w:rsidR="004555BD" w:rsidRPr="00AC4FBC" w:rsidRDefault="004555BD" w:rsidP="001E2ECA">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C4F2BE9"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4545720" w14:textId="77777777" w:rsidR="004555BD" w:rsidRPr="00AC4FBC" w:rsidRDefault="004555BD" w:rsidP="001E2ECA">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9F1310"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BAAF546" w14:textId="77777777" w:rsidR="004555BD" w:rsidRPr="00AC4FBC" w:rsidRDefault="004555BD" w:rsidP="001E2ECA">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05B91" w14:textId="77777777" w:rsidR="004555BD" w:rsidRPr="00AC4FBC" w:rsidRDefault="004555BD" w:rsidP="001E2ECA">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515B20D" w14:textId="77777777" w:rsidR="004555BD" w:rsidRPr="00AC4FBC" w:rsidRDefault="004555BD" w:rsidP="001E2ECA">
            <w:pPr>
              <w:pStyle w:val="TAC"/>
              <w:rPr>
                <w:lang w:eastAsia="ja-JP"/>
              </w:rPr>
            </w:pPr>
            <w:r w:rsidRPr="00AC4FBC">
              <w:rPr>
                <w:rFonts w:eastAsia="Arial"/>
                <w:lang w:eastAsia="ja-JP"/>
              </w:rPr>
              <w:t>2</w:t>
            </w:r>
          </w:p>
        </w:tc>
      </w:tr>
      <w:tr w:rsidR="004555BD" w:rsidRPr="00AC4FBC" w14:paraId="574F6B5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62A2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95484" w14:textId="77777777" w:rsidR="004555BD" w:rsidRPr="00AC4FBC" w:rsidRDefault="004555BD" w:rsidP="001E2ECA">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42C1F0C"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AFFA0E" w14:textId="77777777" w:rsidR="004555BD" w:rsidRPr="00AC4FBC" w:rsidRDefault="004555BD" w:rsidP="001E2ECA">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918DE1A"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0D5E65" w14:textId="77777777" w:rsidR="004555BD" w:rsidRPr="00AC4FBC" w:rsidRDefault="004555BD" w:rsidP="001E2ECA">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DEAFF16" w14:textId="77777777" w:rsidR="004555BD" w:rsidRPr="00AC4FBC" w:rsidRDefault="004555BD" w:rsidP="001E2ECA">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48EA40" w14:textId="77777777" w:rsidR="004555BD" w:rsidRPr="00AC4FBC" w:rsidRDefault="004555BD" w:rsidP="001E2ECA">
            <w:pPr>
              <w:pStyle w:val="TAC"/>
              <w:rPr>
                <w:lang w:eastAsia="ja-JP"/>
              </w:rPr>
            </w:pPr>
            <w:r w:rsidRPr="00AC4FBC">
              <w:rPr>
                <w:lang w:eastAsia="zh-CN"/>
              </w:rPr>
              <w:t>5</w:t>
            </w:r>
          </w:p>
        </w:tc>
      </w:tr>
      <w:tr w:rsidR="004555BD" w:rsidRPr="00AC4FBC" w14:paraId="27B996B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D6F85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024A3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E52E2A" w14:textId="77777777" w:rsidR="004555BD" w:rsidRPr="00AC4FBC" w:rsidRDefault="004555BD" w:rsidP="001E2ECA">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28DE8B"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9EE59CD" w14:textId="77777777" w:rsidR="004555BD" w:rsidRPr="00AC4FBC" w:rsidRDefault="004555BD" w:rsidP="001E2ECA">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F80F79" w14:textId="77777777" w:rsidR="004555BD" w:rsidRPr="00AC4FBC" w:rsidRDefault="004555BD" w:rsidP="001E2ECA">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276747E" w14:textId="77777777" w:rsidR="004555BD" w:rsidRPr="00AC4FBC" w:rsidRDefault="004555BD" w:rsidP="001E2ECA">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55FCFF3"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718A1EC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D894F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8C74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6234C2" w14:textId="77777777" w:rsidR="004555BD" w:rsidRPr="00AC4FBC" w:rsidRDefault="004555BD" w:rsidP="001E2ECA">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D8EA5E8"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47F8E4C" w14:textId="77777777" w:rsidR="004555BD" w:rsidRPr="00AC4FBC" w:rsidRDefault="004555BD" w:rsidP="001E2ECA">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C82CB5B" w14:textId="77777777" w:rsidR="004555BD" w:rsidRPr="00AC4FBC" w:rsidRDefault="004555BD" w:rsidP="001E2ECA">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0C0426A" w14:textId="77777777" w:rsidR="004555BD" w:rsidRPr="00AC4FBC" w:rsidRDefault="004555BD" w:rsidP="001E2ECA">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AC0CD21"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5BD7D26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CB0C6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A6FB0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F8CC7A" w14:textId="77777777" w:rsidR="004555BD" w:rsidRPr="00AC4FBC" w:rsidRDefault="004555BD" w:rsidP="001E2ECA">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DC9401C"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AD3933" w14:textId="77777777" w:rsidR="004555BD" w:rsidRPr="00AC4FBC" w:rsidRDefault="004555BD" w:rsidP="001E2ECA">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C78613A" w14:textId="77777777" w:rsidR="004555BD" w:rsidRPr="00AC4FBC" w:rsidRDefault="004555BD" w:rsidP="001E2ECA">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1369FBF" w14:textId="77777777" w:rsidR="004555BD" w:rsidRPr="00AC4FBC" w:rsidRDefault="004555BD" w:rsidP="001E2ECA">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79B4CA3"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1CC5BD7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B03E79" w14:textId="77777777" w:rsidR="004555BD" w:rsidRPr="00AC4FBC" w:rsidRDefault="004555BD" w:rsidP="001E2ECA">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61595523" w14:textId="77777777" w:rsidR="004555BD" w:rsidRPr="00AC4FBC" w:rsidRDefault="004555BD" w:rsidP="001E2ECA">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3B240DDD"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34A236"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B3FE409"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BEED5"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3A638BF"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ADBC949" w14:textId="77777777" w:rsidR="004555BD" w:rsidRPr="00AC4FBC" w:rsidRDefault="004555BD" w:rsidP="001E2ECA">
            <w:pPr>
              <w:pStyle w:val="TAC"/>
              <w:rPr>
                <w:u w:val="single"/>
              </w:rPr>
            </w:pPr>
          </w:p>
        </w:tc>
      </w:tr>
      <w:tr w:rsidR="004555BD" w:rsidRPr="00AC4FBC" w14:paraId="3DE2338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1CD0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26C3E" w14:textId="77777777" w:rsidR="004555BD" w:rsidRPr="00AC4FBC" w:rsidRDefault="004555BD" w:rsidP="001E2ECA">
            <w:pPr>
              <w:pStyle w:val="TAL"/>
              <w:rPr>
                <w:rFonts w:cs="Arial"/>
              </w:rPr>
            </w:pPr>
            <w:r w:rsidRPr="00AC4FBC">
              <w:rPr>
                <w:rFonts w:cs="Arial"/>
              </w:rPr>
              <w:t>E-UTRA Band 4, 48, 66, 70.</w:t>
            </w:r>
          </w:p>
          <w:p w14:paraId="149F47F0" w14:textId="77777777" w:rsidR="004555BD" w:rsidRPr="00AC4FBC" w:rsidRDefault="004555BD" w:rsidP="001E2ECA">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3D978B9E"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40689"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60BA350"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85237C"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AF0357"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A2022C1" w14:textId="77777777" w:rsidR="004555BD" w:rsidRPr="00AC4FBC" w:rsidRDefault="004555BD" w:rsidP="001E2ECA">
            <w:pPr>
              <w:pStyle w:val="TAC"/>
              <w:rPr>
                <w:u w:val="single"/>
              </w:rPr>
            </w:pPr>
            <w:r w:rsidRPr="00AC4FBC">
              <w:t>2</w:t>
            </w:r>
          </w:p>
        </w:tc>
      </w:tr>
      <w:tr w:rsidR="004555BD" w:rsidRPr="00AC4FBC" w14:paraId="621726C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DEE38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CBCEA" w14:textId="77777777" w:rsidR="004555BD" w:rsidRPr="00AC4FBC" w:rsidRDefault="004555BD" w:rsidP="001E2ECA">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57784049"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472436"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344F07A" w14:textId="77777777" w:rsidR="004555BD" w:rsidRPr="00AC4FBC" w:rsidRDefault="004555BD" w:rsidP="001E2ECA">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CA4F62" w14:textId="77777777" w:rsidR="004555BD" w:rsidRPr="00AC4FBC" w:rsidRDefault="004555BD" w:rsidP="001E2ECA">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54655A" w14:textId="77777777" w:rsidR="004555BD" w:rsidRPr="00AC4FBC" w:rsidRDefault="004555BD" w:rsidP="001E2ECA">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2C10630" w14:textId="77777777" w:rsidR="004555BD" w:rsidRPr="00AC4FBC" w:rsidRDefault="004555BD" w:rsidP="001E2ECA">
            <w:pPr>
              <w:pStyle w:val="TAC"/>
              <w:rPr>
                <w:u w:val="single"/>
              </w:rPr>
            </w:pPr>
            <w:r w:rsidRPr="00AC4FBC">
              <w:t>15</w:t>
            </w:r>
          </w:p>
        </w:tc>
      </w:tr>
      <w:tr w:rsidR="004555BD" w:rsidRPr="00AC4FBC" w14:paraId="7EB22AEA"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372A69" w14:textId="77777777" w:rsidR="004555BD" w:rsidRPr="00AC4FBC" w:rsidRDefault="004555BD" w:rsidP="001E2ECA">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862C5A0" w14:textId="77777777" w:rsidR="004555BD" w:rsidRPr="00AC4FBC" w:rsidRDefault="004555BD" w:rsidP="001E2ECA">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40446FE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5D68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8391D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7EEA08"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E4F13A"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806FA04" w14:textId="77777777" w:rsidR="004555BD" w:rsidRPr="00AC4FBC" w:rsidRDefault="004555BD" w:rsidP="001E2ECA">
            <w:pPr>
              <w:pStyle w:val="TAC"/>
              <w:rPr>
                <w:rFonts w:eastAsia="PMingLiU"/>
                <w:lang w:eastAsia="ko-KR"/>
              </w:rPr>
            </w:pPr>
          </w:p>
        </w:tc>
      </w:tr>
      <w:tr w:rsidR="004555BD" w:rsidRPr="00AC4FBC" w14:paraId="0D58D15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54D7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8BA65" w14:textId="77777777" w:rsidR="004555BD" w:rsidRPr="00AC4FBC" w:rsidRDefault="004555BD" w:rsidP="001E2ECA">
            <w:pPr>
              <w:pStyle w:val="TAL"/>
            </w:pPr>
            <w:r w:rsidRPr="00AC4FBC">
              <w:t xml:space="preserve">E-UTRA Band 4, 66, 70, </w:t>
            </w:r>
          </w:p>
          <w:p w14:paraId="2DB3A66F"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004BFF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45908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C608B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4962D8"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61D6CE"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27A6A9C" w14:textId="77777777" w:rsidR="004555BD" w:rsidRPr="00AC4FBC" w:rsidRDefault="004555BD" w:rsidP="001E2ECA">
            <w:pPr>
              <w:pStyle w:val="TAC"/>
              <w:rPr>
                <w:rFonts w:eastAsia="PMingLiU"/>
                <w:lang w:eastAsia="ko-KR"/>
              </w:rPr>
            </w:pPr>
            <w:r w:rsidRPr="00AC4FBC">
              <w:t>2</w:t>
            </w:r>
          </w:p>
        </w:tc>
      </w:tr>
      <w:tr w:rsidR="004555BD" w:rsidRPr="00AC4FBC" w14:paraId="79F134C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63DB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E14455" w14:textId="77777777" w:rsidR="004555BD" w:rsidRPr="00AC4FBC" w:rsidRDefault="004555BD" w:rsidP="001E2ECA">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05075A8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8CB3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09564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F8BFB" w14:textId="77777777" w:rsidR="004555BD" w:rsidRPr="00AC4FBC" w:rsidRDefault="004555BD" w:rsidP="001E2ECA">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E9D9C7" w14:textId="77777777" w:rsidR="004555BD" w:rsidRPr="00AC4FBC" w:rsidRDefault="004555BD" w:rsidP="001E2ECA">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54669C" w14:textId="77777777" w:rsidR="004555BD" w:rsidRPr="00AC4FBC" w:rsidRDefault="004555BD" w:rsidP="001E2ECA">
            <w:pPr>
              <w:pStyle w:val="TAC"/>
              <w:rPr>
                <w:rFonts w:eastAsia="PMingLiU"/>
                <w:lang w:eastAsia="ko-KR"/>
              </w:rPr>
            </w:pPr>
            <w:r w:rsidRPr="00AC4FBC">
              <w:t>5</w:t>
            </w:r>
          </w:p>
        </w:tc>
      </w:tr>
      <w:tr w:rsidR="004555BD" w:rsidRPr="00AC4FBC" w14:paraId="1B1E208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839D46" w14:textId="77777777" w:rsidR="004555BD" w:rsidRPr="00AC4FBC" w:rsidRDefault="004555BD" w:rsidP="001E2ECA">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15356990" w14:textId="77777777" w:rsidR="004555BD" w:rsidRPr="00AC4FBC" w:rsidRDefault="004555BD" w:rsidP="001E2ECA">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3D1F78B4"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65E7D"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43DE18"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ABFBC9"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7E72948"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A279223" w14:textId="77777777" w:rsidR="004555BD" w:rsidRPr="00AC4FBC" w:rsidRDefault="004555BD" w:rsidP="001E2ECA">
            <w:pPr>
              <w:pStyle w:val="TAC"/>
              <w:rPr>
                <w:lang w:eastAsia="ja-JP"/>
              </w:rPr>
            </w:pPr>
          </w:p>
        </w:tc>
      </w:tr>
      <w:tr w:rsidR="004555BD" w:rsidRPr="00AC4FBC" w14:paraId="02F1535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2D6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55951" w14:textId="77777777" w:rsidR="004555BD" w:rsidRPr="00AC4FBC" w:rsidRDefault="004555BD" w:rsidP="001E2ECA">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2C0630D"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A4AF69"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E9FFC6"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062458"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AD46DF"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D849914" w14:textId="77777777" w:rsidR="004555BD" w:rsidRPr="00AC4FBC" w:rsidRDefault="004555BD" w:rsidP="001E2ECA">
            <w:pPr>
              <w:pStyle w:val="TAC"/>
              <w:rPr>
                <w:lang w:eastAsia="ja-JP"/>
              </w:rPr>
            </w:pPr>
            <w:r w:rsidRPr="00AC4FBC">
              <w:t>2</w:t>
            </w:r>
          </w:p>
        </w:tc>
      </w:tr>
      <w:tr w:rsidR="004555BD" w:rsidRPr="00AC4FBC" w14:paraId="6A7ED87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17A1A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1441C" w14:textId="77777777" w:rsidR="004555BD" w:rsidRPr="00AC4FBC" w:rsidRDefault="004555BD" w:rsidP="001E2ECA">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DBEB8D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5112D"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B30D0E0"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C9FFF0"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6C5682"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13F752C" w14:textId="77777777" w:rsidR="004555BD" w:rsidRPr="00AC4FBC" w:rsidRDefault="004555BD" w:rsidP="001E2ECA">
            <w:pPr>
              <w:pStyle w:val="TAC"/>
              <w:rPr>
                <w:lang w:eastAsia="ja-JP"/>
              </w:rPr>
            </w:pPr>
            <w:r w:rsidRPr="00AC4FBC">
              <w:t>5</w:t>
            </w:r>
          </w:p>
        </w:tc>
      </w:tr>
      <w:tr w:rsidR="004555BD" w:rsidRPr="00AC4FBC" w14:paraId="4860065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287D9" w14:textId="77777777" w:rsidR="004555BD" w:rsidRPr="00AC4FBC" w:rsidRDefault="004555BD" w:rsidP="001E2ECA">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6626207" w14:textId="77777777" w:rsidR="004555BD" w:rsidRPr="00AC4FBC" w:rsidRDefault="004555BD" w:rsidP="001E2ECA">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17578A5A"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4635013"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03B747"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9AF87B"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23B70C8"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D628A49" w14:textId="77777777" w:rsidR="004555BD" w:rsidRPr="00AC4FBC" w:rsidRDefault="004555BD" w:rsidP="001E2ECA">
            <w:pPr>
              <w:pStyle w:val="TAC"/>
            </w:pPr>
          </w:p>
        </w:tc>
      </w:tr>
      <w:tr w:rsidR="004555BD" w:rsidRPr="00AC4FBC" w14:paraId="3159CA7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E0CA5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054EA" w14:textId="77777777" w:rsidR="004555BD" w:rsidRPr="00AC4FBC" w:rsidRDefault="004555BD" w:rsidP="001E2ECA">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586438A"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AD9D741"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223B574"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F4D8A4"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227D996"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4DD2F6FB" w14:textId="77777777" w:rsidR="004555BD" w:rsidRPr="00AC4FBC" w:rsidRDefault="004555BD" w:rsidP="001E2ECA">
            <w:pPr>
              <w:pStyle w:val="TAC"/>
            </w:pPr>
            <w:r w:rsidRPr="00AC4FBC">
              <w:rPr>
                <w:rFonts w:cs="Arial"/>
                <w:szCs w:val="18"/>
              </w:rPr>
              <w:t>2</w:t>
            </w:r>
          </w:p>
        </w:tc>
      </w:tr>
      <w:tr w:rsidR="004555BD" w:rsidRPr="00AC4FBC" w14:paraId="56969D3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8E21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6624C" w14:textId="77777777" w:rsidR="004555BD" w:rsidRPr="00AC4FBC" w:rsidRDefault="004555BD" w:rsidP="001E2ECA">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4B5E490"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10E31D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89A0008"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001C54"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A4BB228"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4FE9B40" w14:textId="77777777" w:rsidR="004555BD" w:rsidRPr="00AC4FBC" w:rsidRDefault="004555BD" w:rsidP="001E2ECA">
            <w:pPr>
              <w:pStyle w:val="TAC"/>
            </w:pPr>
            <w:r w:rsidRPr="00AC4FBC">
              <w:rPr>
                <w:rFonts w:cs="Arial"/>
                <w:szCs w:val="18"/>
              </w:rPr>
              <w:t>5</w:t>
            </w:r>
          </w:p>
        </w:tc>
      </w:tr>
      <w:tr w:rsidR="004555BD" w:rsidRPr="00AC4FBC" w14:paraId="46C65ED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1B6029" w14:textId="77777777" w:rsidR="004555BD" w:rsidRPr="00AC4FBC" w:rsidRDefault="004555BD" w:rsidP="001E2ECA">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144502C7" w14:textId="77777777" w:rsidR="004555BD" w:rsidRPr="00AC4FBC" w:rsidRDefault="004555BD" w:rsidP="001E2ECA">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68845C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92FE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DF26C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072A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9BEF0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52E92E6" w14:textId="77777777" w:rsidR="004555BD" w:rsidRPr="00AC4FBC" w:rsidRDefault="004555BD" w:rsidP="001E2ECA">
            <w:pPr>
              <w:pStyle w:val="TAC"/>
            </w:pPr>
          </w:p>
        </w:tc>
      </w:tr>
      <w:tr w:rsidR="004555BD" w:rsidRPr="00AC4FBC" w14:paraId="6AD2AAD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313D6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0DE725" w14:textId="77777777" w:rsidR="004555BD" w:rsidRPr="00AC4FBC" w:rsidRDefault="004555BD" w:rsidP="001E2ECA">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576955E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11422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22C33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78C3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BAEA2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B5C1A5" w14:textId="77777777" w:rsidR="004555BD" w:rsidRPr="00AC4FBC" w:rsidRDefault="004555BD" w:rsidP="001E2ECA">
            <w:pPr>
              <w:pStyle w:val="TAC"/>
            </w:pPr>
            <w:r w:rsidRPr="00AC4FBC">
              <w:t>2</w:t>
            </w:r>
          </w:p>
        </w:tc>
      </w:tr>
      <w:tr w:rsidR="004555BD" w:rsidRPr="00AC4FBC" w14:paraId="60C8F9B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1A48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42549F" w14:textId="77777777" w:rsidR="004555BD" w:rsidRPr="00AC4FBC" w:rsidRDefault="004555BD" w:rsidP="001E2ECA">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6B50F5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B0DB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EA28C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2A56F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564BC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5A68856" w14:textId="77777777" w:rsidR="004555BD" w:rsidRPr="00AC4FBC" w:rsidRDefault="004555BD" w:rsidP="001E2ECA">
            <w:pPr>
              <w:pStyle w:val="TAC"/>
            </w:pPr>
            <w:r w:rsidRPr="00AC4FBC">
              <w:t>5</w:t>
            </w:r>
          </w:p>
        </w:tc>
      </w:tr>
      <w:tr w:rsidR="004555BD" w:rsidRPr="00AC4FBC" w14:paraId="27E88B1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2013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8CACAA" w14:textId="77777777" w:rsidR="004555BD" w:rsidRPr="00AC4FBC" w:rsidRDefault="004555BD" w:rsidP="001E2ECA">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C8F79B" w14:textId="77777777" w:rsidR="004555BD" w:rsidRPr="00AC4FBC" w:rsidRDefault="004555BD" w:rsidP="001E2ECA">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39CFED4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E428F" w14:textId="77777777" w:rsidR="004555BD" w:rsidRPr="00AC4FBC" w:rsidRDefault="004555BD" w:rsidP="001E2ECA">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1BDC67A1" w14:textId="77777777" w:rsidR="004555BD" w:rsidRPr="00AC4FBC" w:rsidRDefault="004555BD" w:rsidP="001E2ECA">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718052BE" w14:textId="77777777" w:rsidR="004555BD" w:rsidRPr="00AC4FBC" w:rsidRDefault="004555BD" w:rsidP="001E2ECA">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62F33942" w14:textId="77777777" w:rsidR="004555BD" w:rsidRPr="00AC4FBC" w:rsidRDefault="004555BD" w:rsidP="001E2ECA">
            <w:pPr>
              <w:pStyle w:val="TAC"/>
            </w:pPr>
            <w:r w:rsidRPr="00AC4FBC">
              <w:rPr>
                <w:lang w:eastAsia="zh-CN"/>
              </w:rPr>
              <w:t>3</w:t>
            </w:r>
          </w:p>
        </w:tc>
      </w:tr>
      <w:tr w:rsidR="004555BD" w:rsidRPr="00AC4FBC" w14:paraId="2C4CE72B"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2CE3B3" w14:textId="77777777" w:rsidR="004555BD" w:rsidRPr="00AC4FBC" w:rsidRDefault="004555BD" w:rsidP="001E2ECA">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1828048D" w14:textId="77777777" w:rsidR="004555BD" w:rsidRPr="00AC4FBC" w:rsidRDefault="004555BD" w:rsidP="001E2ECA">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243436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CB5E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5A6A2E"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A840D9"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CCB261"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3E3FC26" w14:textId="77777777" w:rsidR="004555BD" w:rsidRPr="00AC4FBC" w:rsidRDefault="004555BD" w:rsidP="001E2ECA">
            <w:pPr>
              <w:pStyle w:val="TAC"/>
              <w:rPr>
                <w:lang w:eastAsia="zh-CN"/>
              </w:rPr>
            </w:pPr>
          </w:p>
        </w:tc>
      </w:tr>
      <w:tr w:rsidR="004555BD" w:rsidRPr="00AC4FBC" w14:paraId="4EAEE4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4D1A4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64F2B" w14:textId="77777777" w:rsidR="004555BD" w:rsidRPr="00AC4FBC" w:rsidRDefault="004555BD" w:rsidP="001E2ECA">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5147E6A2"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67AFA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CAEC4A"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D7C36D"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0FFD8"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713D3BD" w14:textId="77777777" w:rsidR="004555BD" w:rsidRPr="00AC4FBC" w:rsidRDefault="004555BD" w:rsidP="001E2ECA">
            <w:pPr>
              <w:pStyle w:val="TAC"/>
              <w:rPr>
                <w:lang w:eastAsia="zh-CN"/>
              </w:rPr>
            </w:pPr>
            <w:r w:rsidRPr="00AC4FBC">
              <w:t>5</w:t>
            </w:r>
          </w:p>
        </w:tc>
      </w:tr>
      <w:tr w:rsidR="004555BD" w:rsidRPr="00AC4FBC" w14:paraId="5DF7036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E4A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A7789" w14:textId="77777777" w:rsidR="004555BD" w:rsidRPr="00AC4FBC" w:rsidRDefault="004555BD" w:rsidP="001E2ECA">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EF894D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1EBC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FAABB"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5958F"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776FAF"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1045328" w14:textId="77777777" w:rsidR="004555BD" w:rsidRPr="00AC4FBC" w:rsidRDefault="004555BD" w:rsidP="001E2ECA">
            <w:pPr>
              <w:pStyle w:val="TAC"/>
              <w:rPr>
                <w:lang w:eastAsia="zh-CN"/>
              </w:rPr>
            </w:pPr>
            <w:r w:rsidRPr="00AC4FBC">
              <w:t>2</w:t>
            </w:r>
          </w:p>
        </w:tc>
      </w:tr>
      <w:tr w:rsidR="004555BD" w:rsidRPr="00AC4FBC" w14:paraId="6F0B8FB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4AEA3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78790"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E85B68"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2107722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B440E7" w14:textId="77777777" w:rsidR="004555BD" w:rsidRPr="00AC4FBC" w:rsidRDefault="004555BD" w:rsidP="001E2ECA">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5F2AB0DD"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3CFEB0D"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A790040" w14:textId="77777777" w:rsidR="004555BD" w:rsidRPr="00AC4FBC" w:rsidRDefault="004555BD" w:rsidP="001E2ECA">
            <w:pPr>
              <w:pStyle w:val="TAC"/>
              <w:rPr>
                <w:lang w:eastAsia="zh-CN"/>
              </w:rPr>
            </w:pPr>
            <w:r w:rsidRPr="00AC4FBC">
              <w:t>5</w:t>
            </w:r>
          </w:p>
        </w:tc>
      </w:tr>
      <w:tr w:rsidR="004555BD" w:rsidRPr="00AC4FBC" w14:paraId="7948B8D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95FC2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F68049"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A46BDB"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3ECA636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557FF9" w14:textId="77777777" w:rsidR="004555BD" w:rsidRPr="00AC4FBC" w:rsidRDefault="004555BD" w:rsidP="001E2ECA">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6C1B7947"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75088284"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283E72E" w14:textId="77777777" w:rsidR="004555BD" w:rsidRPr="00AC4FBC" w:rsidRDefault="004555BD" w:rsidP="001E2ECA">
            <w:pPr>
              <w:pStyle w:val="TAC"/>
              <w:rPr>
                <w:lang w:eastAsia="zh-CN"/>
              </w:rPr>
            </w:pPr>
            <w:r w:rsidRPr="00AC4FBC">
              <w:t>5</w:t>
            </w:r>
          </w:p>
        </w:tc>
      </w:tr>
      <w:tr w:rsidR="004555BD" w:rsidRPr="00AC4FBC" w14:paraId="14B0904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7BD82" w14:textId="77777777" w:rsidR="004555BD" w:rsidRPr="00AC4FBC" w:rsidRDefault="004555BD" w:rsidP="001E2ECA">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565E276D" w14:textId="77777777" w:rsidR="004555BD" w:rsidRPr="00AC4FBC" w:rsidRDefault="004555BD" w:rsidP="001E2ECA">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51B5C88"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B9C8B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6D3E7" w14:textId="77777777" w:rsidR="004555BD" w:rsidRPr="00AC4FBC" w:rsidRDefault="004555BD" w:rsidP="001E2ECA">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C0535"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30963F" w14:textId="77777777" w:rsidR="004555BD" w:rsidRPr="00AC4FBC" w:rsidRDefault="004555BD" w:rsidP="001E2ECA">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00E07B" w14:textId="77777777" w:rsidR="004555BD" w:rsidRPr="00AC4FBC" w:rsidRDefault="004555BD" w:rsidP="001E2ECA">
            <w:pPr>
              <w:pStyle w:val="TAC"/>
              <w:rPr>
                <w:lang w:eastAsia="zh-CN"/>
              </w:rPr>
            </w:pPr>
          </w:p>
        </w:tc>
      </w:tr>
      <w:tr w:rsidR="004555BD" w:rsidRPr="00AC4FBC" w14:paraId="4283641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9A984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CFC782" w14:textId="77777777" w:rsidR="004555BD" w:rsidRPr="00AC4FBC" w:rsidRDefault="004555BD" w:rsidP="001E2ECA">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325B485" w14:textId="77777777" w:rsidR="004555BD" w:rsidRPr="00AC4FBC" w:rsidRDefault="004555BD" w:rsidP="001E2ECA">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188B3A8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51B360" w14:textId="77777777" w:rsidR="004555BD" w:rsidRPr="00AC4FBC" w:rsidRDefault="004555BD" w:rsidP="001E2ECA">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495B2B4A" w14:textId="77777777" w:rsidR="004555BD" w:rsidRPr="00AC4FBC" w:rsidRDefault="004555BD" w:rsidP="001E2ECA">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49987F50"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A58FA33" w14:textId="77777777" w:rsidR="004555BD" w:rsidRPr="00AC4FBC" w:rsidRDefault="004555BD" w:rsidP="001E2ECA">
            <w:pPr>
              <w:pStyle w:val="TAC"/>
              <w:rPr>
                <w:lang w:eastAsia="zh-CN"/>
              </w:rPr>
            </w:pPr>
          </w:p>
        </w:tc>
      </w:tr>
      <w:tr w:rsidR="004555BD" w:rsidRPr="00AC4FBC" w14:paraId="50073F3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A2F5F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295AB" w14:textId="77777777" w:rsidR="004555BD" w:rsidRPr="00AC4FBC" w:rsidRDefault="004555BD" w:rsidP="001E2ECA">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1EF4768C"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749FE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26CF29" w14:textId="77777777" w:rsidR="004555BD" w:rsidRPr="00AC4FBC" w:rsidRDefault="004555BD" w:rsidP="001E2ECA">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E62FDD"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C6EE34"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EAD0E37" w14:textId="77777777" w:rsidR="004555BD" w:rsidRPr="00AC4FBC" w:rsidRDefault="004555BD" w:rsidP="001E2ECA">
            <w:pPr>
              <w:pStyle w:val="TAC"/>
              <w:rPr>
                <w:lang w:eastAsia="zh-CN"/>
              </w:rPr>
            </w:pPr>
            <w:r w:rsidRPr="00AC4FBC">
              <w:t>2</w:t>
            </w:r>
          </w:p>
        </w:tc>
      </w:tr>
      <w:tr w:rsidR="004555BD" w:rsidRPr="00AC4FBC" w14:paraId="33E8984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1085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C6743" w14:textId="77777777" w:rsidR="004555BD" w:rsidRPr="00AC4FBC" w:rsidRDefault="004555BD" w:rsidP="001E2ECA">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9A249A3"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FB2F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B11215"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F887E"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F433F3"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C79B384" w14:textId="77777777" w:rsidR="004555BD" w:rsidRPr="00AC4FBC" w:rsidRDefault="004555BD" w:rsidP="001E2ECA">
            <w:pPr>
              <w:pStyle w:val="TAC"/>
              <w:rPr>
                <w:lang w:eastAsia="zh-CN"/>
              </w:rPr>
            </w:pPr>
            <w:r w:rsidRPr="00AC4FBC">
              <w:t>5</w:t>
            </w:r>
          </w:p>
        </w:tc>
      </w:tr>
      <w:tr w:rsidR="004555BD" w:rsidRPr="00AC4FBC" w14:paraId="336EB9D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27E1D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10F350"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B533307"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71D9943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17175C" w14:textId="77777777" w:rsidR="004555BD" w:rsidRPr="00AC4FBC" w:rsidRDefault="004555BD" w:rsidP="001E2ECA">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67E7EC20"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75A814F"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61F8CF0" w14:textId="77777777" w:rsidR="004555BD" w:rsidRPr="00AC4FBC" w:rsidRDefault="004555BD" w:rsidP="001E2ECA">
            <w:pPr>
              <w:pStyle w:val="TAC"/>
              <w:rPr>
                <w:lang w:eastAsia="zh-CN"/>
              </w:rPr>
            </w:pPr>
            <w:r w:rsidRPr="00AC4FBC">
              <w:t>5</w:t>
            </w:r>
          </w:p>
        </w:tc>
      </w:tr>
      <w:tr w:rsidR="004555BD" w:rsidRPr="00AC4FBC" w14:paraId="69FD59F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DC414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C00D6A"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CF7B31"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5B5DEE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5A83A" w14:textId="77777777" w:rsidR="004555BD" w:rsidRPr="00AC4FBC" w:rsidRDefault="004555BD" w:rsidP="001E2ECA">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5E837E27"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758B8A23"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053F571B" w14:textId="77777777" w:rsidR="004555BD" w:rsidRPr="00AC4FBC" w:rsidRDefault="004555BD" w:rsidP="001E2ECA">
            <w:pPr>
              <w:pStyle w:val="TAC"/>
              <w:rPr>
                <w:lang w:eastAsia="zh-CN"/>
              </w:rPr>
            </w:pPr>
            <w:r w:rsidRPr="00AC4FBC">
              <w:t>5</w:t>
            </w:r>
          </w:p>
        </w:tc>
      </w:tr>
      <w:tr w:rsidR="004555BD" w:rsidRPr="00AC4FBC" w14:paraId="7FCB39C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1F4B6" w14:textId="77777777" w:rsidR="004555BD" w:rsidRPr="00AC4FBC" w:rsidRDefault="004555BD" w:rsidP="001E2ECA">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9C5ADA1" w14:textId="77777777" w:rsidR="004555BD" w:rsidRPr="00AC4FBC" w:rsidRDefault="004555BD" w:rsidP="001E2ECA">
            <w:pPr>
              <w:pStyle w:val="TAL"/>
              <w:rPr>
                <w:rFonts w:cs="Arial"/>
              </w:rPr>
            </w:pPr>
            <w:r w:rsidRPr="00AC4FBC">
              <w:rPr>
                <w:rFonts w:cs="Arial"/>
              </w:rPr>
              <w:t>E-UTRA Band  2, 4, 5, 7, 12, 13, 17,25</w:t>
            </w:r>
            <w:r w:rsidRPr="00AC4FBC">
              <w:rPr>
                <w:rFonts w:ascii="MS Gothic" w:eastAsia="MS Gothic" w:hAnsi="MS Gothic" w:cs="MS Gothic" w:hint="eastAsia"/>
              </w:rPr>
              <w:t>，</w:t>
            </w:r>
            <w:r w:rsidRPr="00AC4FBC">
              <w:rPr>
                <w:rFonts w:cs="Arial"/>
              </w:rPr>
              <w:t>26, 27, 29, 50, 51, 66</w:t>
            </w:r>
            <w:r w:rsidRPr="00AC4FBC">
              <w:rPr>
                <w:rFonts w:ascii="MS Gothic" w:eastAsia="MS Gothic" w:hAnsi="MS Gothic" w:cs="MS Gothic" w:hint="eastAsia"/>
              </w:rPr>
              <w:t>，</w:t>
            </w:r>
            <w:r w:rsidRPr="00AC4FBC">
              <w:rPr>
                <w:rFonts w:cs="Arial"/>
              </w:rPr>
              <w:t>74, 85</w:t>
            </w:r>
          </w:p>
          <w:p w14:paraId="1FA2C638" w14:textId="77777777" w:rsidR="004555BD" w:rsidRPr="00AC4FBC" w:rsidRDefault="004555BD" w:rsidP="001E2ECA">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29B05D2"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3B1AF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8628C3"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D668B3"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8D25"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5E2906C" w14:textId="77777777" w:rsidR="004555BD" w:rsidRPr="00AC4FBC" w:rsidRDefault="004555BD" w:rsidP="001E2ECA">
            <w:pPr>
              <w:pStyle w:val="TAC"/>
              <w:rPr>
                <w:lang w:eastAsia="zh-CN"/>
              </w:rPr>
            </w:pPr>
          </w:p>
        </w:tc>
      </w:tr>
      <w:tr w:rsidR="004555BD" w:rsidRPr="00AC4FBC" w14:paraId="21793C3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375A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749D7F" w14:textId="77777777" w:rsidR="004555BD" w:rsidRPr="00AC4FBC" w:rsidRDefault="004555BD" w:rsidP="001E2ECA">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ECADC38"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76F03F8"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8F820B4"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20B6A8A" w14:textId="77777777" w:rsidR="004555BD" w:rsidRPr="00AC4FBC" w:rsidRDefault="004555BD" w:rsidP="001E2ECA">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02FF1C" w14:textId="77777777" w:rsidR="004555BD" w:rsidRPr="00AC4FBC" w:rsidRDefault="004555BD" w:rsidP="001E2ECA">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0199E1" w14:textId="77777777" w:rsidR="004555BD" w:rsidRPr="00AC4FBC" w:rsidRDefault="004555BD" w:rsidP="001E2ECA">
            <w:pPr>
              <w:pStyle w:val="TAC"/>
              <w:rPr>
                <w:lang w:eastAsia="zh-CN"/>
              </w:rPr>
            </w:pPr>
            <w:r w:rsidRPr="00AC4FBC">
              <w:rPr>
                <w:rFonts w:eastAsia="Arial"/>
                <w:lang w:eastAsia="ja-JP"/>
              </w:rPr>
              <w:t>2</w:t>
            </w:r>
          </w:p>
        </w:tc>
      </w:tr>
      <w:tr w:rsidR="004555BD" w:rsidRPr="00AC4FBC" w14:paraId="7BABE05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08881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8A57B" w14:textId="77777777" w:rsidR="004555BD" w:rsidRPr="00AC4FBC" w:rsidRDefault="004555BD" w:rsidP="001E2ECA">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18D12718"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AD57B2B"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AE2E3FB"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50F956" w14:textId="77777777" w:rsidR="004555BD" w:rsidRPr="00AC4FBC" w:rsidRDefault="004555BD" w:rsidP="001E2ECA">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67A3A53" w14:textId="77777777" w:rsidR="004555BD" w:rsidRPr="00AC4FBC" w:rsidRDefault="004555BD" w:rsidP="001E2ECA">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A1C5314" w14:textId="77777777" w:rsidR="004555BD" w:rsidRPr="00AC4FBC" w:rsidRDefault="004555BD" w:rsidP="001E2ECA">
            <w:pPr>
              <w:pStyle w:val="TAC"/>
              <w:rPr>
                <w:lang w:eastAsia="zh-CN"/>
              </w:rPr>
            </w:pPr>
            <w:r w:rsidRPr="00AC4FBC">
              <w:rPr>
                <w:rFonts w:eastAsia="Arial"/>
                <w:lang w:eastAsia="ja-JP"/>
              </w:rPr>
              <w:t>5</w:t>
            </w:r>
          </w:p>
        </w:tc>
      </w:tr>
      <w:tr w:rsidR="004555BD" w:rsidRPr="00AC4FBC" w14:paraId="7BA81A2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A145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A2F94" w14:textId="77777777" w:rsidR="004555BD" w:rsidRPr="00AC4FBC" w:rsidRDefault="004555BD" w:rsidP="001E2ECA">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4803DE6" w14:textId="77777777" w:rsidR="004555BD" w:rsidRPr="00AC4FBC" w:rsidRDefault="004555BD" w:rsidP="001E2ECA">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46D36111" w14:textId="77777777" w:rsidR="004555BD" w:rsidRPr="00AC4FBC" w:rsidRDefault="004555BD" w:rsidP="001E2ECA">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63FB214" w14:textId="77777777" w:rsidR="004555BD" w:rsidRPr="00AC4FBC" w:rsidRDefault="004555BD" w:rsidP="001E2ECA">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449F6821" w14:textId="77777777" w:rsidR="004555BD" w:rsidRPr="00AC4FBC" w:rsidRDefault="004555BD" w:rsidP="001E2ECA">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26AA30A" w14:textId="77777777" w:rsidR="004555BD" w:rsidRPr="00AC4FBC" w:rsidRDefault="004555BD" w:rsidP="001E2ECA">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3FFD836F" w14:textId="77777777" w:rsidR="004555BD" w:rsidRPr="00AC4FBC" w:rsidRDefault="004555BD" w:rsidP="001E2ECA">
            <w:pPr>
              <w:pStyle w:val="TAC"/>
              <w:rPr>
                <w:lang w:eastAsia="zh-CN"/>
              </w:rPr>
            </w:pPr>
            <w:r w:rsidRPr="00AC4FBC">
              <w:rPr>
                <w:color w:val="000000"/>
              </w:rPr>
              <w:t>5</w:t>
            </w:r>
          </w:p>
        </w:tc>
      </w:tr>
      <w:tr w:rsidR="004555BD" w:rsidRPr="00AC4FBC" w14:paraId="3728A5A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FF57E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C12C2" w14:textId="77777777" w:rsidR="004555BD" w:rsidRPr="00AC4FBC" w:rsidRDefault="004555BD" w:rsidP="001E2ECA">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5C86E3A" w14:textId="77777777" w:rsidR="004555BD" w:rsidRPr="00AC4FBC" w:rsidRDefault="004555BD" w:rsidP="001E2ECA">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75396110" w14:textId="77777777" w:rsidR="004555BD" w:rsidRPr="00AC4FBC" w:rsidRDefault="004555BD" w:rsidP="001E2ECA">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54D9348" w14:textId="77777777" w:rsidR="004555BD" w:rsidRPr="00AC4FBC" w:rsidRDefault="004555BD" w:rsidP="001E2ECA">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7C17FD5B" w14:textId="77777777" w:rsidR="004555BD" w:rsidRPr="00AC4FBC" w:rsidRDefault="004555BD" w:rsidP="001E2ECA">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5F81D9" w14:textId="77777777" w:rsidR="004555BD" w:rsidRPr="00AC4FBC" w:rsidRDefault="004555BD" w:rsidP="001E2ECA">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E0529FD" w14:textId="77777777" w:rsidR="004555BD" w:rsidRPr="00AC4FBC" w:rsidRDefault="004555BD" w:rsidP="001E2ECA">
            <w:pPr>
              <w:pStyle w:val="TAC"/>
              <w:rPr>
                <w:lang w:eastAsia="zh-CN"/>
              </w:rPr>
            </w:pPr>
            <w:r w:rsidRPr="00AC4FBC">
              <w:rPr>
                <w:color w:val="000000"/>
              </w:rPr>
              <w:t>5</w:t>
            </w:r>
          </w:p>
        </w:tc>
      </w:tr>
      <w:tr w:rsidR="004555BD" w:rsidRPr="00AC4FBC" w14:paraId="16834B2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8C4B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FD61C"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D5AF0A" w14:textId="77777777" w:rsidR="004555BD" w:rsidRPr="00AC4FBC" w:rsidRDefault="004555BD" w:rsidP="001E2ECA">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CA8D551"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0C7798" w14:textId="77777777" w:rsidR="004555BD" w:rsidRPr="00AC4FBC" w:rsidRDefault="004555BD" w:rsidP="001E2ECA">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D54BCBE" w14:textId="77777777" w:rsidR="004555BD" w:rsidRPr="00AC4FBC" w:rsidRDefault="004555BD" w:rsidP="001E2ECA">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6D9732F" w14:textId="77777777" w:rsidR="004555BD" w:rsidRPr="00AC4FBC" w:rsidRDefault="004555BD" w:rsidP="001E2ECA">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5F24815A"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73B237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E657B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F7400"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1F526" w14:textId="77777777" w:rsidR="004555BD" w:rsidRPr="00AC4FBC" w:rsidRDefault="004555BD" w:rsidP="001E2ECA">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0B681C9"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9D9A5D" w14:textId="77777777" w:rsidR="004555BD" w:rsidRPr="00AC4FBC" w:rsidRDefault="004555BD" w:rsidP="001E2ECA">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37D147" w14:textId="77777777" w:rsidR="004555BD" w:rsidRPr="00AC4FBC" w:rsidRDefault="004555BD" w:rsidP="001E2ECA">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6480F6" w14:textId="77777777" w:rsidR="004555BD" w:rsidRPr="00AC4FBC" w:rsidRDefault="004555BD" w:rsidP="001E2ECA">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7B433FC"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ACD4B4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CD3D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B13EEA"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C7871B" w14:textId="77777777" w:rsidR="004555BD" w:rsidRPr="00AC4FBC" w:rsidRDefault="004555BD" w:rsidP="001E2ECA">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996C018"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5435C7" w14:textId="77777777" w:rsidR="004555BD" w:rsidRPr="00AC4FBC" w:rsidRDefault="004555BD" w:rsidP="001E2ECA">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4A0040F" w14:textId="77777777" w:rsidR="004555BD" w:rsidRPr="00AC4FBC" w:rsidRDefault="004555BD" w:rsidP="001E2ECA">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9C89B74" w14:textId="77777777" w:rsidR="004555BD" w:rsidRPr="00AC4FBC" w:rsidRDefault="004555BD" w:rsidP="001E2ECA">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000691D"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1D5AAA4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CF045E" w14:textId="77777777" w:rsidR="004555BD" w:rsidRPr="00AC4FBC" w:rsidRDefault="004555BD" w:rsidP="001E2ECA">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00E76EEE" w14:textId="77777777" w:rsidR="004555BD" w:rsidRPr="00AC4FBC" w:rsidRDefault="004555BD" w:rsidP="001E2ECA">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9975FB3"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F3B8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DCA09C"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A5B55"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5EC3D8"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C8BE199" w14:textId="77777777" w:rsidR="004555BD" w:rsidRPr="00AC4FBC" w:rsidRDefault="004555BD" w:rsidP="001E2ECA">
            <w:pPr>
              <w:pStyle w:val="TAC"/>
              <w:rPr>
                <w:lang w:eastAsia="zh-CN"/>
              </w:rPr>
            </w:pPr>
          </w:p>
        </w:tc>
      </w:tr>
      <w:tr w:rsidR="004555BD" w:rsidRPr="00AC4FBC" w14:paraId="0F77C9B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42939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52475" w14:textId="77777777" w:rsidR="004555BD" w:rsidRPr="00AC4FBC" w:rsidRDefault="004555BD" w:rsidP="001E2ECA">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6F4681B"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4AB83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89D8BE"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4CC4DE"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95C4E"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EC6E624" w14:textId="77777777" w:rsidR="004555BD" w:rsidRPr="00AC4FBC" w:rsidRDefault="004555BD" w:rsidP="001E2ECA">
            <w:pPr>
              <w:pStyle w:val="TAC"/>
              <w:rPr>
                <w:lang w:eastAsia="zh-CN"/>
              </w:rPr>
            </w:pPr>
            <w:r w:rsidRPr="00AC4FBC">
              <w:t>5</w:t>
            </w:r>
          </w:p>
        </w:tc>
      </w:tr>
      <w:tr w:rsidR="004555BD" w:rsidRPr="00AC4FBC" w14:paraId="5C1DD96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18A9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AF2716" w14:textId="77777777" w:rsidR="004555BD" w:rsidRPr="00AC4FBC" w:rsidRDefault="004555BD" w:rsidP="001E2ECA">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77B5B7A"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1062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05CDCC"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4FDD2"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7A6517"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E84EA50" w14:textId="77777777" w:rsidR="004555BD" w:rsidRPr="00AC4FBC" w:rsidRDefault="004555BD" w:rsidP="001E2ECA">
            <w:pPr>
              <w:pStyle w:val="TAC"/>
              <w:rPr>
                <w:lang w:eastAsia="zh-CN"/>
              </w:rPr>
            </w:pPr>
            <w:r w:rsidRPr="00AC4FBC">
              <w:t>2</w:t>
            </w:r>
          </w:p>
        </w:tc>
      </w:tr>
      <w:tr w:rsidR="004555BD" w:rsidRPr="00AC4FBC" w14:paraId="06EACFF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B06B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C4A7C"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B22189"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DBD463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3C6A6E" w14:textId="77777777" w:rsidR="004555BD" w:rsidRPr="00AC4FBC" w:rsidRDefault="004555BD" w:rsidP="001E2ECA">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25CBB064"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23AA92C"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F78C357" w14:textId="77777777" w:rsidR="004555BD" w:rsidRPr="00AC4FBC" w:rsidRDefault="004555BD" w:rsidP="001E2ECA">
            <w:pPr>
              <w:pStyle w:val="TAC"/>
              <w:rPr>
                <w:lang w:eastAsia="zh-CN"/>
              </w:rPr>
            </w:pPr>
            <w:r w:rsidRPr="00AC4FBC">
              <w:t>5</w:t>
            </w:r>
          </w:p>
        </w:tc>
      </w:tr>
      <w:tr w:rsidR="004555BD" w:rsidRPr="00AC4FBC" w14:paraId="0F64456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38741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CB90BF"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7CADF3"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32A36D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85CD5C" w14:textId="77777777" w:rsidR="004555BD" w:rsidRPr="00AC4FBC" w:rsidRDefault="004555BD" w:rsidP="001E2ECA">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59242FAB" w14:textId="77777777" w:rsidR="004555BD" w:rsidRPr="00AC4FBC" w:rsidRDefault="004555BD" w:rsidP="001E2ECA">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C458684" w14:textId="77777777" w:rsidR="004555BD" w:rsidRPr="00AC4FBC" w:rsidRDefault="004555BD" w:rsidP="001E2ECA">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2465629" w14:textId="77777777" w:rsidR="004555BD" w:rsidRPr="00AC4FBC" w:rsidRDefault="004555BD" w:rsidP="001E2ECA">
            <w:pPr>
              <w:pStyle w:val="TAC"/>
              <w:rPr>
                <w:lang w:eastAsia="zh-CN"/>
              </w:rPr>
            </w:pPr>
            <w:r w:rsidRPr="00AC4FBC">
              <w:t>5</w:t>
            </w:r>
          </w:p>
        </w:tc>
      </w:tr>
      <w:tr w:rsidR="004555BD" w:rsidRPr="00AC4FBC" w14:paraId="1329296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C83B0B" w14:textId="77777777" w:rsidR="004555BD" w:rsidRPr="00AC4FBC" w:rsidRDefault="004555BD" w:rsidP="001E2ECA">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608DE3AB" w14:textId="77777777" w:rsidR="004555BD" w:rsidRPr="00AC4FBC" w:rsidRDefault="004555BD" w:rsidP="001E2ECA">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E640CAF"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F476F31"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2816792"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6F0B6F" w14:textId="77777777" w:rsidR="004555BD" w:rsidRPr="00AC4FBC" w:rsidRDefault="004555BD" w:rsidP="001E2ECA">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4164811"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5D76421" w14:textId="77777777" w:rsidR="004555BD" w:rsidRPr="00AC4FBC" w:rsidRDefault="004555BD" w:rsidP="001E2ECA">
            <w:pPr>
              <w:pStyle w:val="TAC"/>
            </w:pPr>
          </w:p>
        </w:tc>
      </w:tr>
      <w:tr w:rsidR="004555BD" w:rsidRPr="00AC4FBC" w14:paraId="416445C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6C92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F0055" w14:textId="77777777" w:rsidR="004555BD" w:rsidRPr="00AC4FBC" w:rsidRDefault="004555BD" w:rsidP="001E2ECA">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8BC94B2"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A14601"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707904B"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3777B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F8AC0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EC6ED3" w14:textId="77777777" w:rsidR="004555BD" w:rsidRPr="00AC4FBC" w:rsidRDefault="004555BD" w:rsidP="001E2ECA">
            <w:pPr>
              <w:pStyle w:val="TAC"/>
            </w:pPr>
            <w:r w:rsidRPr="00AC4FBC">
              <w:t>5</w:t>
            </w:r>
          </w:p>
        </w:tc>
      </w:tr>
      <w:tr w:rsidR="004555BD" w:rsidRPr="00AC4FBC" w14:paraId="0B32A22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D6E6A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5C3178" w14:textId="77777777" w:rsidR="004555BD" w:rsidRPr="00AC4FBC" w:rsidRDefault="004555BD" w:rsidP="001E2ECA">
            <w:pPr>
              <w:pStyle w:val="TAL"/>
              <w:rPr>
                <w:lang w:eastAsia="ja-JP"/>
              </w:rPr>
            </w:pPr>
            <w:r w:rsidRPr="00AC4FBC">
              <w:rPr>
                <w:lang w:eastAsia="ja-JP"/>
              </w:rPr>
              <w:t>E-UTRA Band 30, 48,</w:t>
            </w:r>
          </w:p>
          <w:p w14:paraId="4CE2B264"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E29273" w14:textId="77777777" w:rsidR="004555BD" w:rsidRPr="00AC4FBC" w:rsidRDefault="004555BD" w:rsidP="001E2ECA">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1923BD" w14:textId="77777777" w:rsidR="004555BD" w:rsidRPr="00AC4FBC" w:rsidRDefault="004555BD" w:rsidP="001E2ECA">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97CDAF5" w14:textId="77777777" w:rsidR="004555BD" w:rsidRPr="00AC4FBC" w:rsidRDefault="004555BD" w:rsidP="001E2ECA">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E8C5EB"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FD84D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1DDF5FD" w14:textId="77777777" w:rsidR="004555BD" w:rsidRPr="00AC4FBC" w:rsidRDefault="004555BD" w:rsidP="001E2ECA">
            <w:pPr>
              <w:pStyle w:val="TAC"/>
            </w:pPr>
            <w:r w:rsidRPr="00AC4FBC">
              <w:t>2</w:t>
            </w:r>
          </w:p>
        </w:tc>
      </w:tr>
      <w:tr w:rsidR="004555BD" w:rsidRPr="00AC4FBC" w14:paraId="5EF03A2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2C72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FAE24" w14:textId="77777777" w:rsidR="004555BD" w:rsidRPr="00AC4FBC" w:rsidRDefault="004555BD" w:rsidP="001E2ECA">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6855AB" w14:textId="77777777" w:rsidR="004555BD" w:rsidRPr="00AC4FBC" w:rsidRDefault="004555BD" w:rsidP="001E2ECA">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33AB82F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CC5C0E" w14:textId="77777777" w:rsidR="004555BD" w:rsidRPr="00AC4FBC" w:rsidRDefault="004555BD" w:rsidP="001E2ECA">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1BF45782" w14:textId="77777777" w:rsidR="004555BD" w:rsidRPr="00AC4FBC" w:rsidRDefault="004555BD" w:rsidP="001E2ECA">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7CDE894" w14:textId="77777777" w:rsidR="004555BD" w:rsidRPr="00AC4FBC" w:rsidRDefault="004555BD" w:rsidP="001E2ECA">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1601AC9" w14:textId="77777777" w:rsidR="004555BD" w:rsidRPr="00AC4FBC" w:rsidRDefault="004555BD" w:rsidP="001E2ECA">
            <w:pPr>
              <w:pStyle w:val="TAC"/>
            </w:pPr>
            <w:r w:rsidRPr="00AC4FBC">
              <w:t>5</w:t>
            </w:r>
          </w:p>
        </w:tc>
      </w:tr>
      <w:tr w:rsidR="004555BD" w:rsidRPr="00AC4FBC" w14:paraId="51B24E5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F3DFA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80E24" w14:textId="77777777" w:rsidR="004555BD" w:rsidRPr="00AC4FBC" w:rsidRDefault="004555BD" w:rsidP="001E2ECA">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A35A51"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ACC83B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E68083"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FDD0ACB" w14:textId="77777777" w:rsidR="004555BD" w:rsidRPr="00AC4FBC" w:rsidRDefault="004555BD" w:rsidP="001E2ECA">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2DF3C21F" w14:textId="77777777" w:rsidR="004555BD" w:rsidRPr="00AC4FBC" w:rsidRDefault="004555BD" w:rsidP="001E2ECA">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B6AF7D3" w14:textId="77777777" w:rsidR="004555BD" w:rsidRPr="00AC4FBC" w:rsidRDefault="004555BD" w:rsidP="001E2ECA">
            <w:pPr>
              <w:pStyle w:val="TAC"/>
            </w:pPr>
            <w:r w:rsidRPr="00AC4FBC">
              <w:t>5</w:t>
            </w:r>
          </w:p>
        </w:tc>
      </w:tr>
      <w:tr w:rsidR="004555BD" w:rsidRPr="00AC4FBC" w14:paraId="015E012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34C39" w14:textId="77777777" w:rsidR="004555BD" w:rsidRPr="00AC4FBC" w:rsidRDefault="004555BD" w:rsidP="001E2ECA">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23FF589"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0ABB3F8C"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188DE"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06C9088"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169C0" w14:textId="77777777" w:rsidR="004555BD" w:rsidRPr="00AC4FBC" w:rsidRDefault="004555BD" w:rsidP="001E2ECA">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6B72DB5D" w14:textId="77777777" w:rsidR="004555BD" w:rsidRPr="00AC4FBC" w:rsidRDefault="004555BD" w:rsidP="001E2ECA">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30567F4A" w14:textId="77777777" w:rsidR="004555BD" w:rsidRPr="00AC4FBC" w:rsidRDefault="004555BD" w:rsidP="001E2ECA">
            <w:pPr>
              <w:pStyle w:val="TAC"/>
              <w:rPr>
                <w:color w:val="0D0D0D" w:themeColor="text1" w:themeTint="F2"/>
                <w:lang w:eastAsia="zh-CN"/>
              </w:rPr>
            </w:pPr>
          </w:p>
        </w:tc>
      </w:tr>
      <w:tr w:rsidR="004555BD" w:rsidRPr="00AC4FBC" w14:paraId="386D528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5E91F4"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D12093E"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17F97F6E"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9A7055"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4D450C3"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02B0130"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958B0" w14:textId="77777777" w:rsidR="004555BD" w:rsidRPr="00AC4FBC" w:rsidRDefault="004555BD" w:rsidP="001E2ECA">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92C585E"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546CE82" w14:textId="77777777" w:rsidR="004555BD" w:rsidRPr="00AC4FBC" w:rsidRDefault="004555BD" w:rsidP="001E2ECA">
            <w:pPr>
              <w:pStyle w:val="TAC"/>
              <w:rPr>
                <w:color w:val="0D0D0D" w:themeColor="text1" w:themeTint="F2"/>
                <w:lang w:eastAsia="zh-CN"/>
              </w:rPr>
            </w:pPr>
            <w:r w:rsidRPr="00AC4FBC">
              <w:rPr>
                <w:color w:val="0D0D0D" w:themeColor="text1" w:themeTint="F2"/>
              </w:rPr>
              <w:t>2</w:t>
            </w:r>
          </w:p>
        </w:tc>
      </w:tr>
      <w:tr w:rsidR="004555BD" w:rsidRPr="00AC4FBC" w14:paraId="5B3A01E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04D8D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5FFA658"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B9D4993"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C1C4A71"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460BA2C"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D3241E" w14:textId="77777777" w:rsidR="004555BD" w:rsidRPr="00AC4FBC" w:rsidRDefault="004555BD" w:rsidP="001E2ECA">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681D6FBC"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C545B29"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500A765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678B6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5BC6C3"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11E4E03D"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47B3CE2"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6DB70D5"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48734" w14:textId="77777777" w:rsidR="004555BD" w:rsidRPr="00AC4FBC" w:rsidRDefault="004555BD" w:rsidP="001E2ECA">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64397FA"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A2A339A"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011237C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6B71FA"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1005366"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8C1FCA"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EAC308D"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ECF379D"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6E959147" w14:textId="77777777" w:rsidR="004555BD" w:rsidRPr="00AC4FBC" w:rsidRDefault="004555BD" w:rsidP="001E2ECA">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AF33DF6" w14:textId="77777777" w:rsidR="004555BD" w:rsidRPr="00AC4FBC" w:rsidRDefault="004555BD" w:rsidP="001E2ECA">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9CF93B"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59DD925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3BED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ED1240"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E205EA"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5A09D04D"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5890233"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4262B68" w14:textId="77777777" w:rsidR="004555BD" w:rsidRPr="00AC4FBC" w:rsidRDefault="004555BD" w:rsidP="001E2ECA">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75BF632" w14:textId="77777777" w:rsidR="004555BD" w:rsidRPr="00AC4FBC" w:rsidRDefault="004555BD" w:rsidP="001E2ECA">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E00A598" w14:textId="77777777" w:rsidR="004555BD" w:rsidRPr="00AC4FBC" w:rsidRDefault="004555BD" w:rsidP="001E2ECA">
            <w:pPr>
              <w:pStyle w:val="TAC"/>
              <w:rPr>
                <w:color w:val="0D0D0D" w:themeColor="text1" w:themeTint="F2"/>
                <w:lang w:eastAsia="zh-TW"/>
              </w:rPr>
            </w:pPr>
            <w:r w:rsidRPr="00AC4FBC">
              <w:rPr>
                <w:color w:val="0D0D0D" w:themeColor="text1" w:themeTint="F2"/>
              </w:rPr>
              <w:t>5</w:t>
            </w:r>
          </w:p>
        </w:tc>
      </w:tr>
      <w:tr w:rsidR="004555BD" w:rsidRPr="00AC4FBC" w14:paraId="4B3ACA3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49A9B" w14:textId="77777777" w:rsidR="004555BD" w:rsidRPr="00AC4FBC" w:rsidRDefault="004555BD" w:rsidP="001E2ECA">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76EBF536" w14:textId="77777777" w:rsidR="004555BD" w:rsidRPr="00AC4FBC" w:rsidRDefault="004555BD" w:rsidP="001E2ECA">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552B0EB4"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DFF36B"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8A3C84"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407C7B" w14:textId="77777777" w:rsidR="004555BD" w:rsidRPr="00AC4FBC" w:rsidRDefault="004555BD" w:rsidP="001E2ECA">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43D25" w14:textId="77777777" w:rsidR="004555BD" w:rsidRPr="00AC4FBC" w:rsidRDefault="004555BD" w:rsidP="001E2ECA">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BDA92B4" w14:textId="77777777" w:rsidR="004555BD" w:rsidRPr="00AC4FBC" w:rsidRDefault="004555BD" w:rsidP="001E2ECA">
            <w:pPr>
              <w:pStyle w:val="TAC"/>
              <w:rPr>
                <w:color w:val="0D0D0D" w:themeColor="text1" w:themeTint="F2"/>
              </w:rPr>
            </w:pPr>
          </w:p>
        </w:tc>
      </w:tr>
      <w:tr w:rsidR="004555BD" w:rsidRPr="00AC4FBC" w14:paraId="59EB81B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6BD2F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888BEF9" w14:textId="77777777" w:rsidR="004555BD" w:rsidRPr="00AC4FBC" w:rsidRDefault="004555BD" w:rsidP="001E2ECA">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21131241"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AFF923"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0F5B664"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2EBC7" w14:textId="77777777" w:rsidR="004555BD" w:rsidRPr="00AC4FBC" w:rsidRDefault="004555BD" w:rsidP="001E2ECA">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FBF5C7" w14:textId="77777777" w:rsidR="004555BD" w:rsidRPr="00AC4FBC" w:rsidRDefault="004555BD" w:rsidP="001E2ECA">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4B10ADE2" w14:textId="77777777" w:rsidR="004555BD" w:rsidRPr="00AC4FBC" w:rsidRDefault="004555BD" w:rsidP="001E2ECA">
            <w:pPr>
              <w:pStyle w:val="TAC"/>
              <w:rPr>
                <w:color w:val="0D0D0D" w:themeColor="text1" w:themeTint="F2"/>
              </w:rPr>
            </w:pPr>
            <w:r w:rsidRPr="00AC4FBC">
              <w:t>5</w:t>
            </w:r>
          </w:p>
        </w:tc>
      </w:tr>
      <w:tr w:rsidR="004555BD" w:rsidRPr="00AC4FBC" w14:paraId="1D030DD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CB97A"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0C44F4B" w14:textId="77777777" w:rsidR="004555BD" w:rsidRPr="00AC4FBC" w:rsidRDefault="004555BD" w:rsidP="001E2ECA">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4622BF25"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0BD28C"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99121C"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58A06E" w14:textId="77777777" w:rsidR="004555BD" w:rsidRPr="00AC4FBC" w:rsidRDefault="004555BD" w:rsidP="001E2ECA">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F50C8" w14:textId="77777777" w:rsidR="004555BD" w:rsidRPr="00AC4FBC" w:rsidRDefault="004555BD" w:rsidP="001E2ECA">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E9B0B07" w14:textId="77777777" w:rsidR="004555BD" w:rsidRPr="00AC4FBC" w:rsidRDefault="004555BD" w:rsidP="001E2ECA">
            <w:pPr>
              <w:pStyle w:val="TAC"/>
              <w:rPr>
                <w:color w:val="0D0D0D" w:themeColor="text1" w:themeTint="F2"/>
              </w:rPr>
            </w:pPr>
            <w:r w:rsidRPr="00AC4FBC">
              <w:t>2</w:t>
            </w:r>
          </w:p>
        </w:tc>
      </w:tr>
      <w:tr w:rsidR="004555BD" w:rsidRPr="00AC4FBC" w14:paraId="4BDCBEB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36EC84"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B1C3DA5" w14:textId="77777777" w:rsidR="004555BD" w:rsidRPr="00AC4FBC" w:rsidRDefault="004555BD" w:rsidP="001E2ECA">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575DDE6" w14:textId="77777777" w:rsidR="004555BD" w:rsidRPr="00AC4FBC" w:rsidRDefault="004555BD" w:rsidP="001E2ECA">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05CE9D3F" w14:textId="77777777" w:rsidR="004555BD" w:rsidRPr="00AC4FBC" w:rsidRDefault="004555BD" w:rsidP="001E2ECA">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62732172" w14:textId="77777777" w:rsidR="004555BD" w:rsidRPr="00AC4FBC" w:rsidRDefault="004555BD" w:rsidP="001E2ECA">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5D70F04" w14:textId="77777777" w:rsidR="004555BD" w:rsidRPr="00AC4FBC" w:rsidRDefault="004555BD" w:rsidP="001E2ECA">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680F47" w14:textId="77777777" w:rsidR="004555BD" w:rsidRPr="00AC4FBC" w:rsidRDefault="004555BD" w:rsidP="001E2ECA">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711EF653" w14:textId="77777777" w:rsidR="004555BD" w:rsidRPr="00AC4FBC" w:rsidRDefault="004555BD" w:rsidP="001E2ECA">
            <w:pPr>
              <w:pStyle w:val="TAC"/>
              <w:rPr>
                <w:color w:val="0D0D0D" w:themeColor="text1" w:themeTint="F2"/>
              </w:rPr>
            </w:pPr>
            <w:r w:rsidRPr="00AC4FBC">
              <w:rPr>
                <w:color w:val="000000"/>
              </w:rPr>
              <w:t>5</w:t>
            </w:r>
          </w:p>
        </w:tc>
      </w:tr>
      <w:tr w:rsidR="004555BD" w:rsidRPr="00AC4FBC" w14:paraId="190F7B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C85E8"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FFA0DEB" w14:textId="77777777" w:rsidR="004555BD" w:rsidRPr="00AC4FBC" w:rsidRDefault="004555BD" w:rsidP="001E2ECA">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F4B4EE" w14:textId="77777777" w:rsidR="004555BD" w:rsidRPr="00AC4FBC" w:rsidRDefault="004555BD" w:rsidP="001E2ECA">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4CDF006" w14:textId="77777777" w:rsidR="004555BD" w:rsidRPr="00AC4FBC" w:rsidRDefault="004555BD" w:rsidP="001E2ECA">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6B7DB652" w14:textId="77777777" w:rsidR="004555BD" w:rsidRPr="00AC4FBC" w:rsidRDefault="004555BD" w:rsidP="001E2ECA">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50C86512" w14:textId="77777777" w:rsidR="004555BD" w:rsidRPr="00AC4FBC" w:rsidRDefault="004555BD" w:rsidP="001E2ECA">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2DA31FD" w14:textId="77777777" w:rsidR="004555BD" w:rsidRPr="00AC4FBC" w:rsidRDefault="004555BD" w:rsidP="001E2ECA">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77BC9791" w14:textId="77777777" w:rsidR="004555BD" w:rsidRPr="00AC4FBC" w:rsidRDefault="004555BD" w:rsidP="001E2ECA">
            <w:pPr>
              <w:pStyle w:val="TAC"/>
              <w:rPr>
                <w:color w:val="0D0D0D" w:themeColor="text1" w:themeTint="F2"/>
              </w:rPr>
            </w:pPr>
            <w:r w:rsidRPr="00AC4FBC">
              <w:rPr>
                <w:color w:val="000000"/>
              </w:rPr>
              <w:t>5</w:t>
            </w:r>
          </w:p>
        </w:tc>
      </w:tr>
      <w:tr w:rsidR="004555BD" w:rsidRPr="00AC4FBC" w14:paraId="3CE2C65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0797C1"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5571AB" w14:textId="77777777" w:rsidR="004555BD" w:rsidRPr="00AC4FBC" w:rsidRDefault="004555BD" w:rsidP="001E2ECA">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F6B3EC" w14:textId="77777777" w:rsidR="004555BD" w:rsidRPr="00AC4FBC" w:rsidRDefault="004555BD" w:rsidP="001E2ECA">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3612673"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0CC8B9" w14:textId="77777777" w:rsidR="004555BD" w:rsidRPr="00AC4FBC" w:rsidRDefault="004555BD" w:rsidP="001E2ECA">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27D1000" w14:textId="77777777" w:rsidR="004555BD" w:rsidRPr="00AC4FBC" w:rsidRDefault="004555BD" w:rsidP="001E2ECA">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2DBA755" w14:textId="77777777" w:rsidR="004555BD" w:rsidRPr="00AC4FBC" w:rsidRDefault="004555BD" w:rsidP="001E2ECA">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3FAF231C" w14:textId="77777777" w:rsidR="004555BD" w:rsidRPr="00AC4FBC" w:rsidRDefault="004555BD" w:rsidP="001E2ECA">
            <w:pPr>
              <w:pStyle w:val="TAC"/>
              <w:rPr>
                <w:color w:val="0D0D0D" w:themeColor="text1" w:themeTint="F2"/>
              </w:rPr>
            </w:pPr>
            <w:r w:rsidRPr="00AC4FBC">
              <w:t>3</w:t>
            </w:r>
          </w:p>
        </w:tc>
      </w:tr>
      <w:tr w:rsidR="004555BD" w:rsidRPr="00AC4FBC" w14:paraId="01F0815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E01CF8" w14:textId="77777777" w:rsidR="004555BD" w:rsidRPr="00AC4FBC" w:rsidRDefault="004555BD" w:rsidP="001E2ECA">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AC451BA" w14:textId="77777777" w:rsidR="004555BD" w:rsidRPr="00AC4FBC" w:rsidRDefault="004555BD" w:rsidP="001E2ECA">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68801B2B"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59F2F3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E32EB8"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484053D"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C9B811"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A76C40" w14:textId="77777777" w:rsidR="004555BD" w:rsidRPr="00AC4FBC" w:rsidRDefault="004555BD" w:rsidP="001E2ECA">
            <w:pPr>
              <w:pStyle w:val="TAC"/>
            </w:pPr>
          </w:p>
        </w:tc>
      </w:tr>
      <w:tr w:rsidR="004555BD" w:rsidRPr="00AC4FBC" w14:paraId="7471ECA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E688F"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1DDECA" w14:textId="77777777" w:rsidR="004555BD" w:rsidRPr="00AC4FBC" w:rsidRDefault="004555BD" w:rsidP="001E2ECA">
            <w:pPr>
              <w:pStyle w:val="TAL"/>
              <w:rPr>
                <w:szCs w:val="18"/>
              </w:rPr>
            </w:pPr>
            <w:r w:rsidRPr="00AC4FBC">
              <w:rPr>
                <w:szCs w:val="18"/>
              </w:rPr>
              <w:t>E-UTRA band 2, 25</w:t>
            </w:r>
          </w:p>
          <w:p w14:paraId="1EF8B5A2" w14:textId="77777777" w:rsidR="004555BD" w:rsidRPr="00AC4FBC" w:rsidRDefault="004555BD" w:rsidP="001E2ECA">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65CDA4B"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32F39B9"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C65D2C"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F161A3"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83B7F69"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93A6C8" w14:textId="77777777" w:rsidR="004555BD" w:rsidRPr="00AC4FBC" w:rsidRDefault="004555BD" w:rsidP="001E2ECA">
            <w:pPr>
              <w:pStyle w:val="TAC"/>
            </w:pPr>
            <w:r w:rsidRPr="00AC4FBC">
              <w:rPr>
                <w:rFonts w:cs="Arial"/>
                <w:szCs w:val="18"/>
              </w:rPr>
              <w:t>2</w:t>
            </w:r>
          </w:p>
        </w:tc>
      </w:tr>
      <w:tr w:rsidR="004555BD" w:rsidRPr="00AC4FBC" w14:paraId="00D33B8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0534D"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D89767"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8350983"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5BA97D1"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5F13BB"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484A881"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0411FD9"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D6FB082" w14:textId="77777777" w:rsidR="004555BD" w:rsidRPr="00AC4FBC" w:rsidRDefault="004555BD" w:rsidP="001E2ECA">
            <w:pPr>
              <w:pStyle w:val="TAC"/>
            </w:pPr>
            <w:r w:rsidRPr="00AC4FBC">
              <w:rPr>
                <w:rFonts w:cs="Arial"/>
                <w:szCs w:val="18"/>
              </w:rPr>
              <w:t>5</w:t>
            </w:r>
          </w:p>
        </w:tc>
      </w:tr>
      <w:tr w:rsidR="004555BD" w:rsidRPr="00AC4FBC" w14:paraId="5FC1649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A05F46"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D73CC1C"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E6A1EA4"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8267CED"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79379FA"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FBB122F"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06B56EEB"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96CD8AD" w14:textId="77777777" w:rsidR="004555BD" w:rsidRPr="00AC4FBC" w:rsidRDefault="004555BD" w:rsidP="001E2ECA">
            <w:pPr>
              <w:pStyle w:val="TAC"/>
            </w:pPr>
            <w:r w:rsidRPr="00AC4FBC">
              <w:rPr>
                <w:rFonts w:cs="Arial"/>
                <w:szCs w:val="18"/>
              </w:rPr>
              <w:t>5</w:t>
            </w:r>
          </w:p>
        </w:tc>
      </w:tr>
      <w:tr w:rsidR="004555BD" w:rsidRPr="00AC4FBC" w14:paraId="0B117EF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D3640" w14:textId="77777777" w:rsidR="004555BD" w:rsidRPr="00AC4FBC" w:rsidRDefault="004555BD" w:rsidP="001E2ECA">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5C56E19B" w14:textId="77777777" w:rsidR="004555BD" w:rsidRPr="00AC4FBC" w:rsidRDefault="004555BD" w:rsidP="001E2ECA">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0C19E588"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74D4C"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AD53F8"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7B387E" w14:textId="77777777" w:rsidR="004555BD" w:rsidRPr="00AC4FBC" w:rsidRDefault="004555BD" w:rsidP="001E2ECA">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7332D17" w14:textId="77777777" w:rsidR="004555BD" w:rsidRPr="00AC4FBC" w:rsidRDefault="004555BD" w:rsidP="001E2ECA">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15593BD" w14:textId="77777777" w:rsidR="004555BD" w:rsidRPr="00AC4FBC" w:rsidRDefault="004555BD" w:rsidP="001E2ECA">
            <w:pPr>
              <w:pStyle w:val="TAC"/>
            </w:pPr>
          </w:p>
        </w:tc>
      </w:tr>
      <w:tr w:rsidR="004555BD" w:rsidRPr="00AC4FBC" w14:paraId="1A8C3F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40CA9C"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5A98656" w14:textId="77777777" w:rsidR="004555BD" w:rsidRPr="00AC4FBC" w:rsidRDefault="004555BD" w:rsidP="001E2ECA">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5393458B"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3DFB71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7FE624"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CC56C" w14:textId="77777777" w:rsidR="004555BD" w:rsidRPr="00AC4FBC" w:rsidRDefault="004555BD" w:rsidP="001E2ECA">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181EB1FA" w14:textId="77777777" w:rsidR="004555BD" w:rsidRPr="00AC4FBC" w:rsidRDefault="004555BD" w:rsidP="001E2ECA">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C9E9377" w14:textId="77777777" w:rsidR="004555BD" w:rsidRPr="00AC4FBC" w:rsidRDefault="004555BD" w:rsidP="001E2ECA">
            <w:pPr>
              <w:pStyle w:val="TAC"/>
            </w:pPr>
            <w:r w:rsidRPr="00AC4FBC">
              <w:rPr>
                <w:rFonts w:cs="Arial"/>
                <w:szCs w:val="18"/>
                <w:lang w:eastAsia="fi-FI"/>
              </w:rPr>
              <w:t>2</w:t>
            </w:r>
          </w:p>
        </w:tc>
      </w:tr>
      <w:tr w:rsidR="004555BD" w:rsidRPr="00AC4FBC" w14:paraId="0A8A25D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2DA9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E387C10"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7FC6E44"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A1F1BAB"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675375A"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9D9556E"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61AF3FB7"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B2C38C2" w14:textId="77777777" w:rsidR="004555BD" w:rsidRPr="00AC4FBC" w:rsidRDefault="004555BD" w:rsidP="001E2ECA">
            <w:pPr>
              <w:pStyle w:val="TAC"/>
            </w:pPr>
            <w:r w:rsidRPr="00AC4FBC">
              <w:rPr>
                <w:rFonts w:cs="Arial"/>
                <w:szCs w:val="18"/>
                <w:lang w:eastAsia="fi-FI"/>
              </w:rPr>
              <w:t>5</w:t>
            </w:r>
          </w:p>
        </w:tc>
      </w:tr>
      <w:tr w:rsidR="004555BD" w:rsidRPr="00AC4FBC" w14:paraId="40B8211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9BDBB"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C50A3F8"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CAF56CE"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1DA2047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B9204CC"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BCEEF75"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2CC54455"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6DB28C7" w14:textId="77777777" w:rsidR="004555BD" w:rsidRPr="00AC4FBC" w:rsidRDefault="004555BD" w:rsidP="001E2ECA">
            <w:pPr>
              <w:pStyle w:val="TAC"/>
            </w:pPr>
            <w:r w:rsidRPr="00AC4FBC">
              <w:rPr>
                <w:rFonts w:cs="Arial"/>
                <w:szCs w:val="18"/>
                <w:lang w:eastAsia="fi-FI"/>
              </w:rPr>
              <w:t>5</w:t>
            </w:r>
          </w:p>
        </w:tc>
      </w:tr>
      <w:tr w:rsidR="004555BD" w:rsidRPr="00AC4FBC" w14:paraId="76F9D8A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DAAEDF" w14:textId="77777777" w:rsidR="004555BD" w:rsidRPr="00AC4FBC" w:rsidRDefault="004555BD" w:rsidP="001E2ECA">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4A738557" w14:textId="77777777" w:rsidR="004555BD" w:rsidRPr="00AC4FBC" w:rsidRDefault="004555BD" w:rsidP="001E2ECA">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CCF3CD6"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55DBC9A"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193823"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8B688A"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1363719"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7EC8010" w14:textId="77777777" w:rsidR="004555BD" w:rsidRPr="00AC4FBC" w:rsidRDefault="004555BD" w:rsidP="001E2ECA">
            <w:pPr>
              <w:pStyle w:val="TAC"/>
            </w:pPr>
          </w:p>
        </w:tc>
      </w:tr>
      <w:tr w:rsidR="004555BD" w:rsidRPr="00AC4FBC" w14:paraId="011397C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502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E1797A" w14:textId="77777777" w:rsidR="004555BD" w:rsidRPr="00AC4FBC" w:rsidRDefault="004555BD" w:rsidP="001E2ECA">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EFE1596" w14:textId="77777777" w:rsidR="004555BD" w:rsidRPr="00AC4FBC" w:rsidRDefault="004555BD" w:rsidP="001E2ECA">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48EF448" w14:textId="77777777" w:rsidR="004555BD" w:rsidRPr="00AC4FBC" w:rsidRDefault="004555BD" w:rsidP="001E2ECA">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B3E515D" w14:textId="77777777" w:rsidR="004555BD" w:rsidRPr="00AC4FBC" w:rsidRDefault="004555BD" w:rsidP="001E2ECA">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70C42324" w14:textId="77777777" w:rsidR="004555BD" w:rsidRPr="00AC4FBC" w:rsidRDefault="004555BD" w:rsidP="001E2ECA">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F850B6C" w14:textId="77777777" w:rsidR="004555BD" w:rsidRPr="00AC4FBC" w:rsidRDefault="004555BD" w:rsidP="001E2ECA">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E140514" w14:textId="77777777" w:rsidR="004555BD" w:rsidRPr="00AC4FBC" w:rsidRDefault="004555BD" w:rsidP="001E2ECA">
            <w:pPr>
              <w:pStyle w:val="TAC"/>
            </w:pPr>
            <w:r w:rsidRPr="00AC4FBC">
              <w:rPr>
                <w:rFonts w:cs="Arial"/>
                <w:color w:val="000000"/>
                <w:szCs w:val="18"/>
              </w:rPr>
              <w:t>5</w:t>
            </w:r>
          </w:p>
        </w:tc>
      </w:tr>
      <w:tr w:rsidR="004555BD" w:rsidRPr="00AC4FBC" w14:paraId="0CC6336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B15F2A"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CB3DD" w14:textId="77777777" w:rsidR="004555BD" w:rsidRPr="00AC4FBC" w:rsidRDefault="004555BD" w:rsidP="001E2ECA">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08ACEFEB" w14:textId="77777777" w:rsidR="004555BD" w:rsidRPr="00AC4FBC" w:rsidRDefault="004555BD" w:rsidP="001E2ECA">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7CBA8C" w14:textId="77777777" w:rsidR="004555BD" w:rsidRPr="00AC4FBC" w:rsidRDefault="004555BD" w:rsidP="001E2ECA">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650D8531" w14:textId="77777777" w:rsidR="004555BD" w:rsidRPr="00AC4FBC" w:rsidRDefault="004555BD" w:rsidP="001E2ECA">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52BB9E36" w14:textId="77777777" w:rsidR="004555BD" w:rsidRPr="00AC4FBC" w:rsidRDefault="004555BD" w:rsidP="001E2ECA">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2B16FAA" w14:textId="77777777" w:rsidR="004555BD" w:rsidRPr="00AC4FBC" w:rsidRDefault="004555BD" w:rsidP="001E2ECA">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C156B67" w14:textId="77777777" w:rsidR="004555BD" w:rsidRPr="00AC4FBC" w:rsidRDefault="004555BD" w:rsidP="001E2ECA">
            <w:pPr>
              <w:pStyle w:val="TAC"/>
            </w:pPr>
            <w:r w:rsidRPr="00AC4FBC">
              <w:rPr>
                <w:rFonts w:cs="Arial"/>
                <w:color w:val="000000"/>
                <w:szCs w:val="18"/>
              </w:rPr>
              <w:t>5</w:t>
            </w:r>
          </w:p>
        </w:tc>
      </w:tr>
      <w:tr w:rsidR="004555BD" w:rsidRPr="00AC4FBC" w14:paraId="5162639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FA175" w14:textId="77777777" w:rsidR="004555BD" w:rsidRPr="00AC4FBC" w:rsidRDefault="004555BD" w:rsidP="001E2ECA">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ED1DC92" w14:textId="77777777" w:rsidR="004555BD" w:rsidRPr="00AC4FBC" w:rsidRDefault="004555BD" w:rsidP="001E2ECA">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4407A96D"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4FB9303"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243C0D0"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C48ECF7"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4B78DE2"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CADBE4" w14:textId="77777777" w:rsidR="004555BD" w:rsidRPr="00AC4FBC" w:rsidRDefault="004555BD" w:rsidP="001E2ECA">
            <w:pPr>
              <w:pStyle w:val="TAC"/>
            </w:pPr>
          </w:p>
        </w:tc>
      </w:tr>
      <w:tr w:rsidR="004555BD" w:rsidRPr="00AC4FBC" w14:paraId="6F6E05F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26BD2"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3F2F54" w14:textId="77777777" w:rsidR="004555BD" w:rsidRPr="00AC4FBC" w:rsidRDefault="004555BD" w:rsidP="001E2ECA">
            <w:pPr>
              <w:pStyle w:val="TAL"/>
              <w:rPr>
                <w:szCs w:val="18"/>
              </w:rPr>
            </w:pPr>
            <w:r w:rsidRPr="00AC4FBC">
              <w:rPr>
                <w:szCs w:val="18"/>
              </w:rPr>
              <w:t>E-UTRA band 48</w:t>
            </w:r>
          </w:p>
          <w:p w14:paraId="650793C3" w14:textId="77777777" w:rsidR="004555BD" w:rsidRPr="00AC4FBC" w:rsidRDefault="004555BD" w:rsidP="001E2ECA">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EBC8F8E"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2DC341E"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C854B6"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466C6F2"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5EB2348"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8B55440" w14:textId="77777777" w:rsidR="004555BD" w:rsidRPr="00AC4FBC" w:rsidRDefault="004555BD" w:rsidP="001E2ECA">
            <w:pPr>
              <w:pStyle w:val="TAC"/>
            </w:pPr>
            <w:r w:rsidRPr="00AC4FBC">
              <w:rPr>
                <w:rFonts w:cs="Arial"/>
                <w:szCs w:val="18"/>
              </w:rPr>
              <w:t>2</w:t>
            </w:r>
          </w:p>
        </w:tc>
      </w:tr>
      <w:tr w:rsidR="004555BD" w:rsidRPr="00AC4FBC" w14:paraId="26311D3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E707ED"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280868"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6D75A9E"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EBC3B4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3A4757"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CFB1E4"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EE85722"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263B55A" w14:textId="77777777" w:rsidR="004555BD" w:rsidRPr="00AC4FBC" w:rsidRDefault="004555BD" w:rsidP="001E2ECA">
            <w:pPr>
              <w:pStyle w:val="TAC"/>
            </w:pPr>
            <w:r w:rsidRPr="00AC4FBC">
              <w:rPr>
                <w:rFonts w:cs="Arial"/>
                <w:szCs w:val="18"/>
              </w:rPr>
              <w:t>5</w:t>
            </w:r>
          </w:p>
        </w:tc>
      </w:tr>
      <w:tr w:rsidR="004555BD" w:rsidRPr="00AC4FBC" w14:paraId="49F3DEB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3B2A9D"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9DE9C22"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1888B0"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440949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9137BB"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A13B05D"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061B8CD" w14:textId="77777777" w:rsidR="004555BD" w:rsidRPr="00AC4FBC" w:rsidRDefault="004555BD" w:rsidP="001E2ECA">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FFB6238" w14:textId="77777777" w:rsidR="004555BD" w:rsidRPr="00AC4FBC" w:rsidRDefault="004555BD" w:rsidP="001E2ECA">
            <w:pPr>
              <w:pStyle w:val="TAC"/>
            </w:pPr>
            <w:r w:rsidRPr="00AC4FBC">
              <w:rPr>
                <w:rFonts w:cs="Arial"/>
                <w:szCs w:val="18"/>
              </w:rPr>
              <w:t>5</w:t>
            </w:r>
          </w:p>
        </w:tc>
      </w:tr>
      <w:tr w:rsidR="004555BD" w:rsidRPr="00AC4FBC" w14:paraId="6F36D2A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B3697F" w14:textId="77777777" w:rsidR="004555BD" w:rsidRPr="00AC4FBC" w:rsidRDefault="004555BD" w:rsidP="001E2ECA">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1CE2F944" w14:textId="77777777" w:rsidR="004555BD" w:rsidRPr="00AC4FBC" w:rsidRDefault="004555BD" w:rsidP="001E2ECA">
            <w:pPr>
              <w:pStyle w:val="TAL"/>
              <w:rPr>
                <w:rFonts w:cs="Arial"/>
                <w:lang w:eastAsia="zh-CN"/>
              </w:rPr>
            </w:pPr>
            <w:r w:rsidRPr="00AC4FBC">
              <w:rPr>
                <w:rFonts w:cs="Arial"/>
                <w:lang w:eastAsia="ko-KR"/>
              </w:rPr>
              <w:t>E-UTRA Band 1, 3, 11, 18, 19, 21, 28, 34, 40, 65</w:t>
            </w:r>
          </w:p>
          <w:p w14:paraId="4A816E29" w14:textId="77777777" w:rsidR="004555BD" w:rsidRPr="00AC4FBC" w:rsidRDefault="004555BD" w:rsidP="001E2ECA">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626BE72B"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0905960"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CC1A247"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B7B2E92" w14:textId="77777777" w:rsidR="004555BD" w:rsidRPr="00AC4FBC" w:rsidRDefault="004555BD" w:rsidP="001E2ECA">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FB67A65" w14:textId="77777777" w:rsidR="004555BD" w:rsidRPr="00AC4FBC" w:rsidRDefault="004555BD" w:rsidP="001E2ECA">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68248FD" w14:textId="77777777" w:rsidR="004555BD" w:rsidRPr="00AC4FBC" w:rsidRDefault="004555BD" w:rsidP="001E2ECA">
            <w:pPr>
              <w:pStyle w:val="TAC"/>
              <w:rPr>
                <w:lang w:eastAsia="zh-CN"/>
              </w:rPr>
            </w:pPr>
          </w:p>
        </w:tc>
      </w:tr>
      <w:tr w:rsidR="004555BD" w:rsidRPr="00AC4FBC" w14:paraId="221CA95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3C01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BD555" w14:textId="77777777" w:rsidR="004555BD" w:rsidRPr="00AC4FBC" w:rsidRDefault="004555BD" w:rsidP="001E2ECA">
            <w:pPr>
              <w:pStyle w:val="TAL"/>
              <w:rPr>
                <w:rFonts w:cs="Arial"/>
                <w:lang w:eastAsia="zh-CN"/>
              </w:rPr>
            </w:pPr>
            <w:r w:rsidRPr="00AC4FBC">
              <w:rPr>
                <w:rFonts w:cs="Arial"/>
                <w:lang w:eastAsia="ko-KR"/>
              </w:rPr>
              <w:t>E-UTRA Band 42</w:t>
            </w:r>
          </w:p>
          <w:p w14:paraId="68D3C24B" w14:textId="77777777" w:rsidR="004555BD" w:rsidRPr="00AC4FBC" w:rsidRDefault="004555BD" w:rsidP="001E2ECA">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1ED19BBA"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A4FF84C"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8F571A0"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B14BDD3" w14:textId="77777777" w:rsidR="004555BD" w:rsidRPr="00AC4FBC" w:rsidRDefault="004555BD" w:rsidP="001E2ECA">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5C3120F" w14:textId="77777777" w:rsidR="004555BD" w:rsidRPr="00AC4FBC" w:rsidRDefault="004555BD" w:rsidP="001E2ECA">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988B17" w14:textId="77777777" w:rsidR="004555BD" w:rsidRPr="00AC4FBC" w:rsidRDefault="004555BD" w:rsidP="001E2ECA">
            <w:pPr>
              <w:pStyle w:val="TAC"/>
              <w:rPr>
                <w:lang w:eastAsia="zh-CN"/>
              </w:rPr>
            </w:pPr>
            <w:r w:rsidRPr="00AC4FBC">
              <w:rPr>
                <w:rFonts w:eastAsia="Yu Mincho"/>
                <w:lang w:eastAsia="ko-KR"/>
              </w:rPr>
              <w:t>2</w:t>
            </w:r>
          </w:p>
        </w:tc>
      </w:tr>
      <w:tr w:rsidR="004555BD" w:rsidRPr="00AC4FBC" w14:paraId="6807EC7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98C9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6F0A8D"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EF4A7EC" w14:textId="77777777" w:rsidR="004555BD" w:rsidRPr="00AC4FBC" w:rsidRDefault="004555BD" w:rsidP="001E2ECA">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0ADB0DBC"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0AAA8A9" w14:textId="77777777" w:rsidR="004555BD" w:rsidRPr="00AC4FBC" w:rsidRDefault="004555BD" w:rsidP="001E2ECA">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7E151A2E" w14:textId="77777777" w:rsidR="004555BD" w:rsidRPr="00AC4FBC" w:rsidRDefault="004555BD" w:rsidP="001E2ECA">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A9A5F29" w14:textId="77777777" w:rsidR="004555BD" w:rsidRPr="00AC4FBC" w:rsidRDefault="004555BD" w:rsidP="001E2ECA">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415287" w14:textId="77777777" w:rsidR="004555BD" w:rsidRPr="00AC4FBC" w:rsidRDefault="004555BD" w:rsidP="001E2ECA">
            <w:pPr>
              <w:pStyle w:val="TAC"/>
              <w:rPr>
                <w:lang w:eastAsia="zh-CN"/>
              </w:rPr>
            </w:pPr>
          </w:p>
        </w:tc>
      </w:tr>
      <w:tr w:rsidR="004555BD" w:rsidRPr="00AC4FBC" w14:paraId="58502DF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069E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F64487"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5AFDAB8" w14:textId="77777777" w:rsidR="004555BD" w:rsidRPr="00AC4FBC" w:rsidRDefault="004555BD" w:rsidP="001E2ECA">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66667911"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43F722C" w14:textId="77777777" w:rsidR="004555BD" w:rsidRPr="00AC4FBC" w:rsidRDefault="004555BD" w:rsidP="001E2ECA">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10BB22B" w14:textId="77777777" w:rsidR="004555BD" w:rsidRPr="00AC4FBC" w:rsidRDefault="004555BD" w:rsidP="001E2ECA">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8BEC73C" w14:textId="77777777" w:rsidR="004555BD" w:rsidRPr="00AC4FBC" w:rsidRDefault="004555BD" w:rsidP="001E2ECA">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19EDF156" w14:textId="77777777" w:rsidR="004555BD" w:rsidRPr="00AC4FBC" w:rsidRDefault="004555BD" w:rsidP="001E2ECA">
            <w:pPr>
              <w:pStyle w:val="TAC"/>
              <w:rPr>
                <w:lang w:eastAsia="zh-TW"/>
              </w:rPr>
            </w:pPr>
            <w:r w:rsidRPr="00AC4FBC">
              <w:rPr>
                <w:lang w:eastAsia="zh-TW"/>
              </w:rPr>
              <w:t>3</w:t>
            </w:r>
          </w:p>
        </w:tc>
      </w:tr>
      <w:tr w:rsidR="004555BD" w:rsidRPr="00AC4FBC" w14:paraId="51FDDFB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00E9C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161B5E"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02499FA" w14:textId="77777777" w:rsidR="004555BD" w:rsidRPr="00AC4FBC" w:rsidRDefault="004555BD" w:rsidP="001E2ECA">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1733C179"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791F488" w14:textId="77777777" w:rsidR="004555BD" w:rsidRPr="00AC4FBC" w:rsidRDefault="004555BD" w:rsidP="001E2ECA">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755EE8BD" w14:textId="77777777" w:rsidR="004555BD" w:rsidRPr="00AC4FBC" w:rsidRDefault="004555BD" w:rsidP="001E2ECA">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139D2F" w14:textId="77777777" w:rsidR="004555BD" w:rsidRPr="00AC4FBC" w:rsidRDefault="004555BD" w:rsidP="001E2ECA">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81FE18" w14:textId="77777777" w:rsidR="004555BD" w:rsidRPr="00AC4FBC" w:rsidRDefault="004555BD" w:rsidP="001E2ECA">
            <w:pPr>
              <w:pStyle w:val="TAC"/>
              <w:rPr>
                <w:lang w:eastAsia="zh-CN"/>
              </w:rPr>
            </w:pPr>
          </w:p>
        </w:tc>
      </w:tr>
      <w:tr w:rsidR="004555BD" w:rsidRPr="00AC4FBC" w14:paraId="030C32F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7D742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D1CB5"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3A33C39" w14:textId="77777777" w:rsidR="004555BD" w:rsidRPr="00AC4FBC" w:rsidRDefault="004555BD" w:rsidP="001E2ECA">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784A22D5"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F273432" w14:textId="77777777" w:rsidR="004555BD" w:rsidRPr="00AC4FBC" w:rsidRDefault="004555BD" w:rsidP="001E2ECA">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2E0A54E1" w14:textId="77777777" w:rsidR="004555BD" w:rsidRPr="00AC4FBC" w:rsidRDefault="004555BD" w:rsidP="001E2ECA">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D671919" w14:textId="77777777" w:rsidR="004555BD" w:rsidRPr="00AC4FBC" w:rsidRDefault="004555BD" w:rsidP="001E2ECA">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73ABA5C" w14:textId="77777777" w:rsidR="004555BD" w:rsidRPr="00AC4FBC" w:rsidRDefault="004555BD" w:rsidP="001E2ECA">
            <w:pPr>
              <w:pStyle w:val="TAC"/>
              <w:rPr>
                <w:lang w:eastAsia="zh-CN"/>
              </w:rPr>
            </w:pPr>
          </w:p>
        </w:tc>
      </w:tr>
      <w:tr w:rsidR="004555BD" w:rsidRPr="00AC4FBC" w14:paraId="1A5D5FC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B0106" w14:textId="77777777" w:rsidR="004555BD" w:rsidRPr="00AC4FBC" w:rsidRDefault="004555BD" w:rsidP="001E2ECA">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F3302DE" w14:textId="77777777" w:rsidR="004555BD" w:rsidRPr="00AC4FBC" w:rsidRDefault="004555BD" w:rsidP="001E2ECA">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1301FE9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91C7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9B38E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E3774B"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6475FA"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0EC9B7" w14:textId="77777777" w:rsidR="004555BD" w:rsidRPr="00AC4FBC" w:rsidRDefault="004555BD" w:rsidP="001E2ECA">
            <w:pPr>
              <w:pStyle w:val="TAC"/>
            </w:pPr>
          </w:p>
        </w:tc>
      </w:tr>
      <w:tr w:rsidR="004555BD" w:rsidRPr="00AC4FBC" w14:paraId="2F4251C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0172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52668"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CF4B8F"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492766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D44162"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6DCED6C"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8D1125"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D778CE" w14:textId="77777777" w:rsidR="004555BD" w:rsidRPr="00AC4FBC" w:rsidRDefault="004555BD" w:rsidP="001E2ECA">
            <w:pPr>
              <w:pStyle w:val="TAC"/>
            </w:pPr>
          </w:p>
        </w:tc>
      </w:tr>
      <w:tr w:rsidR="004555BD" w:rsidRPr="00AC4FBC" w14:paraId="08754F9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48EC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A8D210"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8FAA05"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B7A658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967CA2"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382580"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036064"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A959B57" w14:textId="77777777" w:rsidR="004555BD" w:rsidRPr="00AC4FBC" w:rsidRDefault="004555BD" w:rsidP="001E2ECA">
            <w:pPr>
              <w:pStyle w:val="TAC"/>
            </w:pPr>
            <w:r w:rsidRPr="00AC4FBC">
              <w:rPr>
                <w:lang w:eastAsia="ja-JP"/>
              </w:rPr>
              <w:t>3</w:t>
            </w:r>
          </w:p>
        </w:tc>
      </w:tr>
      <w:tr w:rsidR="004555BD" w:rsidRPr="00AC4FBC" w14:paraId="1A753E0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B3EC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439D9"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C26B3"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78F59E61"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C9EB19"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A4CDB4D"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85DBD0"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4E85F0" w14:textId="77777777" w:rsidR="004555BD" w:rsidRPr="00AC4FBC" w:rsidRDefault="004555BD" w:rsidP="001E2ECA">
            <w:pPr>
              <w:pStyle w:val="TAC"/>
            </w:pPr>
          </w:p>
        </w:tc>
      </w:tr>
      <w:tr w:rsidR="004555BD" w:rsidRPr="00AC4FBC" w14:paraId="3C18B8A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DA47E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60259"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94F375"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94CDB9E"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4923004" w14:textId="77777777" w:rsidR="004555BD" w:rsidRPr="00AC4FBC" w:rsidRDefault="004555BD" w:rsidP="001E2ECA">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748C76B" w14:textId="77777777" w:rsidR="004555BD" w:rsidRPr="00AC4FBC" w:rsidRDefault="004555BD" w:rsidP="001E2ECA">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173607"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80826E" w14:textId="77777777" w:rsidR="004555BD" w:rsidRPr="00AC4FBC" w:rsidRDefault="004555BD" w:rsidP="001E2ECA">
            <w:pPr>
              <w:pStyle w:val="TAC"/>
            </w:pPr>
          </w:p>
        </w:tc>
      </w:tr>
      <w:tr w:rsidR="004555BD" w:rsidRPr="00AC4FBC" w14:paraId="3AD6F9A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016AA" w14:textId="77777777" w:rsidR="004555BD" w:rsidRPr="00AC4FBC" w:rsidRDefault="004555BD" w:rsidP="001E2ECA">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6223C3E" w14:textId="77777777" w:rsidR="004555BD" w:rsidRPr="00AC4FBC" w:rsidRDefault="004555BD" w:rsidP="001E2ECA">
            <w:pPr>
              <w:pStyle w:val="TAL"/>
              <w:rPr>
                <w:rFonts w:eastAsia="Yu Mincho"/>
                <w:lang w:eastAsia="ja-JP"/>
              </w:rPr>
            </w:pPr>
            <w:r w:rsidRPr="00AC4FBC">
              <w:t>E-UTRA Band 1, 11, 21, 28</w:t>
            </w:r>
            <w:r w:rsidRPr="00AC4FBC">
              <w:rPr>
                <w:lang w:eastAsia="ja-JP"/>
              </w:rPr>
              <w:t>, 40, 42, 65, 74</w:t>
            </w:r>
          </w:p>
          <w:p w14:paraId="5A6DF11C"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6C7B02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E11C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DB772"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35F7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E223E9"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B8866A6" w14:textId="77777777" w:rsidR="004555BD" w:rsidRPr="00AC4FBC" w:rsidRDefault="004555BD" w:rsidP="001E2ECA">
            <w:pPr>
              <w:pStyle w:val="TAC"/>
            </w:pPr>
          </w:p>
        </w:tc>
      </w:tr>
      <w:tr w:rsidR="004555BD" w:rsidRPr="00AC4FBC" w14:paraId="553ED0C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50F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56CA7" w14:textId="77777777" w:rsidR="004555BD" w:rsidRPr="00AC4FBC" w:rsidRDefault="004555BD" w:rsidP="001E2ECA">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7F46225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A0AED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5F2C6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37C9F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44B81C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BDF3CD" w14:textId="77777777" w:rsidR="004555BD" w:rsidRPr="00AC4FBC" w:rsidRDefault="004555BD" w:rsidP="001E2ECA">
            <w:pPr>
              <w:pStyle w:val="TAC"/>
            </w:pPr>
            <w:r w:rsidRPr="00AC4FBC">
              <w:t>2</w:t>
            </w:r>
          </w:p>
        </w:tc>
      </w:tr>
      <w:tr w:rsidR="004555BD" w:rsidRPr="00AC4FBC" w14:paraId="5005B9E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F27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21527"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F22430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300F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F818C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DC8F52"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7319A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AAEAFC" w14:textId="77777777" w:rsidR="004555BD" w:rsidRPr="00AC4FBC" w:rsidRDefault="004555BD" w:rsidP="001E2ECA">
            <w:pPr>
              <w:pStyle w:val="TAC"/>
            </w:pPr>
            <w:r w:rsidRPr="00AC4FBC">
              <w:t>5</w:t>
            </w:r>
          </w:p>
        </w:tc>
      </w:tr>
      <w:tr w:rsidR="004555BD" w:rsidRPr="00AC4FBC" w14:paraId="344E964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9FCE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915C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50234" w14:textId="77777777" w:rsidR="004555BD" w:rsidRPr="00AC4FBC" w:rsidRDefault="004555BD" w:rsidP="001E2ECA">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4BA2645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F093E8" w14:textId="77777777" w:rsidR="004555BD" w:rsidRPr="00AC4FBC" w:rsidRDefault="004555BD" w:rsidP="001E2ECA">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3B67028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D7AC75"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1FFFB0A" w14:textId="77777777" w:rsidR="004555BD" w:rsidRPr="00AC4FBC" w:rsidRDefault="004555BD" w:rsidP="001E2ECA">
            <w:pPr>
              <w:pStyle w:val="TAC"/>
            </w:pPr>
          </w:p>
        </w:tc>
      </w:tr>
      <w:tr w:rsidR="004555BD" w:rsidRPr="00AC4FBC" w14:paraId="36B3312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E743D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224C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E91346"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495346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073FCE" w14:textId="77777777" w:rsidR="004555BD" w:rsidRPr="00AC4FBC" w:rsidRDefault="004555BD" w:rsidP="001E2ECA">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6027C87B"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143004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26DBB32" w14:textId="77777777" w:rsidR="004555BD" w:rsidRPr="00AC4FBC" w:rsidRDefault="004555BD" w:rsidP="001E2ECA">
            <w:pPr>
              <w:pStyle w:val="TAC"/>
            </w:pPr>
            <w:r w:rsidRPr="00AC4FBC">
              <w:t>5, 16</w:t>
            </w:r>
          </w:p>
        </w:tc>
      </w:tr>
      <w:tr w:rsidR="004555BD" w:rsidRPr="00AC4FBC" w14:paraId="75E65D5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7068C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1419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EDEB69"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36D05C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831C41" w14:textId="77777777" w:rsidR="004555BD" w:rsidRPr="00AC4FBC" w:rsidRDefault="004555BD" w:rsidP="001E2ECA">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8DF9A3D"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352D11F1"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D162717" w14:textId="77777777" w:rsidR="004555BD" w:rsidRPr="00AC4FBC" w:rsidRDefault="004555BD" w:rsidP="001E2ECA">
            <w:pPr>
              <w:pStyle w:val="TAC"/>
            </w:pPr>
            <w:r w:rsidRPr="00AC4FBC">
              <w:t>5, 7, 16</w:t>
            </w:r>
          </w:p>
        </w:tc>
      </w:tr>
      <w:tr w:rsidR="004555BD" w:rsidRPr="00AC4FBC" w14:paraId="34EB54F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97D7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158ED"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2D697E"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4A34E81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B92BC6" w14:textId="77777777" w:rsidR="004555BD" w:rsidRPr="00AC4FBC" w:rsidRDefault="004555BD" w:rsidP="001E2ECA">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CD12E35"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FE69AF1"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CD2FAC6" w14:textId="77777777" w:rsidR="004555BD" w:rsidRPr="00AC4FBC" w:rsidRDefault="004555BD" w:rsidP="001E2ECA">
            <w:pPr>
              <w:pStyle w:val="TAC"/>
            </w:pPr>
            <w:r w:rsidRPr="00AC4FBC">
              <w:t>5, 7, 16</w:t>
            </w:r>
          </w:p>
        </w:tc>
      </w:tr>
      <w:tr w:rsidR="004555BD" w:rsidRPr="00AC4FBC" w14:paraId="08979A4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28970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36999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4AF42F2" w14:textId="77777777" w:rsidR="004555BD" w:rsidRPr="00AC4FBC" w:rsidRDefault="004555BD" w:rsidP="001E2ECA">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62A818E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CF36D8" w14:textId="77777777" w:rsidR="004555BD" w:rsidRPr="00AC4FBC" w:rsidRDefault="004555BD" w:rsidP="001E2ECA">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977E4C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902D69"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AF8CD" w14:textId="77777777" w:rsidR="004555BD" w:rsidRPr="00AC4FBC" w:rsidRDefault="004555BD" w:rsidP="001E2ECA">
            <w:pPr>
              <w:pStyle w:val="TAC"/>
            </w:pPr>
          </w:p>
        </w:tc>
      </w:tr>
      <w:tr w:rsidR="004555BD" w:rsidRPr="00AC4FBC" w14:paraId="471FC79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066C6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79D11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5703C5"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138810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BB7E8E" w14:textId="77777777" w:rsidR="004555BD" w:rsidRPr="00AC4FBC" w:rsidRDefault="004555BD" w:rsidP="001E2ECA">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16F2D53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A91B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E43706" w14:textId="77777777" w:rsidR="004555BD" w:rsidRPr="00AC4FBC" w:rsidRDefault="004555BD" w:rsidP="001E2ECA">
            <w:pPr>
              <w:pStyle w:val="TAC"/>
            </w:pPr>
          </w:p>
        </w:tc>
      </w:tr>
      <w:tr w:rsidR="004555BD" w:rsidRPr="00AC4FBC" w14:paraId="31DCCDF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96AC3" w14:textId="77777777" w:rsidR="004555BD" w:rsidRPr="00AC4FBC" w:rsidRDefault="004555BD" w:rsidP="001E2ECA">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AC1926F" w14:textId="77777777" w:rsidR="004555BD" w:rsidRPr="00AC4FBC" w:rsidRDefault="004555BD" w:rsidP="001E2ECA">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F1B6CC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2856C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95ACE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1775A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A8AE7"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7F689C" w14:textId="77777777" w:rsidR="004555BD" w:rsidRPr="00AC4FBC" w:rsidRDefault="004555BD" w:rsidP="001E2ECA">
            <w:pPr>
              <w:pStyle w:val="TAC"/>
              <w:rPr>
                <w:lang w:eastAsia="ja-JP"/>
              </w:rPr>
            </w:pPr>
          </w:p>
        </w:tc>
      </w:tr>
      <w:tr w:rsidR="004555BD" w:rsidRPr="00AC4FBC" w14:paraId="3BD4BD9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727E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3476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760205"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3852F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D446DF"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6AF8AD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6E2BE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980A6D" w14:textId="77777777" w:rsidR="004555BD" w:rsidRPr="00AC4FBC" w:rsidRDefault="004555BD" w:rsidP="001E2ECA">
            <w:pPr>
              <w:pStyle w:val="TAC"/>
              <w:rPr>
                <w:lang w:eastAsia="ja-JP"/>
              </w:rPr>
            </w:pPr>
          </w:p>
        </w:tc>
      </w:tr>
      <w:tr w:rsidR="004555BD" w:rsidRPr="00AC4FBC" w14:paraId="26AC6E6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79C9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910C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45CD0E"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2D86A5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74D77C"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47B9341"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CCEAF8"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5F1B70" w14:textId="77777777" w:rsidR="004555BD" w:rsidRPr="00AC4FBC" w:rsidRDefault="004555BD" w:rsidP="001E2ECA">
            <w:pPr>
              <w:pStyle w:val="TAC"/>
              <w:rPr>
                <w:lang w:eastAsia="ja-JP"/>
              </w:rPr>
            </w:pPr>
            <w:r w:rsidRPr="00AC4FBC">
              <w:rPr>
                <w:lang w:eastAsia="ja-JP"/>
              </w:rPr>
              <w:t>3</w:t>
            </w:r>
          </w:p>
        </w:tc>
      </w:tr>
      <w:tr w:rsidR="004555BD" w:rsidRPr="00AC4FBC" w14:paraId="26BD1F5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135F2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5FB7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FCC2B9"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AC6F96B"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E5B38EA"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A347F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0BC7B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F95EF9" w14:textId="77777777" w:rsidR="004555BD" w:rsidRPr="00AC4FBC" w:rsidRDefault="004555BD" w:rsidP="001E2ECA">
            <w:pPr>
              <w:pStyle w:val="TAC"/>
              <w:rPr>
                <w:lang w:eastAsia="ja-JP"/>
              </w:rPr>
            </w:pPr>
          </w:p>
        </w:tc>
      </w:tr>
      <w:tr w:rsidR="004555BD" w:rsidRPr="00AC4FBC" w14:paraId="20D7175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6939B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D899F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9698AD"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36C14C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4667175"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91B7AC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320D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503A3E" w14:textId="77777777" w:rsidR="004555BD" w:rsidRPr="00AC4FBC" w:rsidRDefault="004555BD" w:rsidP="001E2ECA">
            <w:pPr>
              <w:pStyle w:val="TAC"/>
              <w:rPr>
                <w:lang w:eastAsia="ja-JP"/>
              </w:rPr>
            </w:pPr>
          </w:p>
        </w:tc>
      </w:tr>
      <w:tr w:rsidR="004555BD" w:rsidRPr="00AC4FBC" w14:paraId="26DD8B6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A754FF" w14:textId="77777777" w:rsidR="004555BD" w:rsidRPr="00AC4FBC" w:rsidRDefault="004555BD" w:rsidP="001E2ECA">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0C74B48C" w14:textId="77777777" w:rsidR="004555BD" w:rsidRPr="00AC4FBC" w:rsidRDefault="004555BD" w:rsidP="001E2ECA">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743F26B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BD1BB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DDF2C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B8BE2D"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64890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EACD95" w14:textId="77777777" w:rsidR="004555BD" w:rsidRPr="00AC4FBC" w:rsidRDefault="004555BD" w:rsidP="001E2ECA">
            <w:pPr>
              <w:pStyle w:val="TAC"/>
              <w:rPr>
                <w:lang w:eastAsia="ja-JP"/>
              </w:rPr>
            </w:pPr>
          </w:p>
        </w:tc>
      </w:tr>
      <w:tr w:rsidR="004555BD" w:rsidRPr="00AC4FBC" w14:paraId="57E754D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39795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185D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A7F3D3"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D41CF61"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BD7B08"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0259DA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1CD40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FFBC4A" w14:textId="77777777" w:rsidR="004555BD" w:rsidRPr="00AC4FBC" w:rsidRDefault="004555BD" w:rsidP="001E2ECA">
            <w:pPr>
              <w:pStyle w:val="TAC"/>
              <w:rPr>
                <w:lang w:eastAsia="ja-JP"/>
              </w:rPr>
            </w:pPr>
          </w:p>
        </w:tc>
      </w:tr>
      <w:tr w:rsidR="004555BD" w:rsidRPr="00AC4FBC" w14:paraId="6520182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AEED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D2DFC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E03E66"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2C685C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060784"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35B51F5"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163F946"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35EC109" w14:textId="77777777" w:rsidR="004555BD" w:rsidRPr="00AC4FBC" w:rsidRDefault="004555BD" w:rsidP="001E2ECA">
            <w:pPr>
              <w:pStyle w:val="TAC"/>
              <w:rPr>
                <w:lang w:eastAsia="ja-JP"/>
              </w:rPr>
            </w:pPr>
            <w:r w:rsidRPr="00AC4FBC">
              <w:rPr>
                <w:lang w:eastAsia="ja-JP"/>
              </w:rPr>
              <w:t>3</w:t>
            </w:r>
          </w:p>
        </w:tc>
      </w:tr>
      <w:tr w:rsidR="004555BD" w:rsidRPr="00AC4FBC" w14:paraId="5E4C6B3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D47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5228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CAA4AE"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A1C88E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BD73D2"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610E79A"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91CE2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E3B0E" w14:textId="77777777" w:rsidR="004555BD" w:rsidRPr="00AC4FBC" w:rsidRDefault="004555BD" w:rsidP="001E2ECA">
            <w:pPr>
              <w:pStyle w:val="TAC"/>
              <w:rPr>
                <w:lang w:eastAsia="ja-JP"/>
              </w:rPr>
            </w:pPr>
          </w:p>
        </w:tc>
      </w:tr>
      <w:tr w:rsidR="004555BD" w:rsidRPr="00AC4FBC" w14:paraId="799E1E5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BA02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A934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C09044"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D6B3E24"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3BE92F"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36D7E8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9BBB5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36EB837" w14:textId="77777777" w:rsidR="004555BD" w:rsidRPr="00AC4FBC" w:rsidRDefault="004555BD" w:rsidP="001E2ECA">
            <w:pPr>
              <w:pStyle w:val="TAC"/>
              <w:rPr>
                <w:lang w:eastAsia="ja-JP"/>
              </w:rPr>
            </w:pPr>
          </w:p>
        </w:tc>
      </w:tr>
      <w:tr w:rsidR="004555BD" w:rsidRPr="00AC4FBC" w14:paraId="1C32544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FF2CA6" w14:textId="77777777" w:rsidR="004555BD" w:rsidRPr="00AC4FBC" w:rsidRDefault="004555BD" w:rsidP="001E2ECA">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7560C0EE" w14:textId="77777777" w:rsidR="004555BD" w:rsidRPr="00AC4FBC" w:rsidRDefault="004555BD" w:rsidP="001E2ECA">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1BD6687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3715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CF8F4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7DED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EC0430"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69A6D7" w14:textId="77777777" w:rsidR="004555BD" w:rsidRPr="00AC4FBC" w:rsidRDefault="004555BD" w:rsidP="001E2ECA">
            <w:pPr>
              <w:pStyle w:val="TAC"/>
              <w:rPr>
                <w:lang w:eastAsia="ja-JP"/>
              </w:rPr>
            </w:pPr>
          </w:p>
        </w:tc>
      </w:tr>
      <w:tr w:rsidR="004555BD" w:rsidRPr="00AC4FBC" w14:paraId="7A5D7FD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D72C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D04F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134BB2"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4BC3B5"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9FBAA5"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AC7EEC9"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205A41"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334EA8" w14:textId="77777777" w:rsidR="004555BD" w:rsidRPr="00AC4FBC" w:rsidRDefault="004555BD" w:rsidP="001E2ECA">
            <w:pPr>
              <w:pStyle w:val="TAC"/>
              <w:rPr>
                <w:lang w:eastAsia="ja-JP"/>
              </w:rPr>
            </w:pPr>
          </w:p>
        </w:tc>
      </w:tr>
      <w:tr w:rsidR="004555BD" w:rsidRPr="00AC4FBC" w14:paraId="5B6F544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D9C6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580F7"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117F70"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E52C15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CFA4F5"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F824FE"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1B003E1"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891C641" w14:textId="77777777" w:rsidR="004555BD" w:rsidRPr="00AC4FBC" w:rsidRDefault="004555BD" w:rsidP="001E2ECA">
            <w:pPr>
              <w:pStyle w:val="TAC"/>
              <w:rPr>
                <w:lang w:eastAsia="ja-JP"/>
              </w:rPr>
            </w:pPr>
            <w:r w:rsidRPr="00AC4FBC">
              <w:rPr>
                <w:lang w:eastAsia="ja-JP"/>
              </w:rPr>
              <w:t>3</w:t>
            </w:r>
          </w:p>
        </w:tc>
      </w:tr>
      <w:tr w:rsidR="004555BD" w:rsidRPr="00AC4FBC" w14:paraId="552806D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01D9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7A0A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ABF1DA"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716A0C56"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683EC6"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63CEB6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1F8E1C"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B8AC8" w14:textId="77777777" w:rsidR="004555BD" w:rsidRPr="00AC4FBC" w:rsidRDefault="004555BD" w:rsidP="001E2ECA">
            <w:pPr>
              <w:pStyle w:val="TAC"/>
              <w:rPr>
                <w:lang w:eastAsia="ja-JP"/>
              </w:rPr>
            </w:pPr>
          </w:p>
        </w:tc>
      </w:tr>
      <w:tr w:rsidR="004555BD" w:rsidRPr="00AC4FBC" w14:paraId="6B082F5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9BBE1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99EC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ADFBE8"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8A5E08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A36E71"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ED09EE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6C99B9"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5222A6" w14:textId="77777777" w:rsidR="004555BD" w:rsidRPr="00AC4FBC" w:rsidRDefault="004555BD" w:rsidP="001E2ECA">
            <w:pPr>
              <w:pStyle w:val="TAC"/>
              <w:rPr>
                <w:lang w:eastAsia="ja-JP"/>
              </w:rPr>
            </w:pPr>
          </w:p>
        </w:tc>
      </w:tr>
      <w:tr w:rsidR="004555BD" w:rsidRPr="00AC4FBC" w14:paraId="589E11A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0D1252" w14:textId="77777777" w:rsidR="004555BD" w:rsidRPr="00AC4FBC" w:rsidRDefault="004555BD" w:rsidP="001E2ECA">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7484950C" w14:textId="77777777" w:rsidR="004555BD" w:rsidRPr="00AC4FBC" w:rsidRDefault="004555BD" w:rsidP="001E2ECA">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1D56F59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8114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5C64F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9AB8E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3D62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2B490C" w14:textId="77777777" w:rsidR="004555BD" w:rsidRPr="00AC4FBC" w:rsidRDefault="004555BD" w:rsidP="001E2ECA">
            <w:pPr>
              <w:pStyle w:val="TAC"/>
              <w:rPr>
                <w:lang w:eastAsia="ja-JP"/>
              </w:rPr>
            </w:pPr>
          </w:p>
        </w:tc>
      </w:tr>
      <w:tr w:rsidR="004555BD" w:rsidRPr="00AC4FBC" w14:paraId="2AAD468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7E1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B1234" w14:textId="77777777" w:rsidR="004555BD" w:rsidRPr="00AC4FBC" w:rsidRDefault="004555BD" w:rsidP="001E2ECA">
            <w:pPr>
              <w:pStyle w:val="TAL"/>
              <w:rPr>
                <w:lang w:eastAsia="zh-CN"/>
              </w:rPr>
            </w:pPr>
            <w:r w:rsidRPr="00AC4FBC">
              <w:t>E-UTRA Band 38, 42,</w:t>
            </w:r>
            <w:r w:rsidRPr="00AC4FBC">
              <w:rPr>
                <w:lang w:eastAsia="zh-CN"/>
              </w:rPr>
              <w:t xml:space="preserve"> </w:t>
            </w:r>
            <w:r w:rsidRPr="00AC4FBC">
              <w:t>69</w:t>
            </w:r>
          </w:p>
          <w:p w14:paraId="3D661674" w14:textId="77777777" w:rsidR="004555BD" w:rsidRPr="00AC4FBC" w:rsidRDefault="004555BD" w:rsidP="001E2ECA">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1078378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6481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39BB8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D1ED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F3DE8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AC3656" w14:textId="77777777" w:rsidR="004555BD" w:rsidRPr="00AC4FBC" w:rsidRDefault="004555BD" w:rsidP="001E2ECA">
            <w:pPr>
              <w:pStyle w:val="TAC"/>
              <w:rPr>
                <w:lang w:eastAsia="ja-JP"/>
              </w:rPr>
            </w:pPr>
            <w:r w:rsidRPr="00AC4FBC">
              <w:t>2</w:t>
            </w:r>
          </w:p>
        </w:tc>
      </w:tr>
      <w:tr w:rsidR="004555BD" w:rsidRPr="00AC4FBC" w14:paraId="6684EC8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7869B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7D3B5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599374" w14:textId="77777777" w:rsidR="004555BD" w:rsidRPr="00AC4FBC" w:rsidRDefault="004555BD" w:rsidP="001E2ECA">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47A9AB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8F1714" w14:textId="77777777" w:rsidR="004555BD" w:rsidRPr="00AC4FBC" w:rsidRDefault="004555BD" w:rsidP="001E2ECA">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027552F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FD0C4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BCCAFE7" w14:textId="77777777" w:rsidR="004555BD" w:rsidRPr="00AC4FBC" w:rsidRDefault="004555BD" w:rsidP="001E2ECA">
            <w:pPr>
              <w:pStyle w:val="TAC"/>
              <w:rPr>
                <w:lang w:eastAsia="ja-JP"/>
              </w:rPr>
            </w:pPr>
          </w:p>
        </w:tc>
      </w:tr>
      <w:tr w:rsidR="004555BD" w:rsidRPr="00AC4FBC" w14:paraId="024AE1D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741A45" w14:textId="77777777" w:rsidR="004555BD" w:rsidRPr="00AC4FBC" w:rsidRDefault="004555BD" w:rsidP="001E2ECA">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45208742" w14:textId="77777777" w:rsidR="004555BD" w:rsidRPr="00AC4FBC" w:rsidRDefault="004555BD" w:rsidP="001E2ECA">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0BF1BFA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31B6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4E0F5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AE36F2"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7EB550"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09FE77E9" w14:textId="77777777" w:rsidR="004555BD" w:rsidRPr="00AC4FBC" w:rsidRDefault="004555BD" w:rsidP="001E2ECA">
            <w:pPr>
              <w:pStyle w:val="TAC"/>
              <w:rPr>
                <w:lang w:eastAsia="ja-JP"/>
              </w:rPr>
            </w:pPr>
          </w:p>
        </w:tc>
      </w:tr>
      <w:tr w:rsidR="004555BD" w:rsidRPr="00AC4FBC" w14:paraId="32488A0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C5BCE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EDE488" w14:textId="77777777" w:rsidR="004555BD" w:rsidRPr="00AC4FBC" w:rsidRDefault="004555BD" w:rsidP="001E2ECA">
            <w:pPr>
              <w:pStyle w:val="TAL"/>
            </w:pPr>
            <w:r w:rsidRPr="00AC4FBC">
              <w:t>E-UTRA Band 20</w:t>
            </w:r>
          </w:p>
          <w:p w14:paraId="42651FBB" w14:textId="77777777" w:rsidR="004555BD" w:rsidRPr="00AC4FBC" w:rsidRDefault="004555BD" w:rsidP="001E2ECA">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3C7F192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F5E82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D8165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DD7F97"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748CFD"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051842D" w14:textId="77777777" w:rsidR="004555BD" w:rsidRPr="00AC4FBC" w:rsidRDefault="004555BD" w:rsidP="001E2ECA">
            <w:pPr>
              <w:pStyle w:val="TAC"/>
              <w:rPr>
                <w:lang w:eastAsia="ja-JP"/>
              </w:rPr>
            </w:pPr>
            <w:r w:rsidRPr="00AC4FBC">
              <w:t>5</w:t>
            </w:r>
          </w:p>
        </w:tc>
      </w:tr>
      <w:tr w:rsidR="004555BD" w:rsidRPr="00AC4FBC" w14:paraId="02BFA0D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382D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00FBB" w14:textId="77777777" w:rsidR="004555BD" w:rsidRPr="00AC4FBC" w:rsidRDefault="004555BD" w:rsidP="001E2ECA">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6B0862A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BDAC2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83694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6BB432"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0ECBA82"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4BBC6A0" w14:textId="77777777" w:rsidR="004555BD" w:rsidRPr="00AC4FBC" w:rsidRDefault="004555BD" w:rsidP="001E2ECA">
            <w:pPr>
              <w:pStyle w:val="TAC"/>
              <w:rPr>
                <w:lang w:eastAsia="ja-JP"/>
              </w:rPr>
            </w:pPr>
            <w:r w:rsidRPr="00AC4FBC">
              <w:t>2</w:t>
            </w:r>
          </w:p>
        </w:tc>
      </w:tr>
      <w:tr w:rsidR="004555BD" w:rsidRPr="00AC4FBC" w14:paraId="3118C58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8A771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69B4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801904"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44C64B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C01458" w14:textId="77777777" w:rsidR="004555BD" w:rsidRPr="00AC4FBC" w:rsidRDefault="004555BD" w:rsidP="001E2ECA">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70D974B1" w14:textId="77777777" w:rsidR="004555BD" w:rsidRPr="00AC4FBC" w:rsidRDefault="004555BD" w:rsidP="001E2ECA">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EACE6" w14:textId="77777777" w:rsidR="004555BD" w:rsidRPr="00AC4FBC" w:rsidRDefault="004555BD" w:rsidP="001E2ECA">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1BE47A" w14:textId="77777777" w:rsidR="004555BD" w:rsidRPr="00AC4FBC" w:rsidRDefault="004555BD" w:rsidP="001E2ECA">
            <w:pPr>
              <w:pStyle w:val="TAC"/>
              <w:rPr>
                <w:lang w:eastAsia="ja-JP"/>
              </w:rPr>
            </w:pPr>
          </w:p>
        </w:tc>
      </w:tr>
      <w:tr w:rsidR="004555BD" w:rsidRPr="00AC4FBC" w14:paraId="64C07E4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5EC880" w14:textId="77777777" w:rsidR="004555BD" w:rsidRPr="00AC4FBC" w:rsidRDefault="004555BD" w:rsidP="001E2ECA">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353EA507" w14:textId="77777777" w:rsidR="004555BD" w:rsidRPr="00AC4FBC" w:rsidRDefault="004555BD" w:rsidP="001E2ECA">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4DBEC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9DC6B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DC56A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F63E02"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FB5A2AC"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62E996C" w14:textId="77777777" w:rsidR="004555BD" w:rsidRPr="00AC4FBC" w:rsidRDefault="004555BD" w:rsidP="001E2ECA">
            <w:pPr>
              <w:pStyle w:val="TAC"/>
              <w:rPr>
                <w:lang w:eastAsia="ja-JP"/>
              </w:rPr>
            </w:pPr>
          </w:p>
        </w:tc>
      </w:tr>
      <w:tr w:rsidR="004555BD" w:rsidRPr="00AC4FBC" w14:paraId="583EAB5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A4769"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0524F26" w14:textId="77777777" w:rsidR="004555BD" w:rsidRPr="00AC4FBC" w:rsidRDefault="004555BD" w:rsidP="001E2ECA">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00B35401"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A4CC1"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4F7043"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2B226"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2C946BA"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AB2F35"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3CBF98B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4107F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4DA9DBE"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1E238CC"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9BB7A"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08A4190"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21018"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30604D"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7EB6648"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614490F7"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3A0E5" w14:textId="77777777" w:rsidR="004555BD" w:rsidRPr="00AC4FBC" w:rsidRDefault="004555BD" w:rsidP="001E2ECA">
            <w:pPr>
              <w:pStyle w:val="TAC"/>
            </w:pPr>
            <w:r w:rsidRPr="00AC4FBC">
              <w:t>DC_20_n8</w:t>
            </w:r>
          </w:p>
        </w:tc>
        <w:tc>
          <w:tcPr>
            <w:tcW w:w="2693" w:type="dxa"/>
            <w:gridSpan w:val="2"/>
            <w:tcBorders>
              <w:top w:val="single" w:sz="4" w:space="0" w:color="auto"/>
              <w:left w:val="nil"/>
              <w:right w:val="single" w:sz="4" w:space="0" w:color="auto"/>
            </w:tcBorders>
          </w:tcPr>
          <w:p w14:paraId="2C502BF0" w14:textId="77777777" w:rsidR="004555BD" w:rsidRPr="00AC4FBC" w:rsidRDefault="004555BD" w:rsidP="001E2ECA">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1AB2594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716B588"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4D3EEE9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254A61A"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474D53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1255BEF" w14:textId="77777777" w:rsidR="004555BD" w:rsidRPr="00AC4FBC" w:rsidRDefault="004555BD" w:rsidP="001E2ECA">
            <w:pPr>
              <w:pStyle w:val="TAC"/>
              <w:rPr>
                <w:lang w:eastAsia="ja-JP"/>
              </w:rPr>
            </w:pPr>
          </w:p>
        </w:tc>
      </w:tr>
      <w:tr w:rsidR="004555BD" w:rsidRPr="00AC4FBC" w14:paraId="5E7CA0C3"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E7A4AAE" w14:textId="77777777" w:rsidR="004555BD" w:rsidRPr="00AC4FBC" w:rsidRDefault="004555BD" w:rsidP="001E2ECA">
            <w:pPr>
              <w:pStyle w:val="TAC"/>
            </w:pPr>
          </w:p>
        </w:tc>
        <w:tc>
          <w:tcPr>
            <w:tcW w:w="2693" w:type="dxa"/>
            <w:gridSpan w:val="2"/>
            <w:tcBorders>
              <w:top w:val="single" w:sz="4" w:space="0" w:color="auto"/>
              <w:left w:val="nil"/>
              <w:right w:val="single" w:sz="4" w:space="0" w:color="auto"/>
            </w:tcBorders>
          </w:tcPr>
          <w:p w14:paraId="548FC96E" w14:textId="77777777" w:rsidR="004555BD" w:rsidRPr="00AC4FBC" w:rsidRDefault="004555BD" w:rsidP="001E2ECA">
            <w:pPr>
              <w:pStyle w:val="TAL"/>
              <w:rPr>
                <w:lang w:eastAsia="ja-JP"/>
              </w:rPr>
            </w:pPr>
            <w:r w:rsidRPr="00AC4FBC">
              <w:rPr>
                <w:lang w:eastAsia="ja-JP"/>
              </w:rPr>
              <w:t xml:space="preserve">E-UTRA Band 3, 7, 22, 38, 42, 43 </w:t>
            </w:r>
          </w:p>
          <w:p w14:paraId="2B2F6118" w14:textId="77777777" w:rsidR="004555BD" w:rsidRPr="00AC4FBC" w:rsidRDefault="004555BD" w:rsidP="001E2ECA">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53ACB14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319EFA6"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350B7AA3"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6C960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4C584E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4889833D" w14:textId="77777777" w:rsidR="004555BD" w:rsidRPr="00AC4FBC" w:rsidRDefault="004555BD" w:rsidP="001E2ECA">
            <w:pPr>
              <w:pStyle w:val="TAC"/>
              <w:rPr>
                <w:lang w:eastAsia="ja-JP"/>
              </w:rPr>
            </w:pPr>
            <w:r w:rsidRPr="00AC4FBC">
              <w:rPr>
                <w:lang w:eastAsia="ja-JP"/>
              </w:rPr>
              <w:t>2</w:t>
            </w:r>
          </w:p>
        </w:tc>
      </w:tr>
      <w:tr w:rsidR="004555BD" w:rsidRPr="00AC4FBC" w14:paraId="6460FC9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303E5D" w14:textId="77777777" w:rsidR="004555BD" w:rsidRPr="00AC4FBC" w:rsidRDefault="004555BD" w:rsidP="001E2ECA">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4BD57AB5" w14:textId="77777777" w:rsidR="004555BD" w:rsidRPr="00AC4FBC" w:rsidRDefault="004555BD" w:rsidP="001E2ECA">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7D1549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A6C86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61C21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600DE8"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2022213"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6E1ED7F" w14:textId="77777777" w:rsidR="004555BD" w:rsidRPr="00AC4FBC" w:rsidRDefault="004555BD" w:rsidP="001E2ECA">
            <w:pPr>
              <w:pStyle w:val="TAC"/>
              <w:rPr>
                <w:lang w:eastAsia="ja-JP"/>
              </w:rPr>
            </w:pPr>
          </w:p>
        </w:tc>
      </w:tr>
      <w:tr w:rsidR="004555BD" w:rsidRPr="00AC4FBC" w14:paraId="1547620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C857A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BD746C2" w14:textId="77777777" w:rsidR="004555BD" w:rsidRPr="00AC4FBC" w:rsidRDefault="004555BD" w:rsidP="001E2ECA">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6CC25704"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6912CC9"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A70106F"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333E13"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0E1513E"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EF6988E"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3939919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890D6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AD3CDE2"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A8E2A0C"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FEB1F"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11BD927"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66A5A7" w14:textId="77777777" w:rsidR="004555BD" w:rsidRPr="00AC4FBC" w:rsidRDefault="004555BD" w:rsidP="001E2ECA">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0EDD482"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EFE34BA"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03185BA4"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9276B6" w14:textId="77777777" w:rsidR="004555BD" w:rsidRPr="00AC4FBC" w:rsidRDefault="004555BD" w:rsidP="001E2ECA">
            <w:pPr>
              <w:pStyle w:val="TAC"/>
            </w:pPr>
            <w:r w:rsidRPr="00AC4FBC">
              <w:t>DC_20_n28</w:t>
            </w:r>
          </w:p>
        </w:tc>
        <w:tc>
          <w:tcPr>
            <w:tcW w:w="2693" w:type="dxa"/>
            <w:gridSpan w:val="2"/>
            <w:tcBorders>
              <w:top w:val="single" w:sz="4" w:space="0" w:color="auto"/>
              <w:left w:val="nil"/>
              <w:right w:val="single" w:sz="4" w:space="0" w:color="auto"/>
            </w:tcBorders>
          </w:tcPr>
          <w:p w14:paraId="3DE11ACE" w14:textId="77777777" w:rsidR="004555BD" w:rsidRPr="00AC4FBC" w:rsidRDefault="004555BD" w:rsidP="001E2ECA">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7FCE1FE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1AA132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right w:val="single" w:sz="4" w:space="0" w:color="auto"/>
            </w:tcBorders>
          </w:tcPr>
          <w:p w14:paraId="14AD379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43ADB85"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1046F94"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5239810B" w14:textId="77777777" w:rsidR="004555BD" w:rsidRPr="00AC4FBC" w:rsidRDefault="004555BD" w:rsidP="001E2ECA">
            <w:pPr>
              <w:pStyle w:val="TAC"/>
              <w:rPr>
                <w:lang w:eastAsia="ja-JP"/>
              </w:rPr>
            </w:pPr>
          </w:p>
        </w:tc>
      </w:tr>
      <w:tr w:rsidR="004555BD" w:rsidRPr="00AC4FBC" w14:paraId="47FA60FB"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880517B" w14:textId="77777777" w:rsidR="004555BD" w:rsidRPr="00AC4FBC" w:rsidRDefault="004555BD" w:rsidP="001E2ECA">
            <w:pPr>
              <w:pStyle w:val="TAC"/>
            </w:pPr>
          </w:p>
        </w:tc>
        <w:tc>
          <w:tcPr>
            <w:tcW w:w="2693" w:type="dxa"/>
            <w:gridSpan w:val="2"/>
            <w:tcBorders>
              <w:top w:val="single" w:sz="4" w:space="0" w:color="auto"/>
              <w:left w:val="nil"/>
              <w:right w:val="single" w:sz="4" w:space="0" w:color="auto"/>
            </w:tcBorders>
          </w:tcPr>
          <w:p w14:paraId="4DC2D0A6" w14:textId="77777777" w:rsidR="004555BD" w:rsidRPr="00AC4FBC" w:rsidRDefault="004555BD" w:rsidP="001E2ECA">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45CB4F8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3B735CE"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4697DD0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B0824E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127D4C7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BEB9685" w14:textId="77777777" w:rsidR="004555BD" w:rsidRPr="00AC4FBC" w:rsidRDefault="004555BD" w:rsidP="001E2ECA">
            <w:pPr>
              <w:pStyle w:val="TAC"/>
              <w:rPr>
                <w:lang w:eastAsia="ja-JP"/>
              </w:rPr>
            </w:pPr>
            <w:r w:rsidRPr="00AC4FBC">
              <w:rPr>
                <w:lang w:eastAsia="ja-JP"/>
              </w:rPr>
              <w:t>2</w:t>
            </w:r>
          </w:p>
        </w:tc>
      </w:tr>
      <w:tr w:rsidR="004555BD" w:rsidRPr="00AC4FBC" w14:paraId="74A5EFA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674FFA" w14:textId="77777777" w:rsidR="004555BD" w:rsidRPr="00AC4FBC" w:rsidRDefault="004555BD" w:rsidP="001E2ECA">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75741F01" w14:textId="77777777" w:rsidR="004555BD" w:rsidRPr="00AC4FBC" w:rsidRDefault="004555BD" w:rsidP="001E2ECA">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2D66CD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1B2BB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698FC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BDDD53"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E081A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9DBE9D2" w14:textId="77777777" w:rsidR="004555BD" w:rsidRPr="00AC4FBC" w:rsidRDefault="004555BD" w:rsidP="001E2ECA">
            <w:pPr>
              <w:pStyle w:val="TAC"/>
              <w:rPr>
                <w:lang w:eastAsia="ja-JP"/>
              </w:rPr>
            </w:pPr>
          </w:p>
        </w:tc>
      </w:tr>
      <w:tr w:rsidR="004555BD" w:rsidRPr="00AC4FBC" w14:paraId="1252121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70B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495DE"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8E642B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9A0A8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92785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1E99C3"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FD9B9E"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47C4B5" w14:textId="77777777" w:rsidR="004555BD" w:rsidRPr="00AC4FBC" w:rsidRDefault="004555BD" w:rsidP="001E2ECA">
            <w:pPr>
              <w:pStyle w:val="TAC"/>
              <w:rPr>
                <w:lang w:eastAsia="ja-JP"/>
              </w:rPr>
            </w:pPr>
            <w:r w:rsidRPr="00AC4FBC">
              <w:t>5</w:t>
            </w:r>
          </w:p>
        </w:tc>
      </w:tr>
      <w:tr w:rsidR="004555BD" w:rsidRPr="00AC4FBC" w14:paraId="78E835B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D015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79C358" w14:textId="77777777" w:rsidR="004555BD" w:rsidRPr="00AC4FBC" w:rsidRDefault="004555BD" w:rsidP="001E2ECA">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5F47E54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4AF1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2EB3D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B623D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889AD5"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A8C707" w14:textId="77777777" w:rsidR="004555BD" w:rsidRPr="00AC4FBC" w:rsidRDefault="004555BD" w:rsidP="001E2ECA">
            <w:pPr>
              <w:pStyle w:val="TAC"/>
              <w:rPr>
                <w:lang w:eastAsia="ja-JP"/>
              </w:rPr>
            </w:pPr>
            <w:r w:rsidRPr="00AC4FBC">
              <w:t>2</w:t>
            </w:r>
          </w:p>
        </w:tc>
      </w:tr>
      <w:tr w:rsidR="004555BD" w:rsidRPr="00AC4FBC" w14:paraId="62B6297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6206C5" w14:textId="77777777" w:rsidR="004555BD" w:rsidRPr="00AC4FBC" w:rsidRDefault="004555BD" w:rsidP="001E2ECA">
            <w:pPr>
              <w:pStyle w:val="TAC"/>
              <w:rPr>
                <w:lang w:eastAsia="ja-JP"/>
              </w:rPr>
            </w:pPr>
            <w:r w:rsidRPr="00AC4FBC">
              <w:rPr>
                <w:lang w:eastAsia="ja-JP"/>
              </w:rPr>
              <w:t>DC_20A_91A_ULSUP-TDM,</w:t>
            </w:r>
          </w:p>
          <w:p w14:paraId="6EAAAA7A" w14:textId="77777777" w:rsidR="004555BD" w:rsidRPr="00AC4FBC" w:rsidRDefault="004555BD" w:rsidP="001E2ECA">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245AEE5A" w14:textId="77777777" w:rsidR="004555BD" w:rsidRPr="00AC4FBC" w:rsidRDefault="004555BD" w:rsidP="001E2ECA">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F76B90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617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CFBDD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B3CD8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E1AD9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CDF829" w14:textId="77777777" w:rsidR="004555BD" w:rsidRPr="00AC4FBC" w:rsidRDefault="004555BD" w:rsidP="001E2ECA">
            <w:pPr>
              <w:pStyle w:val="TAC"/>
              <w:rPr>
                <w:lang w:eastAsia="ja-JP"/>
              </w:rPr>
            </w:pPr>
          </w:p>
        </w:tc>
      </w:tr>
      <w:tr w:rsidR="004555BD" w:rsidRPr="00AC4FBC" w14:paraId="64A4155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19BB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9F7B06" w14:textId="77777777" w:rsidR="004555BD" w:rsidRPr="00AC4FBC" w:rsidRDefault="004555BD" w:rsidP="001E2ECA">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393F49D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0130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A07B2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A0F867"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668FE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ACC23B" w14:textId="77777777" w:rsidR="004555BD" w:rsidRPr="00AC4FBC" w:rsidRDefault="004555BD" w:rsidP="001E2ECA">
            <w:pPr>
              <w:pStyle w:val="TAC"/>
              <w:rPr>
                <w:lang w:eastAsia="ja-JP"/>
              </w:rPr>
            </w:pPr>
            <w:r w:rsidRPr="00AC4FBC">
              <w:t>5</w:t>
            </w:r>
          </w:p>
        </w:tc>
      </w:tr>
      <w:tr w:rsidR="004555BD" w:rsidRPr="00AC4FBC" w14:paraId="5538AE1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2B3F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5002DE" w14:textId="77777777" w:rsidR="004555BD" w:rsidRPr="00AC4FBC" w:rsidRDefault="004555BD" w:rsidP="001E2ECA">
            <w:pPr>
              <w:pStyle w:val="TAL"/>
            </w:pPr>
            <w:r w:rsidRPr="00AC4FBC">
              <w:t>E-UTRA Band 38, 42, 69,</w:t>
            </w:r>
          </w:p>
          <w:p w14:paraId="3B8AF88F" w14:textId="77777777" w:rsidR="004555BD" w:rsidRPr="00AC4FBC" w:rsidRDefault="004555BD" w:rsidP="001E2ECA">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D6E4DC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ABB91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E89EB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1DB9F5"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73BFEC"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96AB5B" w14:textId="77777777" w:rsidR="004555BD" w:rsidRPr="00AC4FBC" w:rsidRDefault="004555BD" w:rsidP="001E2ECA">
            <w:pPr>
              <w:pStyle w:val="TAC"/>
              <w:rPr>
                <w:lang w:eastAsia="ja-JP"/>
              </w:rPr>
            </w:pPr>
            <w:r w:rsidRPr="00AC4FBC">
              <w:t>2</w:t>
            </w:r>
          </w:p>
        </w:tc>
      </w:tr>
      <w:tr w:rsidR="004555BD" w:rsidRPr="00AC4FBC" w14:paraId="46581B8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7C18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045E5"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16185E"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44B18E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A6B332" w14:textId="77777777" w:rsidR="004555BD" w:rsidRPr="00AC4FBC" w:rsidRDefault="004555BD" w:rsidP="001E2ECA">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1835873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2159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5300F1" w14:textId="77777777" w:rsidR="004555BD" w:rsidRPr="00AC4FBC" w:rsidRDefault="004555BD" w:rsidP="001E2ECA">
            <w:pPr>
              <w:pStyle w:val="TAC"/>
              <w:rPr>
                <w:lang w:eastAsia="ja-JP"/>
              </w:rPr>
            </w:pPr>
          </w:p>
        </w:tc>
      </w:tr>
      <w:tr w:rsidR="004555BD" w:rsidRPr="00AC4FBC" w14:paraId="126237D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40ABE" w14:textId="77777777" w:rsidR="004555BD" w:rsidRPr="00AC4FBC" w:rsidRDefault="004555BD" w:rsidP="001E2ECA">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ABCDD90" w14:textId="77777777" w:rsidR="004555BD" w:rsidRPr="00AC4FBC" w:rsidRDefault="004555BD" w:rsidP="001E2ECA">
            <w:pPr>
              <w:pStyle w:val="TAL"/>
              <w:rPr>
                <w:lang w:eastAsia="zh-CN"/>
              </w:rPr>
            </w:pPr>
            <w:r w:rsidRPr="00AC4FBC">
              <w:t>E-UTRA Band 1, 18, 19, 28, 40, 42, 65</w:t>
            </w:r>
          </w:p>
          <w:p w14:paraId="2A8C9C2E" w14:textId="77777777" w:rsidR="004555BD" w:rsidRPr="00AC4FBC" w:rsidRDefault="004555BD" w:rsidP="001E2ECA">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6F50536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C3CD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D77E7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A89A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A1F5B8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081D8B" w14:textId="77777777" w:rsidR="004555BD" w:rsidRPr="00AC4FBC" w:rsidRDefault="004555BD" w:rsidP="001E2ECA">
            <w:pPr>
              <w:pStyle w:val="TAC"/>
              <w:rPr>
                <w:lang w:eastAsia="ja-JP"/>
              </w:rPr>
            </w:pPr>
          </w:p>
        </w:tc>
      </w:tr>
      <w:tr w:rsidR="004555BD" w:rsidRPr="00AC4FBC" w14:paraId="6CB5BB1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5CF0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E362A2"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84BB1B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CF97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2C2BF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F90C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2DBDF"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39B3DC" w14:textId="77777777" w:rsidR="004555BD" w:rsidRPr="00AC4FBC" w:rsidRDefault="004555BD" w:rsidP="001E2ECA">
            <w:pPr>
              <w:pStyle w:val="TAC"/>
              <w:rPr>
                <w:lang w:eastAsia="ja-JP"/>
              </w:rPr>
            </w:pPr>
            <w:r w:rsidRPr="00AC4FBC">
              <w:t>2</w:t>
            </w:r>
          </w:p>
        </w:tc>
      </w:tr>
      <w:tr w:rsidR="004555BD" w:rsidRPr="00AC4FBC" w14:paraId="15A36B8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735B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4E86D" w14:textId="77777777" w:rsidR="004555BD" w:rsidRPr="00AC4FBC" w:rsidRDefault="004555BD" w:rsidP="001E2ECA">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39C57ED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0688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7F6FC"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2B14DD"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3CC2AB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90874C" w14:textId="77777777" w:rsidR="004555BD" w:rsidRPr="00AC4FBC" w:rsidRDefault="004555BD" w:rsidP="001E2ECA">
            <w:pPr>
              <w:pStyle w:val="TAC"/>
              <w:rPr>
                <w:lang w:eastAsia="ja-JP"/>
              </w:rPr>
            </w:pPr>
            <w:r w:rsidRPr="00AC4FBC">
              <w:t>5</w:t>
            </w:r>
          </w:p>
        </w:tc>
      </w:tr>
      <w:tr w:rsidR="004555BD" w:rsidRPr="00AC4FBC" w14:paraId="663CB11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0790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ECADE"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8986A1" w14:textId="77777777" w:rsidR="004555BD" w:rsidRPr="00AC4FBC" w:rsidRDefault="004555BD" w:rsidP="001E2ECA">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2DFEC27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77A30E" w14:textId="77777777" w:rsidR="004555BD" w:rsidRPr="00AC4FBC" w:rsidRDefault="004555BD" w:rsidP="001E2ECA">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5B716A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ED7C01"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BB230E" w14:textId="77777777" w:rsidR="004555BD" w:rsidRPr="00AC4FBC" w:rsidRDefault="004555BD" w:rsidP="001E2ECA">
            <w:pPr>
              <w:pStyle w:val="TAC"/>
              <w:rPr>
                <w:lang w:eastAsia="ja-JP"/>
              </w:rPr>
            </w:pPr>
          </w:p>
        </w:tc>
      </w:tr>
      <w:tr w:rsidR="004555BD" w:rsidRPr="00AC4FBC" w14:paraId="14FDB30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63AE5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4A676"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12C8B2"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8AA279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BE686E" w14:textId="77777777" w:rsidR="004555BD" w:rsidRPr="00AC4FBC" w:rsidRDefault="004555BD" w:rsidP="001E2ECA">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3DB93F38" w14:textId="77777777" w:rsidR="004555BD" w:rsidRPr="00AC4FBC" w:rsidRDefault="004555BD" w:rsidP="001E2ECA">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6BB197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CCC711" w14:textId="77777777" w:rsidR="004555BD" w:rsidRPr="00AC4FBC" w:rsidRDefault="004555BD" w:rsidP="001E2ECA">
            <w:pPr>
              <w:pStyle w:val="TAC"/>
              <w:rPr>
                <w:lang w:eastAsia="ja-JP"/>
              </w:rPr>
            </w:pPr>
            <w:r w:rsidRPr="00AC4FBC">
              <w:t>5, 16</w:t>
            </w:r>
          </w:p>
        </w:tc>
      </w:tr>
      <w:tr w:rsidR="004555BD" w:rsidRPr="00AC4FBC" w14:paraId="1975946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CA54A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DA80F"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C54627"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0B2125E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B8D42F" w14:textId="77777777" w:rsidR="004555BD" w:rsidRPr="00AC4FBC" w:rsidRDefault="004555BD" w:rsidP="001E2ECA">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AB0D5CE" w14:textId="77777777" w:rsidR="004555BD" w:rsidRPr="00AC4FBC" w:rsidRDefault="004555BD" w:rsidP="001E2ECA">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D072BA8"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722B48E" w14:textId="77777777" w:rsidR="004555BD" w:rsidRPr="00AC4FBC" w:rsidRDefault="004555BD" w:rsidP="001E2ECA">
            <w:pPr>
              <w:pStyle w:val="TAC"/>
              <w:rPr>
                <w:lang w:eastAsia="ja-JP"/>
              </w:rPr>
            </w:pPr>
            <w:r w:rsidRPr="00AC4FBC">
              <w:t>5, 7, 16</w:t>
            </w:r>
          </w:p>
        </w:tc>
      </w:tr>
      <w:tr w:rsidR="004555BD" w:rsidRPr="00AC4FBC" w14:paraId="007E522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B5E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18296"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2BA748"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BBD597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1ECC34" w14:textId="77777777" w:rsidR="004555BD" w:rsidRPr="00AC4FBC" w:rsidRDefault="004555BD" w:rsidP="001E2ECA">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8CBEEE" w14:textId="77777777" w:rsidR="004555BD" w:rsidRPr="00AC4FBC" w:rsidRDefault="004555BD" w:rsidP="001E2ECA">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4859AB7" w14:textId="77777777" w:rsidR="004555BD" w:rsidRPr="00AC4FBC" w:rsidRDefault="004555BD" w:rsidP="001E2ECA">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48D017A" w14:textId="77777777" w:rsidR="004555BD" w:rsidRPr="00AC4FBC" w:rsidRDefault="004555BD" w:rsidP="001E2ECA">
            <w:pPr>
              <w:pStyle w:val="TAC"/>
              <w:rPr>
                <w:lang w:eastAsia="ja-JP"/>
              </w:rPr>
            </w:pPr>
            <w:r w:rsidRPr="00AC4FBC">
              <w:t>5, 7, 16</w:t>
            </w:r>
          </w:p>
        </w:tc>
      </w:tr>
      <w:tr w:rsidR="004555BD" w:rsidRPr="00AC4FBC" w14:paraId="4007132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187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010C7"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A0810B" w14:textId="77777777" w:rsidR="004555BD" w:rsidRPr="00AC4FBC" w:rsidRDefault="004555BD" w:rsidP="001E2ECA">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30833D9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DEA558" w14:textId="77777777" w:rsidR="004555BD" w:rsidRPr="00AC4FBC" w:rsidRDefault="004555BD" w:rsidP="001E2ECA">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979F27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58973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AE6289" w14:textId="77777777" w:rsidR="004555BD" w:rsidRPr="00AC4FBC" w:rsidRDefault="004555BD" w:rsidP="001E2ECA">
            <w:pPr>
              <w:pStyle w:val="TAC"/>
              <w:rPr>
                <w:lang w:eastAsia="ja-JP"/>
              </w:rPr>
            </w:pPr>
          </w:p>
        </w:tc>
      </w:tr>
      <w:tr w:rsidR="004555BD" w:rsidRPr="00AC4FBC" w14:paraId="53389D2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75F8B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42807"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106551" w14:textId="77777777" w:rsidR="004555BD" w:rsidRPr="00AC4FBC" w:rsidRDefault="004555BD" w:rsidP="001E2ECA">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380BA6E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0F850D" w14:textId="77777777" w:rsidR="004555BD" w:rsidRPr="00AC4FBC" w:rsidRDefault="004555BD" w:rsidP="001E2ECA">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8700AFB"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620F0F"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5E87E0D" w14:textId="77777777" w:rsidR="004555BD" w:rsidRPr="00AC4FBC" w:rsidRDefault="004555BD" w:rsidP="001E2ECA">
            <w:pPr>
              <w:pStyle w:val="TAC"/>
              <w:rPr>
                <w:lang w:eastAsia="ja-JP"/>
              </w:rPr>
            </w:pPr>
          </w:p>
        </w:tc>
      </w:tr>
      <w:tr w:rsidR="004555BD" w:rsidRPr="00AC4FBC" w14:paraId="130CEA3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F0BDC0" w14:textId="77777777" w:rsidR="004555BD" w:rsidRPr="00AC4FBC" w:rsidRDefault="004555BD" w:rsidP="001E2ECA">
            <w:pPr>
              <w:pStyle w:val="TAC"/>
              <w:rPr>
                <w:lang w:eastAsia="ja-JP"/>
              </w:rPr>
            </w:pPr>
            <w:r w:rsidRPr="00AC4FBC">
              <w:rPr>
                <w:rFonts w:eastAsia="PMingLiU" w:cs="Arial"/>
                <w:szCs w:val="18"/>
                <w:lang w:eastAsia="ja-JP"/>
              </w:rPr>
              <w:t>DC_21_n28</w:t>
            </w:r>
          </w:p>
          <w:p w14:paraId="57AC428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0C502" w14:textId="77777777" w:rsidR="004555BD" w:rsidRPr="00AC4FBC" w:rsidRDefault="004555BD" w:rsidP="001E2ECA">
            <w:pPr>
              <w:pStyle w:val="TAL"/>
              <w:keepLines w:val="0"/>
              <w:spacing w:line="160" w:lineRule="exact"/>
              <w:rPr>
                <w:rFonts w:cs="Arial"/>
                <w:szCs w:val="18"/>
              </w:rPr>
            </w:pPr>
            <w:r w:rsidRPr="00AC4FBC">
              <w:rPr>
                <w:rFonts w:cs="Arial"/>
                <w:szCs w:val="18"/>
              </w:rPr>
              <w:t>E-UTRA Band 1, 42, 65,</w:t>
            </w:r>
          </w:p>
          <w:p w14:paraId="1512854B" w14:textId="77777777" w:rsidR="004555BD" w:rsidRPr="00AC4FBC" w:rsidRDefault="004555BD" w:rsidP="001E2ECA">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2903E21"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2AC2E15"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270E161"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F83197C"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3757C51"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2F1A32" w14:textId="77777777" w:rsidR="004555BD" w:rsidRPr="00AC4FBC" w:rsidRDefault="004555BD" w:rsidP="001E2ECA">
            <w:pPr>
              <w:pStyle w:val="TAC"/>
              <w:rPr>
                <w:lang w:eastAsia="ja-JP"/>
              </w:rPr>
            </w:pPr>
            <w:r w:rsidRPr="00AC4FBC">
              <w:rPr>
                <w:rFonts w:cs="Arial"/>
                <w:szCs w:val="18"/>
              </w:rPr>
              <w:t>2</w:t>
            </w:r>
          </w:p>
        </w:tc>
      </w:tr>
      <w:tr w:rsidR="004555BD" w:rsidRPr="00AC4FBC" w14:paraId="4EA6E96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8262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9A184" w14:textId="77777777" w:rsidR="004555BD" w:rsidRPr="00AC4FBC" w:rsidRDefault="004555BD" w:rsidP="001E2ECA">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68616B3"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121B16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49EED12"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F997AB"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53C4394"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3F9510B" w14:textId="77777777" w:rsidR="004555BD" w:rsidRPr="00AC4FBC" w:rsidRDefault="004555BD" w:rsidP="001E2ECA">
            <w:pPr>
              <w:pStyle w:val="TAC"/>
              <w:rPr>
                <w:lang w:eastAsia="ja-JP"/>
              </w:rPr>
            </w:pPr>
            <w:r w:rsidRPr="00AC4FBC">
              <w:rPr>
                <w:rFonts w:cs="Arial"/>
                <w:szCs w:val="18"/>
              </w:rPr>
              <w:t>9, 11</w:t>
            </w:r>
          </w:p>
        </w:tc>
      </w:tr>
      <w:tr w:rsidR="004555BD" w:rsidRPr="00AC4FBC" w14:paraId="707ACF8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4655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177ED" w14:textId="77777777" w:rsidR="004555BD" w:rsidRPr="00AC4FBC" w:rsidRDefault="004555BD" w:rsidP="001E2ECA">
            <w:pPr>
              <w:pStyle w:val="TAL"/>
              <w:keepLines w:val="0"/>
              <w:spacing w:line="160" w:lineRule="exact"/>
              <w:rPr>
                <w:rFonts w:cs="Arial"/>
                <w:szCs w:val="18"/>
              </w:rPr>
            </w:pPr>
            <w:r w:rsidRPr="00AC4FBC">
              <w:rPr>
                <w:rFonts w:cs="Arial"/>
                <w:szCs w:val="18"/>
              </w:rPr>
              <w:t>E-UTRA Band 3, 18, 19, 34, 40</w:t>
            </w:r>
          </w:p>
          <w:p w14:paraId="6D22A286" w14:textId="77777777" w:rsidR="004555BD" w:rsidRPr="00AC4FBC" w:rsidRDefault="004555BD" w:rsidP="001E2ECA">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64C1F04E"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F2CC376"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35391FB"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8143DCC"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939F70"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9586DD9" w14:textId="77777777" w:rsidR="004555BD" w:rsidRPr="00AC4FBC" w:rsidRDefault="004555BD" w:rsidP="001E2ECA">
            <w:pPr>
              <w:pStyle w:val="TAC"/>
              <w:rPr>
                <w:lang w:eastAsia="ja-JP"/>
              </w:rPr>
            </w:pPr>
          </w:p>
        </w:tc>
      </w:tr>
      <w:tr w:rsidR="004555BD" w:rsidRPr="00AC4FBC" w14:paraId="50869EB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7987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149AD"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5144504" w14:textId="77777777" w:rsidR="004555BD" w:rsidRPr="00AC4FBC" w:rsidRDefault="004555BD" w:rsidP="001E2ECA">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5A89C1E"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07A19CB" w14:textId="77777777" w:rsidR="004555BD" w:rsidRPr="00AC4FBC" w:rsidRDefault="004555BD" w:rsidP="001E2ECA">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73C53FE" w14:textId="77777777" w:rsidR="004555BD" w:rsidRPr="00AC4FBC" w:rsidRDefault="004555BD" w:rsidP="001E2ECA">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06F098B" w14:textId="77777777" w:rsidR="004555BD" w:rsidRPr="00AC4FBC" w:rsidRDefault="004555BD" w:rsidP="001E2ECA">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4ECE0445" w14:textId="77777777" w:rsidR="004555BD" w:rsidRPr="00AC4FBC" w:rsidRDefault="004555BD" w:rsidP="001E2ECA">
            <w:pPr>
              <w:pStyle w:val="TAC"/>
              <w:rPr>
                <w:lang w:eastAsia="ja-JP"/>
              </w:rPr>
            </w:pPr>
            <w:r w:rsidRPr="00AC4FBC">
              <w:rPr>
                <w:rFonts w:cs="Arial"/>
                <w:szCs w:val="18"/>
              </w:rPr>
              <w:t>5, 17</w:t>
            </w:r>
          </w:p>
        </w:tc>
      </w:tr>
      <w:tr w:rsidR="004555BD" w:rsidRPr="00AC4FBC" w14:paraId="3D7B4E8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8294B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8EFA1B"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31DB34D" w14:textId="77777777" w:rsidR="004555BD" w:rsidRPr="00AC4FBC" w:rsidRDefault="004555BD" w:rsidP="001E2ECA">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574747A"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FA54E8D" w14:textId="77777777" w:rsidR="004555BD" w:rsidRPr="00AC4FBC" w:rsidRDefault="004555BD" w:rsidP="001E2ECA">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13C35616" w14:textId="77777777" w:rsidR="004555BD" w:rsidRPr="00AC4FBC" w:rsidRDefault="004555BD" w:rsidP="001E2ECA">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47CA3BD2" w14:textId="77777777" w:rsidR="004555BD" w:rsidRPr="00AC4FBC" w:rsidRDefault="004555BD" w:rsidP="001E2ECA">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465B91D" w14:textId="77777777" w:rsidR="004555BD" w:rsidRPr="00AC4FBC" w:rsidRDefault="004555BD" w:rsidP="001E2ECA">
            <w:pPr>
              <w:pStyle w:val="TAC"/>
              <w:rPr>
                <w:lang w:eastAsia="ja-JP"/>
              </w:rPr>
            </w:pPr>
            <w:r w:rsidRPr="00AC4FBC">
              <w:rPr>
                <w:rFonts w:cs="Arial"/>
                <w:szCs w:val="18"/>
              </w:rPr>
              <w:t>14</w:t>
            </w:r>
          </w:p>
        </w:tc>
      </w:tr>
      <w:tr w:rsidR="004555BD" w:rsidRPr="00AC4FBC" w14:paraId="576C411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F4A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9438D"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F813D28" w14:textId="77777777" w:rsidR="004555BD" w:rsidRPr="00AC4FBC" w:rsidRDefault="004555BD" w:rsidP="001E2ECA">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7C140590"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2663F1" w14:textId="77777777" w:rsidR="004555BD" w:rsidRPr="00AC4FBC" w:rsidRDefault="004555BD" w:rsidP="001E2ECA">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6D4ED7F" w14:textId="77777777" w:rsidR="004555BD" w:rsidRPr="00AC4FBC" w:rsidRDefault="004555BD" w:rsidP="001E2ECA">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1A7C58E" w14:textId="77777777" w:rsidR="004555BD" w:rsidRPr="00AC4FBC" w:rsidRDefault="004555BD" w:rsidP="001E2ECA">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C5296B4" w14:textId="77777777" w:rsidR="004555BD" w:rsidRPr="00AC4FBC" w:rsidRDefault="004555BD" w:rsidP="001E2ECA">
            <w:pPr>
              <w:pStyle w:val="TAC"/>
              <w:rPr>
                <w:lang w:eastAsia="ja-JP"/>
              </w:rPr>
            </w:pPr>
            <w:r w:rsidRPr="00AC4FBC">
              <w:rPr>
                <w:rFonts w:cs="Arial"/>
                <w:szCs w:val="18"/>
              </w:rPr>
              <w:t>5</w:t>
            </w:r>
          </w:p>
        </w:tc>
      </w:tr>
      <w:tr w:rsidR="004555BD" w:rsidRPr="00AC4FBC" w14:paraId="1396CC9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B11E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AF4B5"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D4A8E4F" w14:textId="77777777" w:rsidR="004555BD" w:rsidRPr="00AC4FBC" w:rsidRDefault="004555BD" w:rsidP="001E2ECA">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0423C46"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0F1F86" w14:textId="77777777" w:rsidR="004555BD" w:rsidRPr="00AC4FBC" w:rsidRDefault="004555BD" w:rsidP="001E2ECA">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7392635" w14:textId="77777777" w:rsidR="004555BD" w:rsidRPr="00AC4FBC" w:rsidRDefault="004555BD" w:rsidP="001E2ECA">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067B8085"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FE29CF" w14:textId="77777777" w:rsidR="004555BD" w:rsidRPr="00AC4FBC" w:rsidRDefault="004555BD" w:rsidP="001E2ECA">
            <w:pPr>
              <w:pStyle w:val="TAC"/>
              <w:rPr>
                <w:lang w:eastAsia="ja-JP"/>
              </w:rPr>
            </w:pPr>
            <w:r w:rsidRPr="00AC4FBC">
              <w:rPr>
                <w:rFonts w:cs="Arial"/>
                <w:szCs w:val="18"/>
              </w:rPr>
              <w:t>5</w:t>
            </w:r>
          </w:p>
        </w:tc>
      </w:tr>
      <w:tr w:rsidR="004555BD" w:rsidRPr="00AC4FBC" w14:paraId="68F10BC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3369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10244"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58096EA" w14:textId="77777777" w:rsidR="004555BD" w:rsidRPr="00AC4FBC" w:rsidRDefault="004555BD" w:rsidP="001E2ECA">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312A48EE"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E3C9599" w14:textId="77777777" w:rsidR="004555BD" w:rsidRPr="00AC4FBC" w:rsidRDefault="004555BD" w:rsidP="001E2ECA">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543DED5"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7C85977"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1CD3AB" w14:textId="77777777" w:rsidR="004555BD" w:rsidRPr="00AC4FBC" w:rsidRDefault="004555BD" w:rsidP="001E2ECA">
            <w:pPr>
              <w:pStyle w:val="TAC"/>
              <w:rPr>
                <w:lang w:eastAsia="ja-JP"/>
              </w:rPr>
            </w:pPr>
          </w:p>
        </w:tc>
      </w:tr>
      <w:tr w:rsidR="004555BD" w:rsidRPr="00AC4FBC" w14:paraId="1D6D186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CD3A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E2FFCF7"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2086706" w14:textId="77777777" w:rsidR="004555BD" w:rsidRPr="00AC4FBC" w:rsidRDefault="004555BD" w:rsidP="001E2ECA">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2765331D"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66A285" w14:textId="77777777" w:rsidR="004555BD" w:rsidRPr="00AC4FBC" w:rsidRDefault="004555BD" w:rsidP="001E2ECA">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2C75B0FE"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A13D0AC"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392C81" w14:textId="77777777" w:rsidR="004555BD" w:rsidRPr="00AC4FBC" w:rsidRDefault="004555BD" w:rsidP="001E2ECA">
            <w:pPr>
              <w:pStyle w:val="TAC"/>
              <w:rPr>
                <w:lang w:eastAsia="ja-JP"/>
              </w:rPr>
            </w:pPr>
          </w:p>
        </w:tc>
      </w:tr>
      <w:tr w:rsidR="004555BD" w:rsidRPr="00AC4FBC" w14:paraId="78A5BE8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4EAC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10AE1"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04B3FB8" w14:textId="77777777" w:rsidR="004555BD" w:rsidRPr="00AC4FBC" w:rsidRDefault="004555BD" w:rsidP="001E2ECA">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1D8317C"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DEF525D" w14:textId="77777777" w:rsidR="004555BD" w:rsidRPr="00AC4FBC" w:rsidRDefault="004555BD" w:rsidP="001E2ECA">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11379E58" w14:textId="77777777" w:rsidR="004555BD" w:rsidRPr="00AC4FBC" w:rsidRDefault="004555BD" w:rsidP="001E2ECA">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1DC24075" w14:textId="77777777" w:rsidR="004555BD" w:rsidRPr="00AC4FBC" w:rsidRDefault="004555BD" w:rsidP="001E2ECA">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402F7B9B" w14:textId="77777777" w:rsidR="004555BD" w:rsidRPr="00AC4FBC" w:rsidRDefault="004555BD" w:rsidP="001E2ECA">
            <w:pPr>
              <w:pStyle w:val="TAC"/>
              <w:rPr>
                <w:lang w:eastAsia="ja-JP"/>
              </w:rPr>
            </w:pPr>
            <w:r w:rsidRPr="00AC4FBC">
              <w:rPr>
                <w:rFonts w:cs="Arial"/>
                <w:szCs w:val="18"/>
              </w:rPr>
              <w:t>3, 9</w:t>
            </w:r>
          </w:p>
        </w:tc>
      </w:tr>
      <w:tr w:rsidR="004555BD" w:rsidRPr="00AC4FBC" w14:paraId="08D9688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A228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35A2E7E"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5B64EC6" w14:textId="77777777" w:rsidR="004555BD" w:rsidRPr="00AC4FBC" w:rsidRDefault="004555BD" w:rsidP="001E2ECA">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DF8C1D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B3152FD" w14:textId="77777777" w:rsidR="004555BD" w:rsidRPr="00AC4FBC" w:rsidRDefault="004555BD" w:rsidP="001E2ECA">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7E496D60"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1F6084A"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A8E802" w14:textId="77777777" w:rsidR="004555BD" w:rsidRPr="00AC4FBC" w:rsidRDefault="004555BD" w:rsidP="001E2ECA">
            <w:pPr>
              <w:pStyle w:val="TAC"/>
              <w:rPr>
                <w:lang w:eastAsia="ja-JP"/>
              </w:rPr>
            </w:pPr>
          </w:p>
        </w:tc>
      </w:tr>
      <w:tr w:rsidR="004555BD" w:rsidRPr="00AC4FBC" w14:paraId="3AAB073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8AACD3" w14:textId="77777777" w:rsidR="004555BD" w:rsidRPr="00AC4FBC" w:rsidRDefault="004555BD" w:rsidP="001E2ECA">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3E14E894" w14:textId="77777777" w:rsidR="004555BD" w:rsidRPr="00AC4FBC" w:rsidRDefault="004555BD" w:rsidP="001E2ECA">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32B4C0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0FC52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CA1D2"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8D7F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2276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5E59E2" w14:textId="77777777" w:rsidR="004555BD" w:rsidRPr="00AC4FBC" w:rsidRDefault="004555BD" w:rsidP="001E2ECA">
            <w:pPr>
              <w:pStyle w:val="TAC"/>
              <w:rPr>
                <w:lang w:eastAsia="ja-JP"/>
              </w:rPr>
            </w:pPr>
          </w:p>
        </w:tc>
      </w:tr>
      <w:tr w:rsidR="004555BD" w:rsidRPr="00AC4FBC" w14:paraId="2A2D0A3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41D50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7336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9BF4E6"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F0EE669"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AA0F3A"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C17100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CF460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BE075C" w14:textId="77777777" w:rsidR="004555BD" w:rsidRPr="00AC4FBC" w:rsidRDefault="004555BD" w:rsidP="001E2ECA">
            <w:pPr>
              <w:pStyle w:val="TAC"/>
              <w:rPr>
                <w:lang w:eastAsia="ja-JP"/>
              </w:rPr>
            </w:pPr>
          </w:p>
        </w:tc>
      </w:tr>
      <w:tr w:rsidR="004555BD" w:rsidRPr="00AC4FBC" w14:paraId="22CA660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EDF03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611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09C962"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A7F5FF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9226E9"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8EB5C8A"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849CDD6"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6A4AF4" w14:textId="77777777" w:rsidR="004555BD" w:rsidRPr="00AC4FBC" w:rsidRDefault="004555BD" w:rsidP="001E2ECA">
            <w:pPr>
              <w:pStyle w:val="TAC"/>
              <w:rPr>
                <w:lang w:eastAsia="ja-JP"/>
              </w:rPr>
            </w:pPr>
            <w:r w:rsidRPr="00AC4FBC">
              <w:rPr>
                <w:lang w:eastAsia="ja-JP"/>
              </w:rPr>
              <w:t>3</w:t>
            </w:r>
          </w:p>
        </w:tc>
      </w:tr>
      <w:tr w:rsidR="004555BD" w:rsidRPr="00AC4FBC" w14:paraId="149F12D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B9104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1752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E8A725"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5611CF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A035F9"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24364EE"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83BF47"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4DBED6" w14:textId="77777777" w:rsidR="004555BD" w:rsidRPr="00AC4FBC" w:rsidRDefault="004555BD" w:rsidP="001E2ECA">
            <w:pPr>
              <w:pStyle w:val="TAC"/>
              <w:rPr>
                <w:lang w:eastAsia="ja-JP"/>
              </w:rPr>
            </w:pPr>
          </w:p>
        </w:tc>
      </w:tr>
      <w:tr w:rsidR="004555BD" w:rsidRPr="00AC4FBC" w14:paraId="26E54B5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A2F9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8C33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74DF6E"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0AC546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E2DE9C6"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374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BA3A3"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D1A64B" w14:textId="77777777" w:rsidR="004555BD" w:rsidRPr="00AC4FBC" w:rsidRDefault="004555BD" w:rsidP="001E2ECA">
            <w:pPr>
              <w:pStyle w:val="TAC"/>
              <w:rPr>
                <w:lang w:eastAsia="ja-JP"/>
              </w:rPr>
            </w:pPr>
          </w:p>
        </w:tc>
      </w:tr>
      <w:tr w:rsidR="004555BD" w:rsidRPr="00AC4FBC" w14:paraId="7DAE104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86FB27" w14:textId="77777777" w:rsidR="004555BD" w:rsidRPr="00AC4FBC" w:rsidRDefault="004555BD" w:rsidP="001E2ECA">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665DDEC2" w14:textId="77777777" w:rsidR="004555BD" w:rsidRPr="00AC4FBC" w:rsidRDefault="004555BD" w:rsidP="001E2ECA">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A379F4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E648B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80CA8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7924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2FBA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DD951C" w14:textId="77777777" w:rsidR="004555BD" w:rsidRPr="00AC4FBC" w:rsidRDefault="004555BD" w:rsidP="001E2ECA">
            <w:pPr>
              <w:pStyle w:val="TAC"/>
              <w:rPr>
                <w:lang w:eastAsia="ja-JP"/>
              </w:rPr>
            </w:pPr>
          </w:p>
        </w:tc>
      </w:tr>
      <w:tr w:rsidR="004555BD" w:rsidRPr="00AC4FBC" w14:paraId="38ED498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453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CE1E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A248F5"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BD5BF2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127D47"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A5CE56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AA89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829DD3" w14:textId="77777777" w:rsidR="004555BD" w:rsidRPr="00AC4FBC" w:rsidRDefault="004555BD" w:rsidP="001E2ECA">
            <w:pPr>
              <w:pStyle w:val="TAC"/>
              <w:rPr>
                <w:lang w:eastAsia="ja-JP"/>
              </w:rPr>
            </w:pPr>
          </w:p>
        </w:tc>
      </w:tr>
      <w:tr w:rsidR="004555BD" w:rsidRPr="00AC4FBC" w14:paraId="60AF027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2A510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4427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272B9A"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C05EE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069BD7"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B956D9B"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9ABFBB"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1BA3C7C" w14:textId="77777777" w:rsidR="004555BD" w:rsidRPr="00AC4FBC" w:rsidRDefault="004555BD" w:rsidP="001E2ECA">
            <w:pPr>
              <w:pStyle w:val="TAC"/>
              <w:rPr>
                <w:lang w:eastAsia="ja-JP"/>
              </w:rPr>
            </w:pPr>
            <w:r w:rsidRPr="00AC4FBC">
              <w:rPr>
                <w:lang w:eastAsia="ja-JP"/>
              </w:rPr>
              <w:t>3</w:t>
            </w:r>
          </w:p>
        </w:tc>
      </w:tr>
      <w:tr w:rsidR="004555BD" w:rsidRPr="00AC4FBC" w14:paraId="35EDCAE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FE698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2FF7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AE49A6"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54C369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7D78EDB"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3904A63"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82A83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7BD6D6" w14:textId="77777777" w:rsidR="004555BD" w:rsidRPr="00AC4FBC" w:rsidRDefault="004555BD" w:rsidP="001E2ECA">
            <w:pPr>
              <w:pStyle w:val="TAC"/>
              <w:rPr>
                <w:lang w:eastAsia="ja-JP"/>
              </w:rPr>
            </w:pPr>
          </w:p>
        </w:tc>
      </w:tr>
      <w:tr w:rsidR="004555BD" w:rsidRPr="00AC4FBC" w14:paraId="113D8A4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8EB13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2C53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C45DE5"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52D34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808118"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9E54CE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C5572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AD1CFA" w14:textId="77777777" w:rsidR="004555BD" w:rsidRPr="00AC4FBC" w:rsidRDefault="004555BD" w:rsidP="001E2ECA">
            <w:pPr>
              <w:pStyle w:val="TAC"/>
              <w:rPr>
                <w:lang w:eastAsia="ja-JP"/>
              </w:rPr>
            </w:pPr>
          </w:p>
        </w:tc>
      </w:tr>
      <w:tr w:rsidR="004555BD" w:rsidRPr="00AC4FBC" w14:paraId="21F3296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EF5989" w14:textId="77777777" w:rsidR="004555BD" w:rsidRPr="00AC4FBC" w:rsidRDefault="004555BD" w:rsidP="001E2ECA">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94A7AAA" w14:textId="77777777" w:rsidR="004555BD" w:rsidRPr="00AC4FBC" w:rsidRDefault="004555BD" w:rsidP="001E2ECA">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950B7C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83C5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20B68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06D40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00BD7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72B0BD" w14:textId="77777777" w:rsidR="004555BD" w:rsidRPr="00AC4FBC" w:rsidRDefault="004555BD" w:rsidP="001E2ECA">
            <w:pPr>
              <w:pStyle w:val="TAC"/>
              <w:rPr>
                <w:lang w:eastAsia="ja-JP"/>
              </w:rPr>
            </w:pPr>
          </w:p>
        </w:tc>
      </w:tr>
      <w:tr w:rsidR="004555BD" w:rsidRPr="00AC4FBC" w14:paraId="5285415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795E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F929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F6ACFA"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C56C6A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104B69" w14:textId="77777777" w:rsidR="004555BD" w:rsidRPr="00AC4FBC" w:rsidRDefault="004555BD" w:rsidP="001E2ECA">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429EB7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3AF26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72E9F0" w14:textId="77777777" w:rsidR="004555BD" w:rsidRPr="00AC4FBC" w:rsidRDefault="004555BD" w:rsidP="001E2ECA">
            <w:pPr>
              <w:pStyle w:val="TAC"/>
              <w:rPr>
                <w:lang w:eastAsia="ja-JP"/>
              </w:rPr>
            </w:pPr>
          </w:p>
        </w:tc>
      </w:tr>
      <w:tr w:rsidR="004555BD" w:rsidRPr="00AC4FBC" w14:paraId="41E06FA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28F72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D9A3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32C331"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70F0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87A241"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2689259"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C32830"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9E99AB1" w14:textId="77777777" w:rsidR="004555BD" w:rsidRPr="00AC4FBC" w:rsidRDefault="004555BD" w:rsidP="001E2ECA">
            <w:pPr>
              <w:pStyle w:val="TAC"/>
              <w:rPr>
                <w:lang w:eastAsia="ja-JP"/>
              </w:rPr>
            </w:pPr>
            <w:r w:rsidRPr="00AC4FBC">
              <w:rPr>
                <w:lang w:eastAsia="ja-JP"/>
              </w:rPr>
              <w:t>3</w:t>
            </w:r>
          </w:p>
        </w:tc>
      </w:tr>
      <w:tr w:rsidR="004555BD" w:rsidRPr="00AC4FBC" w14:paraId="4E86ED7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88D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4980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A6631"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38F517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356978" w14:textId="77777777" w:rsidR="004555BD" w:rsidRPr="00AC4FBC" w:rsidRDefault="004555BD" w:rsidP="001E2ECA">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81C0A9E"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D02A23"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AED5949" w14:textId="77777777" w:rsidR="004555BD" w:rsidRPr="00AC4FBC" w:rsidRDefault="004555BD" w:rsidP="001E2ECA">
            <w:pPr>
              <w:pStyle w:val="TAC"/>
              <w:rPr>
                <w:lang w:eastAsia="ja-JP"/>
              </w:rPr>
            </w:pPr>
          </w:p>
        </w:tc>
      </w:tr>
      <w:tr w:rsidR="004555BD" w:rsidRPr="00AC4FBC" w14:paraId="50D94FF9"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95074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79CE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9C115C"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552A10F"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97D7D"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74FF15E"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B452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C947ED" w14:textId="77777777" w:rsidR="004555BD" w:rsidRPr="00AC4FBC" w:rsidRDefault="004555BD" w:rsidP="001E2ECA">
            <w:pPr>
              <w:pStyle w:val="TAC"/>
              <w:rPr>
                <w:lang w:eastAsia="ja-JP"/>
              </w:rPr>
            </w:pPr>
          </w:p>
        </w:tc>
      </w:tr>
      <w:tr w:rsidR="004555BD" w:rsidRPr="00AC4FBC" w14:paraId="7918F58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DDED7B" w14:textId="77777777" w:rsidR="004555BD" w:rsidRPr="00AC4FBC" w:rsidRDefault="004555BD" w:rsidP="001E2ECA">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4BEC6259" w14:textId="77777777" w:rsidR="004555BD" w:rsidRPr="00AC4FBC" w:rsidRDefault="004555BD" w:rsidP="001E2ECA">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685C1E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6D99E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B5457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361829"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A498608"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1A7B007" w14:textId="77777777" w:rsidR="004555BD" w:rsidRPr="00AC4FBC" w:rsidRDefault="004555BD" w:rsidP="001E2ECA">
            <w:pPr>
              <w:pStyle w:val="TAC"/>
              <w:rPr>
                <w:lang w:eastAsia="ja-JP"/>
              </w:rPr>
            </w:pPr>
          </w:p>
        </w:tc>
      </w:tr>
      <w:tr w:rsidR="004555BD" w:rsidRPr="00AC4FBC" w14:paraId="29D13C09" w14:textId="77777777" w:rsidTr="001E2ECA">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4D91097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54C7C"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1F40F9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78FF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2BBF36"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5386CF"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0678758"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C01421" w14:textId="77777777" w:rsidR="004555BD" w:rsidRPr="00AC4FBC" w:rsidRDefault="004555BD" w:rsidP="001E2ECA">
            <w:pPr>
              <w:pStyle w:val="TAC"/>
              <w:rPr>
                <w:lang w:eastAsia="ja-JP"/>
              </w:rPr>
            </w:pPr>
            <w:r w:rsidRPr="00AC4FBC">
              <w:t>5</w:t>
            </w:r>
          </w:p>
        </w:tc>
      </w:tr>
      <w:tr w:rsidR="004555BD" w:rsidRPr="00AC4FBC" w14:paraId="7AEC2FF0" w14:textId="77777777" w:rsidTr="001E2EC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5AF8FD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069B1" w14:textId="77777777" w:rsidR="004555BD" w:rsidRPr="00AC4FBC" w:rsidRDefault="004555BD" w:rsidP="001E2ECA">
            <w:pPr>
              <w:pStyle w:val="TAL"/>
              <w:rPr>
                <w:lang w:eastAsia="ja-JP"/>
              </w:rPr>
            </w:pPr>
            <w:r w:rsidRPr="00AC4FBC">
              <w:rPr>
                <w:lang w:eastAsia="ja-JP"/>
              </w:rPr>
              <w:t>E-UTRA Band 48</w:t>
            </w:r>
          </w:p>
          <w:p w14:paraId="7F836C43"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DD32A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EE56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7CB1C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BDE23B"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29CECB1"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31147F" w14:textId="77777777" w:rsidR="004555BD" w:rsidRPr="00AC4FBC" w:rsidRDefault="004555BD" w:rsidP="001E2ECA">
            <w:pPr>
              <w:pStyle w:val="TAC"/>
            </w:pPr>
            <w:r w:rsidRPr="00AC4FBC">
              <w:t>2</w:t>
            </w:r>
          </w:p>
        </w:tc>
      </w:tr>
      <w:tr w:rsidR="004555BD" w:rsidRPr="00AC4FBC" w14:paraId="2643D64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F8084B" w14:textId="77777777" w:rsidR="004555BD" w:rsidRPr="00AC4FBC" w:rsidRDefault="004555BD" w:rsidP="001E2ECA">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3362F3B2" w14:textId="77777777" w:rsidR="004555BD" w:rsidRPr="00AC4FBC" w:rsidRDefault="004555BD" w:rsidP="001E2ECA">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762BD452"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D33C5"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037C84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0B6970" w14:textId="77777777" w:rsidR="004555BD" w:rsidRPr="00AC4FBC" w:rsidRDefault="004555BD" w:rsidP="001E2ECA">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BD8F47D" w14:textId="77777777" w:rsidR="004555BD" w:rsidRPr="00AC4FBC" w:rsidRDefault="004555BD" w:rsidP="001E2ECA">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281895" w14:textId="77777777" w:rsidR="004555BD" w:rsidRPr="00AC4FBC" w:rsidRDefault="004555BD" w:rsidP="001E2ECA">
            <w:pPr>
              <w:pStyle w:val="TAC"/>
              <w:rPr>
                <w:lang w:eastAsia="ja-JP"/>
              </w:rPr>
            </w:pPr>
          </w:p>
        </w:tc>
      </w:tr>
      <w:tr w:rsidR="004555BD" w:rsidRPr="00AC4FBC" w14:paraId="7B06EF68"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8167CC" w14:textId="77777777" w:rsidR="004555BD" w:rsidRPr="00AC4FBC" w:rsidRDefault="004555BD" w:rsidP="001E2ECA">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6677C171" w14:textId="77777777" w:rsidR="004555BD" w:rsidRPr="00AC4FBC" w:rsidRDefault="004555BD" w:rsidP="001E2ECA">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1B44FF1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A020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2D5C2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351D2F"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DAD65D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2809A5" w14:textId="77777777" w:rsidR="004555BD" w:rsidRPr="00AC4FBC" w:rsidRDefault="004555BD" w:rsidP="001E2ECA">
            <w:pPr>
              <w:pStyle w:val="TAC"/>
              <w:rPr>
                <w:lang w:eastAsia="ja-JP"/>
              </w:rPr>
            </w:pPr>
          </w:p>
        </w:tc>
      </w:tr>
      <w:tr w:rsidR="004555BD" w:rsidRPr="00AC4FBC" w14:paraId="0D15E5A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1B5B4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954E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4BF"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0E1D36A"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527873E8" w14:textId="77777777" w:rsidR="004555BD" w:rsidRPr="00AC4FBC" w:rsidRDefault="004555BD" w:rsidP="001E2ECA">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203626C" w14:textId="77777777" w:rsidR="004555BD" w:rsidRPr="00AC4FBC" w:rsidRDefault="004555BD" w:rsidP="001E2ECA">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6E3AC98" w14:textId="77777777" w:rsidR="004555BD" w:rsidRPr="00AC4FBC" w:rsidRDefault="004555BD" w:rsidP="001E2ECA">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760F14C" w14:textId="77777777" w:rsidR="004555BD" w:rsidRPr="00AC4FBC" w:rsidRDefault="004555BD" w:rsidP="001E2ECA">
            <w:pPr>
              <w:pStyle w:val="TAC"/>
            </w:pPr>
            <w:r w:rsidRPr="00AC4FBC">
              <w:t>3</w:t>
            </w:r>
          </w:p>
        </w:tc>
      </w:tr>
      <w:tr w:rsidR="004555BD" w:rsidRPr="00AC4FBC" w14:paraId="7ED5474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17E0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C8E7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C2C174"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9843E8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5FB481" w14:textId="77777777" w:rsidR="004555BD" w:rsidRPr="00AC4FBC" w:rsidRDefault="004555BD" w:rsidP="001E2ECA">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7F9CB58A"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ED78E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44F76F" w14:textId="77777777" w:rsidR="004555BD" w:rsidRPr="00AC4FBC" w:rsidRDefault="004555BD" w:rsidP="001E2ECA">
            <w:pPr>
              <w:pStyle w:val="TAC"/>
            </w:pPr>
          </w:p>
        </w:tc>
      </w:tr>
      <w:tr w:rsidR="004555BD" w:rsidRPr="00AC4FBC" w14:paraId="35F19B5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1C1C2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FCD6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285AE3"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F33883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FD5FF9"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157C3EC"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F04273A"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61A487" w14:textId="77777777" w:rsidR="004555BD" w:rsidRPr="00AC4FBC" w:rsidRDefault="004555BD" w:rsidP="001E2ECA">
            <w:pPr>
              <w:pStyle w:val="TAC"/>
              <w:rPr>
                <w:lang w:eastAsia="ja-JP"/>
              </w:rPr>
            </w:pPr>
            <w:r w:rsidRPr="00AC4FBC">
              <w:t>5</w:t>
            </w:r>
          </w:p>
        </w:tc>
      </w:tr>
      <w:tr w:rsidR="004555BD" w:rsidRPr="00AC4FBC" w14:paraId="677EB94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E06F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6221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276351" w14:textId="77777777" w:rsidR="004555BD" w:rsidRPr="00AC4FBC" w:rsidRDefault="004555BD" w:rsidP="001E2ECA">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7319D76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69F82A" w14:textId="77777777" w:rsidR="004555BD" w:rsidRPr="00AC4FBC" w:rsidRDefault="004555BD" w:rsidP="001E2ECA">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9624A7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CE62B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AE9B0B" w14:textId="77777777" w:rsidR="004555BD" w:rsidRPr="00AC4FBC" w:rsidRDefault="004555BD" w:rsidP="001E2ECA">
            <w:pPr>
              <w:pStyle w:val="TAC"/>
              <w:rPr>
                <w:lang w:eastAsia="ja-JP"/>
              </w:rPr>
            </w:pPr>
          </w:p>
        </w:tc>
      </w:tr>
      <w:tr w:rsidR="004555BD" w:rsidRPr="00AC4FBC" w14:paraId="54445A4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95DEAA" w14:textId="77777777" w:rsidR="004555BD" w:rsidRPr="00AC4FBC" w:rsidRDefault="004555BD" w:rsidP="001E2ECA">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278BD063" w14:textId="77777777" w:rsidR="004555BD" w:rsidRPr="00AC4FBC" w:rsidRDefault="004555BD" w:rsidP="001E2ECA">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39C63B6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E0FB2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0F541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18EEA9"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888A51C"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D32E33C" w14:textId="77777777" w:rsidR="004555BD" w:rsidRPr="00AC4FBC" w:rsidRDefault="004555BD" w:rsidP="001E2ECA">
            <w:pPr>
              <w:pStyle w:val="TAC"/>
              <w:rPr>
                <w:lang w:eastAsia="ja-JP"/>
              </w:rPr>
            </w:pPr>
          </w:p>
        </w:tc>
      </w:tr>
      <w:tr w:rsidR="004555BD" w:rsidRPr="00AC4FBC" w14:paraId="6F391B8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720FD"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CC97EA7" w14:textId="77777777" w:rsidR="004555BD" w:rsidRPr="00AC4FBC" w:rsidRDefault="004555BD" w:rsidP="001E2ECA">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290C7FF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71D5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EA72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6F03EB"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CF6212B"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633D71" w14:textId="77777777" w:rsidR="004555BD" w:rsidRPr="00AC4FBC" w:rsidRDefault="004555BD" w:rsidP="001E2ECA">
            <w:pPr>
              <w:pStyle w:val="TAC"/>
              <w:rPr>
                <w:lang w:eastAsia="ja-JP"/>
              </w:rPr>
            </w:pPr>
            <w:r w:rsidRPr="00AC4FBC">
              <w:rPr>
                <w:lang w:eastAsia="ja-JP"/>
              </w:rPr>
              <w:t>2</w:t>
            </w:r>
          </w:p>
        </w:tc>
      </w:tr>
      <w:tr w:rsidR="004555BD" w:rsidRPr="00AC4FBC" w14:paraId="20393C3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E2C1AB"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22CA80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6378FA1"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C8DE0F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FC3687" w14:textId="77777777" w:rsidR="004555BD" w:rsidRPr="00AC4FBC" w:rsidRDefault="004555BD" w:rsidP="001E2ECA">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BC4A7DE"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268CCC9"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850C65" w14:textId="77777777" w:rsidR="004555BD" w:rsidRPr="00AC4FBC" w:rsidRDefault="004555BD" w:rsidP="001E2ECA">
            <w:pPr>
              <w:pStyle w:val="TAC"/>
              <w:rPr>
                <w:lang w:eastAsia="ja-JP"/>
              </w:rPr>
            </w:pPr>
          </w:p>
        </w:tc>
      </w:tr>
      <w:tr w:rsidR="004555BD" w:rsidRPr="00AC4FBC" w14:paraId="7FFB636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79BF6"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AB71CF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DFC99C"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4D464C4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E80047"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B5F7325" w14:textId="77777777" w:rsidR="004555BD" w:rsidRPr="00AC4FBC" w:rsidRDefault="004555BD" w:rsidP="001E2ECA">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67D113A0"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EAE260" w14:textId="77777777" w:rsidR="004555BD" w:rsidRPr="00AC4FBC" w:rsidRDefault="004555BD" w:rsidP="001E2ECA">
            <w:pPr>
              <w:pStyle w:val="TAC"/>
              <w:rPr>
                <w:lang w:eastAsia="ja-JP"/>
              </w:rPr>
            </w:pPr>
            <w:r w:rsidRPr="00AC4FBC">
              <w:rPr>
                <w:lang w:eastAsia="ja-JP"/>
              </w:rPr>
              <w:t>5</w:t>
            </w:r>
          </w:p>
        </w:tc>
      </w:tr>
      <w:tr w:rsidR="004555BD" w:rsidRPr="00AC4FBC" w14:paraId="78085A7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2046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5A527"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0DB74F" w14:textId="77777777" w:rsidR="004555BD" w:rsidRPr="00AC4FBC" w:rsidRDefault="004555BD" w:rsidP="001E2ECA">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53E5280" w14:textId="77777777" w:rsidR="004555BD" w:rsidRPr="00AC4FBC" w:rsidRDefault="004555BD" w:rsidP="001E2ECA">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2EFDBA2" w14:textId="77777777" w:rsidR="004555BD" w:rsidRPr="00AC4FBC" w:rsidRDefault="004555BD" w:rsidP="001E2ECA">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6C9953D"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6F38A0"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DC2871" w14:textId="77777777" w:rsidR="004555BD" w:rsidRPr="00AC4FBC" w:rsidRDefault="004555BD" w:rsidP="001E2ECA">
            <w:pPr>
              <w:pStyle w:val="TAC"/>
              <w:rPr>
                <w:lang w:eastAsia="ja-JP"/>
              </w:rPr>
            </w:pPr>
          </w:p>
        </w:tc>
      </w:tr>
      <w:tr w:rsidR="004555BD" w:rsidRPr="00AC4FBC" w14:paraId="6F68C3B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83FC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835D7"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E653D9" w14:textId="77777777" w:rsidR="004555BD" w:rsidRPr="00AC4FBC" w:rsidRDefault="004555BD" w:rsidP="001E2ECA">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2B5E09" w14:textId="77777777" w:rsidR="004555BD" w:rsidRPr="00AC4FBC" w:rsidRDefault="004555BD" w:rsidP="001E2ECA">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C34D92"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983ACC3" w14:textId="77777777" w:rsidR="004555BD" w:rsidRPr="00AC4FBC" w:rsidRDefault="004555BD" w:rsidP="001E2ECA">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B877CB3" w14:textId="77777777" w:rsidR="004555BD" w:rsidRPr="00AC4FBC" w:rsidRDefault="004555BD" w:rsidP="001E2ECA">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7C799EB" w14:textId="77777777" w:rsidR="004555BD" w:rsidRPr="00AC4FBC" w:rsidRDefault="004555BD" w:rsidP="001E2ECA">
            <w:pPr>
              <w:pStyle w:val="TAC"/>
              <w:rPr>
                <w:lang w:eastAsia="ja-JP"/>
              </w:rPr>
            </w:pPr>
            <w:r w:rsidRPr="00AC4FBC">
              <w:rPr>
                <w:rFonts w:eastAsia="MS Mincho"/>
                <w:lang w:eastAsia="ja-JP"/>
              </w:rPr>
              <w:t>3</w:t>
            </w:r>
          </w:p>
        </w:tc>
      </w:tr>
      <w:tr w:rsidR="004555BD" w:rsidRPr="00AC4FBC" w14:paraId="2848AA3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29C45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5DE431"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81A8B" w14:textId="77777777" w:rsidR="004555BD" w:rsidRPr="00AC4FBC" w:rsidRDefault="004555BD" w:rsidP="001E2ECA">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54EF322B" w14:textId="77777777" w:rsidR="004555BD" w:rsidRPr="00AC4FBC" w:rsidRDefault="004555BD" w:rsidP="001E2ECA">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7647622" w14:textId="77777777" w:rsidR="004555BD" w:rsidRPr="00AC4FBC" w:rsidRDefault="004555BD" w:rsidP="001E2ECA">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6414E060"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09D9E"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DB689A" w14:textId="77777777" w:rsidR="004555BD" w:rsidRPr="00AC4FBC" w:rsidRDefault="004555BD" w:rsidP="001E2ECA">
            <w:pPr>
              <w:pStyle w:val="TAC"/>
              <w:rPr>
                <w:lang w:eastAsia="ja-JP"/>
              </w:rPr>
            </w:pPr>
          </w:p>
        </w:tc>
      </w:tr>
      <w:tr w:rsidR="004555BD" w:rsidRPr="00AC4FBC" w14:paraId="5AB86E9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B805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BF987"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60914D" w14:textId="77777777" w:rsidR="004555BD" w:rsidRPr="00AC4FBC" w:rsidRDefault="004555BD" w:rsidP="001E2ECA">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DB307F8" w14:textId="77777777" w:rsidR="004555BD" w:rsidRPr="00AC4FBC" w:rsidRDefault="004555BD" w:rsidP="001E2ECA">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8459C7F" w14:textId="77777777" w:rsidR="004555BD" w:rsidRPr="00AC4FBC" w:rsidRDefault="004555BD" w:rsidP="001E2ECA">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1918117"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61217BD"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F2572F7" w14:textId="77777777" w:rsidR="004555BD" w:rsidRPr="00AC4FBC" w:rsidRDefault="004555BD" w:rsidP="001E2ECA">
            <w:pPr>
              <w:pStyle w:val="TAC"/>
              <w:rPr>
                <w:lang w:eastAsia="ja-JP"/>
              </w:rPr>
            </w:pPr>
          </w:p>
        </w:tc>
      </w:tr>
      <w:tr w:rsidR="004555BD" w:rsidRPr="00AC4FBC" w14:paraId="17DA9AF7"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781A54" w14:textId="77777777" w:rsidR="004555BD" w:rsidRPr="00AC4FBC" w:rsidRDefault="004555BD" w:rsidP="001E2ECA">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A97098B" w14:textId="77777777" w:rsidR="004555BD" w:rsidRPr="00AC4FBC" w:rsidRDefault="004555BD" w:rsidP="001E2ECA">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1F55EB3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2E89E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6C6D3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A6566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4CB60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F129BA" w14:textId="77777777" w:rsidR="004555BD" w:rsidRPr="00AC4FBC" w:rsidRDefault="004555BD" w:rsidP="001E2ECA">
            <w:pPr>
              <w:pStyle w:val="TAC"/>
              <w:rPr>
                <w:lang w:eastAsia="ja-JP"/>
              </w:rPr>
            </w:pPr>
          </w:p>
        </w:tc>
      </w:tr>
      <w:tr w:rsidR="004555BD" w:rsidRPr="00AC4FBC" w14:paraId="3553FF5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77B9C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E6B58" w14:textId="77777777" w:rsidR="004555BD" w:rsidRPr="00AC4FBC" w:rsidRDefault="004555BD" w:rsidP="001E2ECA">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7E08F25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52E7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13B29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B72943"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B6EA73"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04D0209" w14:textId="77777777" w:rsidR="004555BD" w:rsidRPr="00AC4FBC" w:rsidRDefault="004555BD" w:rsidP="001E2ECA">
            <w:pPr>
              <w:pStyle w:val="TAC"/>
              <w:rPr>
                <w:lang w:eastAsia="ja-JP"/>
              </w:rPr>
            </w:pPr>
            <w:r w:rsidRPr="00AC4FBC">
              <w:rPr>
                <w:lang w:eastAsia="ja-JP"/>
              </w:rPr>
              <w:t>2</w:t>
            </w:r>
          </w:p>
        </w:tc>
      </w:tr>
      <w:tr w:rsidR="004555BD" w:rsidRPr="00AC4FBC" w14:paraId="57B8D2D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69D6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1E74A"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92DE6B"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0A6B953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88A31" w14:textId="77777777" w:rsidR="004555BD" w:rsidRPr="00AC4FBC" w:rsidRDefault="004555BD" w:rsidP="001E2ECA">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5EA5583"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F6904"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ACCA3E8" w14:textId="77777777" w:rsidR="004555BD" w:rsidRPr="00AC4FBC" w:rsidRDefault="004555BD" w:rsidP="001E2ECA">
            <w:pPr>
              <w:pStyle w:val="TAC"/>
              <w:rPr>
                <w:lang w:eastAsia="ja-JP"/>
              </w:rPr>
            </w:pPr>
          </w:p>
        </w:tc>
      </w:tr>
      <w:tr w:rsidR="004555BD" w:rsidRPr="00AC4FBC" w14:paraId="74BBD68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E9BD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C5C7E"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E53720"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708088E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122F84"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6AB583A3"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87F641"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AFF06FD" w14:textId="77777777" w:rsidR="004555BD" w:rsidRPr="00AC4FBC" w:rsidRDefault="004555BD" w:rsidP="001E2ECA">
            <w:pPr>
              <w:pStyle w:val="TAC"/>
              <w:rPr>
                <w:lang w:eastAsia="ja-JP"/>
              </w:rPr>
            </w:pPr>
            <w:r w:rsidRPr="00AC4FBC">
              <w:rPr>
                <w:lang w:eastAsia="ja-JP"/>
              </w:rPr>
              <w:t>5</w:t>
            </w:r>
          </w:p>
        </w:tc>
      </w:tr>
      <w:tr w:rsidR="004555BD" w:rsidRPr="00AC4FBC" w14:paraId="3BDEA1A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22B35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7F66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41A9F" w14:textId="77777777" w:rsidR="004555BD" w:rsidRPr="00AC4FBC" w:rsidRDefault="004555BD" w:rsidP="001E2ECA">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C3DF38B"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B4F4A9" w14:textId="77777777" w:rsidR="004555BD" w:rsidRPr="00AC4FBC" w:rsidRDefault="004555BD" w:rsidP="001E2ECA">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1AD71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B9F261"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946475" w14:textId="77777777" w:rsidR="004555BD" w:rsidRPr="00AC4FBC" w:rsidRDefault="004555BD" w:rsidP="001E2ECA">
            <w:pPr>
              <w:pStyle w:val="TAC"/>
              <w:rPr>
                <w:lang w:eastAsia="ja-JP"/>
              </w:rPr>
            </w:pPr>
          </w:p>
        </w:tc>
      </w:tr>
      <w:tr w:rsidR="004555BD" w:rsidRPr="00AC4FBC" w14:paraId="2CF12A6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ECC35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0E862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3D135B"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1C62B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203424D"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2132C36"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493DBD9"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65F191" w14:textId="77777777" w:rsidR="004555BD" w:rsidRPr="00AC4FBC" w:rsidRDefault="004555BD" w:rsidP="001E2ECA">
            <w:pPr>
              <w:pStyle w:val="TAC"/>
              <w:rPr>
                <w:lang w:eastAsia="ja-JP"/>
              </w:rPr>
            </w:pPr>
            <w:r w:rsidRPr="00AC4FBC">
              <w:rPr>
                <w:lang w:eastAsia="ja-JP"/>
              </w:rPr>
              <w:t>3</w:t>
            </w:r>
          </w:p>
        </w:tc>
      </w:tr>
      <w:tr w:rsidR="004555BD" w:rsidRPr="00AC4FBC" w14:paraId="3F59053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F5A73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D8A8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574B4E"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CF0E473"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8E606" w14:textId="77777777" w:rsidR="004555BD" w:rsidRPr="00AC4FBC" w:rsidRDefault="004555BD" w:rsidP="001E2ECA">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91D2A4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EBC52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F83D6B" w14:textId="77777777" w:rsidR="004555BD" w:rsidRPr="00AC4FBC" w:rsidRDefault="004555BD" w:rsidP="001E2ECA">
            <w:pPr>
              <w:pStyle w:val="TAC"/>
              <w:rPr>
                <w:lang w:eastAsia="ja-JP"/>
              </w:rPr>
            </w:pPr>
          </w:p>
        </w:tc>
      </w:tr>
      <w:tr w:rsidR="004555BD" w:rsidRPr="00AC4FBC" w14:paraId="77BC52D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29020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40204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236484"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CD3E72E"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58B7A2"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E89BF9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87892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A6594A" w14:textId="77777777" w:rsidR="004555BD" w:rsidRPr="00AC4FBC" w:rsidRDefault="004555BD" w:rsidP="001E2ECA">
            <w:pPr>
              <w:pStyle w:val="TAC"/>
              <w:rPr>
                <w:lang w:eastAsia="ja-JP"/>
              </w:rPr>
            </w:pPr>
          </w:p>
        </w:tc>
      </w:tr>
      <w:tr w:rsidR="004555BD" w:rsidRPr="00AC4FBC" w14:paraId="75E6A88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2A540" w14:textId="77777777" w:rsidR="004555BD" w:rsidRPr="00AC4FBC" w:rsidRDefault="004555BD" w:rsidP="001E2ECA">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C4A4311" w14:textId="77777777" w:rsidR="004555BD" w:rsidRPr="00AC4FBC" w:rsidRDefault="004555BD" w:rsidP="001E2ECA">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7FBD39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04D3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CE6A1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C959B7"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838C0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0A004D7" w14:textId="77777777" w:rsidR="004555BD" w:rsidRPr="00AC4FBC" w:rsidRDefault="004555BD" w:rsidP="001E2ECA">
            <w:pPr>
              <w:pStyle w:val="TAC"/>
              <w:rPr>
                <w:lang w:eastAsia="ja-JP"/>
              </w:rPr>
            </w:pPr>
          </w:p>
        </w:tc>
      </w:tr>
      <w:tr w:rsidR="004555BD" w:rsidRPr="00AC4FBC" w14:paraId="66FA00F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D6AD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87B5E" w14:textId="77777777" w:rsidR="004555BD" w:rsidRPr="00AC4FBC" w:rsidRDefault="004555BD" w:rsidP="001E2ECA">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6E81A70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0B3B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C6CE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A6430" w14:textId="77777777" w:rsidR="004555BD" w:rsidRPr="00AC4FBC" w:rsidRDefault="004555BD" w:rsidP="001E2ECA">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8C23491" w14:textId="77777777" w:rsidR="004555BD" w:rsidRPr="00AC4FBC" w:rsidRDefault="004555BD" w:rsidP="001E2ECA">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67822E" w14:textId="77777777" w:rsidR="004555BD" w:rsidRPr="00AC4FBC" w:rsidRDefault="004555BD" w:rsidP="001E2ECA">
            <w:pPr>
              <w:pStyle w:val="TAC"/>
              <w:rPr>
                <w:lang w:eastAsia="ja-JP"/>
              </w:rPr>
            </w:pPr>
            <w:r w:rsidRPr="00AC4FBC">
              <w:rPr>
                <w:lang w:eastAsia="ja-JP"/>
              </w:rPr>
              <w:t>2</w:t>
            </w:r>
          </w:p>
        </w:tc>
      </w:tr>
      <w:tr w:rsidR="004555BD" w:rsidRPr="00AC4FBC" w14:paraId="0EB8DEC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2FC6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A2056"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D75511"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BE72E2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E1E110" w14:textId="77777777" w:rsidR="004555BD" w:rsidRPr="00AC4FBC" w:rsidRDefault="004555BD" w:rsidP="001E2ECA">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2A83EF5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80BB5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A09675" w14:textId="77777777" w:rsidR="004555BD" w:rsidRPr="00AC4FBC" w:rsidRDefault="004555BD" w:rsidP="001E2ECA">
            <w:pPr>
              <w:pStyle w:val="TAC"/>
              <w:rPr>
                <w:lang w:eastAsia="ja-JP"/>
              </w:rPr>
            </w:pPr>
          </w:p>
        </w:tc>
      </w:tr>
      <w:tr w:rsidR="004555BD" w:rsidRPr="00AC4FBC" w14:paraId="7F573CF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7045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7EFA43"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53C90F"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735533D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B3A950"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57317A3"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B5E9D2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C0ED2A" w14:textId="77777777" w:rsidR="004555BD" w:rsidRPr="00AC4FBC" w:rsidRDefault="004555BD" w:rsidP="001E2ECA">
            <w:pPr>
              <w:pStyle w:val="TAC"/>
              <w:rPr>
                <w:lang w:eastAsia="ja-JP"/>
              </w:rPr>
            </w:pPr>
            <w:r w:rsidRPr="00AC4FBC">
              <w:rPr>
                <w:lang w:eastAsia="ja-JP"/>
              </w:rPr>
              <w:t>5</w:t>
            </w:r>
          </w:p>
        </w:tc>
      </w:tr>
      <w:tr w:rsidR="004555BD" w:rsidRPr="00AC4FBC" w14:paraId="289DF06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CAF8B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38F3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A26EB" w14:textId="77777777" w:rsidR="004555BD" w:rsidRPr="00AC4FBC" w:rsidRDefault="004555BD" w:rsidP="001E2ECA">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303DB7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0732C2" w14:textId="77777777" w:rsidR="004555BD" w:rsidRPr="00AC4FBC" w:rsidRDefault="004555BD" w:rsidP="001E2ECA">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D32FDB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3D1D8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A2337C" w14:textId="77777777" w:rsidR="004555BD" w:rsidRPr="00AC4FBC" w:rsidRDefault="004555BD" w:rsidP="001E2ECA">
            <w:pPr>
              <w:pStyle w:val="TAC"/>
              <w:rPr>
                <w:lang w:eastAsia="ja-JP"/>
              </w:rPr>
            </w:pPr>
          </w:p>
        </w:tc>
      </w:tr>
      <w:tr w:rsidR="004555BD" w:rsidRPr="00AC4FBC" w14:paraId="1991DDD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1D009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AC011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B2823B"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93AF81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4C37FD"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050CB024"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CE16A4"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768F2" w14:textId="77777777" w:rsidR="004555BD" w:rsidRPr="00AC4FBC" w:rsidRDefault="004555BD" w:rsidP="001E2ECA">
            <w:pPr>
              <w:pStyle w:val="TAC"/>
              <w:rPr>
                <w:lang w:eastAsia="ja-JP"/>
              </w:rPr>
            </w:pPr>
            <w:r w:rsidRPr="00AC4FBC">
              <w:rPr>
                <w:lang w:eastAsia="ja-JP"/>
              </w:rPr>
              <w:t>3</w:t>
            </w:r>
          </w:p>
        </w:tc>
      </w:tr>
      <w:tr w:rsidR="004555BD" w:rsidRPr="00AC4FBC" w14:paraId="1ACE718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73C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8960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FF4AE0"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5E85B2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FDB099" w14:textId="77777777" w:rsidR="004555BD" w:rsidRPr="00AC4FBC" w:rsidRDefault="004555BD" w:rsidP="001E2ECA">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86CB7B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D0FB64"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548F43C" w14:textId="77777777" w:rsidR="004555BD" w:rsidRPr="00AC4FBC" w:rsidRDefault="004555BD" w:rsidP="001E2ECA">
            <w:pPr>
              <w:pStyle w:val="TAC"/>
              <w:rPr>
                <w:lang w:eastAsia="ja-JP"/>
              </w:rPr>
            </w:pPr>
          </w:p>
        </w:tc>
      </w:tr>
      <w:tr w:rsidR="004555BD" w:rsidRPr="00AC4FBC" w14:paraId="2AA9A9E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E5DF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61F9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7B28F"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5BA00B3"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B9AA77" w14:textId="77777777" w:rsidR="004555BD" w:rsidRPr="00AC4FBC" w:rsidRDefault="004555BD" w:rsidP="001E2ECA">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CCD9675"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11F0D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50C530" w14:textId="77777777" w:rsidR="004555BD" w:rsidRPr="00AC4FBC" w:rsidRDefault="004555BD" w:rsidP="001E2ECA">
            <w:pPr>
              <w:pStyle w:val="TAC"/>
              <w:rPr>
                <w:lang w:eastAsia="ja-JP"/>
              </w:rPr>
            </w:pPr>
          </w:p>
        </w:tc>
      </w:tr>
      <w:tr w:rsidR="004555BD" w:rsidRPr="00AC4FBC" w14:paraId="64259CDA"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E84A01" w14:textId="77777777" w:rsidR="004555BD" w:rsidRPr="00AC4FBC" w:rsidRDefault="004555BD" w:rsidP="001E2ECA">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6F6BD397" w14:textId="77777777" w:rsidR="004555BD" w:rsidRPr="00AC4FBC" w:rsidRDefault="004555BD" w:rsidP="001E2ECA">
            <w:pPr>
              <w:pStyle w:val="TAL"/>
              <w:rPr>
                <w:rFonts w:cs="Arial"/>
                <w:lang w:eastAsia="ko-KR"/>
              </w:rPr>
            </w:pPr>
            <w:r w:rsidRPr="00AC4FBC">
              <w:rPr>
                <w:rFonts w:cs="Arial"/>
                <w:lang w:eastAsia="ko-KR"/>
              </w:rPr>
              <w:t>E-UTRA Band 1, 22, 42, 43, 50, 51, 65, 74, 75, 76,</w:t>
            </w:r>
          </w:p>
          <w:p w14:paraId="16A12FC9" w14:textId="77777777" w:rsidR="004555BD" w:rsidRPr="00AC4FBC" w:rsidRDefault="004555BD" w:rsidP="001E2ECA">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0B2E319"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9BF0EF3"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AD4417"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F19E898"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FCD892"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20D5292" w14:textId="77777777" w:rsidR="004555BD" w:rsidRPr="00AC4FBC" w:rsidRDefault="004555BD" w:rsidP="001E2ECA">
            <w:pPr>
              <w:pStyle w:val="TAC"/>
              <w:rPr>
                <w:lang w:eastAsia="ja-JP"/>
              </w:rPr>
            </w:pPr>
            <w:r w:rsidRPr="00AC4FBC">
              <w:rPr>
                <w:lang w:eastAsia="ko-KR"/>
              </w:rPr>
              <w:t>2</w:t>
            </w:r>
          </w:p>
        </w:tc>
      </w:tr>
      <w:tr w:rsidR="004555BD" w:rsidRPr="00AC4FBC" w14:paraId="258066B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F54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75B8D" w14:textId="77777777" w:rsidR="004555BD" w:rsidRPr="00AC4FBC" w:rsidRDefault="004555BD" w:rsidP="001E2ECA">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B8FDCE1"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198777"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36ED75F"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E4903A6"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1DAA41"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196D3B" w14:textId="77777777" w:rsidR="004555BD" w:rsidRPr="00AC4FBC" w:rsidRDefault="004555BD" w:rsidP="001E2ECA">
            <w:pPr>
              <w:pStyle w:val="TAC"/>
              <w:rPr>
                <w:lang w:eastAsia="zh-TW"/>
              </w:rPr>
            </w:pPr>
            <w:r w:rsidRPr="00AC4FBC">
              <w:rPr>
                <w:lang w:eastAsia="ko-KR"/>
              </w:rPr>
              <w:t xml:space="preserve">9, </w:t>
            </w:r>
            <w:r w:rsidRPr="00AC4FBC">
              <w:rPr>
                <w:lang w:eastAsia="zh-TW"/>
              </w:rPr>
              <w:t>11</w:t>
            </w:r>
          </w:p>
        </w:tc>
      </w:tr>
      <w:tr w:rsidR="004555BD" w:rsidRPr="00AC4FBC" w14:paraId="777ADE8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F280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269A28" w14:textId="77777777" w:rsidR="004555BD" w:rsidRPr="00AC4FBC" w:rsidRDefault="004555BD" w:rsidP="001E2ECA">
            <w:pPr>
              <w:pStyle w:val="TAL"/>
              <w:rPr>
                <w:rFonts w:cs="Arial"/>
                <w:lang w:eastAsia="ko-KR"/>
              </w:rPr>
            </w:pPr>
            <w:r w:rsidRPr="00AC4FBC">
              <w:rPr>
                <w:rFonts w:cs="Arial"/>
                <w:lang w:eastAsia="ko-KR"/>
              </w:rPr>
              <w:t>E-UTRA Band 3, 5, 7, 8, 18, 19, 20, 26, 27, 31, 34, 38, 40, 41, 72, 73</w:t>
            </w:r>
          </w:p>
          <w:p w14:paraId="1EF4D5E9" w14:textId="77777777" w:rsidR="004555BD" w:rsidRPr="00AC4FBC" w:rsidRDefault="004555BD" w:rsidP="001E2ECA">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1BF1C58"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BAF2780"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98B1092"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7079E49"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A5029EB"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064D637" w14:textId="77777777" w:rsidR="004555BD" w:rsidRPr="00AC4FBC" w:rsidRDefault="004555BD" w:rsidP="001E2ECA">
            <w:pPr>
              <w:pStyle w:val="TAC"/>
              <w:rPr>
                <w:lang w:eastAsia="ja-JP"/>
              </w:rPr>
            </w:pPr>
          </w:p>
        </w:tc>
      </w:tr>
      <w:tr w:rsidR="004555BD" w:rsidRPr="00AC4FBC" w14:paraId="2A17F30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B71BF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87439" w14:textId="77777777" w:rsidR="004555BD" w:rsidRPr="00AC4FBC" w:rsidRDefault="004555BD" w:rsidP="001E2ECA">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54F8FF7"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852C7E1"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ACAD1B7"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1DC1E31"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7F06EF"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839BD18" w14:textId="77777777" w:rsidR="004555BD" w:rsidRPr="00AC4FBC" w:rsidRDefault="004555BD" w:rsidP="001E2ECA">
            <w:pPr>
              <w:pStyle w:val="TAC"/>
              <w:rPr>
                <w:lang w:eastAsia="zh-TW"/>
              </w:rPr>
            </w:pPr>
            <w:r w:rsidRPr="00AC4FBC">
              <w:rPr>
                <w:lang w:eastAsia="ko-KR"/>
              </w:rPr>
              <w:t xml:space="preserve">9, </w:t>
            </w:r>
            <w:r w:rsidRPr="00AC4FBC">
              <w:rPr>
                <w:lang w:eastAsia="zh-TW"/>
              </w:rPr>
              <w:t>10</w:t>
            </w:r>
          </w:p>
        </w:tc>
      </w:tr>
      <w:tr w:rsidR="004555BD" w:rsidRPr="00AC4FBC" w14:paraId="45308E7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2F4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DFC4D"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0C4FFB2" w14:textId="77777777" w:rsidR="004555BD" w:rsidRPr="00AC4FBC" w:rsidRDefault="004555BD" w:rsidP="001E2ECA">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509234E4"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403F7F5" w14:textId="77777777" w:rsidR="004555BD" w:rsidRPr="00AC4FBC" w:rsidRDefault="004555BD" w:rsidP="001E2ECA">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774C1F68" w14:textId="77777777" w:rsidR="004555BD" w:rsidRPr="00AC4FBC" w:rsidRDefault="004555BD" w:rsidP="001E2ECA">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E5DDBD5" w14:textId="77777777" w:rsidR="004555BD" w:rsidRPr="00AC4FBC" w:rsidRDefault="004555BD" w:rsidP="001E2ECA">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31C74861" w14:textId="77777777" w:rsidR="004555BD" w:rsidRPr="00AC4FBC" w:rsidRDefault="004555BD" w:rsidP="001E2ECA">
            <w:pPr>
              <w:pStyle w:val="TAC"/>
              <w:rPr>
                <w:lang w:eastAsia="ja-JP"/>
              </w:rPr>
            </w:pPr>
            <w:r w:rsidRPr="00AC4FBC">
              <w:rPr>
                <w:lang w:eastAsia="zh-TW"/>
              </w:rPr>
              <w:t>1</w:t>
            </w:r>
            <w:r w:rsidRPr="00AC4FBC">
              <w:rPr>
                <w:lang w:eastAsia="ko-KR"/>
              </w:rPr>
              <w:t>4</w:t>
            </w:r>
          </w:p>
        </w:tc>
      </w:tr>
      <w:tr w:rsidR="004555BD" w:rsidRPr="00AC4FBC" w14:paraId="4A0E8F4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D5AA1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C20A9"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2ADAC44" w14:textId="77777777" w:rsidR="004555BD" w:rsidRPr="00AC4FBC" w:rsidRDefault="004555BD" w:rsidP="001E2ECA">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1BB68160"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38DFD17" w14:textId="77777777" w:rsidR="004555BD" w:rsidRPr="00AC4FBC" w:rsidRDefault="004555BD" w:rsidP="001E2ECA">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3933448E" w14:textId="77777777" w:rsidR="004555BD" w:rsidRPr="00AC4FBC" w:rsidRDefault="004555BD" w:rsidP="001E2ECA">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7ED9D652"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60006B9" w14:textId="77777777" w:rsidR="004555BD" w:rsidRPr="00AC4FBC" w:rsidRDefault="004555BD" w:rsidP="001E2ECA">
            <w:pPr>
              <w:pStyle w:val="TAC"/>
              <w:rPr>
                <w:lang w:eastAsia="zh-TW"/>
              </w:rPr>
            </w:pPr>
            <w:r w:rsidRPr="00AC4FBC">
              <w:rPr>
                <w:lang w:eastAsia="zh-TW"/>
              </w:rPr>
              <w:t>5</w:t>
            </w:r>
          </w:p>
        </w:tc>
      </w:tr>
      <w:tr w:rsidR="004555BD" w:rsidRPr="00AC4FBC" w14:paraId="5EFC3EB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C10E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153E6"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3C5A32" w14:textId="77777777" w:rsidR="004555BD" w:rsidRPr="00AC4FBC" w:rsidRDefault="004555BD" w:rsidP="001E2ECA">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1C5D207C"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B3F350" w14:textId="77777777" w:rsidR="004555BD" w:rsidRPr="00AC4FBC" w:rsidRDefault="004555BD" w:rsidP="001E2ECA">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018A1BBC"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A569C58"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7B8936A" w14:textId="77777777" w:rsidR="004555BD" w:rsidRPr="00AC4FBC" w:rsidRDefault="004555BD" w:rsidP="001E2ECA">
            <w:pPr>
              <w:pStyle w:val="TAC"/>
              <w:rPr>
                <w:lang w:eastAsia="ja-JP"/>
              </w:rPr>
            </w:pPr>
          </w:p>
        </w:tc>
      </w:tr>
      <w:tr w:rsidR="004555BD" w:rsidRPr="00AC4FBC" w14:paraId="09939B8F"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FF7FC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5A1BA"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7AA2B66" w14:textId="77777777" w:rsidR="004555BD" w:rsidRPr="00AC4FBC" w:rsidRDefault="004555BD" w:rsidP="001E2ECA">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64F9ED4"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78CFC62" w14:textId="77777777" w:rsidR="004555BD" w:rsidRPr="00AC4FBC" w:rsidRDefault="004555BD" w:rsidP="001E2ECA">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6BB45D7" w14:textId="77777777" w:rsidR="004555BD" w:rsidRPr="00AC4FBC" w:rsidRDefault="004555BD" w:rsidP="001E2ECA">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9734E42" w14:textId="77777777" w:rsidR="004555BD" w:rsidRPr="00AC4FBC" w:rsidRDefault="004555BD" w:rsidP="001E2ECA">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278DE4EA" w14:textId="77777777" w:rsidR="004555BD" w:rsidRPr="00AC4FBC" w:rsidRDefault="004555BD" w:rsidP="001E2ECA">
            <w:pPr>
              <w:pStyle w:val="TAC"/>
              <w:rPr>
                <w:lang w:eastAsia="ja-JP"/>
              </w:rPr>
            </w:pPr>
            <w:r w:rsidRPr="00AC4FBC">
              <w:rPr>
                <w:lang w:eastAsia="zh-TW"/>
              </w:rPr>
              <w:t>3</w:t>
            </w:r>
            <w:r w:rsidRPr="00AC4FBC">
              <w:rPr>
                <w:lang w:eastAsia="ko-KR"/>
              </w:rPr>
              <w:t>, 9</w:t>
            </w:r>
          </w:p>
        </w:tc>
      </w:tr>
      <w:tr w:rsidR="004555BD" w:rsidRPr="00AC4FBC" w14:paraId="386AA906"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C3796A" w14:textId="77777777" w:rsidR="004555BD" w:rsidRPr="00AC4FBC" w:rsidRDefault="004555BD" w:rsidP="001E2ECA">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2C15C7C0" w14:textId="77777777" w:rsidR="004555BD" w:rsidRPr="00AC4FBC" w:rsidRDefault="004555BD" w:rsidP="001E2ECA">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5A9CEE7C"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175EDCD"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30BABF"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79131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DE5429" w14:textId="77777777" w:rsidR="004555BD" w:rsidRPr="00AC4FBC" w:rsidRDefault="004555BD" w:rsidP="001E2ECA">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B4F9DEE" w14:textId="77777777" w:rsidR="004555BD" w:rsidRPr="00AC4FBC" w:rsidRDefault="004555BD" w:rsidP="001E2ECA">
            <w:pPr>
              <w:pStyle w:val="TAC"/>
              <w:rPr>
                <w:lang w:eastAsia="ja-JP"/>
              </w:rPr>
            </w:pPr>
          </w:p>
        </w:tc>
      </w:tr>
      <w:tr w:rsidR="004555BD" w:rsidRPr="00AC4FBC" w14:paraId="286627B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24D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0A42C0" w14:textId="77777777" w:rsidR="004555BD" w:rsidRPr="00AC4FBC" w:rsidRDefault="004555BD" w:rsidP="001E2ECA">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73AF7B04"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0F3C4B"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88DC32"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742090"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12093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AF80860" w14:textId="77777777" w:rsidR="004555BD" w:rsidRPr="00AC4FBC" w:rsidRDefault="004555BD" w:rsidP="001E2ECA">
            <w:pPr>
              <w:pStyle w:val="TAC"/>
              <w:rPr>
                <w:lang w:eastAsia="ja-JP"/>
              </w:rPr>
            </w:pPr>
            <w:r w:rsidRPr="00AC4FBC">
              <w:rPr>
                <w:lang w:eastAsia="ja-JP"/>
              </w:rPr>
              <w:t>2</w:t>
            </w:r>
          </w:p>
        </w:tc>
      </w:tr>
      <w:tr w:rsidR="004555BD" w:rsidRPr="00AC4FBC" w14:paraId="5BE170F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0E4CF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C0730"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79C735C"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026FBB"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85349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EA47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3985D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D12E14" w14:textId="77777777" w:rsidR="004555BD" w:rsidRPr="00AC4FBC" w:rsidRDefault="004555BD" w:rsidP="001E2ECA">
            <w:pPr>
              <w:pStyle w:val="TAC"/>
              <w:rPr>
                <w:lang w:eastAsia="ja-JP"/>
              </w:rPr>
            </w:pPr>
            <w:r w:rsidRPr="00AC4FBC">
              <w:rPr>
                <w:lang w:eastAsia="ja-JP"/>
              </w:rPr>
              <w:t>2, 9, 11</w:t>
            </w:r>
          </w:p>
        </w:tc>
      </w:tr>
      <w:tr w:rsidR="004555BD" w:rsidRPr="00AC4FBC" w14:paraId="1322B6F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8447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279007"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2CD2DB0"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5EAE4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509E80"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DD8413"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206BD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D63E5A" w14:textId="77777777" w:rsidR="004555BD" w:rsidRPr="00AC4FBC" w:rsidRDefault="004555BD" w:rsidP="001E2ECA">
            <w:pPr>
              <w:pStyle w:val="TAC"/>
              <w:rPr>
                <w:lang w:eastAsia="ja-JP"/>
              </w:rPr>
            </w:pPr>
            <w:r w:rsidRPr="00AC4FBC">
              <w:rPr>
                <w:lang w:eastAsia="ja-JP"/>
              </w:rPr>
              <w:t>2, 9, 10</w:t>
            </w:r>
          </w:p>
        </w:tc>
      </w:tr>
      <w:tr w:rsidR="004555BD" w:rsidRPr="00AC4FBC" w14:paraId="3311D789"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D2CA4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5E7F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C12EFF"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B34CA12"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3901C9" w14:textId="77777777" w:rsidR="004555BD" w:rsidRPr="00AC4FBC" w:rsidRDefault="004555BD" w:rsidP="001E2ECA">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D064F69"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2175B6"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ADD002" w14:textId="77777777" w:rsidR="004555BD" w:rsidRPr="00AC4FBC" w:rsidRDefault="004555BD" w:rsidP="001E2ECA">
            <w:pPr>
              <w:pStyle w:val="TAC"/>
              <w:rPr>
                <w:lang w:eastAsia="ja-JP"/>
              </w:rPr>
            </w:pPr>
            <w:r w:rsidRPr="00AC4FBC">
              <w:rPr>
                <w:lang w:eastAsia="ja-JP"/>
              </w:rPr>
              <w:t>3, 9</w:t>
            </w:r>
          </w:p>
        </w:tc>
      </w:tr>
      <w:tr w:rsidR="004555BD" w:rsidRPr="00AC4FBC" w14:paraId="6A49E87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86718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DD17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A578B" w14:textId="77777777" w:rsidR="004555BD" w:rsidRPr="00AC4FBC" w:rsidRDefault="004555BD" w:rsidP="001E2ECA">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0C9D2CA4"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C64B73" w14:textId="77777777" w:rsidR="004555BD" w:rsidRPr="00AC4FBC" w:rsidRDefault="004555BD" w:rsidP="001E2ECA">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46493346" w14:textId="77777777" w:rsidR="004555BD" w:rsidRPr="00AC4FBC" w:rsidRDefault="004555BD" w:rsidP="001E2ECA">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140DCA0" w14:textId="77777777" w:rsidR="004555BD" w:rsidRPr="00AC4FBC" w:rsidRDefault="004555BD" w:rsidP="001E2ECA">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305C9196" w14:textId="77777777" w:rsidR="004555BD" w:rsidRPr="00AC4FBC" w:rsidRDefault="004555BD" w:rsidP="001E2ECA">
            <w:pPr>
              <w:pStyle w:val="TAC"/>
              <w:rPr>
                <w:lang w:eastAsia="ja-JP"/>
              </w:rPr>
            </w:pPr>
            <w:r w:rsidRPr="00AC4FBC">
              <w:rPr>
                <w:lang w:eastAsia="ja-JP"/>
              </w:rPr>
              <w:t>5, 17</w:t>
            </w:r>
          </w:p>
        </w:tc>
      </w:tr>
      <w:tr w:rsidR="004555BD" w:rsidRPr="00AC4FBC" w14:paraId="359138D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67A1F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E420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F7B53A" w14:textId="77777777" w:rsidR="004555BD" w:rsidRPr="00AC4FBC" w:rsidRDefault="004555BD" w:rsidP="001E2ECA">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64F02BC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CBD2CB" w14:textId="77777777" w:rsidR="004555BD" w:rsidRPr="00AC4FBC" w:rsidRDefault="004555BD" w:rsidP="001E2ECA">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6262B8B8" w14:textId="77777777" w:rsidR="004555BD" w:rsidRPr="00AC4FBC" w:rsidRDefault="004555BD" w:rsidP="001E2ECA">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0055582B" w14:textId="77777777" w:rsidR="004555BD" w:rsidRPr="00AC4FBC" w:rsidRDefault="004555BD" w:rsidP="001E2ECA">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65241D9F" w14:textId="77777777" w:rsidR="004555BD" w:rsidRPr="00AC4FBC" w:rsidRDefault="004555BD" w:rsidP="001E2ECA">
            <w:pPr>
              <w:pStyle w:val="TAC"/>
              <w:rPr>
                <w:lang w:eastAsia="ja-JP"/>
              </w:rPr>
            </w:pPr>
            <w:r w:rsidRPr="00AC4FBC">
              <w:t>14</w:t>
            </w:r>
          </w:p>
        </w:tc>
      </w:tr>
      <w:tr w:rsidR="004555BD" w:rsidRPr="00AC4FBC" w14:paraId="1DFDBD5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ECE2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66DAD"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55A6DB3" w14:textId="77777777" w:rsidR="004555BD" w:rsidRPr="00AC4FBC" w:rsidRDefault="004555BD" w:rsidP="001E2ECA">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192F3C6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2DF79E" w14:textId="77777777" w:rsidR="004555BD" w:rsidRPr="00AC4FBC" w:rsidRDefault="004555BD" w:rsidP="001E2ECA">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32812FF5" w14:textId="77777777" w:rsidR="004555BD" w:rsidRPr="00AC4FBC" w:rsidRDefault="004555BD" w:rsidP="001E2ECA">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1198F64" w14:textId="77777777" w:rsidR="004555BD" w:rsidRPr="00AC4FBC" w:rsidRDefault="004555BD" w:rsidP="001E2ECA">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6C9EAA72" w14:textId="77777777" w:rsidR="004555BD" w:rsidRPr="00AC4FBC" w:rsidRDefault="004555BD" w:rsidP="001E2ECA">
            <w:pPr>
              <w:pStyle w:val="TAC"/>
              <w:rPr>
                <w:lang w:eastAsia="ja-JP"/>
              </w:rPr>
            </w:pPr>
            <w:r w:rsidRPr="00AC4FBC">
              <w:t>5</w:t>
            </w:r>
          </w:p>
        </w:tc>
      </w:tr>
      <w:tr w:rsidR="004555BD" w:rsidRPr="00AC4FBC" w14:paraId="658FE5B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54A77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A94E4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2DEA84" w14:textId="77777777" w:rsidR="004555BD" w:rsidRPr="00AC4FBC" w:rsidRDefault="004555BD" w:rsidP="001E2ECA">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A8A9E2C"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2E2DE1D" w14:textId="77777777" w:rsidR="004555BD" w:rsidRPr="00AC4FBC" w:rsidRDefault="004555BD" w:rsidP="001E2ECA">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4700077" w14:textId="77777777" w:rsidR="004555BD" w:rsidRPr="00AC4FBC" w:rsidRDefault="004555BD" w:rsidP="001E2ECA">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7CE8782"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9315B7F" w14:textId="77777777" w:rsidR="004555BD" w:rsidRPr="00AC4FBC" w:rsidRDefault="004555BD" w:rsidP="001E2ECA">
            <w:pPr>
              <w:pStyle w:val="TAC"/>
              <w:rPr>
                <w:lang w:eastAsia="ja-JP"/>
              </w:rPr>
            </w:pPr>
            <w:r w:rsidRPr="00AC4FBC">
              <w:rPr>
                <w:lang w:eastAsia="ja-JP"/>
              </w:rPr>
              <w:t>5</w:t>
            </w:r>
          </w:p>
        </w:tc>
      </w:tr>
      <w:tr w:rsidR="004555BD" w:rsidRPr="00AC4FBC" w14:paraId="6836095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D4BE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54790"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974212" w14:textId="77777777" w:rsidR="004555BD" w:rsidRPr="00AC4FBC" w:rsidRDefault="004555BD" w:rsidP="001E2ECA">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1ECE6F7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96707B" w14:textId="77777777" w:rsidR="004555BD" w:rsidRPr="00AC4FBC" w:rsidRDefault="004555BD" w:rsidP="001E2ECA">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5666197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ECC58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627BDA" w14:textId="77777777" w:rsidR="004555BD" w:rsidRPr="00AC4FBC" w:rsidRDefault="004555BD" w:rsidP="001E2ECA">
            <w:pPr>
              <w:pStyle w:val="TAC"/>
              <w:rPr>
                <w:lang w:eastAsia="ja-JP"/>
              </w:rPr>
            </w:pPr>
          </w:p>
        </w:tc>
      </w:tr>
      <w:tr w:rsidR="004555BD" w:rsidRPr="00AC4FBC" w14:paraId="274D8E6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098A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BD474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63B446"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F07C09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7742E8F" w14:textId="77777777" w:rsidR="004555BD" w:rsidRPr="00AC4FBC" w:rsidRDefault="004555BD" w:rsidP="001E2ECA">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0F2AE54A"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B0A57"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B8B03A" w14:textId="77777777" w:rsidR="004555BD" w:rsidRPr="00AC4FBC" w:rsidRDefault="004555BD" w:rsidP="001E2ECA">
            <w:pPr>
              <w:pStyle w:val="TAC"/>
              <w:rPr>
                <w:lang w:eastAsia="ja-JP"/>
              </w:rPr>
            </w:pPr>
          </w:p>
        </w:tc>
      </w:tr>
      <w:tr w:rsidR="004555BD" w:rsidRPr="00AC4FBC" w14:paraId="3B4941DA"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5C6CC4" w14:textId="77777777" w:rsidR="004555BD" w:rsidRPr="00AC4FBC" w:rsidRDefault="004555BD" w:rsidP="001E2ECA">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25C57E43" w14:textId="77777777" w:rsidR="004555BD" w:rsidRPr="00AC4FBC" w:rsidRDefault="004555BD" w:rsidP="001E2ECA">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248988C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50721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34A5C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C7C411"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B989AD"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0E3B952" w14:textId="77777777" w:rsidR="004555BD" w:rsidRPr="00AC4FBC" w:rsidRDefault="004555BD" w:rsidP="001E2ECA">
            <w:pPr>
              <w:pStyle w:val="TAC"/>
              <w:rPr>
                <w:lang w:eastAsia="ja-JP"/>
              </w:rPr>
            </w:pPr>
          </w:p>
        </w:tc>
      </w:tr>
      <w:tr w:rsidR="004555BD" w:rsidRPr="00AC4FBC" w14:paraId="05FD1D1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0117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5B4CFC" w14:textId="77777777" w:rsidR="004555BD" w:rsidRPr="00AC4FBC" w:rsidRDefault="004555BD" w:rsidP="001E2ECA">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7BA54D50" w14:textId="77777777" w:rsidR="004555BD" w:rsidRPr="00AC4FBC" w:rsidRDefault="004555BD" w:rsidP="001E2ECA">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F93FA3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F3B98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21087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EC5AE" w14:textId="77777777" w:rsidR="004555BD" w:rsidRPr="00AC4FBC" w:rsidRDefault="004555BD" w:rsidP="001E2ECA">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A024EC6" w14:textId="77777777" w:rsidR="004555BD" w:rsidRPr="00AC4FBC" w:rsidRDefault="004555BD" w:rsidP="001E2ECA">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94BC01" w14:textId="77777777" w:rsidR="004555BD" w:rsidRPr="00AC4FBC" w:rsidRDefault="004555BD" w:rsidP="001E2ECA">
            <w:pPr>
              <w:pStyle w:val="TAC"/>
              <w:rPr>
                <w:lang w:eastAsia="ja-JP"/>
              </w:rPr>
            </w:pPr>
            <w:r w:rsidRPr="00AC4FBC">
              <w:rPr>
                <w:lang w:eastAsia="ko-KR"/>
              </w:rPr>
              <w:t>2</w:t>
            </w:r>
          </w:p>
        </w:tc>
      </w:tr>
      <w:tr w:rsidR="004555BD" w:rsidRPr="00AC4FBC" w14:paraId="35411D4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5129E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19879" w14:textId="77777777" w:rsidR="004555BD" w:rsidRPr="00AC4FBC" w:rsidRDefault="004555BD" w:rsidP="001E2ECA">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C03491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7462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EA2CF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CAE1EF"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A532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6419DD" w14:textId="77777777" w:rsidR="004555BD" w:rsidRPr="00AC4FBC" w:rsidRDefault="004555BD" w:rsidP="001E2ECA">
            <w:pPr>
              <w:pStyle w:val="TAC"/>
              <w:rPr>
                <w:lang w:eastAsia="ja-JP"/>
              </w:rPr>
            </w:pPr>
            <w:r w:rsidRPr="00AC4FBC">
              <w:rPr>
                <w:lang w:eastAsia="ko-KR"/>
              </w:rPr>
              <w:t>2, 9, 10</w:t>
            </w:r>
          </w:p>
        </w:tc>
      </w:tr>
      <w:tr w:rsidR="004555BD" w:rsidRPr="00AC4FBC" w14:paraId="188143F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E3A5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1D36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772906" w14:textId="77777777" w:rsidR="004555BD" w:rsidRPr="00AC4FBC" w:rsidRDefault="004555BD" w:rsidP="001E2ECA">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126D9D8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2410F6D" w14:textId="77777777" w:rsidR="004555BD" w:rsidRPr="00AC4FBC" w:rsidRDefault="004555BD" w:rsidP="001E2ECA">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4F971BB" w14:textId="77777777" w:rsidR="004555BD" w:rsidRPr="00AC4FBC" w:rsidRDefault="004555BD" w:rsidP="001E2ECA">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08D086C"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88E9E1" w14:textId="77777777" w:rsidR="004555BD" w:rsidRPr="00AC4FBC" w:rsidRDefault="004555BD" w:rsidP="001E2ECA">
            <w:pPr>
              <w:pStyle w:val="TAC"/>
              <w:rPr>
                <w:lang w:eastAsia="ja-JP"/>
              </w:rPr>
            </w:pPr>
            <w:r w:rsidRPr="00AC4FBC">
              <w:rPr>
                <w:lang w:eastAsia="ko-KR"/>
              </w:rPr>
              <w:t>5</w:t>
            </w:r>
          </w:p>
        </w:tc>
      </w:tr>
      <w:tr w:rsidR="004555BD" w:rsidRPr="00AC4FBC" w14:paraId="38EB82C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1A264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BB58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AF00C8" w14:textId="77777777" w:rsidR="004555BD" w:rsidRPr="00AC4FBC" w:rsidRDefault="004555BD" w:rsidP="001E2ECA">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3DBE009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28F46C" w14:textId="77777777" w:rsidR="004555BD" w:rsidRPr="00AC4FBC" w:rsidRDefault="004555BD" w:rsidP="001E2ECA">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6735B81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2E4109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5C45B8" w14:textId="77777777" w:rsidR="004555BD" w:rsidRPr="00AC4FBC" w:rsidRDefault="004555BD" w:rsidP="001E2ECA">
            <w:pPr>
              <w:pStyle w:val="TAC"/>
              <w:rPr>
                <w:lang w:eastAsia="ja-JP"/>
              </w:rPr>
            </w:pPr>
          </w:p>
        </w:tc>
      </w:tr>
      <w:tr w:rsidR="004555BD" w:rsidRPr="00AC4FBC" w14:paraId="72E2027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4EB7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98ED7"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79B5CF" w14:textId="77777777" w:rsidR="004555BD" w:rsidRPr="00AC4FBC" w:rsidRDefault="004555BD" w:rsidP="001E2ECA">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104088A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C799A8" w14:textId="77777777" w:rsidR="004555BD" w:rsidRPr="00AC4FBC" w:rsidRDefault="004555BD" w:rsidP="001E2ECA">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025E88D8"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7FB46C87"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B481BD" w14:textId="77777777" w:rsidR="004555BD" w:rsidRPr="00AC4FBC" w:rsidRDefault="004555BD" w:rsidP="001E2ECA">
            <w:pPr>
              <w:pStyle w:val="TAC"/>
              <w:rPr>
                <w:lang w:eastAsia="ja-JP"/>
              </w:rPr>
            </w:pPr>
            <w:r w:rsidRPr="00AC4FBC">
              <w:t xml:space="preserve">5, 6, </w:t>
            </w:r>
            <w:r w:rsidRPr="00AC4FBC">
              <w:rPr>
                <w:lang w:eastAsia="ko-KR"/>
              </w:rPr>
              <w:t>7</w:t>
            </w:r>
          </w:p>
        </w:tc>
      </w:tr>
      <w:tr w:rsidR="004555BD" w:rsidRPr="00AC4FBC" w14:paraId="4CCE29C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511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6A0A8"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7DF80A" w14:textId="77777777" w:rsidR="004555BD" w:rsidRPr="00AC4FBC" w:rsidRDefault="004555BD" w:rsidP="001E2ECA">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5DA17B8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0C464E" w14:textId="77777777" w:rsidR="004555BD" w:rsidRPr="00AC4FBC" w:rsidRDefault="004555BD" w:rsidP="001E2ECA">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CF1DF86"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618F291"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61E8B2E" w14:textId="77777777" w:rsidR="004555BD" w:rsidRPr="00AC4FBC" w:rsidRDefault="004555BD" w:rsidP="001E2ECA">
            <w:pPr>
              <w:pStyle w:val="TAC"/>
              <w:rPr>
                <w:lang w:eastAsia="ja-JP"/>
              </w:rPr>
            </w:pPr>
            <w:r w:rsidRPr="00AC4FBC">
              <w:t>5, 6, 7</w:t>
            </w:r>
          </w:p>
        </w:tc>
      </w:tr>
      <w:tr w:rsidR="004555BD" w:rsidRPr="00AC4FBC" w14:paraId="5C823D0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253E0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C9C67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6CEE1D2"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9BA306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DF7D3D" w14:textId="77777777" w:rsidR="004555BD" w:rsidRPr="00AC4FBC" w:rsidRDefault="004555BD" w:rsidP="001E2ECA">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26D4723E"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F2F694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E6777A" w14:textId="77777777" w:rsidR="004555BD" w:rsidRPr="00AC4FBC" w:rsidRDefault="004555BD" w:rsidP="001E2ECA">
            <w:pPr>
              <w:pStyle w:val="TAC"/>
              <w:rPr>
                <w:lang w:eastAsia="ja-JP"/>
              </w:rPr>
            </w:pPr>
            <w:r w:rsidRPr="00AC4FBC">
              <w:t xml:space="preserve">5, </w:t>
            </w:r>
            <w:r w:rsidRPr="00AC4FBC">
              <w:rPr>
                <w:lang w:eastAsia="ko-KR"/>
              </w:rPr>
              <w:t>6</w:t>
            </w:r>
          </w:p>
        </w:tc>
      </w:tr>
      <w:tr w:rsidR="004555BD" w:rsidRPr="00AC4FBC" w14:paraId="65EB905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6B970D" w14:textId="77777777" w:rsidR="004555BD" w:rsidRPr="00AC4FBC" w:rsidRDefault="004555BD" w:rsidP="001E2ECA">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398E83F9" w14:textId="77777777" w:rsidR="004555BD" w:rsidRPr="00AC4FBC" w:rsidRDefault="004555BD" w:rsidP="001E2ECA">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B69AE6A" w14:textId="77777777" w:rsidR="004555BD" w:rsidRPr="00AC4FBC" w:rsidRDefault="004555BD" w:rsidP="001E2ECA">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1054F2E0" w14:textId="77777777" w:rsidR="004555BD" w:rsidRPr="00AC4FBC" w:rsidRDefault="004555BD" w:rsidP="001E2ECA">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5F6311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66EF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9CB0C3"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35DC0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46619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1BADE8" w14:textId="77777777" w:rsidR="004555BD" w:rsidRPr="00AC4FBC" w:rsidRDefault="004555BD" w:rsidP="001E2ECA">
            <w:pPr>
              <w:pStyle w:val="TAC"/>
            </w:pPr>
            <w:r w:rsidRPr="00AC4FBC">
              <w:t>2</w:t>
            </w:r>
          </w:p>
        </w:tc>
      </w:tr>
      <w:tr w:rsidR="004555BD" w:rsidRPr="00AC4FBC" w14:paraId="51BF130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E665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95C5E" w14:textId="77777777" w:rsidR="004555BD" w:rsidRPr="00AC4FBC" w:rsidRDefault="004555BD" w:rsidP="001E2ECA">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2D95B8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98B5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84142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06CE54"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262709"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B458C9" w14:textId="77777777" w:rsidR="004555BD" w:rsidRPr="00AC4FBC" w:rsidRDefault="004555BD" w:rsidP="001E2ECA">
            <w:pPr>
              <w:pStyle w:val="TAC"/>
            </w:pPr>
            <w:r w:rsidRPr="00AC4FBC">
              <w:t>2, 9, 11</w:t>
            </w:r>
          </w:p>
        </w:tc>
      </w:tr>
      <w:tr w:rsidR="004555BD" w:rsidRPr="00AC4FBC" w14:paraId="69B1AEA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BEB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5939E" w14:textId="77777777" w:rsidR="004555BD" w:rsidRPr="00AC4FBC" w:rsidRDefault="004555BD" w:rsidP="001E2ECA">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E9D164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6B66C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52856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D3D71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EE988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5EDF85" w14:textId="77777777" w:rsidR="004555BD" w:rsidRPr="00AC4FBC" w:rsidRDefault="004555BD" w:rsidP="001E2ECA">
            <w:pPr>
              <w:pStyle w:val="TAC"/>
            </w:pPr>
          </w:p>
        </w:tc>
      </w:tr>
      <w:tr w:rsidR="004555BD" w:rsidRPr="00AC4FBC" w14:paraId="2102C2A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8740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C68D4" w14:textId="77777777" w:rsidR="004555BD" w:rsidRPr="00AC4FBC" w:rsidRDefault="004555BD" w:rsidP="001E2ECA">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3A0E665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78922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8B189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B2476"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3F280E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9482D68" w14:textId="77777777" w:rsidR="004555BD" w:rsidRPr="00AC4FBC" w:rsidRDefault="004555BD" w:rsidP="001E2ECA">
            <w:pPr>
              <w:pStyle w:val="TAC"/>
            </w:pPr>
            <w:r w:rsidRPr="00AC4FBC">
              <w:t>2, 9, 10</w:t>
            </w:r>
          </w:p>
        </w:tc>
      </w:tr>
      <w:tr w:rsidR="004555BD" w:rsidRPr="00AC4FBC" w14:paraId="1F2E078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F157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15D76"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F2B4E7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EDAF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D40423"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AF7FAA"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DC18B81"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511992C" w14:textId="77777777" w:rsidR="004555BD" w:rsidRPr="00AC4FBC" w:rsidRDefault="004555BD" w:rsidP="001E2ECA">
            <w:pPr>
              <w:pStyle w:val="TAC"/>
            </w:pPr>
          </w:p>
        </w:tc>
      </w:tr>
      <w:tr w:rsidR="004555BD" w:rsidRPr="00AC4FBC" w14:paraId="62B021F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27D2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8688E"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00078D"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12E584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FD9481" w14:textId="77777777" w:rsidR="004555BD" w:rsidRPr="00AC4FBC" w:rsidRDefault="004555BD" w:rsidP="001E2ECA">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036E43E" w14:textId="77777777" w:rsidR="004555BD" w:rsidRPr="00AC4FBC" w:rsidRDefault="004555BD" w:rsidP="001E2ECA">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74DEEE05" w14:textId="77777777" w:rsidR="004555BD" w:rsidRPr="00AC4FBC" w:rsidRDefault="004555BD" w:rsidP="001E2ECA">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75E2B4E" w14:textId="77777777" w:rsidR="004555BD" w:rsidRPr="00AC4FBC" w:rsidRDefault="004555BD" w:rsidP="001E2ECA">
            <w:pPr>
              <w:pStyle w:val="TAC"/>
            </w:pPr>
            <w:r w:rsidRPr="00AC4FBC">
              <w:t>5, 17</w:t>
            </w:r>
          </w:p>
        </w:tc>
      </w:tr>
      <w:tr w:rsidR="004555BD" w:rsidRPr="00AC4FBC" w14:paraId="2FD77A1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4817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664B4"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3421E04"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0A86440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EC08A5" w14:textId="77777777" w:rsidR="004555BD" w:rsidRPr="00AC4FBC" w:rsidRDefault="004555BD" w:rsidP="001E2ECA">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9148ED1"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74B7987A"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2617522" w14:textId="77777777" w:rsidR="004555BD" w:rsidRPr="00AC4FBC" w:rsidRDefault="004555BD" w:rsidP="001E2ECA">
            <w:pPr>
              <w:pStyle w:val="TAC"/>
            </w:pPr>
            <w:r w:rsidRPr="00AC4FBC">
              <w:t>14</w:t>
            </w:r>
          </w:p>
        </w:tc>
      </w:tr>
      <w:tr w:rsidR="004555BD" w:rsidRPr="00AC4FBC" w14:paraId="5E0FEA2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3649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E63949"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30964A"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570256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C0EA86" w14:textId="77777777" w:rsidR="004555BD" w:rsidRPr="00AC4FBC" w:rsidRDefault="004555BD" w:rsidP="001E2ECA">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76F1E055"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38380BEC"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592E3E11" w14:textId="77777777" w:rsidR="004555BD" w:rsidRPr="00AC4FBC" w:rsidRDefault="004555BD" w:rsidP="001E2ECA">
            <w:pPr>
              <w:pStyle w:val="TAC"/>
            </w:pPr>
            <w:r w:rsidRPr="00AC4FBC">
              <w:t>5</w:t>
            </w:r>
          </w:p>
        </w:tc>
      </w:tr>
      <w:tr w:rsidR="004555BD" w:rsidRPr="00AC4FBC" w14:paraId="1167583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964A5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AF78BF"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B8229D"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01491B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27DC0E" w14:textId="77777777" w:rsidR="004555BD" w:rsidRPr="00AC4FBC" w:rsidRDefault="004555BD" w:rsidP="001E2ECA">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1431A7C8" w14:textId="77777777" w:rsidR="004555BD" w:rsidRPr="00AC4FBC" w:rsidRDefault="004555BD" w:rsidP="001E2ECA">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4FFE5AF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F42CCB" w14:textId="77777777" w:rsidR="004555BD" w:rsidRPr="00AC4FBC" w:rsidRDefault="004555BD" w:rsidP="001E2ECA">
            <w:pPr>
              <w:pStyle w:val="TAC"/>
            </w:pPr>
            <w:r w:rsidRPr="00AC4FBC">
              <w:t>5</w:t>
            </w:r>
          </w:p>
        </w:tc>
      </w:tr>
      <w:tr w:rsidR="004555BD" w:rsidRPr="00AC4FBC" w14:paraId="4A14887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B002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09480"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15DBAA8"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3CE95C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5599FC"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A014172"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D3897A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1E57A0" w14:textId="77777777" w:rsidR="004555BD" w:rsidRPr="00AC4FBC" w:rsidRDefault="004555BD" w:rsidP="001E2ECA">
            <w:pPr>
              <w:pStyle w:val="TAC"/>
            </w:pPr>
          </w:p>
        </w:tc>
      </w:tr>
      <w:tr w:rsidR="004555BD" w:rsidRPr="00AC4FBC" w14:paraId="3120A2B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31F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C8A81"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7A4D42"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26F2A10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7C73B"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4305CA"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41EAAD"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4D5F2" w14:textId="77777777" w:rsidR="004555BD" w:rsidRPr="00AC4FBC" w:rsidRDefault="004555BD" w:rsidP="001E2ECA">
            <w:pPr>
              <w:pStyle w:val="TAC"/>
            </w:pPr>
            <w:r w:rsidRPr="00AC4FBC">
              <w:t>3, 9</w:t>
            </w:r>
          </w:p>
        </w:tc>
      </w:tr>
      <w:tr w:rsidR="004555BD" w:rsidRPr="00AC4FBC" w14:paraId="2489EC9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0F45B5" w14:textId="77777777" w:rsidR="004555BD" w:rsidRPr="00AC4FBC" w:rsidRDefault="004555BD" w:rsidP="001E2ECA">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00F21AEE" w14:textId="77777777" w:rsidR="004555BD" w:rsidRPr="00AC4FBC" w:rsidRDefault="004555BD" w:rsidP="001E2ECA">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2FFDEB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F426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D72883D"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E14F7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B1A699"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55121C9" w14:textId="77777777" w:rsidR="004555BD" w:rsidRPr="00AC4FBC" w:rsidRDefault="004555BD" w:rsidP="001E2ECA">
            <w:pPr>
              <w:pStyle w:val="TAC"/>
              <w:rPr>
                <w:lang w:eastAsia="ja-JP"/>
              </w:rPr>
            </w:pPr>
          </w:p>
        </w:tc>
      </w:tr>
      <w:tr w:rsidR="004555BD" w:rsidRPr="00AC4FBC" w14:paraId="0272F62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455A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2B82B" w14:textId="77777777" w:rsidR="004555BD" w:rsidRPr="00AC4FBC" w:rsidRDefault="004555BD" w:rsidP="001E2ECA">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0500FC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9398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A1B94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DB79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8879F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BCB4DB" w14:textId="77777777" w:rsidR="004555BD" w:rsidRPr="00AC4FBC" w:rsidRDefault="004555BD" w:rsidP="001E2ECA">
            <w:pPr>
              <w:pStyle w:val="TAC"/>
              <w:rPr>
                <w:lang w:eastAsia="ja-JP"/>
              </w:rPr>
            </w:pPr>
            <w:r w:rsidRPr="00AC4FBC">
              <w:rPr>
                <w:lang w:eastAsia="ja-JP"/>
              </w:rPr>
              <w:t>2</w:t>
            </w:r>
          </w:p>
        </w:tc>
      </w:tr>
      <w:tr w:rsidR="004555BD" w:rsidRPr="00AC4FBC" w14:paraId="71241693"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59D9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28CD0"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810BB4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ECDFE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57076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C3A36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608E0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361DDB" w14:textId="77777777" w:rsidR="004555BD" w:rsidRPr="00AC4FBC" w:rsidRDefault="004555BD" w:rsidP="001E2ECA">
            <w:pPr>
              <w:pStyle w:val="TAC"/>
              <w:rPr>
                <w:lang w:eastAsia="ja-JP"/>
              </w:rPr>
            </w:pPr>
            <w:r w:rsidRPr="00AC4FBC">
              <w:rPr>
                <w:lang w:eastAsia="ja-JP"/>
              </w:rPr>
              <w:t>9, 11</w:t>
            </w:r>
          </w:p>
        </w:tc>
      </w:tr>
      <w:tr w:rsidR="004555BD" w:rsidRPr="00AC4FBC" w14:paraId="3DEEA19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82F23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92758F"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FB4990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0B17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83D92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D6662"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BD9B90"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05B49C" w14:textId="77777777" w:rsidR="004555BD" w:rsidRPr="00AC4FBC" w:rsidRDefault="004555BD" w:rsidP="001E2ECA">
            <w:pPr>
              <w:pStyle w:val="TAC"/>
              <w:rPr>
                <w:lang w:eastAsia="ja-JP"/>
              </w:rPr>
            </w:pPr>
            <w:r w:rsidRPr="00AC4FBC">
              <w:rPr>
                <w:lang w:eastAsia="ja-JP"/>
              </w:rPr>
              <w:t>9, 10</w:t>
            </w:r>
          </w:p>
        </w:tc>
      </w:tr>
      <w:tr w:rsidR="004555BD" w:rsidRPr="00AC4FBC" w14:paraId="34D4422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B3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39AE4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DE8479"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8CEAC7"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8179F73" w14:textId="77777777" w:rsidR="004555BD" w:rsidRPr="00AC4FBC" w:rsidRDefault="004555BD" w:rsidP="001E2ECA">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D4CB960" w14:textId="77777777" w:rsidR="004555BD" w:rsidRPr="00AC4FBC" w:rsidRDefault="004555BD" w:rsidP="001E2ECA">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3704D00"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46CA86" w14:textId="77777777" w:rsidR="004555BD" w:rsidRPr="00AC4FBC" w:rsidRDefault="004555BD" w:rsidP="001E2ECA">
            <w:pPr>
              <w:pStyle w:val="TAC"/>
              <w:rPr>
                <w:lang w:eastAsia="ja-JP"/>
              </w:rPr>
            </w:pPr>
          </w:p>
        </w:tc>
      </w:tr>
      <w:tr w:rsidR="004555BD" w:rsidRPr="00AC4FBC" w14:paraId="034B8B9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F9E8D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58B4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9D8F44"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08E0770"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3BFFE18" w14:textId="77777777" w:rsidR="004555BD" w:rsidRPr="00AC4FBC" w:rsidRDefault="004555BD" w:rsidP="001E2ECA">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783D79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F22D8B"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CA131A" w14:textId="77777777" w:rsidR="004555BD" w:rsidRPr="00AC4FBC" w:rsidRDefault="004555BD" w:rsidP="001E2ECA">
            <w:pPr>
              <w:pStyle w:val="TAC"/>
              <w:rPr>
                <w:lang w:eastAsia="ja-JP"/>
              </w:rPr>
            </w:pPr>
          </w:p>
        </w:tc>
      </w:tr>
      <w:tr w:rsidR="004555BD" w:rsidRPr="00AC4FBC" w14:paraId="435E036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37BE3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89C01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9C11D5"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2650C3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929325"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7239AE7"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FA6D0F"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1368376" w14:textId="77777777" w:rsidR="004555BD" w:rsidRPr="00AC4FBC" w:rsidRDefault="004555BD" w:rsidP="001E2ECA">
            <w:pPr>
              <w:pStyle w:val="TAC"/>
              <w:rPr>
                <w:lang w:eastAsia="ja-JP"/>
              </w:rPr>
            </w:pPr>
            <w:r w:rsidRPr="00AC4FBC">
              <w:rPr>
                <w:lang w:eastAsia="ja-JP"/>
              </w:rPr>
              <w:t>3, 9</w:t>
            </w:r>
          </w:p>
        </w:tc>
      </w:tr>
      <w:tr w:rsidR="004555BD" w:rsidRPr="00AC4FBC" w14:paraId="6D15EDC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B4A551" w14:textId="77777777" w:rsidR="004555BD" w:rsidRPr="00AC4FBC" w:rsidRDefault="004555BD" w:rsidP="001E2ECA">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1536B852" w14:textId="77777777" w:rsidR="004555BD" w:rsidRPr="00AC4FBC" w:rsidRDefault="004555BD" w:rsidP="001E2ECA">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F49D57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002F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CF7102"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2F567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159728"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4B7A5" w14:textId="77777777" w:rsidR="004555BD" w:rsidRPr="00AC4FBC" w:rsidRDefault="004555BD" w:rsidP="001E2ECA">
            <w:pPr>
              <w:pStyle w:val="TAC"/>
              <w:rPr>
                <w:lang w:eastAsia="ja-JP"/>
              </w:rPr>
            </w:pPr>
          </w:p>
        </w:tc>
      </w:tr>
      <w:tr w:rsidR="004555BD" w:rsidRPr="00AC4FBC" w14:paraId="3AAEF52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5119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1D02A" w14:textId="77777777" w:rsidR="004555BD" w:rsidRPr="00AC4FBC" w:rsidRDefault="004555BD" w:rsidP="001E2ECA">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6DBAC1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6614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AE8F9F"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C8B4C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CB42D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CF9C60" w14:textId="77777777" w:rsidR="004555BD" w:rsidRPr="00AC4FBC" w:rsidRDefault="004555BD" w:rsidP="001E2ECA">
            <w:pPr>
              <w:pStyle w:val="TAC"/>
              <w:rPr>
                <w:lang w:eastAsia="ja-JP"/>
              </w:rPr>
            </w:pPr>
            <w:r w:rsidRPr="00AC4FBC">
              <w:rPr>
                <w:lang w:eastAsia="ja-JP"/>
              </w:rPr>
              <w:t>2</w:t>
            </w:r>
          </w:p>
        </w:tc>
      </w:tr>
      <w:tr w:rsidR="004555BD" w:rsidRPr="00AC4FBC" w14:paraId="3856350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FFB0A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0968"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7B7C0D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6D945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E12CE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840BC3"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C3DEA6"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189F4" w14:textId="77777777" w:rsidR="004555BD" w:rsidRPr="00AC4FBC" w:rsidRDefault="004555BD" w:rsidP="001E2ECA">
            <w:pPr>
              <w:pStyle w:val="TAC"/>
              <w:rPr>
                <w:lang w:eastAsia="ja-JP"/>
              </w:rPr>
            </w:pPr>
            <w:r w:rsidRPr="00AC4FBC">
              <w:rPr>
                <w:lang w:eastAsia="ja-JP"/>
              </w:rPr>
              <w:t>9, 11</w:t>
            </w:r>
          </w:p>
        </w:tc>
      </w:tr>
      <w:tr w:rsidR="004555BD" w:rsidRPr="00AC4FBC" w14:paraId="437C66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3D09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AD3F5B"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F64700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9D06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D94F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826AF"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B103C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EBD5F9" w14:textId="77777777" w:rsidR="004555BD" w:rsidRPr="00AC4FBC" w:rsidRDefault="004555BD" w:rsidP="001E2ECA">
            <w:pPr>
              <w:pStyle w:val="TAC"/>
              <w:rPr>
                <w:lang w:eastAsia="ja-JP"/>
              </w:rPr>
            </w:pPr>
            <w:r w:rsidRPr="00AC4FBC">
              <w:rPr>
                <w:lang w:eastAsia="ja-JP"/>
              </w:rPr>
              <w:t>9, 10</w:t>
            </w:r>
          </w:p>
        </w:tc>
      </w:tr>
      <w:tr w:rsidR="004555BD" w:rsidRPr="00AC4FBC" w14:paraId="770DE44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7B138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8C30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4E20EF"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B52384E"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46ED1C" w14:textId="77777777" w:rsidR="004555BD" w:rsidRPr="00AC4FBC" w:rsidRDefault="004555BD" w:rsidP="001E2ECA">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8035723" w14:textId="77777777" w:rsidR="004555BD" w:rsidRPr="00AC4FBC" w:rsidRDefault="004555BD" w:rsidP="001E2ECA">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332BF3E"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DF8C16" w14:textId="77777777" w:rsidR="004555BD" w:rsidRPr="00AC4FBC" w:rsidRDefault="004555BD" w:rsidP="001E2ECA">
            <w:pPr>
              <w:pStyle w:val="TAC"/>
              <w:rPr>
                <w:lang w:eastAsia="ja-JP"/>
              </w:rPr>
            </w:pPr>
          </w:p>
        </w:tc>
      </w:tr>
      <w:tr w:rsidR="004555BD" w:rsidRPr="00AC4FBC" w14:paraId="1525018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FC8D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A453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FD3CF3"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F17E92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5863D2" w14:textId="77777777" w:rsidR="004555BD" w:rsidRPr="00AC4FBC" w:rsidRDefault="004555BD" w:rsidP="001E2ECA">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60FA4348"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F412BF"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801150" w14:textId="77777777" w:rsidR="004555BD" w:rsidRPr="00AC4FBC" w:rsidRDefault="004555BD" w:rsidP="001E2ECA">
            <w:pPr>
              <w:pStyle w:val="TAC"/>
              <w:rPr>
                <w:lang w:eastAsia="ja-JP"/>
              </w:rPr>
            </w:pPr>
          </w:p>
        </w:tc>
      </w:tr>
      <w:tr w:rsidR="004555BD" w:rsidRPr="00AC4FBC" w14:paraId="0735D54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B78AB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51EBB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CDC09F"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C63837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B7D8DA"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80714DE"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2B82AD2"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E4F672C" w14:textId="77777777" w:rsidR="004555BD" w:rsidRPr="00AC4FBC" w:rsidRDefault="004555BD" w:rsidP="001E2ECA">
            <w:pPr>
              <w:pStyle w:val="TAC"/>
              <w:rPr>
                <w:lang w:eastAsia="ja-JP"/>
              </w:rPr>
            </w:pPr>
            <w:r w:rsidRPr="00AC4FBC">
              <w:rPr>
                <w:lang w:eastAsia="ja-JP"/>
              </w:rPr>
              <w:t>3, 9</w:t>
            </w:r>
          </w:p>
        </w:tc>
      </w:tr>
      <w:tr w:rsidR="004555BD" w:rsidRPr="00AC4FBC" w14:paraId="1F24A38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430963" w14:textId="77777777" w:rsidR="004555BD" w:rsidRPr="00AC4FBC" w:rsidRDefault="004555BD" w:rsidP="001E2ECA">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21CBEE96" w14:textId="77777777" w:rsidR="004555BD" w:rsidRPr="00AC4FBC" w:rsidRDefault="004555BD" w:rsidP="001E2ECA">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278CBF3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9183B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75F2C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F03940"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D12E7C"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F1039F" w14:textId="77777777" w:rsidR="004555BD" w:rsidRPr="00AC4FBC" w:rsidRDefault="004555BD" w:rsidP="001E2ECA">
            <w:pPr>
              <w:pStyle w:val="TAC"/>
              <w:rPr>
                <w:lang w:eastAsia="ja-JP"/>
              </w:rPr>
            </w:pPr>
          </w:p>
        </w:tc>
      </w:tr>
      <w:tr w:rsidR="004555BD" w:rsidRPr="00AC4FBC" w14:paraId="224B661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A372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723202" w14:textId="77777777" w:rsidR="004555BD" w:rsidRPr="00AC4FBC" w:rsidRDefault="004555BD" w:rsidP="001E2ECA">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FF5393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9FC4B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9CDD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6A572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EF0F3"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8E7C83" w14:textId="77777777" w:rsidR="004555BD" w:rsidRPr="00AC4FBC" w:rsidRDefault="004555BD" w:rsidP="001E2ECA">
            <w:pPr>
              <w:pStyle w:val="TAC"/>
              <w:rPr>
                <w:lang w:eastAsia="ja-JP"/>
              </w:rPr>
            </w:pPr>
            <w:r w:rsidRPr="00AC4FBC">
              <w:rPr>
                <w:lang w:eastAsia="ja-JP"/>
              </w:rPr>
              <w:t>2</w:t>
            </w:r>
          </w:p>
        </w:tc>
      </w:tr>
      <w:tr w:rsidR="004555BD" w:rsidRPr="00AC4FBC" w14:paraId="55DCA60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9832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A06E6"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F7766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4C24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BED07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509D54"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08485"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D8B676" w14:textId="77777777" w:rsidR="004555BD" w:rsidRPr="00AC4FBC" w:rsidRDefault="004555BD" w:rsidP="001E2ECA">
            <w:pPr>
              <w:pStyle w:val="TAC"/>
              <w:rPr>
                <w:lang w:eastAsia="ja-JP"/>
              </w:rPr>
            </w:pPr>
            <w:r w:rsidRPr="00AC4FBC">
              <w:rPr>
                <w:lang w:eastAsia="ja-JP"/>
              </w:rPr>
              <w:t>9, 11</w:t>
            </w:r>
          </w:p>
        </w:tc>
      </w:tr>
      <w:tr w:rsidR="004555BD" w:rsidRPr="00AC4FBC" w14:paraId="5CF052F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DA60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858F9"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B3A135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3A92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DC6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209E9B"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7180D1"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D67A9F8" w14:textId="77777777" w:rsidR="004555BD" w:rsidRPr="00AC4FBC" w:rsidRDefault="004555BD" w:rsidP="001E2ECA">
            <w:pPr>
              <w:pStyle w:val="TAC"/>
              <w:rPr>
                <w:lang w:eastAsia="ja-JP"/>
              </w:rPr>
            </w:pPr>
            <w:r w:rsidRPr="00AC4FBC">
              <w:rPr>
                <w:lang w:eastAsia="ja-JP"/>
              </w:rPr>
              <w:t>9, 10</w:t>
            </w:r>
          </w:p>
        </w:tc>
      </w:tr>
      <w:tr w:rsidR="004555BD" w:rsidRPr="00AC4FBC" w14:paraId="2FC3723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AC306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319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7F34DB"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21BA3B5"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640AAF" w14:textId="77777777" w:rsidR="004555BD" w:rsidRPr="00AC4FBC" w:rsidRDefault="004555BD" w:rsidP="001E2ECA">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DFA8A55" w14:textId="77777777" w:rsidR="004555BD" w:rsidRPr="00AC4FBC" w:rsidRDefault="004555BD" w:rsidP="001E2ECA">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F999F8A"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8A67F8" w14:textId="77777777" w:rsidR="004555BD" w:rsidRPr="00AC4FBC" w:rsidRDefault="004555BD" w:rsidP="001E2ECA">
            <w:pPr>
              <w:pStyle w:val="TAC"/>
              <w:rPr>
                <w:lang w:eastAsia="ja-JP"/>
              </w:rPr>
            </w:pPr>
          </w:p>
        </w:tc>
      </w:tr>
      <w:tr w:rsidR="004555BD" w:rsidRPr="00AC4FBC" w14:paraId="50AC92C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0212C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84CB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C3E744"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18BECEE"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0D2D0C" w14:textId="77777777" w:rsidR="004555BD" w:rsidRPr="00AC4FBC" w:rsidRDefault="004555BD" w:rsidP="001E2ECA">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6485DCE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7946D"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8620FE" w14:textId="77777777" w:rsidR="004555BD" w:rsidRPr="00AC4FBC" w:rsidRDefault="004555BD" w:rsidP="001E2ECA">
            <w:pPr>
              <w:pStyle w:val="TAC"/>
              <w:rPr>
                <w:lang w:eastAsia="ja-JP"/>
              </w:rPr>
            </w:pPr>
          </w:p>
        </w:tc>
      </w:tr>
      <w:tr w:rsidR="004555BD" w:rsidRPr="00AC4FBC" w14:paraId="448F447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8BD3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F61F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EDEDAF"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3C4522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16F00"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5C2725"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568F9B"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CD00CFE" w14:textId="77777777" w:rsidR="004555BD" w:rsidRPr="00AC4FBC" w:rsidRDefault="004555BD" w:rsidP="001E2ECA">
            <w:pPr>
              <w:pStyle w:val="TAC"/>
              <w:rPr>
                <w:lang w:eastAsia="ja-JP"/>
              </w:rPr>
            </w:pPr>
            <w:r w:rsidRPr="00AC4FBC">
              <w:rPr>
                <w:lang w:eastAsia="ja-JP"/>
              </w:rPr>
              <w:t>3, 9</w:t>
            </w:r>
          </w:p>
        </w:tc>
      </w:tr>
      <w:tr w:rsidR="004555BD" w:rsidRPr="00AC4FBC" w14:paraId="39710DB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425B0D"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57ABE90C" w14:textId="77777777" w:rsidR="004555BD" w:rsidRPr="00AC4FBC" w:rsidRDefault="004555BD" w:rsidP="001E2ECA">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79185DB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FB54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6969F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13CD8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C16E5E"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B3E550" w14:textId="77777777" w:rsidR="004555BD" w:rsidRPr="00AC4FBC" w:rsidRDefault="004555BD" w:rsidP="001E2ECA">
            <w:pPr>
              <w:pStyle w:val="TAC"/>
              <w:rPr>
                <w:lang w:eastAsia="ja-JP"/>
              </w:rPr>
            </w:pPr>
          </w:p>
        </w:tc>
      </w:tr>
      <w:tr w:rsidR="004555BD" w:rsidRPr="00AC4FBC" w14:paraId="7725A58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29308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68FB7"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C344AE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B52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F84C9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E09DA"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ECCC5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168A8EF" w14:textId="77777777" w:rsidR="004555BD" w:rsidRPr="00AC4FBC" w:rsidRDefault="004555BD" w:rsidP="001E2ECA">
            <w:pPr>
              <w:pStyle w:val="TAC"/>
              <w:rPr>
                <w:lang w:eastAsia="ja-JP"/>
              </w:rPr>
            </w:pPr>
            <w:r w:rsidRPr="00AC4FBC">
              <w:t>5</w:t>
            </w:r>
          </w:p>
        </w:tc>
      </w:tr>
      <w:tr w:rsidR="004555BD" w:rsidRPr="00AC4FBC" w14:paraId="4FB36A7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4CEC0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8F38E" w14:textId="77777777" w:rsidR="004555BD" w:rsidRPr="00AC4FBC" w:rsidRDefault="004555BD" w:rsidP="001E2ECA">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674956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3A1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B111B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1D14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C68049"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345527" w14:textId="77777777" w:rsidR="004555BD" w:rsidRPr="00AC4FBC" w:rsidRDefault="004555BD" w:rsidP="001E2ECA">
            <w:pPr>
              <w:pStyle w:val="TAC"/>
              <w:rPr>
                <w:lang w:eastAsia="ja-JP"/>
              </w:rPr>
            </w:pPr>
            <w:r w:rsidRPr="00AC4FBC">
              <w:t>5</w:t>
            </w:r>
          </w:p>
        </w:tc>
      </w:tr>
      <w:tr w:rsidR="004555BD" w:rsidRPr="00AC4FBC" w14:paraId="40069EB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086B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0BB810" w14:textId="77777777" w:rsidR="004555BD" w:rsidRPr="00AC4FBC" w:rsidRDefault="004555BD" w:rsidP="001E2ECA">
            <w:pPr>
              <w:pStyle w:val="TAL"/>
              <w:rPr>
                <w:lang w:eastAsia="zh-CN"/>
              </w:rPr>
            </w:pPr>
            <w:r w:rsidRPr="00AC4FBC">
              <w:t>E-UTRA Band</w:t>
            </w:r>
            <w:r w:rsidRPr="00AC4FBC">
              <w:rPr>
                <w:lang w:eastAsia="zh-CN"/>
              </w:rPr>
              <w:t xml:space="preserve"> 43,</w:t>
            </w:r>
          </w:p>
          <w:p w14:paraId="7BA0F927"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698347F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D109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21873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4CD1E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1D2FA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B933D7" w14:textId="77777777" w:rsidR="004555BD" w:rsidRPr="00AC4FBC" w:rsidRDefault="004555BD" w:rsidP="001E2ECA">
            <w:pPr>
              <w:pStyle w:val="TAC"/>
              <w:rPr>
                <w:lang w:eastAsia="ja-JP"/>
              </w:rPr>
            </w:pPr>
            <w:r w:rsidRPr="00AC4FBC">
              <w:t>2</w:t>
            </w:r>
          </w:p>
        </w:tc>
      </w:tr>
      <w:tr w:rsidR="004555BD" w:rsidRPr="00AC4FBC" w14:paraId="0690C76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03BAA1" w14:textId="77777777" w:rsidR="004555BD" w:rsidRPr="00AC4FBC" w:rsidRDefault="004555BD" w:rsidP="001E2ECA">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7F1B9EC2" w14:textId="77777777" w:rsidR="004555BD" w:rsidRPr="00AC4FBC" w:rsidRDefault="004555BD" w:rsidP="001E2ECA">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1A6645F"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657FEE"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BE9AB20"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E56A00C"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46D9C2"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51CA273" w14:textId="77777777" w:rsidR="004555BD" w:rsidRPr="00AC4FBC" w:rsidRDefault="004555BD" w:rsidP="001E2ECA">
            <w:pPr>
              <w:pStyle w:val="TAC"/>
              <w:rPr>
                <w:lang w:eastAsia="ja-JP"/>
              </w:rPr>
            </w:pPr>
          </w:p>
        </w:tc>
      </w:tr>
      <w:tr w:rsidR="004555BD" w:rsidRPr="00AC4FBC" w14:paraId="288FFFE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DB78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636A5" w14:textId="77777777" w:rsidR="004555BD" w:rsidRPr="00AC4FBC" w:rsidRDefault="004555BD" w:rsidP="001E2ECA">
            <w:pPr>
              <w:pStyle w:val="TAL"/>
              <w:rPr>
                <w:lang w:eastAsia="ja-JP"/>
              </w:rPr>
            </w:pPr>
            <w:r w:rsidRPr="00AC4FBC">
              <w:rPr>
                <w:lang w:eastAsia="ja-JP"/>
              </w:rPr>
              <w:t>E-UTRA Band 41, 53</w:t>
            </w:r>
          </w:p>
          <w:p w14:paraId="2E5B1CCD"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6CBB89"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637984"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939BBCE"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E6BB9B"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CB8071F"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AF5F39F" w14:textId="77777777" w:rsidR="004555BD" w:rsidRPr="00AC4FBC" w:rsidRDefault="004555BD" w:rsidP="001E2ECA">
            <w:pPr>
              <w:pStyle w:val="TAC"/>
              <w:rPr>
                <w:lang w:eastAsia="ja-JP"/>
              </w:rPr>
            </w:pPr>
            <w:r w:rsidRPr="00AC4FBC">
              <w:rPr>
                <w:lang w:eastAsia="zh-CN"/>
              </w:rPr>
              <w:t>2</w:t>
            </w:r>
          </w:p>
        </w:tc>
      </w:tr>
      <w:tr w:rsidR="004555BD" w:rsidRPr="00AC4FBC" w14:paraId="4F4A217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99617" w14:textId="77777777" w:rsidR="004555BD" w:rsidRPr="00AC4FBC" w:rsidRDefault="004555BD" w:rsidP="001E2ECA">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02DFC148" w14:textId="77777777" w:rsidR="004555BD" w:rsidRPr="00AC4FBC" w:rsidRDefault="004555BD" w:rsidP="001E2ECA">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D06A139"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263FF25"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1400D74"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150DAE9"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5EABFDD"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9CF42FF" w14:textId="77777777" w:rsidR="004555BD" w:rsidRPr="00AC4FBC" w:rsidRDefault="004555BD" w:rsidP="001E2ECA">
            <w:pPr>
              <w:pStyle w:val="TAC"/>
              <w:rPr>
                <w:lang w:eastAsia="ja-JP"/>
              </w:rPr>
            </w:pPr>
          </w:p>
        </w:tc>
      </w:tr>
      <w:tr w:rsidR="004555BD" w:rsidRPr="00AC4FBC" w14:paraId="356F8F2C"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F1C4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053036" w14:textId="77777777" w:rsidR="004555BD" w:rsidRPr="00AC4FBC" w:rsidRDefault="004555BD" w:rsidP="001E2ECA">
            <w:pPr>
              <w:pStyle w:val="TAL"/>
              <w:rPr>
                <w:lang w:eastAsia="ja-JP"/>
              </w:rPr>
            </w:pPr>
            <w:r w:rsidRPr="00AC4FBC">
              <w:rPr>
                <w:lang w:eastAsia="ja-JP"/>
              </w:rPr>
              <w:t>E-UTRA Band 48,</w:t>
            </w:r>
          </w:p>
          <w:p w14:paraId="11179130"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029A4CB"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A3EF16"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4181C0B"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BF8D844"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8D95B9"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6B5BF0F" w14:textId="77777777" w:rsidR="004555BD" w:rsidRPr="00AC4FBC" w:rsidRDefault="004555BD" w:rsidP="001E2ECA">
            <w:pPr>
              <w:pStyle w:val="TAC"/>
              <w:rPr>
                <w:lang w:eastAsia="ja-JP"/>
              </w:rPr>
            </w:pPr>
            <w:r w:rsidRPr="00AC4FBC">
              <w:rPr>
                <w:lang w:eastAsia="zh-CN"/>
              </w:rPr>
              <w:t>2</w:t>
            </w:r>
          </w:p>
        </w:tc>
      </w:tr>
      <w:tr w:rsidR="004555BD" w:rsidRPr="00AC4FBC" w14:paraId="64C5024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D4540B" w14:textId="77777777" w:rsidR="004555BD" w:rsidRPr="00AC4FBC" w:rsidRDefault="004555BD" w:rsidP="001E2ECA">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53A8E14B" w14:textId="77777777" w:rsidR="004555BD" w:rsidRPr="00AC4FBC" w:rsidRDefault="004555BD" w:rsidP="001E2ECA">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0D7D609" w14:textId="77777777" w:rsidR="004555BD" w:rsidRPr="00AC4FBC" w:rsidRDefault="004555BD" w:rsidP="001E2ECA">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33ADE4D" w14:textId="77777777" w:rsidR="004555BD" w:rsidRPr="00AC4FBC" w:rsidRDefault="004555BD" w:rsidP="001E2ECA">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46F114E" w14:textId="77777777" w:rsidR="004555BD" w:rsidRPr="00AC4FBC" w:rsidRDefault="004555BD" w:rsidP="001E2ECA">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7B54D" w14:textId="77777777" w:rsidR="004555BD" w:rsidRPr="00AC4FBC" w:rsidRDefault="004555BD" w:rsidP="001E2ECA">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0F32E42" w14:textId="77777777" w:rsidR="004555BD" w:rsidRPr="00AC4FBC" w:rsidRDefault="004555BD" w:rsidP="001E2ECA">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424105" w14:textId="77777777" w:rsidR="004555BD" w:rsidRPr="00AC4FBC" w:rsidRDefault="004555BD" w:rsidP="001E2ECA">
            <w:pPr>
              <w:pStyle w:val="TAC"/>
              <w:rPr>
                <w:lang w:eastAsia="zh-CN"/>
              </w:rPr>
            </w:pPr>
          </w:p>
        </w:tc>
      </w:tr>
      <w:tr w:rsidR="004555BD" w:rsidRPr="00AC4FBC" w14:paraId="58E19412" w14:textId="77777777" w:rsidTr="001E2ECA">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4F5629A" w14:textId="77777777" w:rsidR="004555BD" w:rsidRPr="00AC4FBC" w:rsidRDefault="004555BD" w:rsidP="001E2ECA">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04D49965" w14:textId="77777777" w:rsidR="004555BD" w:rsidRPr="00AC4FBC" w:rsidRDefault="004555BD" w:rsidP="001E2ECA">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B0D7D73" w14:textId="77777777" w:rsidR="004555BD" w:rsidRPr="00AC4FBC" w:rsidRDefault="004555BD" w:rsidP="001E2ECA">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9282BC"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32AE5E1C" w14:textId="77777777" w:rsidR="004555BD" w:rsidRPr="00AC4FBC" w:rsidRDefault="004555BD" w:rsidP="001E2ECA">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65D1CBB" w14:textId="77777777" w:rsidR="004555BD" w:rsidRPr="00AC4FBC" w:rsidRDefault="004555BD" w:rsidP="001E2ECA">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24137E" w14:textId="77777777" w:rsidR="004555BD" w:rsidRPr="00AC4FBC" w:rsidRDefault="004555BD" w:rsidP="001E2ECA">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0C0C8F49" w14:textId="77777777" w:rsidR="004555BD" w:rsidRPr="00AC4FBC" w:rsidRDefault="004555BD" w:rsidP="001E2ECA">
            <w:pPr>
              <w:pStyle w:val="TAC"/>
              <w:rPr>
                <w:lang w:eastAsia="zh-CN"/>
              </w:rPr>
            </w:pPr>
          </w:p>
        </w:tc>
      </w:tr>
      <w:tr w:rsidR="004555BD" w:rsidRPr="00AC4FBC" w14:paraId="058796EF" w14:textId="77777777" w:rsidTr="001E2ECA">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0FA6B5A" w14:textId="77777777" w:rsidR="004555BD" w:rsidRPr="00AC4FBC" w:rsidRDefault="004555BD" w:rsidP="001E2ECA">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1F53C5B" w14:textId="77777777" w:rsidR="004555BD" w:rsidRPr="00AC4FBC" w:rsidRDefault="004555BD" w:rsidP="001E2ECA">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38192EAC" w14:textId="77777777" w:rsidR="004555BD" w:rsidRPr="00AC4FBC" w:rsidRDefault="004555BD" w:rsidP="001E2ECA">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205E7E"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29D5E8BB" w14:textId="77777777" w:rsidR="004555BD" w:rsidRPr="00AC4FBC" w:rsidRDefault="004555BD" w:rsidP="001E2ECA">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E296D" w14:textId="77777777" w:rsidR="004555BD" w:rsidRPr="00AC4FBC" w:rsidRDefault="004555BD" w:rsidP="001E2ECA">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97E5C1" w14:textId="77777777" w:rsidR="004555BD" w:rsidRPr="00AC4FBC" w:rsidRDefault="004555BD" w:rsidP="001E2ECA">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49560EEE" w14:textId="77777777" w:rsidR="004555BD" w:rsidRPr="00AC4FBC" w:rsidRDefault="004555BD" w:rsidP="001E2ECA">
            <w:pPr>
              <w:pStyle w:val="TAC"/>
              <w:rPr>
                <w:lang w:eastAsia="zh-CN"/>
              </w:rPr>
            </w:pPr>
            <w:r w:rsidRPr="00AC4FBC">
              <w:t>2</w:t>
            </w:r>
          </w:p>
        </w:tc>
      </w:tr>
      <w:tr w:rsidR="004555BD" w:rsidRPr="00AC4FBC" w14:paraId="176C4DFB" w14:textId="77777777" w:rsidTr="001E2EC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B5F377" w14:textId="77777777" w:rsidR="004555BD" w:rsidRPr="00AC4FBC" w:rsidRDefault="004555BD" w:rsidP="001E2ECA">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0849EF41" w14:textId="77777777" w:rsidR="004555BD" w:rsidRPr="00AC4FBC" w:rsidRDefault="004555BD" w:rsidP="001E2ECA">
            <w:pPr>
              <w:pStyle w:val="TAC"/>
              <w:rPr>
                <w:lang w:eastAsia="ja-JP"/>
              </w:rPr>
            </w:pPr>
            <w:r w:rsidRPr="00AC4FBC">
              <w:rPr>
                <w:lang w:eastAsia="ja-JP"/>
              </w:rPr>
              <w:t>N/A</w:t>
            </w:r>
          </w:p>
        </w:tc>
      </w:tr>
      <w:tr w:rsidR="004555BD" w:rsidRPr="00AC4FBC" w14:paraId="0B06C35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F866F5" w14:textId="77777777" w:rsidR="004555BD" w:rsidRPr="00AC4FBC" w:rsidRDefault="004555BD" w:rsidP="001E2ECA">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4929780" w14:textId="77777777" w:rsidR="004555BD" w:rsidRPr="00AC4FBC" w:rsidRDefault="004555BD" w:rsidP="001E2ECA">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46CAE2D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C332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F461F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E7308"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6FC5E3"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40766FC" w14:textId="77777777" w:rsidR="004555BD" w:rsidRPr="00AC4FBC" w:rsidRDefault="004555BD" w:rsidP="001E2ECA">
            <w:pPr>
              <w:pStyle w:val="TAC"/>
              <w:rPr>
                <w:lang w:eastAsia="zh-CN"/>
              </w:rPr>
            </w:pPr>
          </w:p>
        </w:tc>
      </w:tr>
      <w:tr w:rsidR="004555BD" w:rsidRPr="00AC4FBC" w14:paraId="5201C44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19D41"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07A919F" w14:textId="77777777" w:rsidR="004555BD" w:rsidRPr="00AC4FBC" w:rsidRDefault="004555BD" w:rsidP="001E2ECA">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9312D6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8459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82F5B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19667D"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07DB0AA"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0EF28EC" w14:textId="77777777" w:rsidR="004555BD" w:rsidRPr="00AC4FBC" w:rsidRDefault="004555BD" w:rsidP="001E2ECA">
            <w:pPr>
              <w:pStyle w:val="TAC"/>
              <w:rPr>
                <w:lang w:eastAsia="zh-CN"/>
              </w:rPr>
            </w:pPr>
            <w:r w:rsidRPr="00AC4FBC">
              <w:t>2</w:t>
            </w:r>
          </w:p>
        </w:tc>
      </w:tr>
      <w:tr w:rsidR="004555BD" w:rsidRPr="00AC4FBC" w14:paraId="77A8A68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D453EE"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4A48D67"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7D18E3E" w14:textId="77777777" w:rsidR="004555BD" w:rsidRPr="00AC4FBC" w:rsidRDefault="004555BD" w:rsidP="001E2ECA">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6D4ADB07"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6BC19B12" w14:textId="77777777" w:rsidR="004555BD" w:rsidRPr="00AC4FBC" w:rsidRDefault="004555BD" w:rsidP="001E2ECA">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7D66E15E" w14:textId="77777777" w:rsidR="004555BD" w:rsidRPr="00AC4FBC" w:rsidRDefault="004555BD" w:rsidP="001E2ECA">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E0DFA3" w14:textId="77777777" w:rsidR="004555BD" w:rsidRPr="00AC4FBC" w:rsidRDefault="004555BD" w:rsidP="001E2ECA">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F0603C" w14:textId="77777777" w:rsidR="004555BD" w:rsidRPr="00AC4FBC" w:rsidRDefault="004555BD" w:rsidP="001E2ECA">
            <w:pPr>
              <w:pStyle w:val="TAC"/>
              <w:rPr>
                <w:lang w:eastAsia="zh-CN"/>
              </w:rPr>
            </w:pPr>
            <w:r w:rsidRPr="00AC4FBC">
              <w:rPr>
                <w:lang w:eastAsia="zh-CN"/>
              </w:rPr>
              <w:t>18</w:t>
            </w:r>
          </w:p>
        </w:tc>
      </w:tr>
      <w:tr w:rsidR="004555BD" w:rsidRPr="00AC4FBC" w14:paraId="582704B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0A5760"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3C6C3EF"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577B4C" w14:textId="77777777" w:rsidR="004555BD" w:rsidRPr="00AC4FBC" w:rsidRDefault="004555BD" w:rsidP="001E2ECA">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3621D36C"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4AB8B4A5" w14:textId="77777777" w:rsidR="004555BD" w:rsidRPr="00AC4FBC" w:rsidRDefault="004555BD" w:rsidP="001E2ECA">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2AF6F2B0" w14:textId="77777777" w:rsidR="004555BD" w:rsidRPr="00AC4FBC" w:rsidRDefault="004555BD" w:rsidP="001E2ECA">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EC90E1F" w14:textId="77777777" w:rsidR="004555BD" w:rsidRPr="00AC4FBC" w:rsidRDefault="004555BD" w:rsidP="001E2ECA">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622FA057" w14:textId="77777777" w:rsidR="004555BD" w:rsidRPr="00AC4FBC" w:rsidRDefault="004555BD" w:rsidP="001E2ECA">
            <w:pPr>
              <w:pStyle w:val="TAC"/>
              <w:rPr>
                <w:lang w:eastAsia="zh-CN"/>
              </w:rPr>
            </w:pPr>
            <w:r w:rsidRPr="00AC4FBC">
              <w:t xml:space="preserve">5, 7, </w:t>
            </w:r>
            <w:r w:rsidRPr="00AC4FBC">
              <w:rPr>
                <w:lang w:eastAsia="zh-CN"/>
              </w:rPr>
              <w:t>18</w:t>
            </w:r>
          </w:p>
        </w:tc>
      </w:tr>
      <w:tr w:rsidR="004555BD" w:rsidRPr="00AC4FBC" w14:paraId="2765E20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ECDBE3" w14:textId="77777777" w:rsidR="004555BD" w:rsidRPr="00AC4FBC" w:rsidRDefault="004555BD" w:rsidP="001E2ECA">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78BC7385" w14:textId="77777777" w:rsidR="004555BD" w:rsidRPr="00AC4FBC" w:rsidRDefault="004555BD" w:rsidP="001E2ECA">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70A8B06C"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8509DC"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4D802AF"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EBAB2C" w14:textId="77777777" w:rsidR="004555BD" w:rsidRPr="00AC4FBC" w:rsidRDefault="004555BD" w:rsidP="001E2ECA">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5128849" w14:textId="77777777" w:rsidR="004555BD" w:rsidRPr="00AC4FBC" w:rsidRDefault="004555BD" w:rsidP="001E2ECA">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3030F12" w14:textId="77777777" w:rsidR="004555BD" w:rsidRPr="00AC4FBC" w:rsidRDefault="004555BD" w:rsidP="001E2ECA">
            <w:pPr>
              <w:pStyle w:val="TAC"/>
              <w:rPr>
                <w:lang w:eastAsia="zh-CN"/>
              </w:rPr>
            </w:pPr>
          </w:p>
        </w:tc>
      </w:tr>
      <w:tr w:rsidR="004555BD" w:rsidRPr="00AC4FBC" w14:paraId="30B3E41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C30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19EE6" w14:textId="77777777" w:rsidR="004555BD" w:rsidRPr="00AC4FBC" w:rsidRDefault="004555BD" w:rsidP="001E2ECA">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4A39A94F"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2107AE"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3058BC"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C8D274" w14:textId="77777777" w:rsidR="004555BD" w:rsidRPr="00AC4FBC" w:rsidRDefault="004555BD" w:rsidP="001E2ECA">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3E81C9"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805C71A" w14:textId="77777777" w:rsidR="004555BD" w:rsidRPr="00AC4FBC" w:rsidRDefault="004555BD" w:rsidP="001E2ECA">
            <w:pPr>
              <w:pStyle w:val="TAC"/>
              <w:rPr>
                <w:lang w:eastAsia="zh-CN"/>
              </w:rPr>
            </w:pPr>
            <w:r w:rsidRPr="00AC4FBC">
              <w:t>2</w:t>
            </w:r>
          </w:p>
        </w:tc>
      </w:tr>
      <w:tr w:rsidR="004555BD" w:rsidRPr="00AC4FBC" w14:paraId="101CEFC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41662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890F3" w14:textId="77777777" w:rsidR="004555BD" w:rsidRPr="00AC4FBC" w:rsidRDefault="004555BD" w:rsidP="001E2ECA">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5DDAF9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7137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A3B37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8F59C"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D63349E"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E66E29" w14:textId="77777777" w:rsidR="004555BD" w:rsidRPr="00AC4FBC" w:rsidRDefault="004555BD" w:rsidP="001E2ECA">
            <w:pPr>
              <w:pStyle w:val="TAC"/>
            </w:pPr>
          </w:p>
        </w:tc>
      </w:tr>
      <w:tr w:rsidR="004555BD" w:rsidRPr="00AC4FBC" w14:paraId="729E745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27EA8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C33B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33835E3" w14:textId="77777777" w:rsidR="004555BD" w:rsidRPr="00AC4FBC" w:rsidRDefault="004555BD" w:rsidP="001E2ECA">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4E7839D4"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4F574C" w14:textId="77777777" w:rsidR="004555BD" w:rsidRPr="00AC4FBC" w:rsidRDefault="004555BD" w:rsidP="001E2ECA">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7FD50447" w14:textId="77777777" w:rsidR="004555BD" w:rsidRPr="00AC4FBC" w:rsidRDefault="004555BD" w:rsidP="001E2ECA">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A1219CC" w14:textId="77777777" w:rsidR="004555BD" w:rsidRPr="00AC4FBC" w:rsidRDefault="004555BD" w:rsidP="001E2ECA">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3746048" w14:textId="77777777" w:rsidR="004555BD" w:rsidRPr="00AC4FBC" w:rsidRDefault="004555BD" w:rsidP="001E2ECA">
            <w:pPr>
              <w:pStyle w:val="TAC"/>
              <w:rPr>
                <w:lang w:eastAsia="zh-CN"/>
              </w:rPr>
            </w:pPr>
            <w:r w:rsidRPr="00AC4FBC">
              <w:t>5</w:t>
            </w:r>
          </w:p>
        </w:tc>
      </w:tr>
      <w:tr w:rsidR="004555BD" w:rsidRPr="00AC4FBC" w14:paraId="415AA511"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1DA5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82000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476D12" w14:textId="77777777" w:rsidR="004555BD" w:rsidRPr="00AC4FBC" w:rsidRDefault="004555BD" w:rsidP="001E2ECA">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673040A6"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12D1CE9" w14:textId="77777777" w:rsidR="004555BD" w:rsidRPr="00AC4FBC" w:rsidRDefault="004555BD" w:rsidP="001E2ECA">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7ABAF31A" w14:textId="77777777" w:rsidR="004555BD" w:rsidRPr="00AC4FBC" w:rsidRDefault="004555BD" w:rsidP="001E2ECA">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10D3231" w14:textId="77777777" w:rsidR="004555BD" w:rsidRPr="00AC4FBC" w:rsidRDefault="004555BD" w:rsidP="001E2ECA">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24B647C" w14:textId="77777777" w:rsidR="004555BD" w:rsidRPr="00AC4FBC" w:rsidRDefault="004555BD" w:rsidP="001E2ECA">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555BD" w:rsidRPr="00AC4FBC" w14:paraId="506F604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7B439C" w14:textId="77777777" w:rsidR="004555BD" w:rsidRPr="00AC4FBC" w:rsidRDefault="004555BD" w:rsidP="001E2ECA">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CDD87A0" w14:textId="77777777" w:rsidR="004555BD" w:rsidRPr="00AC4FBC" w:rsidRDefault="004555BD" w:rsidP="001E2ECA">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29A8B156"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7A7EA2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FCF1066"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5B4C2F1"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A75FA2"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A0C99A6" w14:textId="77777777" w:rsidR="004555BD" w:rsidRPr="00AC4FBC" w:rsidRDefault="004555BD" w:rsidP="001E2ECA">
            <w:pPr>
              <w:pStyle w:val="TAC"/>
              <w:rPr>
                <w:lang w:eastAsia="ja-JP"/>
              </w:rPr>
            </w:pPr>
          </w:p>
        </w:tc>
      </w:tr>
      <w:tr w:rsidR="004555BD" w:rsidRPr="00AC4FBC" w14:paraId="21B72AE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CE52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FBAE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F16DC2" w14:textId="77777777" w:rsidR="004555BD" w:rsidRPr="00AC4FBC" w:rsidRDefault="004555BD" w:rsidP="001E2ECA">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710C766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6273FD6" w14:textId="77777777" w:rsidR="004555BD" w:rsidRPr="00AC4FBC" w:rsidRDefault="004555BD" w:rsidP="001E2ECA">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2AC8B64E" w14:textId="77777777" w:rsidR="004555BD" w:rsidRPr="00AC4FBC" w:rsidRDefault="004555BD" w:rsidP="001E2ECA">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106A5B3"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0FBC4A" w14:textId="77777777" w:rsidR="004555BD" w:rsidRPr="00AC4FBC" w:rsidRDefault="004555BD" w:rsidP="001E2ECA">
            <w:pPr>
              <w:pStyle w:val="TAC"/>
              <w:rPr>
                <w:lang w:eastAsia="ja-JP"/>
              </w:rPr>
            </w:pPr>
            <w:r w:rsidRPr="00AC4FBC">
              <w:rPr>
                <w:lang w:eastAsia="ja-JP"/>
              </w:rPr>
              <w:t>18</w:t>
            </w:r>
          </w:p>
        </w:tc>
      </w:tr>
      <w:tr w:rsidR="004555BD" w:rsidRPr="00AC4FBC" w14:paraId="413D3C1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535A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85D2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BA62F4" w14:textId="77777777" w:rsidR="004555BD" w:rsidRPr="00AC4FBC" w:rsidRDefault="004555BD" w:rsidP="001E2ECA">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273171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4489449" w14:textId="77777777" w:rsidR="004555BD" w:rsidRPr="00AC4FBC" w:rsidRDefault="004555BD" w:rsidP="001E2ECA">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F6D7556" w14:textId="77777777" w:rsidR="004555BD" w:rsidRPr="00AC4FBC" w:rsidRDefault="004555BD" w:rsidP="001E2ECA">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53B334A" w14:textId="77777777" w:rsidR="004555BD" w:rsidRPr="00AC4FBC" w:rsidRDefault="004555BD" w:rsidP="001E2ECA">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B2B8FED" w14:textId="77777777" w:rsidR="004555BD" w:rsidRPr="00AC4FBC" w:rsidRDefault="004555BD" w:rsidP="001E2ECA">
            <w:pPr>
              <w:pStyle w:val="TAC"/>
              <w:rPr>
                <w:lang w:eastAsia="ja-JP"/>
              </w:rPr>
            </w:pPr>
            <w:r w:rsidRPr="00AC4FBC">
              <w:rPr>
                <w:lang w:eastAsia="ja-JP"/>
              </w:rPr>
              <w:t>18</w:t>
            </w:r>
          </w:p>
        </w:tc>
      </w:tr>
      <w:tr w:rsidR="004555BD" w:rsidRPr="00AC4FBC" w14:paraId="6113B3BF"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37BCCF" w14:textId="77777777" w:rsidR="004555BD" w:rsidRPr="00AC4FBC" w:rsidRDefault="004555BD" w:rsidP="001E2ECA">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26534BB5" w14:textId="77777777" w:rsidR="004555BD" w:rsidRPr="00AC4FBC" w:rsidRDefault="004555BD" w:rsidP="001E2ECA">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648C37EB" w14:textId="77777777" w:rsidR="004555BD" w:rsidRPr="00AC4FBC" w:rsidRDefault="004555BD" w:rsidP="001E2ECA">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724A120D" w14:textId="77777777" w:rsidR="004555BD" w:rsidRPr="00AC4FBC" w:rsidRDefault="004555BD" w:rsidP="001E2ECA">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EA37B3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BA44C0"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EC1879"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739F9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BD5933" w14:textId="77777777" w:rsidR="004555BD" w:rsidRPr="00AC4FBC" w:rsidRDefault="004555BD" w:rsidP="001E2ECA">
            <w:pPr>
              <w:pStyle w:val="TAC"/>
              <w:rPr>
                <w:lang w:eastAsia="ja-JP"/>
              </w:rPr>
            </w:pPr>
          </w:p>
        </w:tc>
      </w:tr>
      <w:tr w:rsidR="004555BD" w:rsidRPr="00AC4FBC" w14:paraId="4699189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E385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8159D1" w14:textId="77777777" w:rsidR="004555BD" w:rsidRPr="00AC4FBC" w:rsidRDefault="004555BD" w:rsidP="001E2ECA">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675F96D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BAAD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47204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D1F0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8C190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A9C28A" w14:textId="77777777" w:rsidR="004555BD" w:rsidRPr="00AC4FBC" w:rsidRDefault="004555BD" w:rsidP="001E2ECA">
            <w:pPr>
              <w:pStyle w:val="TAC"/>
              <w:rPr>
                <w:lang w:eastAsia="ja-JP"/>
              </w:rPr>
            </w:pPr>
            <w:r w:rsidRPr="00AC4FBC">
              <w:t>5</w:t>
            </w:r>
          </w:p>
        </w:tc>
      </w:tr>
      <w:tr w:rsidR="004555BD" w:rsidRPr="00AC4FBC" w14:paraId="671B40A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51982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6B93B" w14:textId="77777777" w:rsidR="004555BD" w:rsidRPr="00AC4FBC" w:rsidRDefault="004555BD" w:rsidP="001E2ECA">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5F3CD49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B47B9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F769A4"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C7B1D"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2BECC3"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26DDE4" w14:textId="77777777" w:rsidR="004555BD" w:rsidRPr="00AC4FBC" w:rsidRDefault="004555BD" w:rsidP="001E2ECA">
            <w:pPr>
              <w:pStyle w:val="TAC"/>
              <w:rPr>
                <w:lang w:eastAsia="ja-JP"/>
              </w:rPr>
            </w:pPr>
            <w:r w:rsidRPr="00AC4FBC">
              <w:rPr>
                <w:lang w:eastAsia="zh-CN"/>
              </w:rPr>
              <w:t>2</w:t>
            </w:r>
          </w:p>
        </w:tc>
      </w:tr>
      <w:tr w:rsidR="004555BD" w:rsidRPr="00AC4FBC" w14:paraId="0D65A5D3"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8B414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54CE29"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75D4A8"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5B6C2219"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E64F6AA" w14:textId="77777777" w:rsidR="004555BD" w:rsidRPr="00AC4FBC" w:rsidRDefault="004555BD" w:rsidP="001E2ECA">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6257D2F0"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E4432B4"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95A0458" w14:textId="77777777" w:rsidR="004555BD" w:rsidRPr="00AC4FBC" w:rsidRDefault="004555BD" w:rsidP="001E2ECA">
            <w:pPr>
              <w:pStyle w:val="TAC"/>
              <w:rPr>
                <w:lang w:eastAsia="zh-CN"/>
              </w:rPr>
            </w:pPr>
            <w:r w:rsidRPr="00AC4FBC">
              <w:t>3</w:t>
            </w:r>
          </w:p>
        </w:tc>
      </w:tr>
      <w:tr w:rsidR="004555BD" w:rsidRPr="00AC4FBC" w14:paraId="3A5E166B"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973AE4" w14:textId="77777777" w:rsidR="004555BD" w:rsidRPr="00AC4FBC" w:rsidRDefault="004555BD" w:rsidP="001E2ECA">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37BAE8E3" w14:textId="77777777" w:rsidR="004555BD" w:rsidRPr="00AC4FBC" w:rsidRDefault="004555BD" w:rsidP="001E2ECA">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18851ED0"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FBDCF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57D90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2E96D9"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DD57A" w14:textId="77777777" w:rsidR="004555BD" w:rsidRPr="00AC4FBC" w:rsidRDefault="004555BD" w:rsidP="001E2ECA">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D39092" w14:textId="77777777" w:rsidR="004555BD" w:rsidRPr="00AC4FBC" w:rsidRDefault="004555BD" w:rsidP="001E2ECA">
            <w:pPr>
              <w:pStyle w:val="TAC"/>
              <w:rPr>
                <w:lang w:eastAsia="ja-JP"/>
              </w:rPr>
            </w:pPr>
          </w:p>
        </w:tc>
      </w:tr>
      <w:tr w:rsidR="004555BD" w:rsidRPr="00AC4FBC" w14:paraId="6ADCEB2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8ED77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DE7B2"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71DE793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D465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142B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C933BC"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D27130" w14:textId="77777777" w:rsidR="004555BD" w:rsidRPr="00AC4FBC" w:rsidRDefault="004555BD" w:rsidP="001E2ECA">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A4D19A0" w14:textId="77777777" w:rsidR="004555BD" w:rsidRPr="00AC4FBC" w:rsidRDefault="004555BD" w:rsidP="001E2ECA">
            <w:pPr>
              <w:pStyle w:val="TAC"/>
              <w:rPr>
                <w:lang w:eastAsia="ja-JP"/>
              </w:rPr>
            </w:pPr>
            <w:r w:rsidRPr="00AC4FBC">
              <w:rPr>
                <w:lang w:eastAsia="ja-JP"/>
              </w:rPr>
              <w:t>2</w:t>
            </w:r>
          </w:p>
        </w:tc>
      </w:tr>
      <w:tr w:rsidR="004555BD" w:rsidRPr="00AC4FBC" w14:paraId="338EF12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3579A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8D0B5"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BBB62C"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3148B118"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4CBEA9FA" w14:textId="77777777" w:rsidR="004555BD" w:rsidRPr="00AC4FBC" w:rsidRDefault="004555BD" w:rsidP="001E2ECA">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98BC7DE"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27F66A5" w14:textId="77777777" w:rsidR="004555BD" w:rsidRPr="00AC4FBC" w:rsidRDefault="004555BD" w:rsidP="001E2ECA">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C9176FF" w14:textId="77777777" w:rsidR="004555BD" w:rsidRPr="00AC4FBC" w:rsidRDefault="004555BD" w:rsidP="001E2ECA">
            <w:pPr>
              <w:pStyle w:val="TAC"/>
              <w:rPr>
                <w:lang w:eastAsia="ja-JP"/>
              </w:rPr>
            </w:pPr>
            <w:r w:rsidRPr="00AC4FBC">
              <w:t>3</w:t>
            </w:r>
          </w:p>
        </w:tc>
      </w:tr>
      <w:tr w:rsidR="004555BD" w:rsidRPr="00AC4FBC" w14:paraId="0827F75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C70B57"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280AC0BB" w14:textId="77777777" w:rsidR="004555BD" w:rsidRPr="00AC4FBC" w:rsidRDefault="004555BD" w:rsidP="001E2ECA">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F907B4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65F9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1DBC9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D877B8"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75B4A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9FFFE0" w14:textId="77777777" w:rsidR="004555BD" w:rsidRPr="00AC4FBC" w:rsidRDefault="004555BD" w:rsidP="001E2ECA">
            <w:pPr>
              <w:pStyle w:val="TAC"/>
              <w:rPr>
                <w:lang w:eastAsia="ja-JP"/>
              </w:rPr>
            </w:pPr>
          </w:p>
        </w:tc>
      </w:tr>
      <w:tr w:rsidR="004555BD" w:rsidRPr="00AC4FBC" w14:paraId="0A8E7E92"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496D1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EB2868"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779ECD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F817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595B2A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F2978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AB724D"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4CDB85" w14:textId="77777777" w:rsidR="004555BD" w:rsidRPr="00AC4FBC" w:rsidRDefault="004555BD" w:rsidP="001E2ECA">
            <w:pPr>
              <w:pStyle w:val="TAC"/>
              <w:rPr>
                <w:lang w:eastAsia="ja-JP"/>
              </w:rPr>
            </w:pPr>
            <w:r w:rsidRPr="00AC4FBC">
              <w:rPr>
                <w:lang w:eastAsia="zh-CN"/>
              </w:rPr>
              <w:t>2</w:t>
            </w:r>
          </w:p>
        </w:tc>
      </w:tr>
      <w:tr w:rsidR="004555BD" w:rsidRPr="00AC4FBC" w14:paraId="0BB4C54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9A67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7515C6"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D0FA09"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5B151272"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2717DD3" w14:textId="77777777" w:rsidR="004555BD" w:rsidRPr="00AC4FBC" w:rsidRDefault="004555BD" w:rsidP="001E2ECA">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66F4DC65"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AB7F93D"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EE17E3D" w14:textId="77777777" w:rsidR="004555BD" w:rsidRPr="00AC4FBC" w:rsidRDefault="004555BD" w:rsidP="001E2ECA">
            <w:pPr>
              <w:pStyle w:val="TAC"/>
              <w:rPr>
                <w:lang w:eastAsia="zh-CN"/>
              </w:rPr>
            </w:pPr>
            <w:r w:rsidRPr="00AC4FBC">
              <w:t>3</w:t>
            </w:r>
          </w:p>
        </w:tc>
      </w:tr>
      <w:tr w:rsidR="004555BD" w:rsidRPr="00AC4FBC" w14:paraId="40D5385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00E379" w14:textId="77777777" w:rsidR="004555BD" w:rsidRPr="00AC4FBC" w:rsidRDefault="004555BD" w:rsidP="001E2ECA">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0A237905" w14:textId="77777777" w:rsidR="004555BD" w:rsidRPr="00AC4FBC" w:rsidRDefault="004555BD" w:rsidP="001E2ECA">
            <w:pPr>
              <w:pStyle w:val="TAL"/>
              <w:rPr>
                <w:lang w:eastAsia="ja-JP"/>
              </w:rPr>
            </w:pPr>
            <w:r w:rsidRPr="00AC4FBC">
              <w:rPr>
                <w:lang w:eastAsia="ja-JP"/>
              </w:rPr>
              <w:t>Bands 1, 3, 5, 8, 11, 18, 19, 21, 26, 28, 34, 39, 41, 42, 65, 74</w:t>
            </w:r>
          </w:p>
          <w:p w14:paraId="0DE6630D" w14:textId="77777777" w:rsidR="004555BD" w:rsidRPr="00AC4FBC" w:rsidRDefault="004555BD" w:rsidP="001E2ECA">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5A729FF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A6FDA6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right w:val="single" w:sz="4" w:space="0" w:color="auto"/>
            </w:tcBorders>
          </w:tcPr>
          <w:p w14:paraId="301AEED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4ABD40"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124B0ABB" w14:textId="77777777" w:rsidR="004555BD" w:rsidRPr="00AC4FBC" w:rsidRDefault="004555BD" w:rsidP="001E2ECA">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3E7708A" w14:textId="77777777" w:rsidR="004555BD" w:rsidRPr="00AC4FBC" w:rsidRDefault="004555BD" w:rsidP="001E2ECA">
            <w:pPr>
              <w:pStyle w:val="TAC"/>
              <w:rPr>
                <w:lang w:eastAsia="ja-JP"/>
              </w:rPr>
            </w:pPr>
          </w:p>
        </w:tc>
      </w:tr>
      <w:tr w:rsidR="004555BD" w:rsidRPr="00AC4FBC" w14:paraId="3E9AC28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DF7C7B"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6EB765D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0CCA6C7B"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right w:val="single" w:sz="4" w:space="0" w:color="auto"/>
            </w:tcBorders>
          </w:tcPr>
          <w:p w14:paraId="4CB064E7"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right w:val="single" w:sz="4" w:space="0" w:color="auto"/>
            </w:tcBorders>
          </w:tcPr>
          <w:p w14:paraId="261BD0EE" w14:textId="77777777" w:rsidR="004555BD" w:rsidRPr="00AC4FBC" w:rsidRDefault="004555BD" w:rsidP="001E2ECA">
            <w:pPr>
              <w:pStyle w:val="TAC"/>
            </w:pPr>
            <w:r w:rsidRPr="00AC4FBC">
              <w:t xml:space="preserve">1915.7 </w:t>
            </w:r>
          </w:p>
        </w:tc>
        <w:tc>
          <w:tcPr>
            <w:tcW w:w="992" w:type="dxa"/>
            <w:gridSpan w:val="2"/>
            <w:tcBorders>
              <w:top w:val="single" w:sz="4" w:space="0" w:color="auto"/>
              <w:left w:val="nil"/>
              <w:right w:val="single" w:sz="4" w:space="0" w:color="auto"/>
            </w:tcBorders>
          </w:tcPr>
          <w:p w14:paraId="142AFA3A"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4FCE4CA6" w14:textId="77777777" w:rsidR="004555BD" w:rsidRPr="00AC4FBC" w:rsidRDefault="004555BD" w:rsidP="001E2ECA">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85F6462" w14:textId="77777777" w:rsidR="004555BD" w:rsidRPr="00AC4FBC" w:rsidRDefault="004555BD" w:rsidP="001E2ECA">
            <w:pPr>
              <w:pStyle w:val="TAC"/>
              <w:rPr>
                <w:lang w:eastAsia="ja-JP"/>
              </w:rPr>
            </w:pPr>
            <w:r w:rsidRPr="00AC4FBC">
              <w:t>3</w:t>
            </w:r>
          </w:p>
        </w:tc>
      </w:tr>
      <w:tr w:rsidR="004555BD" w:rsidRPr="00AC4FBC" w14:paraId="5370900E"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261826" w14:textId="77777777" w:rsidR="004555BD" w:rsidRPr="00AC4FBC" w:rsidRDefault="004555BD" w:rsidP="001E2ECA">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1A7958DA" w14:textId="77777777" w:rsidR="004555BD" w:rsidRPr="00AC4FBC" w:rsidRDefault="004555BD" w:rsidP="001E2ECA">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3C525E04" w14:textId="77777777" w:rsidR="004555BD" w:rsidRPr="00AC4FBC" w:rsidRDefault="004555BD" w:rsidP="001E2ECA">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3EED897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C01F3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7A00D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EB748"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94A1F11"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B96CE2E" w14:textId="77777777" w:rsidR="004555BD" w:rsidRPr="00AC4FBC" w:rsidRDefault="004555BD" w:rsidP="001E2ECA">
            <w:pPr>
              <w:pStyle w:val="TAC"/>
              <w:rPr>
                <w:lang w:eastAsia="ja-JP"/>
              </w:rPr>
            </w:pPr>
            <w:r w:rsidRPr="00AC4FBC">
              <w:t>2</w:t>
            </w:r>
          </w:p>
        </w:tc>
      </w:tr>
      <w:tr w:rsidR="004555BD" w:rsidRPr="00AC4FBC" w14:paraId="0D95A90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33EA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977724" w14:textId="77777777" w:rsidR="004555BD" w:rsidRPr="00AC4FBC" w:rsidRDefault="004555BD" w:rsidP="001E2ECA">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1C27E3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6FD6A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8B592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810BF"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D7589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6E4D3A" w14:textId="77777777" w:rsidR="004555BD" w:rsidRPr="00AC4FBC" w:rsidRDefault="004555BD" w:rsidP="001E2ECA">
            <w:pPr>
              <w:pStyle w:val="TAC"/>
              <w:rPr>
                <w:lang w:eastAsia="ja-JP"/>
              </w:rPr>
            </w:pPr>
            <w:r w:rsidRPr="00AC4FBC">
              <w:rPr>
                <w:lang w:eastAsia="zh-CN"/>
              </w:rPr>
              <w:t>9, 11</w:t>
            </w:r>
          </w:p>
        </w:tc>
      </w:tr>
      <w:tr w:rsidR="004555BD" w:rsidRPr="00AC4FBC" w14:paraId="77C373B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8133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E3B2" w14:textId="77777777" w:rsidR="004555BD" w:rsidRPr="00AC4FBC" w:rsidRDefault="004555BD" w:rsidP="001E2ECA">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EC0EB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82E9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F8E8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C8646"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7F71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DFB22E" w14:textId="77777777" w:rsidR="004555BD" w:rsidRPr="00AC4FBC" w:rsidRDefault="004555BD" w:rsidP="001E2ECA">
            <w:pPr>
              <w:pStyle w:val="TAC"/>
              <w:rPr>
                <w:lang w:eastAsia="ja-JP"/>
              </w:rPr>
            </w:pPr>
          </w:p>
        </w:tc>
      </w:tr>
      <w:tr w:rsidR="004555BD" w:rsidRPr="00AC4FBC" w14:paraId="256E8907"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B07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05E5E" w14:textId="77777777" w:rsidR="004555BD" w:rsidRPr="00AC4FBC" w:rsidRDefault="004555BD" w:rsidP="001E2ECA">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A50FC7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128A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B28CC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07C6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412C6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51FD48" w14:textId="77777777" w:rsidR="004555BD" w:rsidRPr="00AC4FBC" w:rsidRDefault="004555BD" w:rsidP="001E2ECA">
            <w:pPr>
              <w:pStyle w:val="TAC"/>
              <w:rPr>
                <w:lang w:eastAsia="ja-JP"/>
              </w:rPr>
            </w:pPr>
            <w:r w:rsidRPr="00AC4FBC">
              <w:rPr>
                <w:lang w:eastAsia="zh-CN"/>
              </w:rPr>
              <w:t>9, 10</w:t>
            </w:r>
          </w:p>
        </w:tc>
      </w:tr>
      <w:tr w:rsidR="004555BD" w:rsidRPr="00AC4FBC" w14:paraId="4EC5EEB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B8B2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697E3"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ADD99D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36D5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65E73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62F4B5"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252762F"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08CA5EB" w14:textId="77777777" w:rsidR="004555BD" w:rsidRPr="00AC4FBC" w:rsidRDefault="004555BD" w:rsidP="001E2ECA">
            <w:pPr>
              <w:pStyle w:val="TAC"/>
              <w:rPr>
                <w:lang w:eastAsia="zh-CN"/>
              </w:rPr>
            </w:pPr>
          </w:p>
        </w:tc>
      </w:tr>
      <w:tr w:rsidR="004555BD" w:rsidRPr="00AC4FBC" w14:paraId="11B3CD8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6444E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B49BB4"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C601F0"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1451AD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23B552" w14:textId="77777777" w:rsidR="004555BD" w:rsidRPr="00AC4FBC" w:rsidRDefault="004555BD" w:rsidP="001E2ECA">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BEFF75C" w14:textId="77777777" w:rsidR="004555BD" w:rsidRPr="00AC4FBC" w:rsidRDefault="004555BD" w:rsidP="001E2ECA">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6FF165D3" w14:textId="77777777" w:rsidR="004555BD" w:rsidRPr="00AC4FBC" w:rsidRDefault="004555BD" w:rsidP="001E2ECA">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ADC54F4" w14:textId="77777777" w:rsidR="004555BD" w:rsidRPr="00AC4FBC" w:rsidRDefault="004555BD" w:rsidP="001E2ECA">
            <w:pPr>
              <w:pStyle w:val="TAC"/>
              <w:rPr>
                <w:lang w:eastAsia="ja-JP"/>
              </w:rPr>
            </w:pPr>
            <w:r w:rsidRPr="00AC4FBC">
              <w:rPr>
                <w:lang w:eastAsia="zh-CN"/>
              </w:rPr>
              <w:t>5, 17</w:t>
            </w:r>
          </w:p>
        </w:tc>
      </w:tr>
      <w:tr w:rsidR="004555BD" w:rsidRPr="00AC4FBC" w14:paraId="05545D8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FEF4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A9A8E"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3822C8"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99B53C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E9120B" w14:textId="77777777" w:rsidR="004555BD" w:rsidRPr="00AC4FBC" w:rsidRDefault="004555BD" w:rsidP="001E2ECA">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7665FE4B"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1D97C55"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F8390BC" w14:textId="77777777" w:rsidR="004555BD" w:rsidRPr="00AC4FBC" w:rsidRDefault="004555BD" w:rsidP="001E2ECA">
            <w:pPr>
              <w:pStyle w:val="TAC"/>
              <w:rPr>
                <w:lang w:eastAsia="ja-JP"/>
              </w:rPr>
            </w:pPr>
            <w:r w:rsidRPr="00AC4FBC">
              <w:rPr>
                <w:lang w:eastAsia="zh-CN"/>
              </w:rPr>
              <w:t>14</w:t>
            </w:r>
          </w:p>
        </w:tc>
      </w:tr>
      <w:tr w:rsidR="004555BD" w:rsidRPr="00AC4FBC" w14:paraId="52351EB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5E19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BF887"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D7A465C"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6E9FFC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074725" w14:textId="77777777" w:rsidR="004555BD" w:rsidRPr="00AC4FBC" w:rsidRDefault="004555BD" w:rsidP="001E2ECA">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744130F4" w14:textId="77777777" w:rsidR="004555BD" w:rsidRPr="00AC4FBC" w:rsidRDefault="004555BD" w:rsidP="001E2ECA">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3FFEAAB" w14:textId="77777777" w:rsidR="004555BD" w:rsidRPr="00AC4FBC" w:rsidRDefault="004555BD" w:rsidP="001E2ECA">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BDA5680" w14:textId="77777777" w:rsidR="004555BD" w:rsidRPr="00AC4FBC" w:rsidRDefault="004555BD" w:rsidP="001E2ECA">
            <w:pPr>
              <w:pStyle w:val="TAC"/>
              <w:rPr>
                <w:lang w:eastAsia="ja-JP"/>
              </w:rPr>
            </w:pPr>
            <w:r w:rsidRPr="00AC4FBC">
              <w:rPr>
                <w:lang w:eastAsia="zh-CN"/>
              </w:rPr>
              <w:t>5</w:t>
            </w:r>
          </w:p>
        </w:tc>
      </w:tr>
      <w:tr w:rsidR="004555BD" w:rsidRPr="00AC4FBC" w14:paraId="00B0CDA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E7ADB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F3207"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2ED809"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922B28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27B60A" w14:textId="77777777" w:rsidR="004555BD" w:rsidRPr="00AC4FBC" w:rsidRDefault="004555BD" w:rsidP="001E2ECA">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057F850A" w14:textId="77777777" w:rsidR="004555BD" w:rsidRPr="00AC4FBC" w:rsidRDefault="004555BD" w:rsidP="001E2ECA">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81F773A"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A2D8E17" w14:textId="77777777" w:rsidR="004555BD" w:rsidRPr="00AC4FBC" w:rsidRDefault="004555BD" w:rsidP="001E2ECA">
            <w:pPr>
              <w:pStyle w:val="TAC"/>
              <w:rPr>
                <w:lang w:eastAsia="ja-JP"/>
              </w:rPr>
            </w:pPr>
            <w:r w:rsidRPr="00AC4FBC">
              <w:rPr>
                <w:lang w:eastAsia="zh-CN"/>
              </w:rPr>
              <w:t>5</w:t>
            </w:r>
          </w:p>
        </w:tc>
      </w:tr>
      <w:tr w:rsidR="004555BD" w:rsidRPr="00AC4FBC" w14:paraId="67B7AA1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CECD4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5BA18"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E0EA85"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491D09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FAF72E" w14:textId="77777777" w:rsidR="004555BD" w:rsidRPr="00AC4FBC" w:rsidRDefault="004555BD" w:rsidP="001E2ECA">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EE99BD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30D6CB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5116760" w14:textId="77777777" w:rsidR="004555BD" w:rsidRPr="00AC4FBC" w:rsidRDefault="004555BD" w:rsidP="001E2ECA">
            <w:pPr>
              <w:pStyle w:val="TAC"/>
              <w:rPr>
                <w:lang w:eastAsia="ja-JP"/>
              </w:rPr>
            </w:pPr>
          </w:p>
        </w:tc>
      </w:tr>
      <w:tr w:rsidR="004555BD" w:rsidRPr="00AC4FBC" w14:paraId="4BC5DB4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05E50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F930F"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12980AB"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039C7E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B6FA6E"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DB21E0F"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5381459"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3714737" w14:textId="77777777" w:rsidR="004555BD" w:rsidRPr="00AC4FBC" w:rsidRDefault="004555BD" w:rsidP="001E2ECA">
            <w:pPr>
              <w:pStyle w:val="TAC"/>
              <w:rPr>
                <w:lang w:eastAsia="ja-JP"/>
              </w:rPr>
            </w:pPr>
            <w:r w:rsidRPr="00AC4FBC">
              <w:rPr>
                <w:lang w:eastAsia="zh-CN"/>
              </w:rPr>
              <w:t>3, 9</w:t>
            </w:r>
          </w:p>
        </w:tc>
      </w:tr>
      <w:tr w:rsidR="004555BD" w:rsidRPr="00AC4FBC" w14:paraId="70EFB649"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0791107" w14:textId="77777777" w:rsidR="004555BD" w:rsidRPr="00AC4FBC" w:rsidRDefault="004555BD" w:rsidP="001E2ECA">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F8EE6CD" w14:textId="77777777" w:rsidR="004555BD" w:rsidRPr="00AC4FBC" w:rsidRDefault="004555BD" w:rsidP="001E2ECA">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6839153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F00D5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3C901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04893"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9D0C2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BE87C28" w14:textId="77777777" w:rsidR="004555BD" w:rsidRPr="00AC4FBC" w:rsidRDefault="004555BD" w:rsidP="001E2ECA">
            <w:pPr>
              <w:pStyle w:val="TAC"/>
              <w:rPr>
                <w:lang w:eastAsia="ja-JP"/>
              </w:rPr>
            </w:pPr>
          </w:p>
        </w:tc>
      </w:tr>
      <w:tr w:rsidR="004555BD" w:rsidRPr="00AC4FBC" w14:paraId="3E9AD9D4"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73111B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819BC7"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7421CA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0FF5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61797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7C91D5"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7F3718C"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157C12F" w14:textId="77777777" w:rsidR="004555BD" w:rsidRPr="00AC4FBC" w:rsidRDefault="004555BD" w:rsidP="001E2ECA">
            <w:pPr>
              <w:pStyle w:val="TAC"/>
            </w:pPr>
          </w:p>
        </w:tc>
      </w:tr>
      <w:tr w:rsidR="004555BD" w:rsidRPr="00AC4FBC" w14:paraId="3F8D247F" w14:textId="77777777" w:rsidTr="001E2EC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5A364D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61841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578B1" w14:textId="77777777" w:rsidR="004555BD" w:rsidRPr="00AC4FBC" w:rsidRDefault="004555BD" w:rsidP="001E2ECA">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62C3EE66"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19D9F91" w14:textId="77777777" w:rsidR="004555BD" w:rsidRPr="00AC4FBC" w:rsidRDefault="004555BD" w:rsidP="001E2ECA">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6FF2F5A"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C879F1" w14:textId="77777777" w:rsidR="004555BD" w:rsidRPr="00AC4FBC" w:rsidRDefault="004555BD" w:rsidP="001E2ECA">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3FB021F" w14:textId="77777777" w:rsidR="004555BD" w:rsidRPr="00AC4FBC" w:rsidRDefault="004555BD" w:rsidP="001E2ECA">
            <w:pPr>
              <w:pStyle w:val="TAC"/>
              <w:rPr>
                <w:lang w:eastAsia="ja-JP"/>
              </w:rPr>
            </w:pPr>
            <w:r w:rsidRPr="00AC4FBC">
              <w:t>3</w:t>
            </w:r>
          </w:p>
        </w:tc>
      </w:tr>
      <w:tr w:rsidR="004555BD" w:rsidRPr="00AC4FBC" w14:paraId="1C7BFFA3"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4BDEFAF" w14:textId="77777777" w:rsidR="004555BD" w:rsidRPr="00AC4FBC" w:rsidRDefault="004555BD" w:rsidP="001E2ECA">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25A0D45C" w14:textId="77777777" w:rsidR="004555BD" w:rsidRPr="00AC4FBC" w:rsidRDefault="004555BD" w:rsidP="001E2ECA">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25FF8159" w14:textId="77777777" w:rsidR="004555BD" w:rsidRPr="00AC4FBC" w:rsidRDefault="004555BD" w:rsidP="001E2ECA">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6120873" w14:textId="77777777" w:rsidR="004555BD" w:rsidRPr="00AC4FBC" w:rsidRDefault="004555BD" w:rsidP="001E2ECA">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CDB0ACF" w14:textId="77777777" w:rsidR="004555BD" w:rsidRPr="00AC4FBC" w:rsidRDefault="004555BD" w:rsidP="001E2ECA">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3A514F"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4E20B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48C35F" w14:textId="77777777" w:rsidR="004555BD" w:rsidRPr="00AC4FBC" w:rsidRDefault="004555BD" w:rsidP="001E2ECA">
            <w:pPr>
              <w:pStyle w:val="TAC"/>
              <w:rPr>
                <w:lang w:eastAsia="ja-JP"/>
              </w:rPr>
            </w:pPr>
          </w:p>
        </w:tc>
      </w:tr>
      <w:tr w:rsidR="004555BD" w:rsidRPr="00AC4FBC" w14:paraId="07B4D763"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C0AC7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047DD"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3F19FD6" w14:textId="77777777" w:rsidR="004555BD" w:rsidRPr="00AC4FBC" w:rsidRDefault="004555BD" w:rsidP="001E2ECA">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8D9135" w14:textId="77777777" w:rsidR="004555BD" w:rsidRPr="00AC4FBC" w:rsidRDefault="004555BD" w:rsidP="001E2ECA">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D088E7E" w14:textId="77777777" w:rsidR="004555BD" w:rsidRPr="00AC4FBC" w:rsidRDefault="004555BD" w:rsidP="001E2ECA">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4F7BB8" w14:textId="77777777" w:rsidR="004555BD" w:rsidRPr="00AC4FBC" w:rsidRDefault="004555BD" w:rsidP="001E2ECA">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4A3D1B" w14:textId="77777777" w:rsidR="004555BD" w:rsidRPr="00AC4FBC" w:rsidRDefault="004555BD" w:rsidP="001E2ECA">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B16E0A5" w14:textId="77777777" w:rsidR="004555BD" w:rsidRPr="00AC4FBC" w:rsidRDefault="004555BD" w:rsidP="001E2ECA">
            <w:pPr>
              <w:pStyle w:val="TAC"/>
              <w:rPr>
                <w:lang w:eastAsia="ja-JP"/>
              </w:rPr>
            </w:pPr>
          </w:p>
        </w:tc>
      </w:tr>
      <w:tr w:rsidR="004555BD" w:rsidRPr="00AC4FBC" w14:paraId="164AAB70" w14:textId="77777777" w:rsidTr="001E2EC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FB7A2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DBD85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781A8" w14:textId="77777777" w:rsidR="004555BD" w:rsidRPr="00AC4FBC" w:rsidRDefault="004555BD" w:rsidP="001E2ECA">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605F423" w14:textId="77777777" w:rsidR="004555BD" w:rsidRPr="00AC4FBC" w:rsidRDefault="004555BD" w:rsidP="001E2ECA">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2D738EA0" w14:textId="77777777" w:rsidR="004555BD" w:rsidRPr="00AC4FBC" w:rsidRDefault="004555BD" w:rsidP="001E2ECA">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45335489" w14:textId="77777777" w:rsidR="004555BD" w:rsidRPr="00AC4FBC" w:rsidRDefault="004555BD" w:rsidP="001E2ECA">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D3EDF63" w14:textId="77777777" w:rsidR="004555BD" w:rsidRPr="00AC4FBC" w:rsidRDefault="004555BD" w:rsidP="001E2ECA">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00CCE14" w14:textId="77777777" w:rsidR="004555BD" w:rsidRPr="00AC4FBC" w:rsidRDefault="004555BD" w:rsidP="001E2ECA">
            <w:pPr>
              <w:pStyle w:val="TAC"/>
              <w:rPr>
                <w:lang w:eastAsia="ja-JP"/>
              </w:rPr>
            </w:pPr>
            <w:r w:rsidRPr="00AC4FBC">
              <w:rPr>
                <w:lang w:eastAsia="ja-JP"/>
              </w:rPr>
              <w:t>3</w:t>
            </w:r>
          </w:p>
        </w:tc>
      </w:tr>
      <w:tr w:rsidR="004555BD" w:rsidRPr="00AC4FBC" w14:paraId="68E7996F" w14:textId="77777777" w:rsidTr="001E2EC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99F96D1" w14:textId="77777777" w:rsidR="004555BD" w:rsidRPr="00AC4FBC" w:rsidRDefault="004555BD" w:rsidP="001E2ECA">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0A69B36F" w14:textId="77777777" w:rsidR="004555BD" w:rsidRPr="00AC4FBC" w:rsidRDefault="004555BD" w:rsidP="001E2ECA">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4156532"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D7E7A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DF1695"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724A50" w14:textId="77777777" w:rsidR="004555BD" w:rsidRPr="00AC4FBC" w:rsidRDefault="004555BD" w:rsidP="001E2ECA">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9C664" w14:textId="77777777" w:rsidR="004555BD" w:rsidRPr="00AC4FBC" w:rsidRDefault="004555BD" w:rsidP="001E2ECA">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5CB062" w14:textId="77777777" w:rsidR="004555BD" w:rsidRPr="00AC4FBC" w:rsidRDefault="004555BD" w:rsidP="001E2ECA">
            <w:pPr>
              <w:pStyle w:val="TAC"/>
              <w:rPr>
                <w:lang w:eastAsia="ja-JP"/>
              </w:rPr>
            </w:pPr>
          </w:p>
        </w:tc>
      </w:tr>
      <w:tr w:rsidR="004555BD" w:rsidRPr="00AC4FBC" w14:paraId="5084A364" w14:textId="77777777" w:rsidTr="001E2EC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F61EA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2B2A6"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A8C7D2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AC5E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77A66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37BC1E" w14:textId="77777777" w:rsidR="004555BD" w:rsidRPr="00AC4FBC" w:rsidRDefault="004555BD" w:rsidP="001E2ECA">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E38D105"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4B78C0D" w14:textId="77777777" w:rsidR="004555BD" w:rsidRPr="00AC4FBC" w:rsidRDefault="004555BD" w:rsidP="001E2ECA">
            <w:pPr>
              <w:pStyle w:val="TAC"/>
              <w:rPr>
                <w:lang w:eastAsia="ja-JP"/>
              </w:rPr>
            </w:pPr>
          </w:p>
        </w:tc>
      </w:tr>
      <w:tr w:rsidR="004555BD" w:rsidRPr="00AC4FBC" w14:paraId="52EEE60E" w14:textId="77777777" w:rsidTr="001E2EC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B7D16E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4AB7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93686C" w14:textId="77777777" w:rsidR="004555BD" w:rsidRPr="00AC4FBC" w:rsidRDefault="004555BD" w:rsidP="001E2ECA">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D19CFCD" w14:textId="77777777" w:rsidR="004555BD" w:rsidRPr="00AC4FBC" w:rsidRDefault="004555BD" w:rsidP="001E2ECA">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245B9C5" w14:textId="77777777" w:rsidR="004555BD" w:rsidRPr="00AC4FBC" w:rsidRDefault="004555BD" w:rsidP="001E2ECA">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7F4B3A6" w14:textId="77777777" w:rsidR="004555BD" w:rsidRPr="00AC4FBC" w:rsidRDefault="004555BD" w:rsidP="001E2ECA">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19CD587" w14:textId="77777777" w:rsidR="004555BD" w:rsidRPr="00AC4FBC" w:rsidRDefault="004555BD" w:rsidP="001E2ECA">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B85702" w14:textId="77777777" w:rsidR="004555BD" w:rsidRPr="00AC4FBC" w:rsidRDefault="004555BD" w:rsidP="001E2ECA">
            <w:pPr>
              <w:pStyle w:val="TAC"/>
              <w:rPr>
                <w:lang w:eastAsia="ja-JP"/>
              </w:rPr>
            </w:pPr>
            <w:r w:rsidRPr="00AC4FBC">
              <w:rPr>
                <w:lang w:eastAsia="ja-JP"/>
              </w:rPr>
              <w:t>3</w:t>
            </w:r>
          </w:p>
        </w:tc>
      </w:tr>
      <w:tr w:rsidR="004555BD" w:rsidRPr="00AC4FBC" w14:paraId="3C4CA58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C95E8" w14:textId="77777777" w:rsidR="004555BD" w:rsidRPr="00AC4FBC" w:rsidRDefault="004555BD" w:rsidP="001E2ECA">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420FB18F" w14:textId="77777777" w:rsidR="004555BD" w:rsidRPr="00AC4FBC" w:rsidRDefault="004555BD" w:rsidP="001E2ECA">
            <w:pPr>
              <w:pStyle w:val="TAL"/>
            </w:pPr>
            <w:r w:rsidRPr="00AC4FBC">
              <w:t>E-UTRA Band 1, 5, 7, 8, 11, 18, 19, 20, 21, 26, 27, 28, 31, 32, 38, 40, 41, 44, 45, 50, 51, 65, 67, 68, 69, 72, 73, 74, 75, 76,</w:t>
            </w:r>
          </w:p>
          <w:p w14:paraId="6F1B9157" w14:textId="77777777" w:rsidR="004555BD" w:rsidRPr="00AC4FBC" w:rsidRDefault="004555BD" w:rsidP="001E2ECA">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A3A10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47A8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C8A3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F5AA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15065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A028DF" w14:textId="77777777" w:rsidR="004555BD" w:rsidRPr="00AC4FBC" w:rsidRDefault="004555BD" w:rsidP="001E2ECA">
            <w:pPr>
              <w:pStyle w:val="TAC"/>
              <w:rPr>
                <w:lang w:eastAsia="ja-JP"/>
              </w:rPr>
            </w:pPr>
          </w:p>
        </w:tc>
      </w:tr>
      <w:tr w:rsidR="004555BD" w:rsidRPr="00AC4FBC" w14:paraId="2A5B758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67C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9D2D70"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FE5116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D995F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5A7CF2"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81872"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4EA0A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7645AA" w14:textId="77777777" w:rsidR="004555BD" w:rsidRPr="00AC4FBC" w:rsidRDefault="004555BD" w:rsidP="001E2ECA">
            <w:pPr>
              <w:pStyle w:val="TAC"/>
              <w:rPr>
                <w:lang w:eastAsia="ja-JP"/>
              </w:rPr>
            </w:pPr>
            <w:r w:rsidRPr="00AC4FBC">
              <w:t>5</w:t>
            </w:r>
          </w:p>
        </w:tc>
      </w:tr>
      <w:tr w:rsidR="004555BD" w:rsidRPr="00AC4FBC" w14:paraId="2FA354A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B8B6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2BF94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07886B"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C09202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523433F" w14:textId="77777777" w:rsidR="004555BD" w:rsidRPr="00AC4FBC" w:rsidRDefault="004555BD" w:rsidP="001E2ECA">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44D7A1E0" w14:textId="77777777" w:rsidR="004555BD" w:rsidRPr="00AC4FBC" w:rsidRDefault="004555BD" w:rsidP="001E2ECA">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F69EDFC"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DBADB2" w14:textId="77777777" w:rsidR="004555BD" w:rsidRPr="00AC4FBC" w:rsidRDefault="004555BD" w:rsidP="001E2ECA">
            <w:pPr>
              <w:pStyle w:val="TAC"/>
              <w:rPr>
                <w:lang w:eastAsia="ja-JP"/>
              </w:rPr>
            </w:pPr>
            <w:r w:rsidRPr="00AC4FBC">
              <w:t>5, 16</w:t>
            </w:r>
          </w:p>
        </w:tc>
      </w:tr>
      <w:tr w:rsidR="004555BD" w:rsidRPr="00AC4FBC" w14:paraId="1664BDB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F2DC4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F9CC0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1473B8"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7A8318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03600" w14:textId="77777777" w:rsidR="004555BD" w:rsidRPr="00AC4FBC" w:rsidRDefault="004555BD" w:rsidP="001E2ECA">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43A45572" w14:textId="77777777" w:rsidR="004555BD" w:rsidRPr="00AC4FBC" w:rsidRDefault="004555BD" w:rsidP="001E2ECA">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26EE024"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29983DE" w14:textId="77777777" w:rsidR="004555BD" w:rsidRPr="00AC4FBC" w:rsidRDefault="004555BD" w:rsidP="001E2ECA">
            <w:pPr>
              <w:pStyle w:val="TAC"/>
              <w:rPr>
                <w:lang w:eastAsia="ja-JP"/>
              </w:rPr>
            </w:pPr>
            <w:r w:rsidRPr="00AC4FBC">
              <w:t>5, 7, 16</w:t>
            </w:r>
          </w:p>
        </w:tc>
      </w:tr>
      <w:tr w:rsidR="004555BD" w:rsidRPr="00AC4FBC" w14:paraId="09454DAC"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CF7FD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68D4F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BFE558"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CCE4F5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C693D2" w14:textId="77777777" w:rsidR="004555BD" w:rsidRPr="00AC4FBC" w:rsidRDefault="004555BD" w:rsidP="001E2ECA">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A21C99C" w14:textId="77777777" w:rsidR="004555BD" w:rsidRPr="00AC4FBC" w:rsidRDefault="004555BD" w:rsidP="001E2ECA">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7D405C34" w14:textId="77777777" w:rsidR="004555BD" w:rsidRPr="00AC4FBC" w:rsidRDefault="004555BD" w:rsidP="001E2ECA">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91E44E2" w14:textId="77777777" w:rsidR="004555BD" w:rsidRPr="00AC4FBC" w:rsidRDefault="004555BD" w:rsidP="001E2ECA">
            <w:pPr>
              <w:pStyle w:val="TAC"/>
              <w:rPr>
                <w:lang w:eastAsia="ja-JP"/>
              </w:rPr>
            </w:pPr>
            <w:r w:rsidRPr="00AC4FBC">
              <w:t>5, 7, 16</w:t>
            </w:r>
          </w:p>
        </w:tc>
      </w:tr>
      <w:tr w:rsidR="004555BD" w:rsidRPr="00AC4FBC" w14:paraId="10A1DD3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18278" w14:textId="77777777" w:rsidR="004555BD" w:rsidRPr="00AC4FBC" w:rsidRDefault="004555BD" w:rsidP="001E2ECA">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14B71E46" w14:textId="77777777" w:rsidR="004555BD" w:rsidRPr="00AC4FBC" w:rsidRDefault="004555BD" w:rsidP="001E2ECA">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50110D64" w14:textId="77777777" w:rsidR="004555BD" w:rsidRPr="00AC4FBC" w:rsidRDefault="004555BD" w:rsidP="001E2ECA">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93B846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248E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C4246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B4823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558A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757714A" w14:textId="77777777" w:rsidR="004555BD" w:rsidRPr="00AC4FBC" w:rsidRDefault="004555BD" w:rsidP="001E2ECA">
            <w:pPr>
              <w:pStyle w:val="TAC"/>
            </w:pPr>
          </w:p>
        </w:tc>
      </w:tr>
      <w:tr w:rsidR="004555BD" w:rsidRPr="00AC4FBC" w14:paraId="2B5CC6D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FEC0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DD394" w14:textId="77777777" w:rsidR="004555BD" w:rsidRPr="00AC4FBC" w:rsidRDefault="004555BD" w:rsidP="001E2ECA">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6BAAC03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CC3B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0E07B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4A0FE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651F640"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D874" w14:textId="77777777" w:rsidR="004555BD" w:rsidRPr="00AC4FBC" w:rsidRDefault="004555BD" w:rsidP="001E2ECA">
            <w:pPr>
              <w:pStyle w:val="TAC"/>
            </w:pPr>
            <w:r w:rsidRPr="00AC4FBC">
              <w:t>5</w:t>
            </w:r>
          </w:p>
        </w:tc>
      </w:tr>
      <w:tr w:rsidR="004555BD" w:rsidRPr="00AC4FBC" w14:paraId="418F3F9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45D5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64845"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4DF347D"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1ED8CC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3F9C2A" w14:textId="77777777" w:rsidR="004555BD" w:rsidRPr="00AC4FBC" w:rsidRDefault="004555BD" w:rsidP="001E2ECA">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6F597" w14:textId="77777777" w:rsidR="004555BD" w:rsidRPr="00AC4FBC" w:rsidRDefault="004555BD" w:rsidP="001E2ECA">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3185EED" w14:textId="77777777" w:rsidR="004555BD" w:rsidRPr="00AC4FBC" w:rsidRDefault="004555BD" w:rsidP="001E2ECA">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8FE5F00" w14:textId="77777777" w:rsidR="004555BD" w:rsidRPr="00AC4FBC" w:rsidRDefault="004555BD" w:rsidP="001E2ECA">
            <w:pPr>
              <w:pStyle w:val="TAC"/>
            </w:pPr>
            <w:r w:rsidRPr="00AC4FBC">
              <w:t>3</w:t>
            </w:r>
          </w:p>
        </w:tc>
      </w:tr>
      <w:tr w:rsidR="004555BD" w:rsidRPr="00AC4FBC" w14:paraId="3174D4B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86837" w14:textId="77777777" w:rsidR="004555BD" w:rsidRPr="00AC4FBC" w:rsidRDefault="004555BD" w:rsidP="001E2ECA">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1F12DB53" w14:textId="77777777" w:rsidR="004555BD" w:rsidRPr="00AC4FBC" w:rsidRDefault="004555BD" w:rsidP="001E2ECA">
            <w:pPr>
              <w:pStyle w:val="TAC"/>
              <w:rPr>
                <w:lang w:eastAsia="ja-JP"/>
              </w:rPr>
            </w:pPr>
            <w:r w:rsidRPr="00AC4FBC">
              <w:rPr>
                <w:lang w:eastAsia="ja-JP"/>
              </w:rPr>
              <w:t>N/A</w:t>
            </w:r>
          </w:p>
        </w:tc>
      </w:tr>
      <w:tr w:rsidR="004555BD" w:rsidRPr="00AC4FBC" w14:paraId="1C580D0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118151" w14:textId="77777777" w:rsidR="004555BD" w:rsidRPr="00AC4FBC" w:rsidRDefault="004555BD" w:rsidP="001E2ECA">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3C9ADE89" w14:textId="77777777" w:rsidR="004555BD" w:rsidRPr="00AC4FBC" w:rsidRDefault="004555BD" w:rsidP="001E2ECA">
            <w:pPr>
              <w:pStyle w:val="TAC"/>
              <w:rPr>
                <w:lang w:eastAsia="ja-JP"/>
              </w:rPr>
            </w:pPr>
            <w:r w:rsidRPr="00AC4FBC">
              <w:rPr>
                <w:lang w:eastAsia="ja-JP"/>
              </w:rPr>
              <w:t>N/A</w:t>
            </w:r>
          </w:p>
        </w:tc>
      </w:tr>
      <w:tr w:rsidR="004555BD" w:rsidRPr="00AC4FBC" w14:paraId="2CE1D05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7B407" w14:textId="77777777" w:rsidR="004555BD" w:rsidRPr="00AC4FBC" w:rsidRDefault="004555BD" w:rsidP="001E2ECA">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1C27A7C" w14:textId="77777777" w:rsidR="004555BD" w:rsidRPr="00AC4FBC" w:rsidRDefault="004555BD" w:rsidP="001E2ECA">
            <w:pPr>
              <w:pStyle w:val="TAC"/>
              <w:rPr>
                <w:lang w:eastAsia="ja-JP"/>
              </w:rPr>
            </w:pPr>
            <w:r w:rsidRPr="00AC4FBC">
              <w:rPr>
                <w:lang w:eastAsia="ja-JP"/>
              </w:rPr>
              <w:t>N/A</w:t>
            </w:r>
          </w:p>
        </w:tc>
      </w:tr>
      <w:tr w:rsidR="004555BD" w:rsidRPr="00AC4FBC" w14:paraId="77D495C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01BB7E" w14:textId="77777777" w:rsidR="004555BD" w:rsidRPr="00AC4FBC" w:rsidRDefault="004555BD" w:rsidP="001E2ECA">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5382CB94" w14:textId="77777777" w:rsidR="004555BD" w:rsidRPr="00AC4FBC" w:rsidRDefault="004555BD" w:rsidP="001E2ECA">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BC8E1E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E4AE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DC7BC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853E70"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B90A8E"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1D6C873" w14:textId="77777777" w:rsidR="004555BD" w:rsidRPr="00AC4FBC" w:rsidRDefault="004555BD" w:rsidP="001E2ECA">
            <w:pPr>
              <w:pStyle w:val="TAC"/>
              <w:rPr>
                <w:lang w:eastAsia="ja-JP"/>
              </w:rPr>
            </w:pPr>
          </w:p>
        </w:tc>
      </w:tr>
      <w:tr w:rsidR="004555BD" w:rsidRPr="00AC4FBC" w14:paraId="1D3EE77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1ECD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69063E" w14:textId="77777777" w:rsidR="004555BD" w:rsidRPr="00AC4FBC" w:rsidRDefault="004555BD" w:rsidP="001E2ECA">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821738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AF2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091E7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2493D"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620A81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DD48CF" w14:textId="77777777" w:rsidR="004555BD" w:rsidRPr="00AC4FBC" w:rsidRDefault="004555BD" w:rsidP="001E2ECA">
            <w:pPr>
              <w:pStyle w:val="TAC"/>
              <w:rPr>
                <w:lang w:eastAsia="ja-JP"/>
              </w:rPr>
            </w:pPr>
            <w:r w:rsidRPr="00AC4FBC">
              <w:rPr>
                <w:lang w:eastAsia="ja-JP"/>
              </w:rPr>
              <w:t>2</w:t>
            </w:r>
          </w:p>
        </w:tc>
      </w:tr>
      <w:tr w:rsidR="004555BD" w:rsidRPr="00AC4FBC" w14:paraId="641D5E7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43B2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D51C1"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A6496D"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C5BE597"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83A998" w14:textId="77777777" w:rsidR="004555BD" w:rsidRPr="00AC4FBC" w:rsidRDefault="004555BD" w:rsidP="001E2ECA">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20E20F5" w14:textId="77777777" w:rsidR="004555BD" w:rsidRPr="00AC4FBC" w:rsidRDefault="004555BD" w:rsidP="001E2ECA">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31330D8" w14:textId="77777777" w:rsidR="004555BD" w:rsidRPr="00AC4FBC" w:rsidRDefault="004555BD" w:rsidP="001E2ECA">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245A025" w14:textId="77777777" w:rsidR="004555BD" w:rsidRPr="00AC4FBC" w:rsidRDefault="004555BD" w:rsidP="001E2ECA">
            <w:pPr>
              <w:pStyle w:val="TAC"/>
              <w:rPr>
                <w:lang w:eastAsia="ja-JP"/>
              </w:rPr>
            </w:pPr>
            <w:r w:rsidRPr="00AC4FBC">
              <w:rPr>
                <w:lang w:eastAsia="ja-JP"/>
              </w:rPr>
              <w:t>3</w:t>
            </w:r>
          </w:p>
        </w:tc>
      </w:tr>
      <w:tr w:rsidR="004555BD" w:rsidRPr="00AC4FBC" w14:paraId="51CFF07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BDEFD1" w14:textId="77777777" w:rsidR="004555BD" w:rsidRPr="00AC4FBC" w:rsidRDefault="004555BD" w:rsidP="001E2ECA">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72A6170A" w14:textId="77777777" w:rsidR="004555BD" w:rsidRPr="00AC4FBC" w:rsidRDefault="004555BD" w:rsidP="001E2ECA">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68CECCF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A4D7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9B96D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F7900C"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5E0E8C"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610A2C" w14:textId="77777777" w:rsidR="004555BD" w:rsidRPr="00AC4FBC" w:rsidRDefault="004555BD" w:rsidP="001E2ECA">
            <w:pPr>
              <w:pStyle w:val="TAC"/>
              <w:rPr>
                <w:lang w:eastAsia="ja-JP"/>
              </w:rPr>
            </w:pPr>
          </w:p>
        </w:tc>
      </w:tr>
      <w:tr w:rsidR="004555BD" w:rsidRPr="00AC4FBC" w14:paraId="30D3B434"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894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0A826" w14:textId="77777777" w:rsidR="004555BD" w:rsidRPr="00AC4FBC" w:rsidRDefault="004555BD" w:rsidP="001E2ECA">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4EF970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814CC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6BE78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D1EF3"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91716"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B7736A" w14:textId="77777777" w:rsidR="004555BD" w:rsidRPr="00AC4FBC" w:rsidRDefault="004555BD" w:rsidP="001E2ECA">
            <w:pPr>
              <w:pStyle w:val="TAC"/>
              <w:rPr>
                <w:lang w:eastAsia="ja-JP"/>
              </w:rPr>
            </w:pPr>
            <w:r w:rsidRPr="00AC4FBC">
              <w:rPr>
                <w:lang w:eastAsia="ja-JP"/>
              </w:rPr>
              <w:t>2</w:t>
            </w:r>
          </w:p>
        </w:tc>
      </w:tr>
      <w:tr w:rsidR="004555BD" w:rsidRPr="00AC4FBC" w14:paraId="48853DCE"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4EAC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EF355" w14:textId="77777777" w:rsidR="004555BD" w:rsidRPr="00AC4FBC" w:rsidRDefault="004555BD" w:rsidP="001E2ECA">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4BEA026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C2E3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3608A4"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F63D71"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FE4EE"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1E3FDF" w14:textId="77777777" w:rsidR="004555BD" w:rsidRPr="00AC4FBC" w:rsidRDefault="004555BD" w:rsidP="001E2ECA">
            <w:pPr>
              <w:pStyle w:val="TAC"/>
              <w:rPr>
                <w:lang w:eastAsia="ja-JP"/>
              </w:rPr>
            </w:pPr>
            <w:r w:rsidRPr="00AC4FBC">
              <w:rPr>
                <w:lang w:eastAsia="ja-JP"/>
              </w:rPr>
              <w:t>5</w:t>
            </w:r>
          </w:p>
        </w:tc>
      </w:tr>
      <w:tr w:rsidR="004555BD" w:rsidRPr="00AC4FBC" w14:paraId="553B416A" w14:textId="77777777" w:rsidTr="001E2EC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AA0E1FA" w14:textId="77777777" w:rsidR="004555BD" w:rsidRPr="00AC4FBC" w:rsidRDefault="004555BD" w:rsidP="001E2ECA">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4909FB01" w14:textId="77777777" w:rsidR="004555BD" w:rsidRPr="00AC4FBC" w:rsidRDefault="004555BD" w:rsidP="001E2ECA">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EEF1E4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6690CCA"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171C856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C36F9CB"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2419A2C3"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0685C74B" w14:textId="77777777" w:rsidR="004555BD" w:rsidRPr="00AC4FBC" w:rsidRDefault="004555BD" w:rsidP="001E2ECA">
            <w:pPr>
              <w:pStyle w:val="TAC"/>
              <w:rPr>
                <w:lang w:eastAsia="ja-JP"/>
              </w:rPr>
            </w:pPr>
          </w:p>
        </w:tc>
      </w:tr>
      <w:tr w:rsidR="004555BD" w:rsidRPr="00AC4FBC" w14:paraId="29740A2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49700C" w14:textId="77777777" w:rsidR="004555BD" w:rsidRPr="00AC4FBC" w:rsidRDefault="004555BD" w:rsidP="001E2ECA">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655C75D1" w14:textId="77777777" w:rsidR="004555BD" w:rsidRPr="00AC4FBC" w:rsidRDefault="004555BD" w:rsidP="001E2ECA">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2720BDA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76FC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27F82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8390E"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56180BC"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94A468" w14:textId="77777777" w:rsidR="004555BD" w:rsidRPr="00AC4FBC" w:rsidRDefault="004555BD" w:rsidP="001E2ECA">
            <w:pPr>
              <w:pStyle w:val="TAC"/>
              <w:rPr>
                <w:lang w:eastAsia="ja-JP"/>
              </w:rPr>
            </w:pPr>
          </w:p>
        </w:tc>
      </w:tr>
      <w:tr w:rsidR="004555BD" w:rsidRPr="00AC4FBC" w14:paraId="43B1FEA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B5D1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26C433" w14:textId="77777777" w:rsidR="004555BD" w:rsidRPr="00AC4FBC" w:rsidRDefault="004555BD" w:rsidP="001E2ECA">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5741C75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896D9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3ED01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C0E03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664EC2"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E84BD5" w14:textId="77777777" w:rsidR="004555BD" w:rsidRPr="00AC4FBC" w:rsidRDefault="004555BD" w:rsidP="001E2ECA">
            <w:pPr>
              <w:pStyle w:val="TAC"/>
              <w:rPr>
                <w:lang w:eastAsia="ja-JP"/>
              </w:rPr>
            </w:pPr>
            <w:r w:rsidRPr="00AC4FBC">
              <w:t>2</w:t>
            </w:r>
          </w:p>
        </w:tc>
      </w:tr>
      <w:tr w:rsidR="004555BD" w:rsidRPr="00AC4FBC" w14:paraId="4FB0F2B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F39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2498EF" w14:textId="77777777" w:rsidR="004555BD" w:rsidRPr="00AC4FBC" w:rsidRDefault="004555BD" w:rsidP="001E2ECA">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620BE1B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DE071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C3A5C5"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B6649" w14:textId="77777777" w:rsidR="004555BD" w:rsidRPr="00AC4FBC" w:rsidRDefault="004555BD" w:rsidP="001E2ECA">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384FD1C4"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2F1E79" w14:textId="77777777" w:rsidR="004555BD" w:rsidRPr="00AC4FBC" w:rsidRDefault="004555BD" w:rsidP="001E2ECA">
            <w:pPr>
              <w:pStyle w:val="TAC"/>
              <w:rPr>
                <w:lang w:eastAsia="ja-JP"/>
              </w:rPr>
            </w:pPr>
            <w:r w:rsidRPr="00AC4FBC">
              <w:t>5</w:t>
            </w:r>
          </w:p>
        </w:tc>
      </w:tr>
      <w:tr w:rsidR="004555BD" w:rsidRPr="00AC4FBC" w14:paraId="3E5C38B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5CC38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C6ED56" w14:textId="77777777" w:rsidR="004555BD" w:rsidRPr="00AC4FBC" w:rsidRDefault="004555BD" w:rsidP="001E2ECA">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98BD26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13DBA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DDDFB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DC7813"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F74FC3"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BBC409" w14:textId="77777777" w:rsidR="004555BD" w:rsidRPr="00AC4FBC" w:rsidRDefault="004555BD" w:rsidP="001E2ECA">
            <w:pPr>
              <w:pStyle w:val="TAC"/>
              <w:rPr>
                <w:lang w:eastAsia="ja-JP"/>
              </w:rPr>
            </w:pPr>
            <w:r w:rsidRPr="00AC4FBC">
              <w:t>5</w:t>
            </w:r>
          </w:p>
        </w:tc>
      </w:tr>
      <w:tr w:rsidR="004555BD" w:rsidRPr="00AC4FBC" w14:paraId="12CEFDED"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91EE5" w14:textId="77777777" w:rsidR="004555BD" w:rsidRPr="00AC4FBC" w:rsidRDefault="004555BD" w:rsidP="001E2ECA">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5A232F00" w14:textId="77777777" w:rsidR="004555BD" w:rsidRPr="00AC4FBC" w:rsidRDefault="004555BD" w:rsidP="001E2ECA">
            <w:pPr>
              <w:pStyle w:val="TAC"/>
            </w:pPr>
            <w:r w:rsidRPr="00AC4FBC">
              <w:rPr>
                <w:szCs w:val="16"/>
              </w:rPr>
              <w:t>N/A</w:t>
            </w:r>
          </w:p>
        </w:tc>
      </w:tr>
      <w:tr w:rsidR="004555BD" w:rsidRPr="00AC4FBC" w14:paraId="5706BE20"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F0284B"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7D468BC0" w14:textId="77777777" w:rsidR="004555BD" w:rsidRPr="00AC4FBC" w:rsidRDefault="004555BD" w:rsidP="001E2ECA">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166C420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DFB5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10B2B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A4FC76"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75F68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C7EC98B" w14:textId="77777777" w:rsidR="004555BD" w:rsidRPr="00AC4FBC" w:rsidRDefault="004555BD" w:rsidP="001E2ECA">
            <w:pPr>
              <w:pStyle w:val="TAC"/>
              <w:rPr>
                <w:lang w:eastAsia="ja-JP"/>
              </w:rPr>
            </w:pPr>
          </w:p>
        </w:tc>
      </w:tr>
      <w:tr w:rsidR="004555BD" w:rsidRPr="00AC4FBC" w14:paraId="4610DFED"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8A9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64987"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67F735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79C73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D9D8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0C4CB"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BA728B"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2C90D53" w14:textId="77777777" w:rsidR="004555BD" w:rsidRPr="00AC4FBC" w:rsidRDefault="004555BD" w:rsidP="001E2ECA">
            <w:pPr>
              <w:pStyle w:val="TAC"/>
              <w:rPr>
                <w:lang w:eastAsia="ja-JP"/>
              </w:rPr>
            </w:pPr>
            <w:r w:rsidRPr="00AC4FBC">
              <w:t>5</w:t>
            </w:r>
          </w:p>
        </w:tc>
      </w:tr>
      <w:tr w:rsidR="004555BD" w:rsidRPr="00AC4FBC" w14:paraId="53EC83A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B587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DD77A" w14:textId="77777777" w:rsidR="004555BD" w:rsidRPr="00AC4FBC" w:rsidRDefault="004555BD" w:rsidP="001E2ECA">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56B01BA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2396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FFD67"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A936FA"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AEF78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59CBCF" w14:textId="77777777" w:rsidR="004555BD" w:rsidRPr="00AC4FBC" w:rsidRDefault="004555BD" w:rsidP="001E2ECA">
            <w:pPr>
              <w:pStyle w:val="TAC"/>
              <w:rPr>
                <w:lang w:eastAsia="ja-JP"/>
              </w:rPr>
            </w:pPr>
            <w:r w:rsidRPr="00AC4FBC">
              <w:t>5</w:t>
            </w:r>
          </w:p>
        </w:tc>
      </w:tr>
      <w:tr w:rsidR="004555BD" w:rsidRPr="00AC4FBC" w14:paraId="61D7BB4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3E4D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E6B36" w14:textId="77777777" w:rsidR="004555BD" w:rsidRPr="00AC4FBC" w:rsidRDefault="004555BD" w:rsidP="001E2ECA">
            <w:pPr>
              <w:pStyle w:val="TAL"/>
              <w:rPr>
                <w:lang w:eastAsia="zh-CN"/>
              </w:rPr>
            </w:pPr>
            <w:r w:rsidRPr="00AC4FBC">
              <w:t>E-UTRA Band</w:t>
            </w:r>
            <w:r w:rsidRPr="00AC4FBC">
              <w:rPr>
                <w:lang w:eastAsia="zh-CN"/>
              </w:rPr>
              <w:t xml:space="preserve"> 22, 42, 43,</w:t>
            </w:r>
          </w:p>
          <w:p w14:paraId="0693DA6D"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12F38F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A99D3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00610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63509"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7D73CF"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D0A85C" w14:textId="77777777" w:rsidR="004555BD" w:rsidRPr="00AC4FBC" w:rsidRDefault="004555BD" w:rsidP="001E2ECA">
            <w:pPr>
              <w:pStyle w:val="TAC"/>
              <w:rPr>
                <w:lang w:eastAsia="ja-JP"/>
              </w:rPr>
            </w:pPr>
            <w:r w:rsidRPr="00AC4FBC">
              <w:t>2</w:t>
            </w:r>
          </w:p>
        </w:tc>
      </w:tr>
      <w:tr w:rsidR="004555BD" w:rsidRPr="00AC4FBC" w14:paraId="4D5A6FC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391F6A" w14:textId="77777777" w:rsidR="004555BD" w:rsidRPr="00AC4FBC" w:rsidRDefault="004555BD" w:rsidP="001E2ECA">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2676DFF4" w14:textId="77777777" w:rsidR="004555BD" w:rsidRPr="00AC4FBC" w:rsidRDefault="004555BD" w:rsidP="001E2ECA">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97A6131"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6EF6E91"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A717B61"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E9715BF"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2A349B"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F30C74B" w14:textId="77777777" w:rsidR="004555BD" w:rsidRPr="00AC4FBC" w:rsidRDefault="004555BD" w:rsidP="001E2ECA">
            <w:pPr>
              <w:pStyle w:val="TAC"/>
              <w:rPr>
                <w:lang w:eastAsia="ja-JP"/>
              </w:rPr>
            </w:pPr>
          </w:p>
        </w:tc>
      </w:tr>
      <w:tr w:rsidR="004555BD" w:rsidRPr="00AC4FBC" w14:paraId="5E9507F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7FC00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58024" w14:textId="77777777" w:rsidR="004555BD" w:rsidRPr="00AC4FBC" w:rsidRDefault="004555BD" w:rsidP="001E2ECA">
            <w:pPr>
              <w:pStyle w:val="TAL"/>
              <w:rPr>
                <w:lang w:eastAsia="ja-JP"/>
              </w:rPr>
            </w:pPr>
            <w:r w:rsidRPr="00AC4FBC">
              <w:rPr>
                <w:lang w:eastAsia="ja-JP"/>
              </w:rPr>
              <w:t>E-UTRA Band 41, 42, 48, 52,</w:t>
            </w:r>
          </w:p>
          <w:p w14:paraId="3141AB23"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4F312F"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C1EBF40"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9BD8A9"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FD3A023" w14:textId="77777777" w:rsidR="004555BD" w:rsidRPr="00AC4FBC" w:rsidRDefault="004555BD" w:rsidP="001E2ECA">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4B34944" w14:textId="77777777" w:rsidR="004555BD" w:rsidRPr="00AC4FBC" w:rsidRDefault="004555BD" w:rsidP="001E2ECA">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D0E746A" w14:textId="77777777" w:rsidR="004555BD" w:rsidRPr="00AC4FBC" w:rsidRDefault="004555BD" w:rsidP="001E2ECA">
            <w:pPr>
              <w:pStyle w:val="TAC"/>
              <w:rPr>
                <w:lang w:eastAsia="ja-JP"/>
              </w:rPr>
            </w:pPr>
            <w:r w:rsidRPr="00AC4FBC">
              <w:rPr>
                <w:lang w:eastAsia="zh-CN"/>
              </w:rPr>
              <w:t>2</w:t>
            </w:r>
          </w:p>
        </w:tc>
      </w:tr>
      <w:tr w:rsidR="004555BD" w:rsidRPr="00AC4FBC" w14:paraId="2BFFCC21"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2398" w14:textId="77777777" w:rsidR="004555BD" w:rsidRPr="00AC4FBC" w:rsidRDefault="004555BD" w:rsidP="001E2ECA">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014237EB" w14:textId="77777777" w:rsidR="004555BD" w:rsidRPr="00AC4FBC" w:rsidRDefault="004555BD" w:rsidP="001E2ECA">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467E09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20509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BF505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7B1EDC"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5BB7C2"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A58584" w14:textId="77777777" w:rsidR="004555BD" w:rsidRPr="00AC4FBC" w:rsidRDefault="004555BD" w:rsidP="001E2ECA">
            <w:pPr>
              <w:pStyle w:val="TAC"/>
              <w:rPr>
                <w:lang w:eastAsia="ja-JP"/>
              </w:rPr>
            </w:pPr>
          </w:p>
        </w:tc>
      </w:tr>
      <w:tr w:rsidR="004555BD" w:rsidRPr="00AC4FBC" w14:paraId="1BC9E4E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46EA2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919DAE" w14:textId="77777777" w:rsidR="004555BD" w:rsidRPr="00AC4FBC" w:rsidRDefault="004555BD" w:rsidP="001E2ECA">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35AE8F1" w14:textId="77777777" w:rsidR="004555BD" w:rsidRPr="00AC4FBC" w:rsidRDefault="004555BD" w:rsidP="001E2ECA">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A71906" w14:textId="77777777" w:rsidR="004555BD" w:rsidRPr="00AC4FBC" w:rsidRDefault="004555BD" w:rsidP="001E2ECA">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277F337" w14:textId="77777777" w:rsidR="004555BD" w:rsidRPr="00AC4FBC" w:rsidRDefault="004555BD" w:rsidP="001E2ECA">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EBA5E85" w14:textId="77777777" w:rsidR="004555BD" w:rsidRPr="00AC4FBC" w:rsidRDefault="004555BD" w:rsidP="001E2ECA">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EC8F07B" w14:textId="77777777" w:rsidR="004555BD" w:rsidRPr="00AC4FBC" w:rsidRDefault="004555BD" w:rsidP="001E2ECA">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DBE6232" w14:textId="77777777" w:rsidR="004555BD" w:rsidRPr="00AC4FBC" w:rsidRDefault="004555BD" w:rsidP="001E2ECA">
            <w:pPr>
              <w:pStyle w:val="TAC"/>
              <w:rPr>
                <w:lang w:eastAsia="ja-JP"/>
              </w:rPr>
            </w:pPr>
            <w:r w:rsidRPr="00AC4FBC">
              <w:rPr>
                <w:rFonts w:eastAsia="Arial"/>
                <w:lang w:eastAsia="ja-JP"/>
              </w:rPr>
              <w:t>2</w:t>
            </w:r>
          </w:p>
        </w:tc>
      </w:tr>
      <w:tr w:rsidR="004555BD" w:rsidRPr="00AC4FBC" w14:paraId="0C5A92E1"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ED8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AAE9C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D7EA22" w14:textId="77777777" w:rsidR="004555BD" w:rsidRPr="00AC4FBC" w:rsidRDefault="004555BD" w:rsidP="001E2ECA">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13E0F03"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D2DF2D" w14:textId="77777777" w:rsidR="004555BD" w:rsidRPr="00AC4FBC" w:rsidRDefault="004555BD" w:rsidP="001E2ECA">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C88934" w14:textId="77777777" w:rsidR="004555BD" w:rsidRPr="00AC4FBC" w:rsidRDefault="004555BD" w:rsidP="001E2ECA">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0447126" w14:textId="77777777" w:rsidR="004555BD" w:rsidRPr="00AC4FBC" w:rsidRDefault="004555BD" w:rsidP="001E2ECA">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CB58FCD"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56535E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C168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CC26E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FD0ADD" w14:textId="77777777" w:rsidR="004555BD" w:rsidRPr="00AC4FBC" w:rsidRDefault="004555BD" w:rsidP="001E2ECA">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3969ACD"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D6E22" w14:textId="77777777" w:rsidR="004555BD" w:rsidRPr="00AC4FBC" w:rsidRDefault="004555BD" w:rsidP="001E2ECA">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536E903" w14:textId="77777777" w:rsidR="004555BD" w:rsidRPr="00AC4FBC" w:rsidRDefault="004555BD" w:rsidP="001E2ECA">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696100D" w14:textId="77777777" w:rsidR="004555BD" w:rsidRPr="00AC4FBC" w:rsidRDefault="004555BD" w:rsidP="001E2ECA">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55F29538"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4B9A1F4C"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6340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4168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D19E19" w14:textId="77777777" w:rsidR="004555BD" w:rsidRPr="00AC4FBC" w:rsidRDefault="004555BD" w:rsidP="001E2ECA">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CAB097C"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897C32C" w14:textId="77777777" w:rsidR="004555BD" w:rsidRPr="00AC4FBC" w:rsidRDefault="004555BD" w:rsidP="001E2ECA">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12742C1" w14:textId="77777777" w:rsidR="004555BD" w:rsidRPr="00AC4FBC" w:rsidRDefault="004555BD" w:rsidP="001E2ECA">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A38C2CD" w14:textId="77777777" w:rsidR="004555BD" w:rsidRPr="00AC4FBC" w:rsidRDefault="004555BD" w:rsidP="001E2ECA">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E960066"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078EBFD5"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AF8311" w14:textId="77777777" w:rsidR="004555BD" w:rsidRPr="00AC4FBC" w:rsidRDefault="004555BD" w:rsidP="001E2ECA">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24428EC" w14:textId="77777777" w:rsidR="004555BD" w:rsidRPr="00AC4FBC" w:rsidRDefault="004555BD" w:rsidP="001E2ECA">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1BE2C86B"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2F6CD0"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46E4D64"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9BC966"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8A2041"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041B0F" w14:textId="77777777" w:rsidR="004555BD" w:rsidRPr="00AC4FBC" w:rsidRDefault="004555BD" w:rsidP="001E2ECA">
            <w:pPr>
              <w:pStyle w:val="TAC"/>
              <w:rPr>
                <w:rFonts w:eastAsia="PMingLiU"/>
                <w:lang w:eastAsia="ko-KR"/>
              </w:rPr>
            </w:pPr>
          </w:p>
        </w:tc>
      </w:tr>
      <w:tr w:rsidR="004555BD" w:rsidRPr="00AC4FBC" w14:paraId="4BA0BE9C"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61F6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363404" w14:textId="77777777" w:rsidR="004555BD" w:rsidRPr="00AC4FBC" w:rsidRDefault="004555BD" w:rsidP="001E2ECA">
            <w:pPr>
              <w:pStyle w:val="TAL"/>
            </w:pPr>
            <w:r w:rsidRPr="00AC4FBC">
              <w:t>E-UTRA Band 4, 51, 66, 48,</w:t>
            </w:r>
          </w:p>
          <w:p w14:paraId="1976678E" w14:textId="77777777" w:rsidR="004555BD" w:rsidRPr="00AC4FBC" w:rsidRDefault="004555BD" w:rsidP="001E2ECA">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E6F6DDA"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D63809"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0C308438"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D0EBE"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3B63EA"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4875007E" w14:textId="77777777" w:rsidR="004555BD" w:rsidRPr="00AC4FBC" w:rsidRDefault="004555BD" w:rsidP="001E2ECA">
            <w:pPr>
              <w:pStyle w:val="TAC"/>
              <w:rPr>
                <w:rFonts w:eastAsia="PMingLiU"/>
                <w:lang w:eastAsia="ko-KR"/>
              </w:rPr>
            </w:pPr>
            <w:r w:rsidRPr="00AC4FBC">
              <w:t>2</w:t>
            </w:r>
          </w:p>
        </w:tc>
      </w:tr>
      <w:tr w:rsidR="004555BD" w:rsidRPr="00AC4FBC" w14:paraId="5AEDBB60"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BD428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E4FC6" w14:textId="77777777" w:rsidR="004555BD" w:rsidRPr="00AC4FBC" w:rsidRDefault="004555BD" w:rsidP="001E2ECA">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53715DA"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4E2B82"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0AE7CF81"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1040F5" w14:textId="77777777" w:rsidR="004555BD" w:rsidRPr="00AC4FBC" w:rsidRDefault="004555BD" w:rsidP="001E2ECA">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98E094" w14:textId="77777777" w:rsidR="004555BD" w:rsidRPr="00AC4FBC" w:rsidRDefault="004555BD" w:rsidP="001E2ECA">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FEC650E" w14:textId="77777777" w:rsidR="004555BD" w:rsidRPr="00AC4FBC" w:rsidRDefault="004555BD" w:rsidP="001E2ECA">
            <w:pPr>
              <w:pStyle w:val="TAC"/>
              <w:rPr>
                <w:rFonts w:eastAsia="PMingLiU"/>
                <w:lang w:eastAsia="ko-KR"/>
              </w:rPr>
            </w:pPr>
            <w:r w:rsidRPr="00AC4FBC">
              <w:t>5</w:t>
            </w:r>
          </w:p>
        </w:tc>
      </w:tr>
      <w:tr w:rsidR="004555BD" w:rsidRPr="00AC4FBC" w14:paraId="05B7DB6C"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3A444A" w14:textId="77777777" w:rsidR="004555BD" w:rsidRPr="00AC4FBC" w:rsidRDefault="004555BD" w:rsidP="001E2ECA">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F5AB2BB" w14:textId="77777777" w:rsidR="004555BD" w:rsidRPr="00AC4FBC" w:rsidRDefault="004555BD" w:rsidP="001E2ECA">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0587A6D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18908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6C44C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79509"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3D2EB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62861" w14:textId="77777777" w:rsidR="004555BD" w:rsidRPr="00AC4FBC" w:rsidRDefault="004555BD" w:rsidP="001E2ECA">
            <w:pPr>
              <w:pStyle w:val="TAC"/>
              <w:rPr>
                <w:lang w:eastAsia="ja-JP"/>
              </w:rPr>
            </w:pPr>
          </w:p>
        </w:tc>
      </w:tr>
      <w:tr w:rsidR="004555BD" w:rsidRPr="00AC4FBC" w14:paraId="282B07D5"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696A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9706D" w14:textId="77777777" w:rsidR="004555BD" w:rsidRPr="00AC4FBC" w:rsidRDefault="004555BD" w:rsidP="001E2ECA">
            <w:pPr>
              <w:pStyle w:val="TAL"/>
              <w:rPr>
                <w:lang w:eastAsia="ja-JP"/>
              </w:rPr>
            </w:pPr>
            <w:r w:rsidRPr="00AC4FBC">
              <w:t>E-UTRA Band 42</w:t>
            </w:r>
            <w:r w:rsidRPr="00AC4FBC">
              <w:rPr>
                <w:lang w:eastAsia="ja-JP"/>
              </w:rPr>
              <w:t>, 48,</w:t>
            </w:r>
          </w:p>
          <w:p w14:paraId="229AF89D"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4071E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EA7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3C5CEB"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C5751F"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2AE041"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EA0E15" w14:textId="77777777" w:rsidR="004555BD" w:rsidRPr="00AC4FBC" w:rsidRDefault="004555BD" w:rsidP="001E2ECA">
            <w:pPr>
              <w:pStyle w:val="TAC"/>
              <w:rPr>
                <w:lang w:eastAsia="ja-JP"/>
              </w:rPr>
            </w:pPr>
            <w:r w:rsidRPr="00AC4FBC">
              <w:t>2</w:t>
            </w:r>
          </w:p>
        </w:tc>
      </w:tr>
      <w:tr w:rsidR="004555BD" w:rsidRPr="00AC4FBC" w14:paraId="1FCBB1B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D845C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FAB7FE" w14:textId="77777777" w:rsidR="004555BD" w:rsidRPr="00AC4FBC" w:rsidRDefault="004555BD" w:rsidP="001E2ECA">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171620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B008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DF642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104DA"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F40840"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7ED25B0" w14:textId="77777777" w:rsidR="004555BD" w:rsidRPr="00AC4FBC" w:rsidRDefault="004555BD" w:rsidP="001E2ECA">
            <w:pPr>
              <w:pStyle w:val="TAC"/>
              <w:rPr>
                <w:lang w:eastAsia="ja-JP"/>
              </w:rPr>
            </w:pPr>
            <w:r w:rsidRPr="00AC4FBC">
              <w:t>5</w:t>
            </w:r>
          </w:p>
        </w:tc>
      </w:tr>
      <w:tr w:rsidR="004555BD" w:rsidRPr="00AC4FBC" w14:paraId="639D280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EB9F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005F5"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B512C5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1F097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BB818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65340B"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8A6A94"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278EC7" w14:textId="77777777" w:rsidR="004555BD" w:rsidRPr="00AC4FBC" w:rsidRDefault="004555BD" w:rsidP="001E2ECA">
            <w:pPr>
              <w:pStyle w:val="TAC"/>
              <w:rPr>
                <w:lang w:eastAsia="ja-JP"/>
              </w:rPr>
            </w:pPr>
            <w:r w:rsidRPr="00AC4FBC">
              <w:t>5</w:t>
            </w:r>
          </w:p>
        </w:tc>
      </w:tr>
      <w:tr w:rsidR="004555BD" w:rsidRPr="00AC4FBC" w14:paraId="7557D9D5"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691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6A19E" w14:textId="77777777" w:rsidR="004555BD" w:rsidRPr="00AC4FBC" w:rsidRDefault="004555BD" w:rsidP="001E2ECA">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42330FB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E360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C330A"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5EE7D0"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F006F5"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47AA2A" w14:textId="77777777" w:rsidR="004555BD" w:rsidRPr="00AC4FBC" w:rsidRDefault="004555BD" w:rsidP="001E2ECA">
            <w:pPr>
              <w:pStyle w:val="TAC"/>
              <w:rPr>
                <w:lang w:eastAsia="ja-JP"/>
              </w:rPr>
            </w:pPr>
            <w:r w:rsidRPr="00AC4FBC">
              <w:t>2</w:t>
            </w:r>
          </w:p>
        </w:tc>
      </w:tr>
      <w:tr w:rsidR="004555BD" w:rsidRPr="00AC4FBC" w14:paraId="720D3AD3"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64CB2A5" w14:textId="77777777" w:rsidR="004555BD" w:rsidRPr="00AC4FBC" w:rsidRDefault="004555BD" w:rsidP="001E2ECA">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76E3DEF" w14:textId="77777777" w:rsidR="004555BD" w:rsidRPr="00AC4FBC" w:rsidRDefault="004555BD" w:rsidP="001E2ECA">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2B4AB31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C48AA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950E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71E5DD"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8C4CCB"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6AC4D0" w14:textId="77777777" w:rsidR="004555BD" w:rsidRPr="00AC4FBC" w:rsidRDefault="004555BD" w:rsidP="001E2ECA">
            <w:pPr>
              <w:pStyle w:val="TAC"/>
              <w:rPr>
                <w:lang w:eastAsia="ja-JP"/>
              </w:rPr>
            </w:pPr>
          </w:p>
        </w:tc>
      </w:tr>
      <w:tr w:rsidR="004555BD" w:rsidRPr="00AC4FBC" w14:paraId="5A057529"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09693A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AA85BE" w14:textId="77777777" w:rsidR="004555BD" w:rsidRPr="00AC4FBC" w:rsidRDefault="004555BD" w:rsidP="001E2ECA">
            <w:pPr>
              <w:pStyle w:val="TAL"/>
            </w:pPr>
            <w:r w:rsidRPr="00AC4FBC">
              <w:t xml:space="preserve">E-UTRA Band 48, </w:t>
            </w:r>
          </w:p>
          <w:p w14:paraId="47D9A656"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03CF0E3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040F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A95BC3"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32105F"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3AADFC2"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56E7C0" w14:textId="77777777" w:rsidR="004555BD" w:rsidRPr="00AC4FBC" w:rsidRDefault="004555BD" w:rsidP="001E2ECA">
            <w:pPr>
              <w:pStyle w:val="TAC"/>
              <w:rPr>
                <w:lang w:eastAsia="ja-JP"/>
              </w:rPr>
            </w:pPr>
            <w:r w:rsidRPr="00AC4FBC">
              <w:t>2</w:t>
            </w:r>
          </w:p>
        </w:tc>
      </w:tr>
      <w:tr w:rsidR="004555BD" w:rsidRPr="00AC4FBC" w14:paraId="5091A25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E6C7984" w14:textId="77777777" w:rsidR="004555BD" w:rsidRPr="00AC4FBC" w:rsidRDefault="004555BD" w:rsidP="001E2ECA">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27E8BB4" w14:textId="77777777" w:rsidR="004555BD" w:rsidRPr="00AC4FBC" w:rsidRDefault="004555BD" w:rsidP="001E2ECA">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0BC24E9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C997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A7678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3C94D1"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25F4DD"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2F7B14" w14:textId="77777777" w:rsidR="004555BD" w:rsidRPr="00AC4FBC" w:rsidRDefault="004555BD" w:rsidP="001E2ECA">
            <w:pPr>
              <w:pStyle w:val="TAC"/>
              <w:rPr>
                <w:lang w:eastAsia="ja-JP"/>
              </w:rPr>
            </w:pPr>
          </w:p>
        </w:tc>
      </w:tr>
      <w:tr w:rsidR="004555BD" w:rsidRPr="00AC4FBC" w14:paraId="7669C158"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0D584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00FEAD" w14:textId="77777777" w:rsidR="004555BD" w:rsidRPr="00AC4FBC" w:rsidRDefault="004555BD" w:rsidP="001E2ECA">
            <w:pPr>
              <w:pStyle w:val="TAL"/>
              <w:rPr>
                <w:rFonts w:cs="Arial"/>
                <w:lang w:eastAsia="ja-JP"/>
              </w:rPr>
            </w:pPr>
            <w:r w:rsidRPr="00AC4FBC">
              <w:rPr>
                <w:rFonts w:cs="Arial"/>
              </w:rPr>
              <w:t>E-UTRA Band 42</w:t>
            </w:r>
            <w:r w:rsidRPr="00AC4FBC">
              <w:rPr>
                <w:rFonts w:cs="Arial"/>
                <w:lang w:eastAsia="ja-JP"/>
              </w:rPr>
              <w:t>, 48,</w:t>
            </w:r>
          </w:p>
          <w:p w14:paraId="7E370CFC" w14:textId="77777777" w:rsidR="004555BD" w:rsidRPr="00AC4FBC" w:rsidRDefault="004555BD" w:rsidP="001E2ECA">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A0D1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51AC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70FB98"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0ABA5"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759FFA"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86F4CB" w14:textId="77777777" w:rsidR="004555BD" w:rsidRPr="00AC4FBC" w:rsidRDefault="004555BD" w:rsidP="001E2ECA">
            <w:pPr>
              <w:pStyle w:val="TAC"/>
              <w:rPr>
                <w:lang w:eastAsia="ja-JP"/>
              </w:rPr>
            </w:pPr>
            <w:r w:rsidRPr="00AC4FBC">
              <w:t>2</w:t>
            </w:r>
          </w:p>
        </w:tc>
      </w:tr>
      <w:tr w:rsidR="004555BD" w:rsidRPr="00AC4FBC" w14:paraId="1C10D4F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2B569C" w14:textId="77777777" w:rsidR="004555BD" w:rsidRPr="00AC4FBC" w:rsidRDefault="004555BD" w:rsidP="001E2ECA">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63A6926F" w14:textId="77777777" w:rsidR="004555BD" w:rsidRPr="00AC4FBC" w:rsidRDefault="004555BD" w:rsidP="001E2ECA">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084C9E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A00E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B1545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FC7C79"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53FE7A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A6C643" w14:textId="77777777" w:rsidR="004555BD" w:rsidRPr="00AC4FBC" w:rsidRDefault="004555BD" w:rsidP="001E2ECA">
            <w:pPr>
              <w:pStyle w:val="TAC"/>
            </w:pPr>
          </w:p>
        </w:tc>
      </w:tr>
      <w:tr w:rsidR="004555BD" w:rsidRPr="00AC4FBC" w14:paraId="3EC515A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65B9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4D6F1" w14:textId="77777777" w:rsidR="004555BD" w:rsidRPr="00AC4FBC" w:rsidRDefault="004555BD" w:rsidP="001E2ECA">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4A6DE00"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09F88FA"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356DD00"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691E58" w14:textId="77777777" w:rsidR="004555BD" w:rsidRPr="00AC4FBC" w:rsidRDefault="004555BD" w:rsidP="001E2ECA">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9BDEB8A" w14:textId="77777777" w:rsidR="004555BD" w:rsidRPr="00AC4FBC" w:rsidRDefault="004555BD" w:rsidP="001E2ECA">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01D13D" w14:textId="77777777" w:rsidR="004555BD" w:rsidRPr="00AC4FBC" w:rsidRDefault="004555BD" w:rsidP="001E2ECA">
            <w:pPr>
              <w:pStyle w:val="TAC"/>
            </w:pPr>
            <w:r w:rsidRPr="00AC4FBC">
              <w:rPr>
                <w:rFonts w:eastAsia="Arial"/>
                <w:lang w:eastAsia="ja-JP"/>
              </w:rPr>
              <w:t>2</w:t>
            </w:r>
          </w:p>
        </w:tc>
      </w:tr>
      <w:tr w:rsidR="004555BD" w:rsidRPr="00AC4FBC" w14:paraId="1B5DA876"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BC71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6BA9"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3C15F9" w14:textId="77777777" w:rsidR="004555BD" w:rsidRPr="00AC4FBC" w:rsidRDefault="004555BD" w:rsidP="001E2ECA">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523DABB"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B8B19B7" w14:textId="77777777" w:rsidR="004555BD" w:rsidRPr="00AC4FBC" w:rsidRDefault="004555BD" w:rsidP="001E2ECA">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2665CE4" w14:textId="77777777" w:rsidR="004555BD" w:rsidRPr="00AC4FBC" w:rsidRDefault="004555BD" w:rsidP="001E2ECA">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C0687C0" w14:textId="77777777" w:rsidR="004555BD" w:rsidRPr="00AC4FBC" w:rsidRDefault="004555BD" w:rsidP="001E2ECA">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19279F5" w14:textId="77777777" w:rsidR="004555BD" w:rsidRPr="00AC4FBC" w:rsidRDefault="004555BD" w:rsidP="001E2ECA">
            <w:pPr>
              <w:pStyle w:val="TAC"/>
              <w:rPr>
                <w:lang w:eastAsia="zh-TW"/>
              </w:rPr>
            </w:pPr>
            <w:r w:rsidRPr="00AC4FBC">
              <w:rPr>
                <w:lang w:eastAsia="zh-TW"/>
              </w:rPr>
              <w:t>5</w:t>
            </w:r>
            <w:r w:rsidRPr="00AC4FBC">
              <w:rPr>
                <w:lang w:eastAsia="ja-JP"/>
              </w:rPr>
              <w:t xml:space="preserve">, 7, </w:t>
            </w:r>
            <w:r w:rsidRPr="00AC4FBC">
              <w:rPr>
                <w:lang w:eastAsia="zh-TW"/>
              </w:rPr>
              <w:t>22</w:t>
            </w:r>
          </w:p>
        </w:tc>
      </w:tr>
      <w:tr w:rsidR="004555BD" w:rsidRPr="00AC4FBC" w14:paraId="6A8FBBF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14857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114D2"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98C063" w14:textId="77777777" w:rsidR="004555BD" w:rsidRPr="00AC4FBC" w:rsidRDefault="004555BD" w:rsidP="001E2ECA">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791978CB"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3BF3FD" w14:textId="77777777" w:rsidR="004555BD" w:rsidRPr="00AC4FBC" w:rsidRDefault="004555BD" w:rsidP="001E2ECA">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540C0EA5" w14:textId="77777777" w:rsidR="004555BD" w:rsidRPr="00AC4FBC" w:rsidRDefault="004555BD" w:rsidP="001E2ECA">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D9AB2B2" w14:textId="77777777" w:rsidR="004555BD" w:rsidRPr="00AC4FBC" w:rsidRDefault="004555BD" w:rsidP="001E2ECA">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2C63FF0" w14:textId="77777777" w:rsidR="004555BD" w:rsidRPr="00AC4FBC" w:rsidRDefault="004555BD" w:rsidP="001E2ECA">
            <w:pPr>
              <w:pStyle w:val="TAC"/>
              <w:rPr>
                <w:lang w:eastAsia="zh-TW"/>
              </w:rPr>
            </w:pPr>
            <w:r w:rsidRPr="00AC4FBC">
              <w:rPr>
                <w:lang w:eastAsia="zh-TW"/>
              </w:rPr>
              <w:t>5</w:t>
            </w:r>
            <w:r w:rsidRPr="00AC4FBC">
              <w:rPr>
                <w:lang w:eastAsia="ja-JP"/>
              </w:rPr>
              <w:t xml:space="preserve">, </w:t>
            </w:r>
            <w:r w:rsidRPr="00AC4FBC">
              <w:rPr>
                <w:lang w:eastAsia="zh-TW"/>
              </w:rPr>
              <w:t>22</w:t>
            </w:r>
          </w:p>
        </w:tc>
      </w:tr>
      <w:tr w:rsidR="004555BD" w:rsidRPr="00AC4FBC" w14:paraId="32BD0E7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72AF482" w14:textId="77777777" w:rsidR="004555BD" w:rsidRPr="00AC4FBC" w:rsidRDefault="004555BD" w:rsidP="001E2ECA">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35F2E9C8" w14:textId="77777777" w:rsidR="004555BD" w:rsidRPr="00AC4FBC" w:rsidRDefault="004555BD" w:rsidP="001E2ECA">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42FF6D3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C0E4686"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2AB47792"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85BDD4D"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2745B4D5"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38370B66" w14:textId="77777777" w:rsidR="004555BD" w:rsidRPr="00AC4FBC" w:rsidRDefault="004555BD" w:rsidP="001E2ECA">
            <w:pPr>
              <w:pStyle w:val="TAC"/>
            </w:pPr>
          </w:p>
        </w:tc>
      </w:tr>
      <w:tr w:rsidR="004555BD" w:rsidRPr="00AC4FBC" w14:paraId="25D614A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1A15C"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7FF818FD" w14:textId="77777777" w:rsidR="004555BD" w:rsidRPr="00AC4FBC" w:rsidRDefault="004555BD" w:rsidP="001E2ECA">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6BE3A88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C639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8BB13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19495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206734"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323F761" w14:textId="77777777" w:rsidR="004555BD" w:rsidRPr="00AC4FBC" w:rsidRDefault="004555BD" w:rsidP="001E2ECA">
            <w:pPr>
              <w:pStyle w:val="TAC"/>
              <w:rPr>
                <w:lang w:eastAsia="ja-JP"/>
              </w:rPr>
            </w:pPr>
          </w:p>
        </w:tc>
      </w:tr>
      <w:tr w:rsidR="004555BD" w:rsidRPr="00AC4FBC" w14:paraId="6AFA030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E292B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229C91"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5DDD41B6"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C2ED78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1046C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77A16D"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788C5E"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ADCDB7"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B9979D" w14:textId="77777777" w:rsidR="004555BD" w:rsidRPr="00AC4FBC" w:rsidRDefault="004555BD" w:rsidP="001E2ECA">
            <w:pPr>
              <w:pStyle w:val="TAC"/>
              <w:rPr>
                <w:lang w:eastAsia="ja-JP"/>
              </w:rPr>
            </w:pPr>
            <w:r w:rsidRPr="00AC4FBC">
              <w:rPr>
                <w:lang w:eastAsia="ja-JP"/>
              </w:rPr>
              <w:t>2</w:t>
            </w:r>
          </w:p>
        </w:tc>
      </w:tr>
      <w:tr w:rsidR="004555BD" w:rsidRPr="00AC4FBC" w14:paraId="00EDDEAB"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52143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E085A"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FF3290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79E48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214E6"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871F4" w14:textId="77777777" w:rsidR="004555BD" w:rsidRPr="00AC4FBC" w:rsidRDefault="004555BD" w:rsidP="001E2ECA">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87288" w14:textId="77777777" w:rsidR="004555BD" w:rsidRPr="00AC4FBC" w:rsidRDefault="004555BD" w:rsidP="001E2ECA">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EC3E5" w14:textId="77777777" w:rsidR="004555BD" w:rsidRPr="00AC4FBC" w:rsidRDefault="004555BD" w:rsidP="001E2ECA">
            <w:pPr>
              <w:pStyle w:val="TAC"/>
              <w:rPr>
                <w:lang w:eastAsia="ja-JP"/>
              </w:rPr>
            </w:pPr>
            <w:r w:rsidRPr="00AC4FBC">
              <w:rPr>
                <w:lang w:eastAsia="ja-JP"/>
              </w:rPr>
              <w:t>5</w:t>
            </w:r>
          </w:p>
        </w:tc>
      </w:tr>
      <w:tr w:rsidR="004555BD" w:rsidRPr="00AC4FBC" w14:paraId="4D543A06"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83FB9F" w14:textId="77777777" w:rsidR="004555BD" w:rsidRPr="00AC4FBC" w:rsidRDefault="004555BD" w:rsidP="001E2ECA">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2258D0C4" w14:textId="77777777" w:rsidR="004555BD" w:rsidRPr="00AC4FBC" w:rsidRDefault="004555BD" w:rsidP="001E2ECA">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44DB184"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39FE546"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82BA3D7"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396139" w14:textId="77777777" w:rsidR="004555BD" w:rsidRPr="00AC4FBC" w:rsidRDefault="004555BD" w:rsidP="001E2ECA">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D5393AF" w14:textId="77777777" w:rsidR="004555BD" w:rsidRPr="00AC4FBC" w:rsidRDefault="004555BD" w:rsidP="001E2ECA">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4A558175" w14:textId="77777777" w:rsidR="004555BD" w:rsidRPr="00AC4FBC" w:rsidRDefault="004555BD" w:rsidP="001E2ECA">
            <w:pPr>
              <w:pStyle w:val="TAC"/>
              <w:rPr>
                <w:lang w:eastAsia="ja-JP"/>
              </w:rPr>
            </w:pPr>
          </w:p>
        </w:tc>
      </w:tr>
      <w:tr w:rsidR="004555BD" w:rsidRPr="00AC4FBC" w14:paraId="56AFCCE4"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42CDD3" w14:textId="77777777" w:rsidR="004555BD" w:rsidRPr="00AC4FBC" w:rsidRDefault="004555BD" w:rsidP="001E2ECA">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24DEE2BC" w14:textId="77777777" w:rsidR="004555BD" w:rsidRPr="00AC4FBC" w:rsidRDefault="004555BD" w:rsidP="001E2ECA">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15ACF9E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7FCB258"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2452AB1E"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27B6CE0" w14:textId="77777777" w:rsidR="004555BD" w:rsidRPr="00AC4FBC" w:rsidRDefault="004555BD" w:rsidP="001E2ECA">
            <w:pPr>
              <w:pStyle w:val="TAC"/>
            </w:pPr>
            <w:r w:rsidRPr="00AC4FBC">
              <w:t>-50</w:t>
            </w:r>
          </w:p>
        </w:tc>
        <w:tc>
          <w:tcPr>
            <w:tcW w:w="1134" w:type="dxa"/>
            <w:gridSpan w:val="2"/>
            <w:tcBorders>
              <w:top w:val="single" w:sz="4" w:space="0" w:color="auto"/>
              <w:left w:val="nil"/>
              <w:right w:val="single" w:sz="4" w:space="0" w:color="auto"/>
            </w:tcBorders>
            <w:noWrap/>
          </w:tcPr>
          <w:p w14:paraId="240C9216" w14:textId="77777777" w:rsidR="004555BD" w:rsidRPr="00AC4FBC" w:rsidRDefault="004555BD" w:rsidP="001E2ECA">
            <w:pPr>
              <w:pStyle w:val="TAC"/>
            </w:pPr>
            <w:r w:rsidRPr="00AC4FBC">
              <w:t>1</w:t>
            </w:r>
          </w:p>
        </w:tc>
        <w:tc>
          <w:tcPr>
            <w:tcW w:w="1134" w:type="dxa"/>
            <w:tcBorders>
              <w:top w:val="single" w:sz="4" w:space="0" w:color="auto"/>
              <w:left w:val="nil"/>
              <w:right w:val="single" w:sz="4" w:space="0" w:color="auto"/>
            </w:tcBorders>
            <w:noWrap/>
          </w:tcPr>
          <w:p w14:paraId="114D1F20" w14:textId="77777777" w:rsidR="004555BD" w:rsidRPr="00AC4FBC" w:rsidRDefault="004555BD" w:rsidP="001E2ECA">
            <w:pPr>
              <w:pStyle w:val="TAC"/>
              <w:rPr>
                <w:lang w:eastAsia="ja-JP"/>
              </w:rPr>
            </w:pPr>
          </w:p>
        </w:tc>
      </w:tr>
      <w:tr w:rsidR="004555BD" w:rsidRPr="00AC4FBC" w14:paraId="3052D61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541E7F" w14:textId="77777777" w:rsidR="004555BD" w:rsidRPr="00AC4FBC" w:rsidRDefault="004555BD" w:rsidP="001E2ECA">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0322B58C" w14:textId="77777777" w:rsidR="004555BD" w:rsidRPr="00AC4FBC" w:rsidRDefault="004555BD" w:rsidP="001E2ECA">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659B734E"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7A36111"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71CF789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F52AB53" w14:textId="77777777" w:rsidR="004555BD" w:rsidRPr="00AC4FBC" w:rsidRDefault="004555BD" w:rsidP="001E2ECA">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18360E6" w14:textId="77777777" w:rsidR="004555BD" w:rsidRPr="00AC4FBC" w:rsidRDefault="004555BD" w:rsidP="001E2ECA">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082937EB" w14:textId="77777777" w:rsidR="004555BD" w:rsidRPr="00AC4FBC" w:rsidRDefault="004555BD" w:rsidP="001E2ECA">
            <w:pPr>
              <w:pStyle w:val="TAC"/>
              <w:rPr>
                <w:lang w:eastAsia="ja-JP"/>
              </w:rPr>
            </w:pPr>
          </w:p>
        </w:tc>
      </w:tr>
      <w:tr w:rsidR="004555BD" w:rsidRPr="00AC4FBC" w14:paraId="310692A8"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ECE2A9"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vAlign w:val="bottom"/>
          </w:tcPr>
          <w:p w14:paraId="3EC05C37" w14:textId="77777777" w:rsidR="004555BD" w:rsidRPr="00AC4FBC" w:rsidRDefault="004555BD" w:rsidP="001E2ECA">
            <w:pPr>
              <w:pStyle w:val="TAL"/>
              <w:rPr>
                <w:szCs w:val="18"/>
                <w:lang w:eastAsia="ja-JP"/>
              </w:rPr>
            </w:pPr>
            <w:r w:rsidRPr="00AC4FBC">
              <w:rPr>
                <w:szCs w:val="18"/>
                <w:lang w:eastAsia="ja-JP"/>
              </w:rPr>
              <w:t>E-UTRA Band 25, 41, 48, 70,</w:t>
            </w:r>
          </w:p>
          <w:p w14:paraId="749E7654" w14:textId="77777777" w:rsidR="004555BD" w:rsidRPr="00AC4FBC" w:rsidRDefault="004555BD" w:rsidP="001E2ECA">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7E2E783C"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7C7A296" w14:textId="77777777" w:rsidR="004555BD" w:rsidRPr="00AC4FBC" w:rsidRDefault="004555BD" w:rsidP="001E2ECA">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B53A06"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37FB060" w14:textId="77777777" w:rsidR="004555BD" w:rsidRPr="00AC4FBC" w:rsidRDefault="004555BD" w:rsidP="001E2ECA">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49E358E" w14:textId="77777777" w:rsidR="004555BD" w:rsidRPr="00AC4FBC" w:rsidRDefault="004555BD" w:rsidP="001E2ECA">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4796AE5" w14:textId="77777777" w:rsidR="004555BD" w:rsidRPr="00AC4FBC" w:rsidRDefault="004555BD" w:rsidP="001E2ECA">
            <w:pPr>
              <w:pStyle w:val="TAC"/>
              <w:rPr>
                <w:lang w:eastAsia="ja-JP"/>
              </w:rPr>
            </w:pPr>
            <w:r w:rsidRPr="00AC4FBC">
              <w:rPr>
                <w:rFonts w:cs="Arial"/>
                <w:szCs w:val="18"/>
                <w:lang w:eastAsia="ja-JP"/>
              </w:rPr>
              <w:t>2</w:t>
            </w:r>
          </w:p>
        </w:tc>
      </w:tr>
      <w:tr w:rsidR="004555BD" w:rsidRPr="00AC4FBC" w14:paraId="4ADD419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50B19"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vAlign w:val="center"/>
          </w:tcPr>
          <w:p w14:paraId="61F7B6A4" w14:textId="77777777" w:rsidR="004555BD" w:rsidRPr="00AC4FBC" w:rsidRDefault="004555BD" w:rsidP="001E2ECA">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77269561"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E3DA85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3E70066B"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AB31787"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739A7C04"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0894ADD4" w14:textId="77777777" w:rsidR="004555BD" w:rsidRPr="00AC4FBC" w:rsidRDefault="004555BD" w:rsidP="001E2ECA">
            <w:pPr>
              <w:pStyle w:val="TAC"/>
              <w:rPr>
                <w:lang w:eastAsia="ja-JP"/>
              </w:rPr>
            </w:pPr>
            <w:r w:rsidRPr="00AC4FBC">
              <w:rPr>
                <w:rFonts w:cs="Arial"/>
                <w:szCs w:val="18"/>
              </w:rPr>
              <w:t>5</w:t>
            </w:r>
          </w:p>
        </w:tc>
      </w:tr>
      <w:tr w:rsidR="004555BD" w:rsidRPr="00AC4FBC" w14:paraId="1F769A6A"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2ABBDD"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7375DDFB" w14:textId="77777777" w:rsidR="004555BD" w:rsidRPr="00AC4FBC" w:rsidRDefault="004555BD" w:rsidP="001E2ECA">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0BD1D814"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0C5B2E5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210D867D"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1EED3CCF" w14:textId="77777777" w:rsidR="004555BD" w:rsidRPr="00AC4FBC" w:rsidRDefault="004555BD" w:rsidP="001E2ECA">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0E428B0C"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right w:val="single" w:sz="4" w:space="0" w:color="auto"/>
            </w:tcBorders>
            <w:noWrap/>
          </w:tcPr>
          <w:p w14:paraId="29DD0787" w14:textId="77777777" w:rsidR="004555BD" w:rsidRPr="00AC4FBC" w:rsidRDefault="004555BD" w:rsidP="001E2ECA">
            <w:pPr>
              <w:pStyle w:val="TAC"/>
              <w:rPr>
                <w:lang w:eastAsia="ja-JP"/>
              </w:rPr>
            </w:pPr>
            <w:r w:rsidRPr="00AC4FBC">
              <w:rPr>
                <w:rFonts w:cs="Arial"/>
                <w:szCs w:val="18"/>
              </w:rPr>
              <w:t>5</w:t>
            </w:r>
          </w:p>
        </w:tc>
      </w:tr>
      <w:tr w:rsidR="004555BD" w:rsidRPr="00AC4FBC" w14:paraId="5A814752"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0E9C37" w14:textId="77777777" w:rsidR="004555BD" w:rsidRPr="00AC4FBC" w:rsidRDefault="004555BD" w:rsidP="001E2ECA">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5F8BBD4D" w14:textId="77777777" w:rsidR="004555BD" w:rsidRPr="00AC4FBC" w:rsidRDefault="004555BD" w:rsidP="001E2ECA">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0EEA0C3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35A4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0ADD11"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CF7A0B" w14:textId="77777777" w:rsidR="004555BD" w:rsidRPr="00AC4FBC" w:rsidRDefault="004555BD" w:rsidP="001E2ECA">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89B98F" w14:textId="77777777" w:rsidR="004555BD" w:rsidRPr="00AC4FBC" w:rsidRDefault="004555BD" w:rsidP="001E2ECA">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A07A51" w14:textId="77777777" w:rsidR="004555BD" w:rsidRPr="00AC4FBC" w:rsidRDefault="004555BD" w:rsidP="001E2ECA">
            <w:pPr>
              <w:pStyle w:val="TAC"/>
            </w:pPr>
          </w:p>
        </w:tc>
      </w:tr>
      <w:tr w:rsidR="004555BD" w:rsidRPr="00AC4FBC" w14:paraId="4C417E3A"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9A031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524DB" w14:textId="77777777" w:rsidR="004555BD" w:rsidRPr="00AC4FBC" w:rsidRDefault="004555BD" w:rsidP="001E2ECA">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813B26F"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6B1341A"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2892E0"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A977583" w14:textId="77777777" w:rsidR="004555BD" w:rsidRPr="00AC4FBC" w:rsidRDefault="004555BD" w:rsidP="001E2ECA">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41023" w14:textId="77777777" w:rsidR="004555BD" w:rsidRPr="00AC4FBC" w:rsidRDefault="004555BD" w:rsidP="001E2ECA">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6BD7C6" w14:textId="77777777" w:rsidR="004555BD" w:rsidRPr="00AC4FBC" w:rsidRDefault="004555BD" w:rsidP="001E2ECA">
            <w:pPr>
              <w:pStyle w:val="TAC"/>
            </w:pPr>
            <w:r w:rsidRPr="00AC4FBC">
              <w:rPr>
                <w:rFonts w:eastAsia="Arial"/>
                <w:lang w:eastAsia="ja-JP"/>
              </w:rPr>
              <w:t>2</w:t>
            </w:r>
          </w:p>
        </w:tc>
      </w:tr>
      <w:tr w:rsidR="004555BD" w:rsidRPr="00AC4FBC" w14:paraId="280695B4"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452D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B88F4" w14:textId="77777777" w:rsidR="004555BD" w:rsidRPr="00AC4FBC" w:rsidRDefault="004555BD" w:rsidP="001E2ECA">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6701D9F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3FD6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EDFB84"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D6C447"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4C305"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2A4786" w14:textId="77777777" w:rsidR="004555BD" w:rsidRPr="00AC4FBC" w:rsidRDefault="004555BD" w:rsidP="001E2ECA">
            <w:pPr>
              <w:pStyle w:val="TAC"/>
            </w:pPr>
            <w:r w:rsidRPr="00AC4FBC">
              <w:rPr>
                <w:lang w:eastAsia="ko-KR"/>
              </w:rPr>
              <w:t>5</w:t>
            </w:r>
          </w:p>
        </w:tc>
      </w:tr>
      <w:tr w:rsidR="004555BD" w:rsidRPr="00AC4FBC" w14:paraId="7C9D175E"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9F2CF" w14:textId="77777777" w:rsidR="004555BD" w:rsidRPr="00AC4FBC" w:rsidRDefault="004555BD" w:rsidP="001E2ECA">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55D4AF90" w14:textId="77777777" w:rsidR="004555BD" w:rsidRPr="00AC4FBC" w:rsidRDefault="004555BD" w:rsidP="001E2ECA">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5B600246"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D4424E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4873DC"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8916C68"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DF88F13"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9595B4" w14:textId="77777777" w:rsidR="004555BD" w:rsidRPr="00AC4FBC" w:rsidRDefault="004555BD" w:rsidP="001E2ECA">
            <w:pPr>
              <w:pStyle w:val="TAC"/>
              <w:rPr>
                <w:lang w:eastAsia="ko-KR"/>
              </w:rPr>
            </w:pPr>
          </w:p>
        </w:tc>
      </w:tr>
      <w:tr w:rsidR="004555BD" w:rsidRPr="00AC4FBC" w14:paraId="19B8428F"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6707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64DCFE" w14:textId="77777777" w:rsidR="004555BD" w:rsidRPr="00AC4FBC" w:rsidRDefault="004555BD" w:rsidP="001E2ECA">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7F7EE7B8"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28C69F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FCA06C5"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4726578"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3AB8562"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628E3CE" w14:textId="77777777" w:rsidR="004555BD" w:rsidRPr="00AC4FBC" w:rsidRDefault="004555BD" w:rsidP="001E2ECA">
            <w:pPr>
              <w:pStyle w:val="TAC"/>
              <w:rPr>
                <w:lang w:eastAsia="ko-KR"/>
              </w:rPr>
            </w:pPr>
            <w:r w:rsidRPr="00AC4FBC">
              <w:rPr>
                <w:rFonts w:cs="Arial"/>
                <w:szCs w:val="18"/>
              </w:rPr>
              <w:t>2</w:t>
            </w:r>
          </w:p>
        </w:tc>
      </w:tr>
      <w:tr w:rsidR="004555BD" w:rsidRPr="00AC4FBC" w14:paraId="4427C81B"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E31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30AD107" w14:textId="77777777" w:rsidR="004555BD" w:rsidRPr="00AC4FBC" w:rsidRDefault="004555BD" w:rsidP="001E2ECA">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5101AEF7"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8A22721"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FC3EEF7"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AB32244" w14:textId="77777777" w:rsidR="004555BD" w:rsidRPr="00AC4FBC" w:rsidRDefault="004555BD" w:rsidP="001E2ECA">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5366ECE"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45C873" w14:textId="77777777" w:rsidR="004555BD" w:rsidRPr="00AC4FBC" w:rsidRDefault="004555BD" w:rsidP="001E2ECA">
            <w:pPr>
              <w:pStyle w:val="TAC"/>
              <w:rPr>
                <w:lang w:eastAsia="ko-KR"/>
              </w:rPr>
            </w:pPr>
            <w:r w:rsidRPr="00AC4FBC">
              <w:rPr>
                <w:rFonts w:cs="Arial"/>
                <w:szCs w:val="18"/>
              </w:rPr>
              <w:t>5</w:t>
            </w:r>
          </w:p>
        </w:tc>
      </w:tr>
      <w:tr w:rsidR="004555BD" w:rsidRPr="00AC4FBC" w14:paraId="34998D62"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3495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9FCA0" w14:textId="77777777" w:rsidR="004555BD" w:rsidRPr="00AC4FBC" w:rsidRDefault="004555BD" w:rsidP="001E2ECA">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60D3C13"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4C6765A"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B71F2E"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34024C" w14:textId="77777777" w:rsidR="004555BD" w:rsidRPr="00AC4FBC" w:rsidRDefault="004555BD" w:rsidP="001E2ECA">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5E490E9A" w14:textId="77777777" w:rsidR="004555BD" w:rsidRPr="00AC4FBC" w:rsidRDefault="004555BD" w:rsidP="001E2ECA">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3C2007D" w14:textId="77777777" w:rsidR="004555BD" w:rsidRPr="00AC4FBC" w:rsidRDefault="004555BD" w:rsidP="001E2ECA">
            <w:pPr>
              <w:pStyle w:val="TAC"/>
              <w:rPr>
                <w:lang w:eastAsia="ko-KR"/>
              </w:rPr>
            </w:pPr>
            <w:r w:rsidRPr="00AC4FBC">
              <w:rPr>
                <w:rFonts w:cs="Arial"/>
                <w:szCs w:val="18"/>
              </w:rPr>
              <w:t>5</w:t>
            </w:r>
          </w:p>
        </w:tc>
      </w:tr>
      <w:tr w:rsidR="004555BD" w:rsidRPr="00AC4FBC" w14:paraId="3CC611BD" w14:textId="77777777" w:rsidTr="001E2EC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D1B781" w14:textId="77777777" w:rsidR="004555BD" w:rsidRPr="00AC4FBC" w:rsidRDefault="004555BD" w:rsidP="001E2ECA">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5798D9A" w14:textId="77777777" w:rsidR="004555BD" w:rsidRPr="00AC4FBC" w:rsidRDefault="004555BD" w:rsidP="001E2ECA">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033A409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BA93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272860"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44DECA"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23C526"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4F0D82" w14:textId="77777777" w:rsidR="004555BD" w:rsidRPr="00AC4FBC" w:rsidRDefault="004555BD" w:rsidP="001E2ECA">
            <w:pPr>
              <w:pStyle w:val="TAC"/>
            </w:pPr>
          </w:p>
        </w:tc>
      </w:tr>
      <w:tr w:rsidR="004555BD" w:rsidRPr="00AC4FBC" w14:paraId="396BA600" w14:textId="77777777" w:rsidTr="001E2EC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34D8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169DD"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723DE" w14:textId="77777777" w:rsidR="004555BD" w:rsidRPr="00AC4FBC" w:rsidRDefault="004555BD" w:rsidP="001E2ECA">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517DAA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C452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65FF79"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6AD09"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F28F148"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BD4E25" w14:textId="77777777" w:rsidR="004555BD" w:rsidRPr="00AC4FBC" w:rsidRDefault="004555BD" w:rsidP="001E2ECA">
            <w:pPr>
              <w:pStyle w:val="TAC"/>
            </w:pPr>
            <w:r w:rsidRPr="00AC4FBC">
              <w:rPr>
                <w:lang w:eastAsia="ja-JP"/>
              </w:rPr>
              <w:t>2</w:t>
            </w:r>
          </w:p>
        </w:tc>
      </w:tr>
      <w:tr w:rsidR="004555BD" w:rsidRPr="00AC4FBC" w14:paraId="6C444FD7" w14:textId="77777777" w:rsidTr="001E2EC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CC2F8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94775" w14:textId="77777777" w:rsidR="004555BD" w:rsidRPr="00AC4FBC" w:rsidRDefault="004555BD" w:rsidP="001E2ECA">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3472A7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361F8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65671F" w14:textId="77777777" w:rsidR="004555BD" w:rsidRPr="00AC4FBC" w:rsidRDefault="004555BD" w:rsidP="001E2ECA">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31F69C" w14:textId="77777777" w:rsidR="004555BD" w:rsidRPr="00AC4FBC" w:rsidRDefault="004555BD" w:rsidP="001E2ECA">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CEC385" w14:textId="77777777" w:rsidR="004555BD" w:rsidRPr="00AC4FBC" w:rsidRDefault="004555BD" w:rsidP="001E2ECA">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2FA11B" w14:textId="77777777" w:rsidR="004555BD" w:rsidRPr="00AC4FBC" w:rsidRDefault="004555BD" w:rsidP="001E2ECA">
            <w:pPr>
              <w:pStyle w:val="TAC"/>
              <w:rPr>
                <w:lang w:eastAsia="ja-JP"/>
              </w:rPr>
            </w:pPr>
            <w:r w:rsidRPr="00AC4FBC">
              <w:rPr>
                <w:lang w:eastAsia="ja-JP"/>
              </w:rPr>
              <w:t>5</w:t>
            </w:r>
          </w:p>
        </w:tc>
      </w:tr>
      <w:tr w:rsidR="004555BD" w:rsidRPr="00AC4FBC" w14:paraId="3C62A3B9" w14:textId="77777777" w:rsidTr="001E2ECA">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13B7CC71" w14:textId="77777777" w:rsidR="004555BD" w:rsidRPr="00AC4FBC" w:rsidRDefault="004555BD" w:rsidP="001E2ECA">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0D2ABCBB" w14:textId="77777777" w:rsidR="004555BD" w:rsidRPr="00AC4FBC" w:rsidRDefault="004555BD" w:rsidP="001E2ECA">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B9715D2" w14:textId="77777777" w:rsidR="004555BD" w:rsidRPr="00AC4FBC" w:rsidRDefault="004555BD" w:rsidP="001E2ECA">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2E2CE27F" w14:textId="77777777" w:rsidR="004555BD" w:rsidRPr="00AC4FBC" w:rsidRDefault="004555BD" w:rsidP="001E2ECA">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0AF9E760" w14:textId="77777777" w:rsidR="004555BD" w:rsidRPr="00AC4FBC" w:rsidRDefault="004555BD" w:rsidP="001E2ECA">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302DFB0F" w14:textId="77777777" w:rsidR="004555BD" w:rsidRPr="00AC4FBC" w:rsidRDefault="004555BD" w:rsidP="001E2ECA">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05363A" w14:textId="77777777" w:rsidR="004555BD" w:rsidRPr="00AC4FBC" w:rsidRDefault="004555BD" w:rsidP="001E2ECA">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35FE4FB9"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454166"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13EAD40D"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2D5C313"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4DA98D43" w14:textId="77777777" w:rsidR="004555BD" w:rsidRPr="00AC4FBC" w:rsidRDefault="004555BD" w:rsidP="001E2ECA">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7C9D299D" w14:textId="77777777" w:rsidR="004555BD" w:rsidRPr="00AC4FBC" w:rsidRDefault="004555BD" w:rsidP="001E2ECA">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345269EA" w14:textId="77777777" w:rsidR="004555BD" w:rsidRPr="00AC4FBC" w:rsidRDefault="004555BD" w:rsidP="001E2ECA">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58B615D7" w14:textId="77777777" w:rsidR="004555BD" w:rsidRPr="00AC4FBC" w:rsidRDefault="004555BD" w:rsidP="001E2ECA">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5C70BF28" w14:textId="77777777" w:rsidR="004555BD" w:rsidRPr="00AC4FBC" w:rsidRDefault="004555BD" w:rsidP="001E2ECA">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624A81" w14:textId="77777777" w:rsidR="004555BD" w:rsidRPr="00AC4FBC" w:rsidRDefault="004555BD" w:rsidP="001E2ECA">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11D12310" w14:textId="77777777" w:rsidR="004555BD" w:rsidRPr="00AC4FBC" w:rsidRDefault="004555BD" w:rsidP="001E2ECA">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F3ADB61" w14:textId="77777777" w:rsidR="004555BD" w:rsidRPr="00AC4FBC" w:rsidRDefault="004555BD" w:rsidP="001E2ECA">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FFEE56A" w14:textId="77777777" w:rsidR="004555BD" w:rsidRPr="00AC4FBC" w:rsidRDefault="004555BD" w:rsidP="001E2ECA">
            <w:pPr>
              <w:pStyle w:val="TAN"/>
              <w:keepNext w:val="0"/>
            </w:pPr>
            <w:r w:rsidRPr="00AC4FBC">
              <w:t>NOTE 20:</w:t>
            </w:r>
            <w:r w:rsidRPr="00AC4FBC">
              <w:tab/>
              <w:t>Void.</w:t>
            </w:r>
          </w:p>
          <w:p w14:paraId="60B3F0CB" w14:textId="77777777" w:rsidR="004555BD" w:rsidRPr="00AC4FBC" w:rsidRDefault="004555BD" w:rsidP="001E2ECA">
            <w:pPr>
              <w:pStyle w:val="TAN"/>
              <w:keepNext w:val="0"/>
            </w:pPr>
            <w:r w:rsidRPr="00AC4FBC">
              <w:t>NOTE 21: Void</w:t>
            </w:r>
          </w:p>
          <w:p w14:paraId="72297B0D" w14:textId="77777777" w:rsidR="004555BD" w:rsidRPr="00AC4FBC" w:rsidRDefault="004555BD" w:rsidP="001E2ECA">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2FCFBE" w14:textId="77777777" w:rsidR="004555BD" w:rsidRDefault="004555BD" w:rsidP="004555BD"/>
    <w:p w14:paraId="58417634" w14:textId="77777777" w:rsidR="004555BD" w:rsidRPr="00AC4FBC" w:rsidRDefault="004555BD" w:rsidP="004555BD">
      <w:pPr>
        <w:pStyle w:val="TH"/>
        <w:rPr>
          <w:lang w:eastAsia="ja-JP"/>
        </w:rPr>
      </w:pPr>
      <w:r w:rsidRPr="00AC4FBC">
        <w:t>Table 6.5B.3.3.2.3-</w:t>
      </w:r>
      <w:r>
        <w:t>4</w:t>
      </w:r>
      <w:r w:rsidRPr="00AC4FBC">
        <w:t>: Spurious emission band UE co-existence limits Rel-1</w:t>
      </w:r>
      <w:r>
        <w:rPr>
          <w:lang w:eastAsia="ja-JP"/>
        </w:rPr>
        <w:t>8</w:t>
      </w:r>
    </w:p>
    <w:tbl>
      <w:tblPr>
        <w:tblW w:w="10812" w:type="dxa"/>
        <w:jc w:val="center"/>
        <w:tblLayout w:type="fixed"/>
        <w:tblLook w:val="04A0" w:firstRow="1" w:lastRow="0" w:firstColumn="1" w:lastColumn="0" w:noHBand="0" w:noVBand="1"/>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
      <w:tr w:rsidR="004555BD" w:rsidRPr="00AC4FBC" w14:paraId="3FE3068A" w14:textId="77777777" w:rsidTr="001E2ECA">
        <w:trPr>
          <w:gridBefore w:val="1"/>
          <w:gridAfter w:val="1"/>
          <w:wBefore w:w="25" w:type="dxa"/>
          <w:wAfter w:w="14" w:type="dxa"/>
          <w:trHeight w:val="187"/>
          <w:tblHeader/>
          <w:jc w:val="center"/>
        </w:trPr>
        <w:tc>
          <w:tcPr>
            <w:tcW w:w="1985" w:type="dxa"/>
            <w:gridSpan w:val="3"/>
            <w:tcBorders>
              <w:top w:val="single" w:sz="4" w:space="0" w:color="auto"/>
              <w:left w:val="single" w:sz="4" w:space="0" w:color="auto"/>
              <w:right w:val="single" w:sz="4" w:space="0" w:color="auto"/>
            </w:tcBorders>
            <w:shd w:val="clear" w:color="auto" w:fill="auto"/>
            <w:hideMark/>
          </w:tcPr>
          <w:p w14:paraId="62607BFC" w14:textId="77777777" w:rsidR="004555BD" w:rsidRPr="00AC4FBC" w:rsidRDefault="004555BD" w:rsidP="001E2ECA">
            <w:pPr>
              <w:pStyle w:val="TAH"/>
              <w:keepNext w:val="0"/>
              <w:rPr>
                <w:lang w:eastAsia="ja-JP"/>
              </w:rPr>
            </w:pPr>
            <w:r w:rsidRPr="00AC4FBC">
              <w:rPr>
                <w:lang w:eastAsia="ja-JP"/>
              </w:rPr>
              <w:t>EN-DC Configuration</w:t>
            </w:r>
          </w:p>
        </w:tc>
        <w:tc>
          <w:tcPr>
            <w:tcW w:w="8788" w:type="dxa"/>
            <w:gridSpan w:val="14"/>
            <w:tcBorders>
              <w:top w:val="single" w:sz="4" w:space="0" w:color="auto"/>
              <w:left w:val="nil"/>
              <w:bottom w:val="single" w:sz="4" w:space="0" w:color="auto"/>
              <w:right w:val="single" w:sz="4" w:space="0" w:color="auto"/>
            </w:tcBorders>
            <w:hideMark/>
          </w:tcPr>
          <w:p w14:paraId="2A815D3F" w14:textId="77777777" w:rsidR="004555BD" w:rsidRPr="00AC4FBC" w:rsidRDefault="004555BD" w:rsidP="001E2ECA">
            <w:pPr>
              <w:pStyle w:val="TAH"/>
              <w:keepNext w:val="0"/>
            </w:pPr>
            <w:r w:rsidRPr="00AC4FBC">
              <w:t>Spurious emission</w:t>
            </w:r>
          </w:p>
        </w:tc>
      </w:tr>
      <w:tr w:rsidR="004555BD" w:rsidRPr="00AC4FBC" w14:paraId="36E04F33" w14:textId="77777777" w:rsidTr="001E2ECA">
        <w:trPr>
          <w:gridBefore w:val="1"/>
          <w:gridAfter w:val="1"/>
          <w:wBefore w:w="25" w:type="dxa"/>
          <w:wAfter w:w="14" w:type="dxa"/>
          <w:trHeight w:val="187"/>
          <w:tblHeader/>
          <w:jc w:val="center"/>
        </w:trPr>
        <w:tc>
          <w:tcPr>
            <w:tcW w:w="1985" w:type="dxa"/>
            <w:gridSpan w:val="3"/>
            <w:tcBorders>
              <w:left w:val="single" w:sz="4" w:space="0" w:color="auto"/>
              <w:bottom w:val="single" w:sz="4" w:space="0" w:color="auto"/>
              <w:right w:val="single" w:sz="4" w:space="0" w:color="auto"/>
            </w:tcBorders>
            <w:shd w:val="clear" w:color="auto" w:fill="auto"/>
            <w:hideMark/>
          </w:tcPr>
          <w:p w14:paraId="037EAF02" w14:textId="77777777" w:rsidR="004555BD" w:rsidRPr="00AC4FBC" w:rsidRDefault="004555BD" w:rsidP="001E2ECA">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E0C8F28" w14:textId="77777777" w:rsidR="004555BD" w:rsidRPr="00AC4FBC" w:rsidRDefault="004555BD" w:rsidP="001E2ECA">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32DCCA8C" w14:textId="77777777" w:rsidR="004555BD" w:rsidRPr="00AC4FBC" w:rsidRDefault="004555BD" w:rsidP="001E2ECA">
            <w:pPr>
              <w:pStyle w:val="TAH"/>
              <w:keepNext w:val="0"/>
            </w:pPr>
            <w:r w:rsidRPr="00AC4FBC">
              <w:t>Frequency range (MHz)</w:t>
            </w:r>
          </w:p>
        </w:tc>
        <w:tc>
          <w:tcPr>
            <w:tcW w:w="992" w:type="dxa"/>
            <w:tcBorders>
              <w:top w:val="single" w:sz="4" w:space="0" w:color="auto"/>
              <w:left w:val="nil"/>
              <w:bottom w:val="single" w:sz="4" w:space="0" w:color="auto"/>
              <w:right w:val="single" w:sz="4" w:space="0" w:color="auto"/>
            </w:tcBorders>
            <w:hideMark/>
          </w:tcPr>
          <w:p w14:paraId="5B532E9B" w14:textId="77777777" w:rsidR="004555BD" w:rsidRPr="00AC4FBC" w:rsidRDefault="004555BD" w:rsidP="001E2ECA">
            <w:pPr>
              <w:pStyle w:val="TAH"/>
              <w:keepNext w:val="0"/>
            </w:pPr>
            <w:r w:rsidRPr="00AC4FBC">
              <w:t>Maximum Level (dBm)</w:t>
            </w:r>
          </w:p>
        </w:tc>
        <w:tc>
          <w:tcPr>
            <w:tcW w:w="1163" w:type="dxa"/>
            <w:gridSpan w:val="3"/>
            <w:tcBorders>
              <w:top w:val="single" w:sz="4" w:space="0" w:color="auto"/>
              <w:left w:val="nil"/>
              <w:bottom w:val="single" w:sz="4" w:space="0" w:color="auto"/>
              <w:right w:val="single" w:sz="4" w:space="0" w:color="auto"/>
            </w:tcBorders>
            <w:hideMark/>
          </w:tcPr>
          <w:p w14:paraId="212FD0AB" w14:textId="77777777" w:rsidR="004555BD" w:rsidRPr="00AC4FBC" w:rsidRDefault="004555BD" w:rsidP="001E2ECA">
            <w:pPr>
              <w:pStyle w:val="TAH"/>
              <w:keepNext w:val="0"/>
            </w:pPr>
            <w:r w:rsidRPr="00AC4FBC">
              <w:t>MBW (MHz)</w:t>
            </w:r>
          </w:p>
        </w:tc>
        <w:tc>
          <w:tcPr>
            <w:tcW w:w="1105" w:type="dxa"/>
            <w:gridSpan w:val="2"/>
            <w:tcBorders>
              <w:top w:val="single" w:sz="4" w:space="0" w:color="auto"/>
              <w:left w:val="nil"/>
              <w:bottom w:val="single" w:sz="4" w:space="0" w:color="auto"/>
              <w:right w:val="single" w:sz="4" w:space="0" w:color="auto"/>
            </w:tcBorders>
            <w:noWrap/>
            <w:hideMark/>
          </w:tcPr>
          <w:p w14:paraId="4264FA3A" w14:textId="77777777" w:rsidR="004555BD" w:rsidRPr="00AC4FBC" w:rsidRDefault="004555BD" w:rsidP="001E2ECA">
            <w:pPr>
              <w:pStyle w:val="TAH"/>
              <w:keepNext w:val="0"/>
            </w:pPr>
            <w:r w:rsidRPr="00AC4FBC">
              <w:t>NOTE</w:t>
            </w:r>
          </w:p>
        </w:tc>
      </w:tr>
      <w:tr w:rsidR="004555BD" w:rsidRPr="00AC4FBC" w14:paraId="111691B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4B1FFB" w14:textId="77777777" w:rsidR="004555BD" w:rsidRPr="00AC4FBC" w:rsidRDefault="004555BD" w:rsidP="001E2ECA">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1B16D2D4" w14:textId="77777777" w:rsidR="004555BD" w:rsidRPr="00AC4FBC" w:rsidRDefault="004555BD" w:rsidP="001E2ECA">
            <w:pPr>
              <w:pStyle w:val="TAL"/>
              <w:rPr>
                <w:lang w:eastAsia="zh-CN"/>
              </w:rPr>
            </w:pPr>
            <w:r w:rsidRPr="00AC4FBC">
              <w:rPr>
                <w:lang w:eastAsia="zh-CN"/>
              </w:rPr>
              <w:t>E-UTRA Band 1, 5, 7, 8, 11, 18, 19, 20, 21, 26, 27, 28, 31, 32, 38, 40, 41, 43, 44, 50, 51, 65, 67, 72, 73, 74, 75, 76</w:t>
            </w:r>
          </w:p>
          <w:p w14:paraId="55A2BF0B"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F87F36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9140D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710EB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4F16BE"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2845B2"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06B339" w14:textId="77777777" w:rsidR="004555BD" w:rsidRPr="00AC4FBC" w:rsidRDefault="004555BD" w:rsidP="001E2ECA">
            <w:pPr>
              <w:pStyle w:val="TAC"/>
            </w:pPr>
          </w:p>
        </w:tc>
      </w:tr>
      <w:tr w:rsidR="004555BD" w:rsidRPr="00AC4FBC" w14:paraId="15F5860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DFC9B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949E426" w14:textId="77777777" w:rsidR="004555BD" w:rsidRPr="00AC4FBC" w:rsidRDefault="004555BD" w:rsidP="001E2ECA">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72C22C8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33A6D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935CF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63578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C2205C1"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436E90" w14:textId="77777777" w:rsidR="004555BD" w:rsidRPr="00AC4FBC" w:rsidRDefault="004555BD" w:rsidP="001E2ECA">
            <w:pPr>
              <w:pStyle w:val="TAC"/>
              <w:rPr>
                <w:lang w:eastAsia="ja-JP"/>
              </w:rPr>
            </w:pPr>
            <w:r w:rsidRPr="00AC4FBC">
              <w:rPr>
                <w:lang w:eastAsia="zh-TW"/>
              </w:rPr>
              <w:t>5</w:t>
            </w:r>
          </w:p>
        </w:tc>
      </w:tr>
      <w:tr w:rsidR="004555BD" w:rsidRPr="00AC4FBC" w14:paraId="5B2B8A9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234363"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6EDCF112" w14:textId="77777777" w:rsidR="004555BD" w:rsidRPr="00AC4FBC" w:rsidRDefault="004555BD" w:rsidP="001E2ECA">
            <w:pPr>
              <w:pStyle w:val="TAL"/>
              <w:rPr>
                <w:lang w:eastAsia="ko-KR"/>
              </w:rPr>
            </w:pPr>
            <w:r w:rsidRPr="00AC4FBC">
              <w:t>E-UTRA band</w:t>
            </w:r>
            <w:r w:rsidRPr="00AC4FBC">
              <w:rPr>
                <w:lang w:eastAsia="ko-KR"/>
              </w:rPr>
              <w:t xml:space="preserve"> 22, 42, 52</w:t>
            </w:r>
          </w:p>
          <w:p w14:paraId="2D194404"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D53065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2672D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F0FC5D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26BED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8746592"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4696A9C" w14:textId="77777777" w:rsidR="004555BD" w:rsidRPr="00AC4FBC" w:rsidRDefault="004555BD" w:rsidP="001E2ECA">
            <w:pPr>
              <w:pStyle w:val="TAC"/>
              <w:rPr>
                <w:lang w:eastAsia="ja-JP"/>
              </w:rPr>
            </w:pPr>
            <w:r w:rsidRPr="00AC4FBC">
              <w:t>2</w:t>
            </w:r>
          </w:p>
        </w:tc>
      </w:tr>
      <w:tr w:rsidR="004555BD" w:rsidRPr="00AC4FBC" w14:paraId="45E7307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71556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6E5CB8D"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BE9B1E"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3519EE6"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D499E97" w14:textId="77777777" w:rsidR="004555BD" w:rsidRPr="00AC4FBC" w:rsidRDefault="004555BD" w:rsidP="001E2ECA">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3C55FA2C"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96B495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EA7DC1" w14:textId="77777777" w:rsidR="004555BD" w:rsidRPr="00AC4FBC" w:rsidRDefault="004555BD" w:rsidP="001E2ECA">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555BD" w:rsidRPr="00AC4FBC" w14:paraId="7721BBB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3A95BA"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F8ED44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720A6C"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7306A347"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0B2D706" w14:textId="77777777" w:rsidR="004555BD" w:rsidRPr="00AC4FBC" w:rsidRDefault="004555BD" w:rsidP="001E2ECA">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47EFE150"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58A395A0"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6AFF39E" w14:textId="77777777" w:rsidR="004555BD" w:rsidRPr="00AC4FBC" w:rsidRDefault="004555BD" w:rsidP="001E2ECA">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555BD" w:rsidRPr="00AC4FBC" w14:paraId="4E3D29C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42BCBC6"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7F3558D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9E6894"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41ED766"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E3A3188" w14:textId="77777777" w:rsidR="004555BD" w:rsidRPr="00AC4FBC" w:rsidRDefault="004555BD" w:rsidP="001E2ECA">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298B0134"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54B9F6B7"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D3AA79D" w14:textId="77777777" w:rsidR="004555BD" w:rsidRPr="00AC4FBC" w:rsidRDefault="004555BD" w:rsidP="001E2ECA">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555BD" w:rsidRPr="00AC4FBC" w14:paraId="36944B2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B784E99" w14:textId="77777777" w:rsidR="004555BD" w:rsidRPr="00AC4FBC" w:rsidRDefault="004555BD" w:rsidP="001E2ECA">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16C09DD" w14:textId="77777777" w:rsidR="004555BD" w:rsidRPr="00AC4FBC" w:rsidRDefault="004555BD" w:rsidP="001E2ECA">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58C34BA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3A6D4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F49A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9399E7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2809BA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E176B7" w14:textId="77777777" w:rsidR="004555BD" w:rsidRPr="00AC4FBC" w:rsidRDefault="004555BD" w:rsidP="001E2ECA">
            <w:pPr>
              <w:pStyle w:val="TAC"/>
            </w:pPr>
          </w:p>
        </w:tc>
      </w:tr>
      <w:tr w:rsidR="004555BD" w:rsidRPr="00AC4FBC" w14:paraId="002764C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132C8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64A0BE7D" w14:textId="77777777" w:rsidR="004555BD" w:rsidRPr="00AC4FBC" w:rsidRDefault="004555BD" w:rsidP="001E2ECA">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05B8B421"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E30CF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7605D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CA472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3191C7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5657431" w14:textId="77777777" w:rsidR="004555BD" w:rsidRPr="00AC4FBC" w:rsidRDefault="004555BD" w:rsidP="001E2ECA">
            <w:pPr>
              <w:pStyle w:val="TAC"/>
              <w:rPr>
                <w:lang w:eastAsia="ja-JP"/>
              </w:rPr>
            </w:pPr>
            <w:r w:rsidRPr="00AC4FBC">
              <w:t>5</w:t>
            </w:r>
          </w:p>
        </w:tc>
      </w:tr>
      <w:tr w:rsidR="004555BD" w:rsidRPr="00AC4FBC" w14:paraId="79DE975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251EC2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BDC6C8F" w14:textId="77777777" w:rsidR="004555BD" w:rsidRPr="00AC4FBC" w:rsidRDefault="004555BD" w:rsidP="001E2ECA">
            <w:pPr>
              <w:pStyle w:val="TAL"/>
              <w:rPr>
                <w:lang w:eastAsia="ja-JP"/>
              </w:rPr>
            </w:pPr>
            <w:r w:rsidRPr="00AC4FBC">
              <w:t xml:space="preserve">E-UTRA band </w:t>
            </w:r>
            <w:r w:rsidRPr="00AC4FBC">
              <w:rPr>
                <w:lang w:eastAsia="ja-JP"/>
              </w:rPr>
              <w:t xml:space="preserve">41, 52 </w:t>
            </w:r>
          </w:p>
          <w:p w14:paraId="723D5F22" w14:textId="77777777" w:rsidR="004555BD" w:rsidRPr="00AC4FBC" w:rsidRDefault="004555BD" w:rsidP="001E2ECA">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7779A5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7FA8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0201F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12A8DD"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E51D5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A3AADC" w14:textId="77777777" w:rsidR="004555BD" w:rsidRPr="00AC4FBC" w:rsidRDefault="004555BD" w:rsidP="001E2ECA">
            <w:pPr>
              <w:pStyle w:val="TAC"/>
              <w:rPr>
                <w:lang w:eastAsia="ja-JP"/>
              </w:rPr>
            </w:pPr>
            <w:r w:rsidRPr="00AC4FBC">
              <w:rPr>
                <w:lang w:eastAsia="ja-JP"/>
              </w:rPr>
              <w:t>2</w:t>
            </w:r>
          </w:p>
        </w:tc>
      </w:tr>
      <w:tr w:rsidR="004555BD" w:rsidRPr="00AC4FBC" w14:paraId="156227A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B616B4D" w14:textId="77777777" w:rsidR="004555BD" w:rsidRPr="00AC4FBC" w:rsidRDefault="004555BD" w:rsidP="001E2ECA">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5E62E2" w14:textId="77777777" w:rsidR="004555BD" w:rsidRPr="00AC4FBC" w:rsidRDefault="004555BD" w:rsidP="001E2ECA">
            <w:pPr>
              <w:pStyle w:val="TAL"/>
            </w:pPr>
            <w:r w:rsidRPr="00AC4FBC">
              <w:t>E-UTRA Band 1, 5, 7, 8, 20, 22, 26, 27, 28, 31,32, 40, 42, 43, 50, 51, 52, 65, 67, 72, 74, 75, 76</w:t>
            </w:r>
          </w:p>
          <w:p w14:paraId="27043FF6" w14:textId="77777777" w:rsidR="004555BD" w:rsidRPr="00AC4FBC" w:rsidRDefault="004555BD" w:rsidP="001E2ECA">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9167B4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38A5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5EECA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A942E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B78139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93B3B6" w14:textId="77777777" w:rsidR="004555BD" w:rsidRPr="00AC4FBC" w:rsidRDefault="004555BD" w:rsidP="001E2ECA">
            <w:pPr>
              <w:pStyle w:val="TAC"/>
            </w:pPr>
          </w:p>
        </w:tc>
      </w:tr>
      <w:tr w:rsidR="004555BD" w:rsidRPr="00AC4FBC" w14:paraId="105782E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973582"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0ECBD41" w14:textId="77777777" w:rsidR="004555BD" w:rsidRPr="00AC4FBC" w:rsidRDefault="004555BD" w:rsidP="001E2ECA">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525385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001C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5811FC2"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AC47F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D51BD8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3E19680" w14:textId="77777777" w:rsidR="004555BD" w:rsidRPr="00AC4FBC" w:rsidRDefault="004555BD" w:rsidP="001E2ECA">
            <w:pPr>
              <w:pStyle w:val="TAC"/>
              <w:rPr>
                <w:lang w:eastAsia="ja-JP"/>
              </w:rPr>
            </w:pPr>
            <w:r w:rsidRPr="00AC4FBC">
              <w:t>2</w:t>
            </w:r>
          </w:p>
        </w:tc>
      </w:tr>
      <w:tr w:rsidR="004555BD" w:rsidRPr="00AC4FBC" w14:paraId="151CD74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454F3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65FD3B36" w14:textId="77777777" w:rsidR="004555BD" w:rsidRPr="00AC4FBC" w:rsidRDefault="004555BD" w:rsidP="001E2ECA">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3ED569F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4F49C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CD31D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FE4FA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41F91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FD5E70" w14:textId="77777777" w:rsidR="004555BD" w:rsidRPr="00AC4FBC" w:rsidRDefault="004555BD" w:rsidP="001E2ECA">
            <w:pPr>
              <w:pStyle w:val="TAC"/>
              <w:rPr>
                <w:lang w:eastAsia="ja-JP"/>
              </w:rPr>
            </w:pPr>
            <w:r w:rsidRPr="00AC4FBC">
              <w:t>5</w:t>
            </w:r>
          </w:p>
        </w:tc>
      </w:tr>
      <w:tr w:rsidR="004555BD" w:rsidRPr="00AC4FBC" w14:paraId="3E6DC04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E7BFB3E"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562265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65562E"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7A8119C"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5B83A8E" w14:textId="77777777" w:rsidR="004555BD" w:rsidRPr="00AC4FBC" w:rsidRDefault="004555BD" w:rsidP="001E2ECA">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7AB2BDC"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CBE5B5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DC29F80" w14:textId="77777777" w:rsidR="004555BD" w:rsidRPr="00AC4FBC" w:rsidRDefault="004555BD" w:rsidP="001E2ECA">
            <w:pPr>
              <w:pStyle w:val="TAC"/>
              <w:rPr>
                <w:lang w:eastAsia="ja-JP"/>
              </w:rPr>
            </w:pPr>
            <w:r w:rsidRPr="00AC4FBC">
              <w:t>5,16</w:t>
            </w:r>
          </w:p>
        </w:tc>
      </w:tr>
      <w:tr w:rsidR="004555BD" w:rsidRPr="00AC4FBC" w14:paraId="3C610FC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752D6C"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15C375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4CE4B"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2E2ACF1D"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B586A65" w14:textId="77777777" w:rsidR="004555BD" w:rsidRPr="00AC4FBC" w:rsidRDefault="004555BD" w:rsidP="001E2ECA">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49F67CE2"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021BBED"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933340F" w14:textId="77777777" w:rsidR="004555BD" w:rsidRPr="00AC4FBC" w:rsidRDefault="004555BD" w:rsidP="001E2ECA">
            <w:pPr>
              <w:pStyle w:val="TAC"/>
              <w:rPr>
                <w:lang w:eastAsia="ja-JP"/>
              </w:rPr>
            </w:pPr>
            <w:r w:rsidRPr="00AC4FBC">
              <w:t>5, 7, 16</w:t>
            </w:r>
          </w:p>
        </w:tc>
      </w:tr>
      <w:tr w:rsidR="004555BD" w:rsidRPr="00AC4FBC" w14:paraId="5381872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A7D1C2"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B26F8B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203410"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B7A0A67"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3EDDAEC" w14:textId="77777777" w:rsidR="004555BD" w:rsidRPr="00AC4FBC" w:rsidRDefault="004555BD" w:rsidP="001E2ECA">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46F470D7"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A99D188"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A0817AF" w14:textId="77777777" w:rsidR="004555BD" w:rsidRPr="00AC4FBC" w:rsidRDefault="004555BD" w:rsidP="001E2ECA">
            <w:pPr>
              <w:pStyle w:val="TAC"/>
              <w:rPr>
                <w:lang w:eastAsia="ja-JP"/>
              </w:rPr>
            </w:pPr>
            <w:r w:rsidRPr="00AC4FBC">
              <w:t>5, 7, 16</w:t>
            </w:r>
          </w:p>
        </w:tc>
      </w:tr>
      <w:tr w:rsidR="004555BD" w:rsidRPr="00AC4FBC" w14:paraId="32B91B7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B2A3F81"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0ED3000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B49695" w14:textId="77777777" w:rsidR="004555BD" w:rsidRPr="00AC4FBC" w:rsidRDefault="004555BD" w:rsidP="001E2ECA">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5E01B90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234444" w14:textId="77777777" w:rsidR="004555BD" w:rsidRPr="00AC4FBC" w:rsidRDefault="004555BD" w:rsidP="001E2ECA">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7AFEA391"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15D5DABB"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4834F573" w14:textId="77777777" w:rsidR="004555BD" w:rsidRPr="00AC4FBC" w:rsidRDefault="004555BD" w:rsidP="001E2ECA">
            <w:pPr>
              <w:pStyle w:val="TAC"/>
              <w:rPr>
                <w:lang w:eastAsia="ja-JP"/>
              </w:rPr>
            </w:pPr>
            <w:r w:rsidRPr="00AC4FBC">
              <w:t>5, 6, 7</w:t>
            </w:r>
          </w:p>
        </w:tc>
      </w:tr>
      <w:tr w:rsidR="004555BD" w:rsidRPr="00AC4FBC" w14:paraId="62A7570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6054A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49CD7D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079DE" w14:textId="77777777" w:rsidR="004555BD" w:rsidRPr="00AC4FBC" w:rsidRDefault="004555BD" w:rsidP="001E2ECA">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23201DA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1F627F" w14:textId="77777777" w:rsidR="004555BD" w:rsidRPr="00AC4FBC" w:rsidRDefault="004555BD" w:rsidP="001E2ECA">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29126426"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198E09E"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0EDECEF" w14:textId="77777777" w:rsidR="004555BD" w:rsidRPr="00AC4FBC" w:rsidRDefault="004555BD" w:rsidP="001E2ECA">
            <w:pPr>
              <w:pStyle w:val="TAC"/>
              <w:rPr>
                <w:lang w:eastAsia="ja-JP"/>
              </w:rPr>
            </w:pPr>
            <w:r w:rsidRPr="00AC4FBC">
              <w:t>5, 6, 7</w:t>
            </w:r>
          </w:p>
        </w:tc>
      </w:tr>
      <w:tr w:rsidR="004555BD" w:rsidRPr="00AC4FBC" w14:paraId="24FAF8D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8C1947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569373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77928A"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363DB15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CA3917" w14:textId="77777777" w:rsidR="004555BD" w:rsidRPr="00AC4FBC" w:rsidRDefault="004555BD" w:rsidP="001E2ECA">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23FD0E4F"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E1AB65B"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D289BE" w14:textId="77777777" w:rsidR="004555BD" w:rsidRPr="00AC4FBC" w:rsidRDefault="004555BD" w:rsidP="001E2ECA">
            <w:pPr>
              <w:pStyle w:val="TAC"/>
              <w:rPr>
                <w:lang w:eastAsia="ja-JP"/>
              </w:rPr>
            </w:pPr>
            <w:r w:rsidRPr="00AC4FBC">
              <w:t>5, 6</w:t>
            </w:r>
          </w:p>
        </w:tc>
      </w:tr>
      <w:tr w:rsidR="004555BD" w:rsidRPr="00AC4FBC" w14:paraId="7D4F5E2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29407F" w14:textId="77777777" w:rsidR="004555BD" w:rsidRPr="00AC4FBC" w:rsidRDefault="004555BD" w:rsidP="001E2ECA">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089C33AA" w14:textId="77777777" w:rsidR="004555BD" w:rsidRPr="00AC4FBC" w:rsidRDefault="004555BD" w:rsidP="001E2ECA">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6B76A6F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06A5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2D256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010CC1"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D53194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FCEE51" w14:textId="77777777" w:rsidR="004555BD" w:rsidRPr="00AC4FBC" w:rsidRDefault="004555BD" w:rsidP="001E2ECA">
            <w:pPr>
              <w:pStyle w:val="TAC"/>
            </w:pPr>
          </w:p>
        </w:tc>
      </w:tr>
      <w:tr w:rsidR="004555BD" w:rsidRPr="00AC4FBC" w14:paraId="6D408A0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DB2DD8"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B7A9C19" w14:textId="77777777" w:rsidR="004555BD" w:rsidRPr="00AC4FBC" w:rsidRDefault="004555BD" w:rsidP="001E2ECA">
            <w:pPr>
              <w:pStyle w:val="TAL"/>
              <w:rPr>
                <w:rFonts w:cs="Arial"/>
                <w:lang w:eastAsia="zh-CN"/>
              </w:rPr>
            </w:pPr>
            <w:r w:rsidRPr="00AC4FBC">
              <w:rPr>
                <w:rFonts w:cs="Arial"/>
              </w:rPr>
              <w:t>E-UTRA band 3, 7, 22, 41, 42, 43</w:t>
            </w:r>
            <w:r w:rsidRPr="00AC4FBC">
              <w:rPr>
                <w:rFonts w:cs="Arial"/>
                <w:lang w:eastAsia="ja-JP"/>
              </w:rPr>
              <w:t>, 52</w:t>
            </w:r>
          </w:p>
          <w:p w14:paraId="69C342BF" w14:textId="77777777" w:rsidR="004555BD" w:rsidRPr="00AC4FBC" w:rsidRDefault="004555BD" w:rsidP="001E2ECA">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2E4872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1E75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DE5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C238A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204F79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9A9B31" w14:textId="77777777" w:rsidR="004555BD" w:rsidRPr="00AC4FBC" w:rsidRDefault="004555BD" w:rsidP="001E2ECA">
            <w:pPr>
              <w:pStyle w:val="TAC"/>
            </w:pPr>
            <w:r w:rsidRPr="00AC4FBC">
              <w:t>2</w:t>
            </w:r>
          </w:p>
        </w:tc>
      </w:tr>
      <w:tr w:rsidR="004555BD" w:rsidRPr="00AC4FBC" w14:paraId="266D091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FFB351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4330560C" w14:textId="77777777" w:rsidR="004555BD" w:rsidRPr="00AC4FBC" w:rsidRDefault="004555BD" w:rsidP="001E2ECA">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3061E80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EE39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3E785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49B82EF"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CFB0927"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59B0074" w14:textId="77777777" w:rsidR="004555BD" w:rsidRPr="00AC4FBC" w:rsidRDefault="004555BD" w:rsidP="001E2ECA">
            <w:pPr>
              <w:pStyle w:val="TAC"/>
            </w:pPr>
            <w:r w:rsidRPr="00AC4FBC">
              <w:t>5</w:t>
            </w:r>
          </w:p>
        </w:tc>
      </w:tr>
      <w:tr w:rsidR="004555BD" w:rsidRPr="00AC4FBC" w14:paraId="241F4F6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0315A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1631830"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1A3C5D3"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2E90811"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20E75AE8" w14:textId="77777777" w:rsidR="004555BD" w:rsidRPr="00AC4FBC" w:rsidRDefault="004555BD" w:rsidP="001E2ECA">
            <w:pPr>
              <w:pStyle w:val="TAC"/>
            </w:pPr>
            <w:r w:rsidRPr="00AC4FBC">
              <w:t>1895</w:t>
            </w:r>
          </w:p>
        </w:tc>
        <w:tc>
          <w:tcPr>
            <w:tcW w:w="992" w:type="dxa"/>
            <w:tcBorders>
              <w:top w:val="single" w:sz="4" w:space="0" w:color="auto"/>
              <w:left w:val="nil"/>
              <w:bottom w:val="single" w:sz="4" w:space="0" w:color="auto"/>
              <w:right w:val="single" w:sz="4" w:space="0" w:color="auto"/>
            </w:tcBorders>
          </w:tcPr>
          <w:p w14:paraId="66972AE1"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5054E735"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436C48D" w14:textId="77777777" w:rsidR="004555BD" w:rsidRPr="00AC4FBC" w:rsidRDefault="004555BD" w:rsidP="001E2ECA">
            <w:pPr>
              <w:pStyle w:val="TAC"/>
            </w:pPr>
            <w:r w:rsidRPr="00AC4FBC">
              <w:t>5, 16</w:t>
            </w:r>
          </w:p>
        </w:tc>
      </w:tr>
      <w:tr w:rsidR="004555BD" w:rsidRPr="00AC4FBC" w14:paraId="2E69EAF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37129D"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BD20134"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84FE83"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3249A2B"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6E3B2E66" w14:textId="77777777" w:rsidR="004555BD" w:rsidRPr="00AC4FBC" w:rsidRDefault="004555BD" w:rsidP="001E2ECA">
            <w:pPr>
              <w:pStyle w:val="TAC"/>
            </w:pPr>
            <w:r w:rsidRPr="00AC4FBC">
              <w:t>1915</w:t>
            </w:r>
          </w:p>
        </w:tc>
        <w:tc>
          <w:tcPr>
            <w:tcW w:w="992" w:type="dxa"/>
            <w:tcBorders>
              <w:top w:val="single" w:sz="4" w:space="0" w:color="auto"/>
              <w:left w:val="nil"/>
              <w:bottom w:val="single" w:sz="4" w:space="0" w:color="auto"/>
              <w:right w:val="single" w:sz="4" w:space="0" w:color="auto"/>
            </w:tcBorders>
          </w:tcPr>
          <w:p w14:paraId="6F6FFA89"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35EB40CC"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D21A2A9" w14:textId="77777777" w:rsidR="004555BD" w:rsidRPr="00AC4FBC" w:rsidRDefault="004555BD" w:rsidP="001E2ECA">
            <w:pPr>
              <w:pStyle w:val="TAC"/>
            </w:pPr>
            <w:r w:rsidRPr="00AC4FBC">
              <w:t>5, 7, 16</w:t>
            </w:r>
          </w:p>
        </w:tc>
      </w:tr>
      <w:tr w:rsidR="004555BD" w:rsidRPr="00AC4FBC" w14:paraId="23550C7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068AB3A"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A7D9634"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EF82353"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070309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3B042FF9" w14:textId="77777777" w:rsidR="004555BD" w:rsidRPr="00AC4FBC" w:rsidRDefault="004555BD" w:rsidP="001E2ECA">
            <w:pPr>
              <w:pStyle w:val="TAC"/>
            </w:pPr>
            <w:r w:rsidRPr="00AC4FBC">
              <w:t>1920</w:t>
            </w:r>
          </w:p>
        </w:tc>
        <w:tc>
          <w:tcPr>
            <w:tcW w:w="992" w:type="dxa"/>
            <w:tcBorders>
              <w:top w:val="single" w:sz="4" w:space="0" w:color="auto"/>
              <w:left w:val="nil"/>
              <w:bottom w:val="single" w:sz="4" w:space="0" w:color="auto"/>
              <w:right w:val="single" w:sz="4" w:space="0" w:color="auto"/>
            </w:tcBorders>
          </w:tcPr>
          <w:p w14:paraId="2AB1429E"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D557519"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027A27C9" w14:textId="77777777" w:rsidR="004555BD" w:rsidRPr="00AC4FBC" w:rsidRDefault="004555BD" w:rsidP="001E2ECA">
            <w:pPr>
              <w:pStyle w:val="TAC"/>
            </w:pPr>
            <w:r w:rsidRPr="00AC4FBC">
              <w:t>5, 7, 16</w:t>
            </w:r>
          </w:p>
        </w:tc>
      </w:tr>
      <w:tr w:rsidR="004555BD" w:rsidRPr="00AC4FBC" w14:paraId="31ACC59C"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0CCA8F3" w14:textId="77777777" w:rsidR="004555BD" w:rsidRPr="00AC4FBC" w:rsidRDefault="004555BD" w:rsidP="001E2ECA">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67A29BA" w14:textId="77777777" w:rsidR="004555BD" w:rsidRPr="00AC4FBC" w:rsidRDefault="004555BD" w:rsidP="001E2ECA">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679F87EE" w14:textId="77777777" w:rsidR="004555BD" w:rsidRPr="00AC4FBC" w:rsidRDefault="004555BD" w:rsidP="001E2ECA">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6E2E9A9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EE5B1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2A5EE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875E9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F44BA2B"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AA6F25E" w14:textId="77777777" w:rsidR="004555BD" w:rsidRPr="00AC4FBC" w:rsidRDefault="004555BD" w:rsidP="001E2ECA">
            <w:pPr>
              <w:pStyle w:val="TAC"/>
              <w:rPr>
                <w:lang w:eastAsia="ja-JP"/>
              </w:rPr>
            </w:pPr>
          </w:p>
        </w:tc>
      </w:tr>
      <w:tr w:rsidR="004555BD" w:rsidRPr="00AC4FBC" w14:paraId="721D48E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C25B3C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FB42" w14:textId="77777777" w:rsidR="004555BD" w:rsidRPr="00AC4FBC" w:rsidRDefault="004555BD" w:rsidP="001E2ECA">
            <w:pPr>
              <w:pStyle w:val="TAL"/>
              <w:rPr>
                <w:lang w:eastAsia="ko-KR"/>
              </w:rPr>
            </w:pPr>
            <w:r w:rsidRPr="00AC4FBC">
              <w:t>E-UTRA Band 1, 22, 32, 42, 43, 50, 51, 52, 65, 74, 75, 76</w:t>
            </w:r>
          </w:p>
          <w:p w14:paraId="5F4CEE63" w14:textId="77777777" w:rsidR="004555BD" w:rsidRPr="00AC4FBC" w:rsidRDefault="004555BD" w:rsidP="001E2ECA">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5623CE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679A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6B7F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3B671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CEE2B8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08BBE7" w14:textId="77777777" w:rsidR="004555BD" w:rsidRPr="00AC4FBC" w:rsidRDefault="004555BD" w:rsidP="001E2ECA">
            <w:pPr>
              <w:pStyle w:val="TAC"/>
              <w:rPr>
                <w:lang w:eastAsia="ja-JP"/>
              </w:rPr>
            </w:pPr>
            <w:r w:rsidRPr="00AC4FBC">
              <w:t>2</w:t>
            </w:r>
          </w:p>
        </w:tc>
      </w:tr>
      <w:tr w:rsidR="004555BD" w:rsidRPr="00AC4FBC" w14:paraId="499ACC3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83E59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CD4B6"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32491CB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DE6C3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EA89D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B6F3B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B0A1E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840D0E5" w14:textId="77777777" w:rsidR="004555BD" w:rsidRPr="00AC4FBC" w:rsidRDefault="004555BD" w:rsidP="001E2ECA">
            <w:pPr>
              <w:pStyle w:val="TAC"/>
              <w:rPr>
                <w:lang w:eastAsia="ja-JP"/>
              </w:rPr>
            </w:pPr>
            <w:r w:rsidRPr="00AC4FBC">
              <w:t>5</w:t>
            </w:r>
          </w:p>
        </w:tc>
      </w:tr>
      <w:tr w:rsidR="004555BD" w:rsidRPr="00AC4FBC" w14:paraId="28AE507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29835F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B071E"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232CE13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7DFB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DED4F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89DAF6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5EAC7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0AB429" w14:textId="77777777" w:rsidR="004555BD" w:rsidRPr="00AC4FBC" w:rsidRDefault="004555BD" w:rsidP="001E2ECA">
            <w:pPr>
              <w:pStyle w:val="TAC"/>
              <w:rPr>
                <w:lang w:eastAsia="ja-JP"/>
              </w:rPr>
            </w:pPr>
            <w:r w:rsidRPr="00AC4FBC">
              <w:t>9, 11</w:t>
            </w:r>
          </w:p>
        </w:tc>
      </w:tr>
      <w:tr w:rsidR="004555BD" w:rsidRPr="00AC4FBC" w14:paraId="72A6F19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251378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BF129" w14:textId="77777777" w:rsidR="004555BD" w:rsidRPr="00AC4FBC" w:rsidRDefault="004555BD" w:rsidP="001E2ECA">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6AEF97C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F482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9FA7F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FB26C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0BE3A1"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92885F0" w14:textId="77777777" w:rsidR="004555BD" w:rsidRPr="00AC4FBC" w:rsidRDefault="004555BD" w:rsidP="001E2ECA">
            <w:pPr>
              <w:pStyle w:val="TAC"/>
              <w:rPr>
                <w:lang w:eastAsia="ja-JP"/>
              </w:rPr>
            </w:pPr>
            <w:r w:rsidRPr="00AC4FBC">
              <w:t>9, 10</w:t>
            </w:r>
          </w:p>
        </w:tc>
      </w:tr>
      <w:tr w:rsidR="004555BD" w:rsidRPr="00AC4FBC" w14:paraId="72E80EA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904B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739F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38FAC0" w14:textId="77777777" w:rsidR="004555BD" w:rsidRPr="00AC4FBC" w:rsidRDefault="004555BD" w:rsidP="001E2ECA">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2BF86F31"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4CE83AA" w14:textId="77777777" w:rsidR="004555BD" w:rsidRPr="00AC4FBC" w:rsidRDefault="004555BD" w:rsidP="001E2ECA">
            <w:pPr>
              <w:pStyle w:val="TAC"/>
              <w:rPr>
                <w:rFonts w:eastAsia="PMingLiU"/>
              </w:rPr>
            </w:pPr>
            <w:r w:rsidRPr="00AC4FBC">
              <w:t>694</w:t>
            </w:r>
          </w:p>
        </w:tc>
        <w:tc>
          <w:tcPr>
            <w:tcW w:w="992" w:type="dxa"/>
            <w:tcBorders>
              <w:top w:val="single" w:sz="4" w:space="0" w:color="auto"/>
              <w:left w:val="nil"/>
              <w:bottom w:val="single" w:sz="4" w:space="0" w:color="auto"/>
              <w:right w:val="single" w:sz="4" w:space="0" w:color="auto"/>
            </w:tcBorders>
          </w:tcPr>
          <w:p w14:paraId="319DFAEF" w14:textId="77777777" w:rsidR="004555BD" w:rsidRPr="00AC4FBC" w:rsidRDefault="004555BD" w:rsidP="001E2ECA">
            <w:pPr>
              <w:pStyle w:val="TAC"/>
              <w:rPr>
                <w:rFonts w:eastAsia="PMingLiU"/>
              </w:rPr>
            </w:pPr>
            <w:r w:rsidRPr="00AC4FBC">
              <w:t>-42</w:t>
            </w:r>
          </w:p>
        </w:tc>
        <w:tc>
          <w:tcPr>
            <w:tcW w:w="1163" w:type="dxa"/>
            <w:gridSpan w:val="3"/>
            <w:tcBorders>
              <w:top w:val="single" w:sz="4" w:space="0" w:color="auto"/>
              <w:left w:val="nil"/>
              <w:bottom w:val="single" w:sz="4" w:space="0" w:color="auto"/>
              <w:right w:val="single" w:sz="4" w:space="0" w:color="auto"/>
            </w:tcBorders>
            <w:noWrap/>
          </w:tcPr>
          <w:p w14:paraId="14B06524" w14:textId="77777777" w:rsidR="004555BD" w:rsidRPr="00AC4FBC" w:rsidRDefault="004555BD" w:rsidP="001E2ECA">
            <w:pPr>
              <w:pStyle w:val="TAC"/>
              <w:rPr>
                <w:rFonts w:eastAsia="PMingLiU"/>
              </w:rPr>
            </w:pPr>
            <w:r w:rsidRPr="00AC4FBC">
              <w:t>8</w:t>
            </w:r>
          </w:p>
        </w:tc>
        <w:tc>
          <w:tcPr>
            <w:tcW w:w="1105" w:type="dxa"/>
            <w:gridSpan w:val="2"/>
            <w:tcBorders>
              <w:top w:val="single" w:sz="4" w:space="0" w:color="auto"/>
              <w:left w:val="nil"/>
              <w:bottom w:val="single" w:sz="4" w:space="0" w:color="auto"/>
              <w:right w:val="single" w:sz="4" w:space="0" w:color="auto"/>
            </w:tcBorders>
            <w:noWrap/>
          </w:tcPr>
          <w:p w14:paraId="4E24C00A" w14:textId="77777777" w:rsidR="004555BD" w:rsidRPr="00AC4FBC" w:rsidRDefault="004555BD" w:rsidP="001E2ECA">
            <w:pPr>
              <w:pStyle w:val="TAC"/>
              <w:rPr>
                <w:rFonts w:eastAsia="PMingLiU"/>
                <w:lang w:eastAsia="ko-KR"/>
              </w:rPr>
            </w:pPr>
            <w:r w:rsidRPr="00AC4FBC">
              <w:t>5, 17</w:t>
            </w:r>
          </w:p>
        </w:tc>
      </w:tr>
      <w:tr w:rsidR="004555BD" w:rsidRPr="00AC4FBC" w14:paraId="2707B1E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881B4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A51C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6FE582"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7C4782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163E8" w14:textId="77777777" w:rsidR="004555BD" w:rsidRPr="00AC4FBC" w:rsidRDefault="004555BD" w:rsidP="001E2ECA">
            <w:pPr>
              <w:pStyle w:val="TAC"/>
            </w:pPr>
            <w:r w:rsidRPr="00AC4FBC">
              <w:t>710</w:t>
            </w:r>
          </w:p>
        </w:tc>
        <w:tc>
          <w:tcPr>
            <w:tcW w:w="992" w:type="dxa"/>
            <w:tcBorders>
              <w:top w:val="single" w:sz="4" w:space="0" w:color="auto"/>
              <w:left w:val="nil"/>
              <w:bottom w:val="single" w:sz="4" w:space="0" w:color="auto"/>
              <w:right w:val="single" w:sz="4" w:space="0" w:color="auto"/>
            </w:tcBorders>
          </w:tcPr>
          <w:p w14:paraId="72A26D8E" w14:textId="77777777" w:rsidR="004555BD" w:rsidRPr="00AC4FBC" w:rsidRDefault="004555BD" w:rsidP="001E2ECA">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5C51DC37" w14:textId="77777777" w:rsidR="004555BD" w:rsidRPr="00AC4FBC" w:rsidRDefault="004555BD" w:rsidP="001E2ECA">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4B7A1F18" w14:textId="77777777" w:rsidR="004555BD" w:rsidRPr="00AC4FBC" w:rsidRDefault="004555BD" w:rsidP="001E2ECA">
            <w:pPr>
              <w:pStyle w:val="TAC"/>
              <w:rPr>
                <w:lang w:eastAsia="ja-JP"/>
              </w:rPr>
            </w:pPr>
            <w:r w:rsidRPr="00AC4FBC">
              <w:t>14</w:t>
            </w:r>
          </w:p>
        </w:tc>
      </w:tr>
      <w:tr w:rsidR="004555BD" w:rsidRPr="00AC4FBC" w14:paraId="4304A01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D4026F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23688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6D2575" w14:textId="77777777" w:rsidR="004555BD" w:rsidRPr="00AC4FBC" w:rsidRDefault="004555BD" w:rsidP="001E2ECA">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3442D85D"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03733FFB" w14:textId="77777777" w:rsidR="004555BD" w:rsidRPr="00AC4FBC" w:rsidRDefault="004555BD" w:rsidP="001E2ECA">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776A2BA4" w14:textId="77777777" w:rsidR="004555BD" w:rsidRPr="00AC4FBC" w:rsidRDefault="004555BD" w:rsidP="001E2ECA">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3F1919E8"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039F57" w14:textId="77777777" w:rsidR="004555BD" w:rsidRPr="00AC4FBC" w:rsidRDefault="004555BD" w:rsidP="001E2ECA">
            <w:pPr>
              <w:pStyle w:val="TAC"/>
              <w:rPr>
                <w:rFonts w:eastAsia="PMingLiU"/>
                <w:lang w:eastAsia="ko-KR"/>
              </w:rPr>
            </w:pPr>
            <w:r w:rsidRPr="00AC4FBC">
              <w:t>5</w:t>
            </w:r>
          </w:p>
        </w:tc>
      </w:tr>
      <w:tr w:rsidR="004555BD" w:rsidRPr="00AC4FBC" w14:paraId="20A545C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37DE01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A3DAD"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6ECEA98"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39F08D6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6D8D7F"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71DA1C3F"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77A984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315562" w14:textId="77777777" w:rsidR="004555BD" w:rsidRPr="00AC4FBC" w:rsidRDefault="004555BD" w:rsidP="001E2ECA">
            <w:pPr>
              <w:pStyle w:val="TAC"/>
              <w:rPr>
                <w:lang w:eastAsia="ja-JP"/>
              </w:rPr>
            </w:pPr>
          </w:p>
        </w:tc>
      </w:tr>
      <w:tr w:rsidR="004555BD" w:rsidRPr="00AC4FBC" w14:paraId="75198B9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F73A1F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94811"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EE64A7"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4A98488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22AE85" w14:textId="77777777" w:rsidR="004555BD" w:rsidRPr="00AC4FBC" w:rsidRDefault="004555BD" w:rsidP="001E2ECA">
            <w:pPr>
              <w:pStyle w:val="TAC"/>
            </w:pPr>
            <w:r w:rsidRPr="00AC4FBC">
              <w:t>694</w:t>
            </w:r>
          </w:p>
        </w:tc>
        <w:tc>
          <w:tcPr>
            <w:tcW w:w="992" w:type="dxa"/>
            <w:tcBorders>
              <w:top w:val="single" w:sz="4" w:space="0" w:color="auto"/>
              <w:left w:val="nil"/>
              <w:bottom w:val="single" w:sz="4" w:space="0" w:color="auto"/>
              <w:right w:val="single" w:sz="4" w:space="0" w:color="auto"/>
            </w:tcBorders>
          </w:tcPr>
          <w:p w14:paraId="008DF17F"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60764C0F"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3550BAC3" w14:textId="77777777" w:rsidR="004555BD" w:rsidRPr="00AC4FBC" w:rsidRDefault="004555BD" w:rsidP="001E2ECA">
            <w:pPr>
              <w:pStyle w:val="TAC"/>
              <w:rPr>
                <w:lang w:eastAsia="ja-JP"/>
              </w:rPr>
            </w:pPr>
            <w:r w:rsidRPr="00AC4FBC">
              <w:t>5</w:t>
            </w:r>
          </w:p>
        </w:tc>
      </w:tr>
      <w:tr w:rsidR="004555BD" w:rsidRPr="00AC4FBC" w14:paraId="42E8E77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00C843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38BE3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E54F05"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A1537E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0E5E86" w14:textId="77777777" w:rsidR="004555BD" w:rsidRPr="00AC4FBC" w:rsidRDefault="004555BD" w:rsidP="001E2ECA">
            <w:pPr>
              <w:pStyle w:val="TAC"/>
            </w:pPr>
            <w:r w:rsidRPr="00AC4FBC">
              <w:t>1895</w:t>
            </w:r>
          </w:p>
        </w:tc>
        <w:tc>
          <w:tcPr>
            <w:tcW w:w="992" w:type="dxa"/>
            <w:tcBorders>
              <w:top w:val="single" w:sz="4" w:space="0" w:color="auto"/>
              <w:left w:val="nil"/>
              <w:bottom w:val="single" w:sz="4" w:space="0" w:color="auto"/>
              <w:right w:val="single" w:sz="4" w:space="0" w:color="auto"/>
            </w:tcBorders>
          </w:tcPr>
          <w:p w14:paraId="214D3112"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96032B7"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8672A4" w14:textId="77777777" w:rsidR="004555BD" w:rsidRPr="00AC4FBC" w:rsidRDefault="004555BD" w:rsidP="001E2ECA">
            <w:pPr>
              <w:pStyle w:val="TAC"/>
              <w:rPr>
                <w:lang w:eastAsia="ja-JP"/>
              </w:rPr>
            </w:pPr>
            <w:r w:rsidRPr="00AC4FBC">
              <w:t>5,16</w:t>
            </w:r>
          </w:p>
        </w:tc>
      </w:tr>
      <w:tr w:rsidR="004555BD" w:rsidRPr="00AC4FBC" w14:paraId="336499B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0419D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1337D"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011428"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46F22E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9A4EEE" w14:textId="77777777" w:rsidR="004555BD" w:rsidRPr="00AC4FBC" w:rsidRDefault="004555BD" w:rsidP="001E2ECA">
            <w:pPr>
              <w:pStyle w:val="TAC"/>
            </w:pPr>
            <w:r w:rsidRPr="00AC4FBC">
              <w:t>1915</w:t>
            </w:r>
          </w:p>
        </w:tc>
        <w:tc>
          <w:tcPr>
            <w:tcW w:w="992" w:type="dxa"/>
            <w:tcBorders>
              <w:top w:val="single" w:sz="4" w:space="0" w:color="auto"/>
              <w:left w:val="nil"/>
              <w:bottom w:val="single" w:sz="4" w:space="0" w:color="auto"/>
              <w:right w:val="single" w:sz="4" w:space="0" w:color="auto"/>
            </w:tcBorders>
          </w:tcPr>
          <w:p w14:paraId="78D2F2F3"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4FBF4318"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77DE26E" w14:textId="77777777" w:rsidR="004555BD" w:rsidRPr="00AC4FBC" w:rsidRDefault="004555BD" w:rsidP="001E2ECA">
            <w:pPr>
              <w:pStyle w:val="TAC"/>
              <w:rPr>
                <w:lang w:eastAsia="ja-JP"/>
              </w:rPr>
            </w:pPr>
            <w:r w:rsidRPr="00AC4FBC">
              <w:t>5, 7, 16</w:t>
            </w:r>
          </w:p>
        </w:tc>
      </w:tr>
      <w:tr w:rsidR="004555BD" w:rsidRPr="00AC4FBC" w14:paraId="32C6ED2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568B5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F4A675"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A287BC"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63DF7B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55C93A" w14:textId="77777777" w:rsidR="004555BD" w:rsidRPr="00AC4FBC" w:rsidRDefault="004555BD" w:rsidP="001E2ECA">
            <w:pPr>
              <w:pStyle w:val="TAC"/>
            </w:pPr>
            <w:r w:rsidRPr="00AC4FBC">
              <w:t>1920</w:t>
            </w:r>
          </w:p>
        </w:tc>
        <w:tc>
          <w:tcPr>
            <w:tcW w:w="992" w:type="dxa"/>
            <w:tcBorders>
              <w:top w:val="single" w:sz="4" w:space="0" w:color="auto"/>
              <w:left w:val="nil"/>
              <w:bottom w:val="single" w:sz="4" w:space="0" w:color="auto"/>
              <w:right w:val="single" w:sz="4" w:space="0" w:color="auto"/>
            </w:tcBorders>
          </w:tcPr>
          <w:p w14:paraId="10159F6C"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2891B48C"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8C82F2E" w14:textId="77777777" w:rsidR="004555BD" w:rsidRPr="00AC4FBC" w:rsidRDefault="004555BD" w:rsidP="001E2ECA">
            <w:pPr>
              <w:pStyle w:val="TAC"/>
              <w:rPr>
                <w:lang w:eastAsia="ja-JP"/>
              </w:rPr>
            </w:pPr>
            <w:r w:rsidRPr="00AC4FBC">
              <w:t>5, 7, 16</w:t>
            </w:r>
          </w:p>
        </w:tc>
      </w:tr>
      <w:tr w:rsidR="004555BD" w:rsidRPr="00AC4FBC" w14:paraId="39C0334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483B061" w14:textId="77777777" w:rsidR="004555BD" w:rsidRPr="00AC4FBC" w:rsidRDefault="004555BD" w:rsidP="001E2ECA">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1B124538" w14:textId="77777777" w:rsidR="004555BD" w:rsidRPr="00AC4FBC" w:rsidRDefault="004555BD" w:rsidP="001E2ECA">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26F62FDD"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4D9705CE"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35C6857B" w14:textId="77777777" w:rsidR="004555BD" w:rsidRPr="00AC4FBC" w:rsidRDefault="004555BD" w:rsidP="001E2ECA">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1BFB8AC4"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1C0734D5"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5B82889F" w14:textId="77777777" w:rsidR="004555BD" w:rsidRPr="00AC4FBC" w:rsidRDefault="004555BD" w:rsidP="001E2ECA">
            <w:pPr>
              <w:pStyle w:val="TAC"/>
            </w:pPr>
          </w:p>
        </w:tc>
      </w:tr>
      <w:tr w:rsidR="004555BD" w:rsidRPr="00AC4FBC" w14:paraId="6DCDE34D"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1D7BD368" w14:textId="77777777" w:rsidR="004555BD" w:rsidRPr="00AC4FBC" w:rsidRDefault="004555BD" w:rsidP="001E2ECA">
            <w:pPr>
              <w:pStyle w:val="TAC"/>
              <w:rPr>
                <w:lang w:eastAsia="ja-JP"/>
              </w:rPr>
            </w:pPr>
            <w:r w:rsidRPr="00AC4FBC">
              <w:rPr>
                <w:lang w:eastAsia="ja-JP"/>
              </w:rPr>
              <w:t>DC_1_n41</w:t>
            </w:r>
          </w:p>
        </w:tc>
        <w:tc>
          <w:tcPr>
            <w:tcW w:w="2693" w:type="dxa"/>
            <w:gridSpan w:val="2"/>
            <w:tcBorders>
              <w:top w:val="single" w:sz="4" w:space="0" w:color="auto"/>
              <w:left w:val="nil"/>
              <w:right w:val="single" w:sz="4" w:space="0" w:color="auto"/>
            </w:tcBorders>
          </w:tcPr>
          <w:p w14:paraId="326A017E" w14:textId="77777777" w:rsidR="004555BD" w:rsidRPr="00AC4FBC" w:rsidRDefault="004555BD" w:rsidP="001E2ECA">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27C807E8" w14:textId="77777777" w:rsidR="004555BD" w:rsidRPr="00AC4FBC" w:rsidRDefault="004555BD" w:rsidP="001E2ECA">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3FE40D8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AE88B87"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363D817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709BF696"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2A4FC238"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50DA9D35" w14:textId="77777777" w:rsidR="004555BD" w:rsidRPr="00AC4FBC" w:rsidRDefault="004555BD" w:rsidP="001E2ECA">
            <w:pPr>
              <w:pStyle w:val="TAC"/>
            </w:pPr>
          </w:p>
        </w:tc>
      </w:tr>
      <w:tr w:rsidR="004555BD" w:rsidRPr="00AC4FBC" w14:paraId="42EFF5D3"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E95F424"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29C3C399" w14:textId="77777777" w:rsidR="004555BD" w:rsidRPr="00AC4FBC" w:rsidRDefault="004555BD" w:rsidP="001E2ECA">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5633991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4855017"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595E4D6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1CD7551"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121A5DAD"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188860A2" w14:textId="77777777" w:rsidR="004555BD" w:rsidRPr="00AC4FBC" w:rsidRDefault="004555BD" w:rsidP="001E2ECA">
            <w:pPr>
              <w:pStyle w:val="TAC"/>
            </w:pPr>
            <w:r w:rsidRPr="00AC4FBC">
              <w:t>5</w:t>
            </w:r>
          </w:p>
        </w:tc>
      </w:tr>
      <w:tr w:rsidR="004555BD" w:rsidRPr="00AC4FBC" w14:paraId="0393F22C"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AB68ABA"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17F4CAB4" w14:textId="77777777" w:rsidR="004555BD" w:rsidRPr="00AC4FBC" w:rsidRDefault="004555BD" w:rsidP="001E2ECA">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251119A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C1219B3"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7D70AF6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7071322" w14:textId="77777777" w:rsidR="004555BD" w:rsidRPr="00AC4FBC" w:rsidRDefault="004555BD" w:rsidP="001E2ECA">
            <w:pPr>
              <w:pStyle w:val="TAC"/>
            </w:pPr>
            <w:r w:rsidRPr="00AC4FBC">
              <w:rPr>
                <w:lang w:eastAsia="zh-CN"/>
              </w:rPr>
              <w:t>-50</w:t>
            </w:r>
          </w:p>
        </w:tc>
        <w:tc>
          <w:tcPr>
            <w:tcW w:w="1163" w:type="dxa"/>
            <w:gridSpan w:val="3"/>
            <w:tcBorders>
              <w:top w:val="single" w:sz="4" w:space="0" w:color="auto"/>
              <w:left w:val="nil"/>
              <w:right w:val="single" w:sz="4" w:space="0" w:color="auto"/>
            </w:tcBorders>
            <w:noWrap/>
          </w:tcPr>
          <w:p w14:paraId="1575E914"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677B630E" w14:textId="77777777" w:rsidR="004555BD" w:rsidRPr="00AC4FBC" w:rsidRDefault="004555BD" w:rsidP="001E2ECA">
            <w:pPr>
              <w:pStyle w:val="TAC"/>
            </w:pPr>
            <w:r w:rsidRPr="00AC4FBC">
              <w:rPr>
                <w:lang w:eastAsia="zh-CN"/>
              </w:rPr>
              <w:t>2</w:t>
            </w:r>
          </w:p>
        </w:tc>
      </w:tr>
      <w:tr w:rsidR="004555BD" w:rsidRPr="00AC4FBC" w14:paraId="6CA2E182"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DBE2C8B"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63BFB0ED"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BF36B8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4712EC6"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151C512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7A610161"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right w:val="single" w:sz="4" w:space="0" w:color="auto"/>
            </w:tcBorders>
            <w:noWrap/>
          </w:tcPr>
          <w:p w14:paraId="767ECE63"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79C09862" w14:textId="77777777" w:rsidR="004555BD" w:rsidRPr="00AC4FBC" w:rsidRDefault="004555BD" w:rsidP="001E2ECA">
            <w:pPr>
              <w:pStyle w:val="TAC"/>
            </w:pPr>
          </w:p>
        </w:tc>
      </w:tr>
      <w:tr w:rsidR="004555BD" w:rsidRPr="00AC4FBC" w14:paraId="40F34F0C"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FB22672"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3079C4BF"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A7DAB5A" w14:textId="77777777" w:rsidR="004555BD" w:rsidRPr="00AC4FBC" w:rsidRDefault="004555BD" w:rsidP="001E2ECA">
            <w:pPr>
              <w:pStyle w:val="TAC"/>
            </w:pPr>
            <w:r w:rsidRPr="00AC4FBC">
              <w:t>1880</w:t>
            </w:r>
          </w:p>
        </w:tc>
        <w:tc>
          <w:tcPr>
            <w:tcW w:w="425" w:type="dxa"/>
            <w:gridSpan w:val="2"/>
            <w:tcBorders>
              <w:top w:val="single" w:sz="4" w:space="0" w:color="auto"/>
              <w:left w:val="nil"/>
              <w:right w:val="single" w:sz="4" w:space="0" w:color="auto"/>
            </w:tcBorders>
          </w:tcPr>
          <w:p w14:paraId="52237EF9"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36CB0A26" w14:textId="77777777" w:rsidR="004555BD" w:rsidRPr="00AC4FBC" w:rsidRDefault="004555BD" w:rsidP="001E2ECA">
            <w:pPr>
              <w:pStyle w:val="TAC"/>
            </w:pPr>
            <w:r w:rsidRPr="00AC4FBC">
              <w:t>1895</w:t>
            </w:r>
          </w:p>
        </w:tc>
        <w:tc>
          <w:tcPr>
            <w:tcW w:w="992" w:type="dxa"/>
            <w:tcBorders>
              <w:top w:val="single" w:sz="4" w:space="0" w:color="auto"/>
              <w:left w:val="nil"/>
              <w:right w:val="single" w:sz="4" w:space="0" w:color="auto"/>
            </w:tcBorders>
          </w:tcPr>
          <w:p w14:paraId="265118AA" w14:textId="77777777" w:rsidR="004555BD" w:rsidRPr="00AC4FBC" w:rsidRDefault="004555BD" w:rsidP="001E2ECA">
            <w:pPr>
              <w:pStyle w:val="TAC"/>
            </w:pPr>
            <w:r w:rsidRPr="00AC4FBC">
              <w:t>-40</w:t>
            </w:r>
          </w:p>
        </w:tc>
        <w:tc>
          <w:tcPr>
            <w:tcW w:w="1163" w:type="dxa"/>
            <w:gridSpan w:val="3"/>
            <w:tcBorders>
              <w:top w:val="single" w:sz="4" w:space="0" w:color="auto"/>
              <w:left w:val="nil"/>
              <w:right w:val="single" w:sz="4" w:space="0" w:color="auto"/>
            </w:tcBorders>
            <w:noWrap/>
          </w:tcPr>
          <w:p w14:paraId="102C08D4"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045B630B" w14:textId="77777777" w:rsidR="004555BD" w:rsidRPr="00AC4FBC" w:rsidRDefault="004555BD" w:rsidP="001E2ECA">
            <w:pPr>
              <w:pStyle w:val="TAC"/>
            </w:pPr>
            <w:r w:rsidRPr="00AC4FBC">
              <w:t>5, 8</w:t>
            </w:r>
          </w:p>
        </w:tc>
      </w:tr>
      <w:tr w:rsidR="004555BD" w:rsidRPr="00AC4FBC" w14:paraId="74574AB9"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12C6616"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2F5534F5"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72DD621C" w14:textId="77777777" w:rsidR="004555BD" w:rsidRPr="00AC4FBC" w:rsidRDefault="004555BD" w:rsidP="001E2ECA">
            <w:pPr>
              <w:pStyle w:val="TAC"/>
            </w:pPr>
            <w:r w:rsidRPr="00AC4FBC">
              <w:t>1895</w:t>
            </w:r>
          </w:p>
        </w:tc>
        <w:tc>
          <w:tcPr>
            <w:tcW w:w="425" w:type="dxa"/>
            <w:gridSpan w:val="2"/>
            <w:tcBorders>
              <w:top w:val="single" w:sz="4" w:space="0" w:color="auto"/>
              <w:left w:val="nil"/>
              <w:right w:val="single" w:sz="4" w:space="0" w:color="auto"/>
            </w:tcBorders>
          </w:tcPr>
          <w:p w14:paraId="3209B479"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395D59CD" w14:textId="77777777" w:rsidR="004555BD" w:rsidRPr="00AC4FBC" w:rsidRDefault="004555BD" w:rsidP="001E2ECA">
            <w:pPr>
              <w:pStyle w:val="TAC"/>
            </w:pPr>
            <w:r w:rsidRPr="00AC4FBC">
              <w:t>1915</w:t>
            </w:r>
          </w:p>
        </w:tc>
        <w:tc>
          <w:tcPr>
            <w:tcW w:w="992" w:type="dxa"/>
            <w:tcBorders>
              <w:top w:val="single" w:sz="4" w:space="0" w:color="auto"/>
              <w:left w:val="nil"/>
              <w:right w:val="single" w:sz="4" w:space="0" w:color="auto"/>
            </w:tcBorders>
          </w:tcPr>
          <w:p w14:paraId="4D4AF120" w14:textId="77777777" w:rsidR="004555BD" w:rsidRPr="00AC4FBC" w:rsidRDefault="004555BD" w:rsidP="001E2ECA">
            <w:pPr>
              <w:pStyle w:val="TAC"/>
            </w:pPr>
            <w:r w:rsidRPr="00AC4FBC">
              <w:t>-15.5</w:t>
            </w:r>
          </w:p>
        </w:tc>
        <w:tc>
          <w:tcPr>
            <w:tcW w:w="1163" w:type="dxa"/>
            <w:gridSpan w:val="3"/>
            <w:tcBorders>
              <w:top w:val="single" w:sz="4" w:space="0" w:color="auto"/>
              <w:left w:val="nil"/>
              <w:right w:val="single" w:sz="4" w:space="0" w:color="auto"/>
            </w:tcBorders>
            <w:noWrap/>
          </w:tcPr>
          <w:p w14:paraId="4F1148CB" w14:textId="77777777" w:rsidR="004555BD" w:rsidRPr="00AC4FBC" w:rsidRDefault="004555BD" w:rsidP="001E2ECA">
            <w:pPr>
              <w:pStyle w:val="TAC"/>
            </w:pPr>
            <w:r w:rsidRPr="00AC4FBC">
              <w:t>5</w:t>
            </w:r>
          </w:p>
        </w:tc>
        <w:tc>
          <w:tcPr>
            <w:tcW w:w="1105" w:type="dxa"/>
            <w:gridSpan w:val="2"/>
            <w:tcBorders>
              <w:top w:val="single" w:sz="4" w:space="0" w:color="auto"/>
              <w:left w:val="nil"/>
              <w:right w:val="single" w:sz="4" w:space="0" w:color="auto"/>
            </w:tcBorders>
            <w:noWrap/>
          </w:tcPr>
          <w:p w14:paraId="65226A5C" w14:textId="77777777" w:rsidR="004555BD" w:rsidRPr="00AC4FBC" w:rsidRDefault="004555BD" w:rsidP="001E2ECA">
            <w:pPr>
              <w:pStyle w:val="TAC"/>
            </w:pPr>
            <w:r w:rsidRPr="00AC4FBC">
              <w:t>5, 7, 8</w:t>
            </w:r>
          </w:p>
        </w:tc>
      </w:tr>
      <w:tr w:rsidR="004555BD" w:rsidRPr="00AC4FBC" w14:paraId="44394C39"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3DA8C59"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024716F7"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7C48B308" w14:textId="77777777" w:rsidR="004555BD" w:rsidRPr="00AC4FBC" w:rsidRDefault="004555BD" w:rsidP="001E2ECA">
            <w:pPr>
              <w:pStyle w:val="TAC"/>
            </w:pPr>
            <w:r w:rsidRPr="00AC4FBC">
              <w:t>1915</w:t>
            </w:r>
          </w:p>
        </w:tc>
        <w:tc>
          <w:tcPr>
            <w:tcW w:w="425" w:type="dxa"/>
            <w:gridSpan w:val="2"/>
            <w:tcBorders>
              <w:top w:val="single" w:sz="4" w:space="0" w:color="auto"/>
              <w:left w:val="nil"/>
              <w:right w:val="single" w:sz="4" w:space="0" w:color="auto"/>
            </w:tcBorders>
          </w:tcPr>
          <w:p w14:paraId="0C0927AF" w14:textId="77777777" w:rsidR="004555BD" w:rsidRPr="00AC4FBC" w:rsidRDefault="004555BD" w:rsidP="001E2ECA">
            <w:pPr>
              <w:pStyle w:val="TAC"/>
            </w:pPr>
          </w:p>
        </w:tc>
        <w:tc>
          <w:tcPr>
            <w:tcW w:w="1134" w:type="dxa"/>
            <w:gridSpan w:val="2"/>
            <w:tcBorders>
              <w:top w:val="single" w:sz="4" w:space="0" w:color="auto"/>
              <w:left w:val="nil"/>
              <w:right w:val="single" w:sz="4" w:space="0" w:color="auto"/>
            </w:tcBorders>
          </w:tcPr>
          <w:p w14:paraId="56440CA9" w14:textId="77777777" w:rsidR="004555BD" w:rsidRPr="00AC4FBC" w:rsidRDefault="004555BD" w:rsidP="001E2ECA">
            <w:pPr>
              <w:pStyle w:val="TAC"/>
            </w:pPr>
            <w:r w:rsidRPr="00AC4FBC">
              <w:t>1920</w:t>
            </w:r>
          </w:p>
        </w:tc>
        <w:tc>
          <w:tcPr>
            <w:tcW w:w="992" w:type="dxa"/>
            <w:tcBorders>
              <w:top w:val="single" w:sz="4" w:space="0" w:color="auto"/>
              <w:left w:val="nil"/>
              <w:right w:val="single" w:sz="4" w:space="0" w:color="auto"/>
            </w:tcBorders>
          </w:tcPr>
          <w:p w14:paraId="0BA6900E" w14:textId="77777777" w:rsidR="004555BD" w:rsidRPr="00AC4FBC" w:rsidRDefault="004555BD" w:rsidP="001E2ECA">
            <w:pPr>
              <w:pStyle w:val="TAC"/>
            </w:pPr>
            <w:r w:rsidRPr="00AC4FBC">
              <w:t>+1.6</w:t>
            </w:r>
          </w:p>
        </w:tc>
        <w:tc>
          <w:tcPr>
            <w:tcW w:w="1163" w:type="dxa"/>
            <w:gridSpan w:val="3"/>
            <w:tcBorders>
              <w:top w:val="single" w:sz="4" w:space="0" w:color="auto"/>
              <w:left w:val="nil"/>
              <w:right w:val="single" w:sz="4" w:space="0" w:color="auto"/>
            </w:tcBorders>
            <w:noWrap/>
          </w:tcPr>
          <w:p w14:paraId="0FF128B4" w14:textId="77777777" w:rsidR="004555BD" w:rsidRPr="00AC4FBC" w:rsidRDefault="004555BD" w:rsidP="001E2ECA">
            <w:pPr>
              <w:pStyle w:val="TAC"/>
            </w:pPr>
            <w:r w:rsidRPr="00AC4FBC">
              <w:t>5</w:t>
            </w:r>
          </w:p>
        </w:tc>
        <w:tc>
          <w:tcPr>
            <w:tcW w:w="1105" w:type="dxa"/>
            <w:gridSpan w:val="2"/>
            <w:tcBorders>
              <w:top w:val="single" w:sz="4" w:space="0" w:color="auto"/>
              <w:left w:val="nil"/>
              <w:right w:val="single" w:sz="4" w:space="0" w:color="auto"/>
            </w:tcBorders>
            <w:noWrap/>
          </w:tcPr>
          <w:p w14:paraId="31B33D09" w14:textId="77777777" w:rsidR="004555BD" w:rsidRPr="00AC4FBC" w:rsidRDefault="004555BD" w:rsidP="001E2ECA">
            <w:pPr>
              <w:pStyle w:val="TAC"/>
            </w:pPr>
            <w:r w:rsidRPr="00AC4FBC">
              <w:t>5, 7, 8, 20</w:t>
            </w:r>
          </w:p>
        </w:tc>
      </w:tr>
      <w:tr w:rsidR="004555BD" w:rsidRPr="00AC4FBC" w14:paraId="27A070EE"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652E0B42"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3272DA0A" w14:textId="77777777" w:rsidR="004555BD" w:rsidRPr="00AC4FBC" w:rsidRDefault="004555BD" w:rsidP="001E2ECA">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7B237D2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B856B55"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687362D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2DA3861B"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755C95E4"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7BEF5518" w14:textId="77777777" w:rsidR="004555BD" w:rsidRPr="00AC4FBC" w:rsidRDefault="004555BD" w:rsidP="001E2ECA">
            <w:pPr>
              <w:pStyle w:val="TAC"/>
            </w:pPr>
          </w:p>
        </w:tc>
      </w:tr>
      <w:tr w:rsidR="004555BD" w:rsidRPr="00AC4FBC" w14:paraId="5359E98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hideMark/>
          </w:tcPr>
          <w:p w14:paraId="51193400" w14:textId="77777777" w:rsidR="004555BD" w:rsidRPr="00AC4FBC" w:rsidRDefault="004555BD" w:rsidP="001E2ECA">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4EECC029" w14:textId="77777777" w:rsidR="004555BD" w:rsidRPr="00AC4FBC" w:rsidRDefault="004555BD" w:rsidP="001E2ECA">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6B94CEC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6CD284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478F9F1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hideMark/>
          </w:tcPr>
          <w:p w14:paraId="6BD6E0A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D75B32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766871C" w14:textId="77777777" w:rsidR="004555BD" w:rsidRPr="00AC4FBC" w:rsidRDefault="004555BD" w:rsidP="001E2ECA">
            <w:pPr>
              <w:pStyle w:val="TAC"/>
            </w:pPr>
          </w:p>
        </w:tc>
      </w:tr>
      <w:tr w:rsidR="004555BD" w:rsidRPr="00AC4FBC" w14:paraId="1F89588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3B60CE43"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0BD5C19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270DB95"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EA4A42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D3AD292" w14:textId="77777777" w:rsidR="004555BD" w:rsidRPr="00AC4FBC" w:rsidRDefault="004555BD" w:rsidP="001E2ECA">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hideMark/>
          </w:tcPr>
          <w:p w14:paraId="04AD19C9"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7FC2F97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75E9A5C4" w14:textId="77777777" w:rsidR="004555BD" w:rsidRPr="00AC4FBC" w:rsidRDefault="004555BD" w:rsidP="001E2ECA">
            <w:pPr>
              <w:pStyle w:val="TAC"/>
              <w:rPr>
                <w:lang w:eastAsia="ja-JP"/>
              </w:rPr>
            </w:pPr>
            <w:r w:rsidRPr="00AC4FBC">
              <w:rPr>
                <w:lang w:eastAsia="ja-JP"/>
              </w:rPr>
              <w:t>5, 8</w:t>
            </w:r>
          </w:p>
        </w:tc>
      </w:tr>
      <w:tr w:rsidR="004555BD" w:rsidRPr="00AC4FBC" w14:paraId="38ED511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7314E98F"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0451029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DD4D92"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6EF5B76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389AA54" w14:textId="77777777" w:rsidR="004555BD" w:rsidRPr="00AC4FBC" w:rsidRDefault="004555BD" w:rsidP="001E2ECA">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hideMark/>
          </w:tcPr>
          <w:p w14:paraId="33585679" w14:textId="77777777" w:rsidR="004555BD" w:rsidRPr="00AC4FBC" w:rsidRDefault="004555BD" w:rsidP="001E2ECA">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5EFA2065"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3CB9A4A0" w14:textId="77777777" w:rsidR="004555BD" w:rsidRPr="00AC4FBC" w:rsidRDefault="004555BD" w:rsidP="001E2ECA">
            <w:pPr>
              <w:pStyle w:val="TAC"/>
              <w:rPr>
                <w:lang w:eastAsia="ja-JP"/>
              </w:rPr>
            </w:pPr>
            <w:r w:rsidRPr="00AC4FBC">
              <w:rPr>
                <w:lang w:eastAsia="ja-JP"/>
              </w:rPr>
              <w:t>5, 7, 8</w:t>
            </w:r>
          </w:p>
        </w:tc>
      </w:tr>
      <w:tr w:rsidR="004555BD" w:rsidRPr="00AC4FBC" w14:paraId="79655F8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hideMark/>
          </w:tcPr>
          <w:p w14:paraId="034D87DA"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hideMark/>
          </w:tcPr>
          <w:p w14:paraId="5061602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2B2AD95"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BBA0FCF"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BFD5A82" w14:textId="77777777" w:rsidR="004555BD" w:rsidRPr="00AC4FBC" w:rsidRDefault="004555BD" w:rsidP="001E2ECA">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hideMark/>
          </w:tcPr>
          <w:p w14:paraId="1185ECB2" w14:textId="77777777" w:rsidR="004555BD" w:rsidRPr="00AC4FBC" w:rsidRDefault="004555BD" w:rsidP="001E2ECA">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59D6165E"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05250CB6" w14:textId="77777777" w:rsidR="004555BD" w:rsidRPr="00AC4FBC" w:rsidRDefault="004555BD" w:rsidP="001E2ECA">
            <w:pPr>
              <w:pStyle w:val="TAC"/>
              <w:rPr>
                <w:lang w:eastAsia="ja-JP"/>
              </w:rPr>
            </w:pPr>
            <w:r w:rsidRPr="00AC4FBC">
              <w:rPr>
                <w:lang w:eastAsia="ja-JP"/>
              </w:rPr>
              <w:t>5, 7, 8</w:t>
            </w:r>
          </w:p>
        </w:tc>
      </w:tr>
      <w:tr w:rsidR="004555BD" w:rsidRPr="00AC4FBC" w14:paraId="433A07C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10FC8B1" w14:textId="77777777" w:rsidR="004555BD" w:rsidRPr="00AC4FBC" w:rsidRDefault="004555BD" w:rsidP="001E2ECA">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1592FCC1" w14:textId="77777777" w:rsidR="004555BD" w:rsidRPr="00AC4FBC" w:rsidRDefault="004555BD" w:rsidP="001E2ECA">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42F73268"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5A5C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C4E57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A4900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035348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42DFC70" w14:textId="77777777" w:rsidR="004555BD" w:rsidRPr="00AC4FBC" w:rsidRDefault="004555BD" w:rsidP="001E2ECA">
            <w:pPr>
              <w:pStyle w:val="TAC"/>
              <w:rPr>
                <w:lang w:eastAsia="ja-JP"/>
              </w:rPr>
            </w:pPr>
          </w:p>
        </w:tc>
      </w:tr>
      <w:tr w:rsidR="004555BD" w:rsidRPr="00AC4FBC" w14:paraId="08A94DC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449B3F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9159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0F2BE9"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3914577F"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6D7269" w14:textId="77777777" w:rsidR="004555BD" w:rsidRPr="00AC4FBC" w:rsidRDefault="004555BD" w:rsidP="001E2ECA">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6DCB06BA"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20CDEC9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F9CFE5" w14:textId="77777777" w:rsidR="004555BD" w:rsidRPr="00AC4FBC" w:rsidRDefault="004555BD" w:rsidP="001E2ECA">
            <w:pPr>
              <w:pStyle w:val="TAC"/>
              <w:rPr>
                <w:lang w:eastAsia="ja-JP"/>
              </w:rPr>
            </w:pPr>
            <w:r w:rsidRPr="00AC4FBC">
              <w:rPr>
                <w:lang w:eastAsia="ja-JP"/>
              </w:rPr>
              <w:t>5, 8</w:t>
            </w:r>
          </w:p>
        </w:tc>
      </w:tr>
      <w:tr w:rsidR="004555BD" w:rsidRPr="00AC4FBC" w14:paraId="6BADAB9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21966A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386E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DA55C1"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3E18BC28"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5F72BB6" w14:textId="77777777" w:rsidR="004555BD" w:rsidRPr="00AC4FBC" w:rsidRDefault="004555BD" w:rsidP="001E2ECA">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0654D583" w14:textId="77777777" w:rsidR="004555BD" w:rsidRPr="00AC4FBC" w:rsidRDefault="004555BD" w:rsidP="001E2ECA">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7F8FC7BF"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9EEDD54" w14:textId="77777777" w:rsidR="004555BD" w:rsidRPr="00AC4FBC" w:rsidRDefault="004555BD" w:rsidP="001E2ECA">
            <w:pPr>
              <w:pStyle w:val="TAC"/>
              <w:rPr>
                <w:lang w:eastAsia="ja-JP"/>
              </w:rPr>
            </w:pPr>
            <w:r w:rsidRPr="00AC4FBC">
              <w:rPr>
                <w:lang w:eastAsia="ja-JP"/>
              </w:rPr>
              <w:t>5, 7, 8</w:t>
            </w:r>
          </w:p>
        </w:tc>
      </w:tr>
      <w:tr w:rsidR="004555BD" w:rsidRPr="00AC4FBC" w14:paraId="03D1801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09BC18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5C2897"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8E0CCF"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688E526A"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FC97F5" w14:textId="77777777" w:rsidR="004555BD" w:rsidRPr="00AC4FBC" w:rsidRDefault="004555BD" w:rsidP="001E2ECA">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135E579E" w14:textId="77777777" w:rsidR="004555BD" w:rsidRPr="00AC4FBC" w:rsidRDefault="004555BD" w:rsidP="001E2ECA">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2553F20F"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207A02FE" w14:textId="77777777" w:rsidR="004555BD" w:rsidRPr="00AC4FBC" w:rsidRDefault="004555BD" w:rsidP="001E2ECA">
            <w:pPr>
              <w:pStyle w:val="TAC"/>
              <w:rPr>
                <w:lang w:eastAsia="ja-JP"/>
              </w:rPr>
            </w:pPr>
            <w:r w:rsidRPr="00AC4FBC">
              <w:rPr>
                <w:lang w:eastAsia="ja-JP"/>
              </w:rPr>
              <w:t>5, 7, 8</w:t>
            </w:r>
          </w:p>
        </w:tc>
      </w:tr>
      <w:tr w:rsidR="004555BD" w:rsidRPr="00AC4FBC" w14:paraId="0BF5213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2B1C6A" w14:textId="77777777" w:rsidR="004555BD" w:rsidRPr="00AC4FBC" w:rsidRDefault="004555BD" w:rsidP="001E2ECA">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6BEDDB3B" w14:textId="77777777" w:rsidR="004555BD" w:rsidRPr="00AC4FBC" w:rsidRDefault="004555BD" w:rsidP="001E2ECA">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F0066A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6E4CF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8B59B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FDFED2"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25BEB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5125935" w14:textId="77777777" w:rsidR="004555BD" w:rsidRPr="00AC4FBC" w:rsidRDefault="004555BD" w:rsidP="001E2ECA">
            <w:pPr>
              <w:pStyle w:val="TAC"/>
              <w:rPr>
                <w:lang w:eastAsia="ja-JP"/>
              </w:rPr>
            </w:pPr>
          </w:p>
        </w:tc>
      </w:tr>
      <w:tr w:rsidR="004555BD" w:rsidRPr="00AC4FBC" w14:paraId="74C63B8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60828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4AC1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4A4F1C" w14:textId="77777777" w:rsidR="004555BD" w:rsidRPr="00AC4FBC" w:rsidRDefault="004555BD" w:rsidP="001E2ECA">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35C9C8D4"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2A36D3" w14:textId="77777777" w:rsidR="004555BD" w:rsidRPr="00AC4FBC" w:rsidRDefault="004555BD" w:rsidP="001E2ECA">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0385ECE9"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43DE593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411AA7C" w14:textId="77777777" w:rsidR="004555BD" w:rsidRPr="00AC4FBC" w:rsidRDefault="004555BD" w:rsidP="001E2ECA">
            <w:pPr>
              <w:pStyle w:val="TAC"/>
              <w:rPr>
                <w:lang w:eastAsia="ja-JP"/>
              </w:rPr>
            </w:pPr>
            <w:r w:rsidRPr="00AC4FBC">
              <w:rPr>
                <w:lang w:eastAsia="ja-JP"/>
              </w:rPr>
              <w:t>5, 8</w:t>
            </w:r>
          </w:p>
        </w:tc>
      </w:tr>
      <w:tr w:rsidR="004555BD" w:rsidRPr="00AC4FBC" w14:paraId="4498D3F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3E673C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4429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AB04E7" w14:textId="77777777" w:rsidR="004555BD" w:rsidRPr="00AC4FBC" w:rsidRDefault="004555BD" w:rsidP="001E2ECA">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36E7E35E"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90A51A1" w14:textId="77777777" w:rsidR="004555BD" w:rsidRPr="00AC4FBC" w:rsidRDefault="004555BD" w:rsidP="001E2ECA">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1BEA8E71" w14:textId="77777777" w:rsidR="004555BD" w:rsidRPr="00AC4FBC" w:rsidRDefault="004555BD" w:rsidP="001E2ECA">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10674FC2"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666B7C9F" w14:textId="77777777" w:rsidR="004555BD" w:rsidRPr="00AC4FBC" w:rsidRDefault="004555BD" w:rsidP="001E2ECA">
            <w:pPr>
              <w:pStyle w:val="TAC"/>
              <w:rPr>
                <w:lang w:eastAsia="ja-JP"/>
              </w:rPr>
            </w:pPr>
            <w:r w:rsidRPr="00AC4FBC">
              <w:rPr>
                <w:lang w:eastAsia="ja-JP"/>
              </w:rPr>
              <w:t>5, 7, 8</w:t>
            </w:r>
          </w:p>
        </w:tc>
      </w:tr>
      <w:tr w:rsidR="004555BD" w:rsidRPr="00AC4FBC" w14:paraId="203B8C3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608ED1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C924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572FC" w14:textId="77777777" w:rsidR="004555BD" w:rsidRPr="00AC4FBC" w:rsidRDefault="004555BD" w:rsidP="001E2ECA">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118ED50"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54DFA4" w14:textId="77777777" w:rsidR="004555BD" w:rsidRPr="00AC4FBC" w:rsidRDefault="004555BD" w:rsidP="001E2ECA">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57147EA7" w14:textId="77777777" w:rsidR="004555BD" w:rsidRPr="00AC4FBC" w:rsidRDefault="004555BD" w:rsidP="001E2ECA">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484BB1F9"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1AF7671D" w14:textId="77777777" w:rsidR="004555BD" w:rsidRPr="00AC4FBC" w:rsidRDefault="004555BD" w:rsidP="001E2ECA">
            <w:pPr>
              <w:pStyle w:val="TAC"/>
              <w:rPr>
                <w:lang w:eastAsia="ja-JP"/>
              </w:rPr>
            </w:pPr>
            <w:r w:rsidRPr="00AC4FBC">
              <w:rPr>
                <w:lang w:eastAsia="ja-JP"/>
              </w:rPr>
              <w:t>5, 7, 8</w:t>
            </w:r>
          </w:p>
        </w:tc>
      </w:tr>
      <w:tr w:rsidR="004555BD" w:rsidRPr="00AC4FBC" w14:paraId="19D0C2B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7EFB2A" w14:textId="77777777" w:rsidR="004555BD" w:rsidRPr="00AC4FBC" w:rsidRDefault="004555BD" w:rsidP="001E2ECA">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4D764449" w14:textId="77777777" w:rsidR="004555BD" w:rsidRPr="00AC4FBC" w:rsidRDefault="004555BD" w:rsidP="001E2ECA">
            <w:pPr>
              <w:pStyle w:val="TAL"/>
              <w:rPr>
                <w:lang w:eastAsia="ja-JP"/>
              </w:rPr>
            </w:pPr>
            <w:r w:rsidRPr="00AC4FBC">
              <w:rPr>
                <w:lang w:eastAsia="ja-JP"/>
              </w:rPr>
              <w:t>E-UTRA Band 1, 5, 7, 8, 11, 18, 19, 20, 21, 26, 27, 28, 31, 32, 38, 40, 41, 43, 44, 45, 50, 51, 65, 67, 68, 69, 72, 73,74, 75, 76,</w:t>
            </w:r>
          </w:p>
          <w:p w14:paraId="4D26900B"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B70C292"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E54D4F"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AD3833F"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5F06E4"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B982E2D"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830238D" w14:textId="77777777" w:rsidR="004555BD" w:rsidRPr="00AC4FBC" w:rsidRDefault="004555BD" w:rsidP="001E2ECA">
            <w:pPr>
              <w:pStyle w:val="TAC"/>
              <w:rPr>
                <w:lang w:eastAsia="ja-JP"/>
              </w:rPr>
            </w:pPr>
          </w:p>
        </w:tc>
      </w:tr>
      <w:tr w:rsidR="004555BD" w:rsidRPr="00AC4FBC" w14:paraId="51851B1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CA04C5"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925FF29" w14:textId="77777777" w:rsidR="004555BD" w:rsidRPr="00AC4FBC" w:rsidRDefault="004555BD" w:rsidP="001E2ECA">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41BAC300"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7C1A0"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42BDCCF"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C2C83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86D53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7AEA1E2" w14:textId="77777777" w:rsidR="004555BD" w:rsidRPr="00AC4FBC" w:rsidRDefault="004555BD" w:rsidP="001E2ECA">
            <w:pPr>
              <w:pStyle w:val="TAC"/>
              <w:rPr>
                <w:lang w:eastAsia="ja-JP"/>
              </w:rPr>
            </w:pPr>
            <w:r w:rsidRPr="00AC4FBC">
              <w:rPr>
                <w:lang w:eastAsia="ja-JP"/>
              </w:rPr>
              <w:t>5</w:t>
            </w:r>
          </w:p>
        </w:tc>
      </w:tr>
      <w:tr w:rsidR="004555BD" w:rsidRPr="00AC4FBC" w14:paraId="3038576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6D1FD6"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6B56D1" w14:textId="77777777" w:rsidR="004555BD" w:rsidRPr="00AC4FBC" w:rsidRDefault="004555BD" w:rsidP="001E2ECA">
            <w:pPr>
              <w:pStyle w:val="TAL"/>
              <w:rPr>
                <w:lang w:eastAsia="ja-JP"/>
              </w:rPr>
            </w:pPr>
            <w:r w:rsidRPr="00AC4FBC">
              <w:rPr>
                <w:lang w:eastAsia="ja-JP"/>
              </w:rPr>
              <w:t>E-UTRA Band 22, 42,</w:t>
            </w:r>
          </w:p>
          <w:p w14:paraId="7BEE7659"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63F4027"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CC98C"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1CCE3D"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20AD7C"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FAC582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1BE6512" w14:textId="77777777" w:rsidR="004555BD" w:rsidRPr="00AC4FBC" w:rsidRDefault="004555BD" w:rsidP="001E2ECA">
            <w:pPr>
              <w:pStyle w:val="TAC"/>
              <w:rPr>
                <w:lang w:eastAsia="ja-JP"/>
              </w:rPr>
            </w:pPr>
            <w:r w:rsidRPr="00AC4FBC">
              <w:rPr>
                <w:lang w:eastAsia="ja-JP"/>
              </w:rPr>
              <w:t>2</w:t>
            </w:r>
          </w:p>
        </w:tc>
      </w:tr>
      <w:tr w:rsidR="004555BD" w:rsidRPr="00AC4FBC" w14:paraId="24C259E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C7CF72E" w14:textId="77777777" w:rsidR="004555BD" w:rsidRPr="00AC4FBC" w:rsidRDefault="004555BD" w:rsidP="001E2ECA">
            <w:pPr>
              <w:pStyle w:val="TAC"/>
              <w:rPr>
                <w:lang w:eastAsia="ja-JP"/>
              </w:rPr>
            </w:pPr>
            <w:r w:rsidRPr="001F5554">
              <w:rPr>
                <w:lang w:eastAsia="zh-CN"/>
              </w:rPr>
              <w:t>DC_2_n5</w:t>
            </w:r>
          </w:p>
        </w:tc>
        <w:tc>
          <w:tcPr>
            <w:tcW w:w="2693" w:type="dxa"/>
            <w:gridSpan w:val="2"/>
            <w:tcBorders>
              <w:top w:val="single" w:sz="4" w:space="0" w:color="auto"/>
              <w:left w:val="nil"/>
              <w:bottom w:val="single" w:sz="4" w:space="0" w:color="auto"/>
              <w:right w:val="single" w:sz="4" w:space="0" w:color="auto"/>
            </w:tcBorders>
          </w:tcPr>
          <w:p w14:paraId="6123A2D5" w14:textId="77777777" w:rsidR="004555BD" w:rsidRPr="00AC4FBC" w:rsidRDefault="004555BD" w:rsidP="001E2ECA">
            <w:pPr>
              <w:pStyle w:val="TAL"/>
              <w:rPr>
                <w:lang w:eastAsia="ja-JP"/>
              </w:rPr>
            </w:pPr>
            <w:r w:rsidRPr="00AC4FBC">
              <w:rPr>
                <w:lang w:eastAsia="ja-JP"/>
              </w:rPr>
              <w:t>E-UTRA Band 4, 5, 12, 13, 14, 17, 24, 26, 28, 29, 30, 42, 50, 51,</w:t>
            </w:r>
            <w:r>
              <w:rPr>
                <w:lang w:eastAsia="ja-JP"/>
              </w:rPr>
              <w:t xml:space="preserve"> </w:t>
            </w:r>
            <w:r w:rsidRPr="00AC4FBC">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2F2AC0CA"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32BF15"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3D936DC"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F1A7289"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4A8B8BB"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7C391EE" w14:textId="77777777" w:rsidR="004555BD" w:rsidRPr="00AC4FBC" w:rsidRDefault="004555BD" w:rsidP="001E2ECA">
            <w:pPr>
              <w:pStyle w:val="TAC"/>
              <w:rPr>
                <w:lang w:eastAsia="ja-JP"/>
              </w:rPr>
            </w:pPr>
          </w:p>
        </w:tc>
      </w:tr>
      <w:tr w:rsidR="004555BD" w:rsidRPr="00AC4FBC" w14:paraId="3C3E9D7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0022A0"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33D2BF1"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CCB91E4"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A8D3C2"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FD0A419"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343F20"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66ABFC"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E0919A" w14:textId="77777777" w:rsidR="004555BD" w:rsidRPr="00AC4FBC" w:rsidRDefault="004555BD" w:rsidP="001E2ECA">
            <w:pPr>
              <w:pStyle w:val="TAC"/>
              <w:rPr>
                <w:lang w:eastAsia="ja-JP"/>
              </w:rPr>
            </w:pPr>
            <w:r w:rsidRPr="00AC4FBC">
              <w:t>2, 5</w:t>
            </w:r>
          </w:p>
        </w:tc>
      </w:tr>
      <w:tr w:rsidR="004555BD" w:rsidRPr="00AC4FBC" w14:paraId="4DE301E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2C5E0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05DC1" w14:textId="77777777" w:rsidR="004555BD" w:rsidRPr="00AC4FBC" w:rsidRDefault="004555BD" w:rsidP="001E2ECA">
            <w:pPr>
              <w:pStyle w:val="TAL"/>
              <w:rPr>
                <w:lang w:eastAsia="ja-JP"/>
              </w:rPr>
            </w:pPr>
            <w:r w:rsidRPr="00AC4FBC">
              <w:rPr>
                <w:lang w:eastAsia="ja-JP"/>
              </w:rPr>
              <w:t>E-UTRA Band 2, 25, 48</w:t>
            </w:r>
            <w:r>
              <w:rPr>
                <w:lang w:eastAsia="ja-JP"/>
              </w:rPr>
              <w:t>, 54</w:t>
            </w:r>
          </w:p>
        </w:tc>
        <w:tc>
          <w:tcPr>
            <w:tcW w:w="1276" w:type="dxa"/>
            <w:gridSpan w:val="2"/>
            <w:tcBorders>
              <w:top w:val="single" w:sz="4" w:space="0" w:color="auto"/>
              <w:left w:val="nil"/>
              <w:bottom w:val="single" w:sz="4" w:space="0" w:color="auto"/>
              <w:right w:val="single" w:sz="4" w:space="0" w:color="auto"/>
            </w:tcBorders>
          </w:tcPr>
          <w:p w14:paraId="62B990D3"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F5D515"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8FC45B9"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0B7B6F"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08B3820"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7F5058F" w14:textId="77777777" w:rsidR="004555BD" w:rsidRPr="00AC4FBC" w:rsidRDefault="004555BD" w:rsidP="001E2ECA">
            <w:pPr>
              <w:pStyle w:val="TAC"/>
              <w:rPr>
                <w:lang w:eastAsia="ja-JP"/>
              </w:rPr>
            </w:pPr>
            <w:r w:rsidRPr="00AC4FBC">
              <w:rPr>
                <w:lang w:eastAsia="zh-CN"/>
              </w:rPr>
              <w:t>2</w:t>
            </w:r>
          </w:p>
        </w:tc>
      </w:tr>
      <w:tr w:rsidR="004555BD" w:rsidRPr="00AC4FBC" w14:paraId="7608D0B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8CE168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41FCD3" w14:textId="77777777" w:rsidR="004555BD" w:rsidRPr="00AC4FBC" w:rsidRDefault="004555BD" w:rsidP="001E2ECA">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3F8CF9B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543A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44898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05DA4DE"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38A866F"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4540321" w14:textId="77777777" w:rsidR="004555BD" w:rsidRPr="00AC4FBC" w:rsidRDefault="004555BD" w:rsidP="001E2ECA">
            <w:pPr>
              <w:pStyle w:val="TAC"/>
              <w:rPr>
                <w:lang w:eastAsia="ja-JP"/>
              </w:rPr>
            </w:pPr>
            <w:r w:rsidRPr="00AC4FBC">
              <w:rPr>
                <w:lang w:eastAsia="ja-JP"/>
              </w:rPr>
              <w:t>2</w:t>
            </w:r>
          </w:p>
        </w:tc>
      </w:tr>
      <w:tr w:rsidR="004555BD" w:rsidRPr="00AC4FBC" w14:paraId="4377AB2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3B0FFC" w14:textId="77777777" w:rsidR="004555BD" w:rsidRPr="00AC4FBC" w:rsidRDefault="004555BD" w:rsidP="001E2ECA">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3E10FCA" w14:textId="77777777" w:rsidR="004555BD" w:rsidRPr="00AC4FBC" w:rsidRDefault="004555BD" w:rsidP="001E2ECA">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C2778AB" w14:textId="77777777" w:rsidR="004555BD" w:rsidRPr="00AC4FBC" w:rsidRDefault="004555BD" w:rsidP="001E2ECA">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14D327A" w14:textId="77777777" w:rsidR="004555BD" w:rsidRPr="00AC4FBC" w:rsidRDefault="004555BD" w:rsidP="001E2ECA">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399663EA" w14:textId="77777777" w:rsidR="004555BD" w:rsidRPr="00AC4FBC" w:rsidRDefault="004555BD" w:rsidP="001E2ECA">
            <w:pPr>
              <w:pStyle w:val="TAC"/>
            </w:pPr>
            <w:r w:rsidRPr="00AC4FBC">
              <w:rPr>
                <w:u w:val="single"/>
              </w:rPr>
              <w:t>F</w:t>
            </w:r>
            <w:r w:rsidRPr="00AC4FBC">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5983C992" w14:textId="77777777" w:rsidR="004555BD" w:rsidRPr="00AC4FBC" w:rsidRDefault="004555BD" w:rsidP="001E2ECA">
            <w:pPr>
              <w:pStyle w:val="TAC"/>
              <w:rPr>
                <w:lang w:eastAsia="zh-CN"/>
              </w:rPr>
            </w:pPr>
            <w:r w:rsidRPr="00AC4FBC">
              <w:rPr>
                <w:u w:val="single"/>
              </w:rPr>
              <w:t>-50</w:t>
            </w:r>
          </w:p>
        </w:tc>
        <w:tc>
          <w:tcPr>
            <w:tcW w:w="1163" w:type="dxa"/>
            <w:gridSpan w:val="3"/>
            <w:tcBorders>
              <w:top w:val="single" w:sz="4" w:space="0" w:color="auto"/>
              <w:left w:val="nil"/>
              <w:bottom w:val="single" w:sz="4" w:space="0" w:color="auto"/>
              <w:right w:val="single" w:sz="4" w:space="0" w:color="auto"/>
            </w:tcBorders>
            <w:noWrap/>
          </w:tcPr>
          <w:p w14:paraId="2FD8BD68" w14:textId="77777777" w:rsidR="004555BD" w:rsidRPr="00AC4FBC" w:rsidRDefault="004555BD" w:rsidP="001E2ECA">
            <w:pPr>
              <w:pStyle w:val="TAC"/>
              <w:rPr>
                <w:lang w:eastAsia="zh-CN"/>
              </w:rPr>
            </w:pPr>
            <w:r w:rsidRPr="00AC4FBC">
              <w:rPr>
                <w:u w:val="single"/>
              </w:rPr>
              <w:t>1</w:t>
            </w:r>
          </w:p>
        </w:tc>
        <w:tc>
          <w:tcPr>
            <w:tcW w:w="1105" w:type="dxa"/>
            <w:gridSpan w:val="2"/>
            <w:tcBorders>
              <w:top w:val="single" w:sz="4" w:space="0" w:color="auto"/>
              <w:left w:val="nil"/>
              <w:bottom w:val="single" w:sz="4" w:space="0" w:color="auto"/>
              <w:right w:val="single" w:sz="4" w:space="0" w:color="auto"/>
            </w:tcBorders>
            <w:noWrap/>
          </w:tcPr>
          <w:p w14:paraId="28E710AE" w14:textId="77777777" w:rsidR="004555BD" w:rsidRPr="00AC4FBC" w:rsidRDefault="004555BD" w:rsidP="001E2ECA">
            <w:pPr>
              <w:pStyle w:val="TAC"/>
              <w:rPr>
                <w:lang w:eastAsia="ja-JP"/>
              </w:rPr>
            </w:pPr>
          </w:p>
        </w:tc>
      </w:tr>
      <w:tr w:rsidR="004555BD" w:rsidRPr="00AC4FBC" w14:paraId="687D4A2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ED6C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60B937" w14:textId="77777777" w:rsidR="004555BD" w:rsidRPr="00AC4FBC" w:rsidRDefault="004555BD" w:rsidP="001E2ECA">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0CAE346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CD02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690F6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780A99A"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DF74200"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1ABD7A8" w14:textId="77777777" w:rsidR="004555BD" w:rsidRPr="00AC4FBC" w:rsidRDefault="004555BD" w:rsidP="001E2ECA">
            <w:pPr>
              <w:pStyle w:val="TAC"/>
              <w:rPr>
                <w:lang w:eastAsia="ja-JP"/>
              </w:rPr>
            </w:pPr>
            <w:r w:rsidRPr="00AC4FBC">
              <w:t>2</w:t>
            </w:r>
          </w:p>
        </w:tc>
      </w:tr>
      <w:tr w:rsidR="004555BD" w:rsidRPr="00AC4FBC" w14:paraId="7671E42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93B4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3103"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E8913EF"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BCE9B7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2F877D" w14:textId="77777777" w:rsidR="004555BD" w:rsidRPr="00AC4FBC" w:rsidRDefault="004555BD" w:rsidP="001E2ECA">
            <w:pPr>
              <w:pStyle w:val="TAC"/>
            </w:pPr>
            <w:r w:rsidRPr="00AC4FBC">
              <w:t>2575</w:t>
            </w:r>
          </w:p>
        </w:tc>
        <w:tc>
          <w:tcPr>
            <w:tcW w:w="992" w:type="dxa"/>
            <w:tcBorders>
              <w:top w:val="single" w:sz="4" w:space="0" w:color="auto"/>
              <w:left w:val="nil"/>
              <w:bottom w:val="single" w:sz="4" w:space="0" w:color="auto"/>
              <w:right w:val="single" w:sz="4" w:space="0" w:color="auto"/>
            </w:tcBorders>
          </w:tcPr>
          <w:p w14:paraId="4A6D9D07" w14:textId="77777777" w:rsidR="004555BD" w:rsidRPr="00AC4FBC" w:rsidRDefault="004555BD" w:rsidP="001E2ECA">
            <w:pPr>
              <w:pStyle w:val="TAC"/>
              <w:rPr>
                <w:lang w:eastAsia="zh-CN"/>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A2DEE7B" w14:textId="77777777" w:rsidR="004555BD" w:rsidRPr="00AC4FBC" w:rsidRDefault="004555BD" w:rsidP="001E2ECA">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F22D5D2" w14:textId="77777777" w:rsidR="004555BD" w:rsidRPr="00AC4FBC" w:rsidRDefault="004555BD" w:rsidP="001E2ECA">
            <w:pPr>
              <w:pStyle w:val="TAC"/>
              <w:rPr>
                <w:lang w:eastAsia="ja-JP"/>
              </w:rPr>
            </w:pPr>
            <w:r w:rsidRPr="00AC4FBC">
              <w:t>5, 6, 7</w:t>
            </w:r>
          </w:p>
        </w:tc>
      </w:tr>
      <w:tr w:rsidR="004555BD" w:rsidRPr="00AC4FBC" w14:paraId="6FB2F5D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49B62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DDF339"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C8B19E"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7F52C10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C51AF1" w14:textId="77777777" w:rsidR="004555BD" w:rsidRPr="00AC4FBC" w:rsidRDefault="004555BD" w:rsidP="001E2ECA">
            <w:pPr>
              <w:pStyle w:val="TAC"/>
            </w:pPr>
            <w:r w:rsidRPr="00AC4FBC">
              <w:t>2595</w:t>
            </w:r>
          </w:p>
        </w:tc>
        <w:tc>
          <w:tcPr>
            <w:tcW w:w="992" w:type="dxa"/>
            <w:tcBorders>
              <w:top w:val="single" w:sz="4" w:space="0" w:color="auto"/>
              <w:left w:val="nil"/>
              <w:bottom w:val="single" w:sz="4" w:space="0" w:color="auto"/>
              <w:right w:val="single" w:sz="4" w:space="0" w:color="auto"/>
            </w:tcBorders>
          </w:tcPr>
          <w:p w14:paraId="38A755E9" w14:textId="77777777" w:rsidR="004555BD" w:rsidRPr="00AC4FBC" w:rsidRDefault="004555BD" w:rsidP="001E2ECA">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69794A1" w14:textId="77777777" w:rsidR="004555BD" w:rsidRPr="00AC4FBC" w:rsidRDefault="004555BD" w:rsidP="001E2ECA">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02D94D2" w14:textId="77777777" w:rsidR="004555BD" w:rsidRPr="00AC4FBC" w:rsidRDefault="004555BD" w:rsidP="001E2ECA">
            <w:pPr>
              <w:pStyle w:val="TAC"/>
              <w:rPr>
                <w:lang w:eastAsia="ja-JP"/>
              </w:rPr>
            </w:pPr>
            <w:r w:rsidRPr="00AC4FBC">
              <w:t>5, 6, 7</w:t>
            </w:r>
          </w:p>
        </w:tc>
      </w:tr>
      <w:tr w:rsidR="004555BD" w:rsidRPr="00AC4FBC" w14:paraId="2AA2D80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8DD9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A115F"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BD931E5"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465BE38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338003" w14:textId="77777777" w:rsidR="004555BD" w:rsidRPr="00AC4FBC" w:rsidRDefault="004555BD" w:rsidP="001E2ECA">
            <w:pPr>
              <w:pStyle w:val="TAC"/>
            </w:pPr>
            <w:r w:rsidRPr="00AC4FBC">
              <w:t>2620</w:t>
            </w:r>
          </w:p>
        </w:tc>
        <w:tc>
          <w:tcPr>
            <w:tcW w:w="992" w:type="dxa"/>
            <w:tcBorders>
              <w:top w:val="single" w:sz="4" w:space="0" w:color="auto"/>
              <w:left w:val="nil"/>
              <w:bottom w:val="single" w:sz="4" w:space="0" w:color="auto"/>
              <w:right w:val="single" w:sz="4" w:space="0" w:color="auto"/>
            </w:tcBorders>
          </w:tcPr>
          <w:p w14:paraId="28C2DD1D" w14:textId="77777777" w:rsidR="004555BD" w:rsidRPr="00AC4FBC" w:rsidRDefault="004555BD" w:rsidP="001E2ECA">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56A97C33"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0E8220" w14:textId="77777777" w:rsidR="004555BD" w:rsidRPr="00AC4FBC" w:rsidRDefault="004555BD" w:rsidP="001E2ECA">
            <w:pPr>
              <w:pStyle w:val="TAC"/>
              <w:rPr>
                <w:lang w:eastAsia="ja-JP"/>
              </w:rPr>
            </w:pPr>
            <w:r w:rsidRPr="00AC4FBC">
              <w:t>5, 6</w:t>
            </w:r>
          </w:p>
        </w:tc>
      </w:tr>
      <w:tr w:rsidR="004555BD" w:rsidRPr="00AC4FBC" w14:paraId="511D095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4716B5" w14:textId="77777777" w:rsidR="004555BD" w:rsidRPr="00AC4FBC" w:rsidRDefault="004555BD" w:rsidP="001E2ECA">
            <w:pPr>
              <w:pStyle w:val="TAC"/>
              <w:rPr>
                <w:lang w:eastAsia="zh-TW"/>
              </w:rPr>
            </w:pPr>
            <w:r w:rsidRPr="001F5554">
              <w:rPr>
                <w:lang w:eastAsia="ja-JP"/>
              </w:rPr>
              <w:t>DC</w:t>
            </w:r>
            <w:r w:rsidRPr="001F5554">
              <w:t>_2_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763EE921" w14:textId="77777777" w:rsidR="004555BD" w:rsidRPr="00AC4FBC" w:rsidRDefault="004555BD" w:rsidP="001E2ECA">
            <w:pPr>
              <w:pStyle w:val="TAL"/>
              <w:rPr>
                <w:rFonts w:cs="Arial"/>
                <w:u w:val="single"/>
              </w:rPr>
            </w:pPr>
            <w:r w:rsidRPr="00AC4FBC">
              <w:rPr>
                <w:rFonts w:cs="Arial"/>
              </w:rPr>
              <w:t>E-UTRA Band</w:t>
            </w:r>
            <w:r w:rsidRPr="00AC4FBC">
              <w:rPr>
                <w:rFonts w:cs="Arial"/>
                <w:lang w:eastAsia="ja-JP"/>
              </w:rPr>
              <w:t xml:space="preserve"> 5, 13, 14, 17, 24, 26, 27, 30, 41, 50, 53,</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66828CD9"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25665"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C993A4F"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5EA577"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2FEABFB"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18AFCC" w14:textId="77777777" w:rsidR="004555BD" w:rsidRPr="00AC4FBC" w:rsidRDefault="004555BD" w:rsidP="001E2ECA">
            <w:pPr>
              <w:pStyle w:val="TAC"/>
              <w:rPr>
                <w:u w:val="single"/>
              </w:rPr>
            </w:pPr>
          </w:p>
        </w:tc>
      </w:tr>
      <w:tr w:rsidR="004555BD" w:rsidRPr="00AC4FBC" w14:paraId="05B1D95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1FD0FF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5A9F78" w14:textId="77777777" w:rsidR="004555BD" w:rsidRPr="00AC4FBC" w:rsidRDefault="004555BD" w:rsidP="001E2ECA">
            <w:pPr>
              <w:pStyle w:val="TAL"/>
              <w:rPr>
                <w:rFonts w:cs="Arial"/>
                <w:lang w:eastAsia="ja-JP"/>
              </w:rPr>
            </w:pPr>
            <w:r w:rsidRPr="00AC4FBC">
              <w:rPr>
                <w:rFonts w:cs="Arial"/>
              </w:rPr>
              <w:t>E-UTRA Band 25</w:t>
            </w:r>
            <w:r w:rsidRPr="00AC4FBC">
              <w:rPr>
                <w:rFonts w:cs="Arial"/>
                <w:lang w:eastAsia="ja-JP"/>
              </w:rPr>
              <w:t>, 85</w:t>
            </w:r>
          </w:p>
          <w:p w14:paraId="63A49A87" w14:textId="77777777" w:rsidR="004555BD" w:rsidRPr="00AC4FBC" w:rsidRDefault="004555BD" w:rsidP="001E2ECA">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3CC92860"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1EC3F8"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350B373"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00F8A7"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24FE926"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B01F69" w14:textId="77777777" w:rsidR="004555BD" w:rsidRPr="00AC4FBC" w:rsidRDefault="004555BD" w:rsidP="001E2ECA">
            <w:pPr>
              <w:pStyle w:val="TAC"/>
              <w:rPr>
                <w:u w:val="single"/>
              </w:rPr>
            </w:pPr>
            <w:r w:rsidRPr="00AC4FBC">
              <w:rPr>
                <w:lang w:eastAsia="ja-JP"/>
              </w:rPr>
              <w:t>3</w:t>
            </w:r>
          </w:p>
        </w:tc>
      </w:tr>
      <w:tr w:rsidR="004555BD" w:rsidRPr="00AC4FBC" w14:paraId="6DE9E61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2EC6C9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E0831" w14:textId="77777777" w:rsidR="004555BD" w:rsidRPr="00AC4FBC" w:rsidRDefault="004555BD" w:rsidP="001E2ECA">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C5CE98A"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780D47"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FA234D6"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CD1B9A1"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4CB1EB2"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F6557E5" w14:textId="77777777" w:rsidR="004555BD" w:rsidRPr="00AC4FBC" w:rsidRDefault="004555BD" w:rsidP="001E2ECA">
            <w:pPr>
              <w:pStyle w:val="TAC"/>
              <w:rPr>
                <w:u w:val="single"/>
              </w:rPr>
            </w:pPr>
            <w:r w:rsidRPr="00AC4FBC">
              <w:rPr>
                <w:lang w:eastAsia="ja-JP"/>
              </w:rPr>
              <w:t>5</w:t>
            </w:r>
          </w:p>
        </w:tc>
      </w:tr>
      <w:tr w:rsidR="004555BD" w:rsidRPr="00AC4FBC" w14:paraId="1F64574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2D3B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8DA4D" w14:textId="77777777" w:rsidR="004555BD" w:rsidRPr="00AC4FBC" w:rsidRDefault="004555BD" w:rsidP="001E2ECA">
            <w:pPr>
              <w:pStyle w:val="TAL"/>
              <w:rPr>
                <w:rFonts w:cs="Arial"/>
              </w:rPr>
            </w:pPr>
            <w:r w:rsidRPr="00AC4FBC">
              <w:rPr>
                <w:rFonts w:cs="Arial"/>
              </w:rPr>
              <w:t>E-UTRA Band 4, 51, 66, 70,</w:t>
            </w:r>
          </w:p>
          <w:p w14:paraId="28EBBA4E" w14:textId="77777777" w:rsidR="004555BD" w:rsidRPr="00AC4FBC" w:rsidRDefault="004555BD" w:rsidP="001E2ECA">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656FF66"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90EDAF"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CFB0F58"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88625D"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324785"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8EE7751" w14:textId="77777777" w:rsidR="004555BD" w:rsidRPr="00AC4FBC" w:rsidRDefault="004555BD" w:rsidP="001E2ECA">
            <w:pPr>
              <w:pStyle w:val="TAC"/>
              <w:rPr>
                <w:u w:val="single"/>
              </w:rPr>
            </w:pPr>
            <w:r w:rsidRPr="00AC4FBC">
              <w:rPr>
                <w:lang w:eastAsia="ja-JP"/>
              </w:rPr>
              <w:t>2</w:t>
            </w:r>
          </w:p>
        </w:tc>
      </w:tr>
      <w:tr w:rsidR="004555BD" w:rsidRPr="00AC4FBC" w14:paraId="6B5DD14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773F4EF" w14:textId="77777777" w:rsidR="004555BD" w:rsidRPr="00AC4FBC" w:rsidRDefault="004555BD" w:rsidP="001E2ECA">
            <w:pPr>
              <w:pStyle w:val="TAC"/>
              <w:rPr>
                <w:lang w:eastAsia="zh-CN"/>
              </w:rPr>
            </w:pPr>
            <w:r w:rsidRPr="001F5554">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668867FD" w14:textId="77777777" w:rsidR="004555BD" w:rsidRPr="00AC4FBC" w:rsidRDefault="004555BD" w:rsidP="001E2ECA">
            <w:pPr>
              <w:pStyle w:val="TAL"/>
            </w:pPr>
            <w:r w:rsidRPr="00AC4FBC">
              <w:t xml:space="preserve">E-UTRA Band  4, 5, 12, 13, 14, 17, 24, 26, 27, 29, 30, 41, </w:t>
            </w:r>
            <w:r w:rsidRPr="00AC4FBC">
              <w:rPr>
                <w:lang w:eastAsia="ja-JP"/>
              </w:rPr>
              <w:t>48, 53,</w:t>
            </w:r>
            <w:r>
              <w:rPr>
                <w:lang w:eastAsia="ja-JP"/>
              </w:rPr>
              <w:t xml:space="preserve"> 54,</w:t>
            </w:r>
            <w:r w:rsidRPr="00AC4FBC">
              <w:rPr>
                <w:lang w:eastAsia="ja-JP"/>
              </w:rPr>
              <w:t xml:space="preserve">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1A0A35B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BBA16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2B797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DF483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BE1F6D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vAlign w:val="center"/>
          </w:tcPr>
          <w:p w14:paraId="46C76AED" w14:textId="77777777" w:rsidR="004555BD" w:rsidRPr="00AC4FBC" w:rsidRDefault="004555BD" w:rsidP="001E2ECA">
            <w:pPr>
              <w:pStyle w:val="TAC"/>
              <w:rPr>
                <w:lang w:eastAsia="ja-JP"/>
              </w:rPr>
            </w:pPr>
          </w:p>
        </w:tc>
      </w:tr>
      <w:tr w:rsidR="004555BD" w:rsidRPr="00AC4FBC" w14:paraId="6B58636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316536"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047DE4" w14:textId="77777777" w:rsidR="004555BD" w:rsidRPr="00AC4FBC" w:rsidRDefault="004555BD" w:rsidP="001E2ECA">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125E734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79A11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25ECE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FF772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18ABD0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2838A2A" w14:textId="77777777" w:rsidR="004555BD" w:rsidRPr="00AC4FBC" w:rsidRDefault="004555BD" w:rsidP="001E2ECA">
            <w:pPr>
              <w:pStyle w:val="TAC"/>
              <w:rPr>
                <w:lang w:eastAsia="ja-JP"/>
              </w:rPr>
            </w:pPr>
            <w:r w:rsidRPr="00AC4FBC">
              <w:t>5</w:t>
            </w:r>
          </w:p>
        </w:tc>
      </w:tr>
      <w:tr w:rsidR="004555BD" w:rsidRPr="00AC4FBC" w14:paraId="66D48F5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8EAEADF"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7412F2D"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0ABB93B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1F6A9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48EDC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9D70412"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40E64"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468E2E1" w14:textId="77777777" w:rsidR="004555BD" w:rsidRPr="00AC4FBC" w:rsidRDefault="004555BD" w:rsidP="001E2ECA">
            <w:pPr>
              <w:pStyle w:val="TAC"/>
              <w:rPr>
                <w:lang w:eastAsia="ja-JP"/>
              </w:rPr>
            </w:pPr>
            <w:r w:rsidRPr="00AC4FBC">
              <w:t>2</w:t>
            </w:r>
          </w:p>
        </w:tc>
      </w:tr>
      <w:tr w:rsidR="004555BD" w:rsidRPr="00AC4FBC" w14:paraId="6E0FDBA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038B6F33" w14:textId="77777777" w:rsidR="004555BD" w:rsidRPr="00AC4FBC" w:rsidRDefault="004555BD" w:rsidP="001E2ECA">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735974D" w14:textId="77777777" w:rsidR="004555BD" w:rsidRPr="00AC4FBC" w:rsidRDefault="004555BD" w:rsidP="001E2ECA">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DFA190B"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9FC46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3EF571" w14:textId="77777777" w:rsidR="004555BD" w:rsidRPr="00AC4FBC" w:rsidRDefault="004555BD" w:rsidP="001E2ECA">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5ACF49"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ACEF830"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1142D05" w14:textId="77777777" w:rsidR="004555BD" w:rsidRPr="00AC4FBC" w:rsidRDefault="004555BD" w:rsidP="001E2ECA">
            <w:pPr>
              <w:pStyle w:val="TAC"/>
              <w:rPr>
                <w:lang w:eastAsia="ja-JP"/>
              </w:rPr>
            </w:pPr>
          </w:p>
        </w:tc>
      </w:tr>
      <w:tr w:rsidR="004555BD" w:rsidRPr="00AC4FBC" w14:paraId="7CC1C7D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6A70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71E6D" w14:textId="77777777" w:rsidR="004555BD" w:rsidRPr="00AC4FBC" w:rsidRDefault="004555BD" w:rsidP="001E2ECA">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E06EA9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2055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73785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DCF2CE"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45BA812"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B4B8F35" w14:textId="77777777" w:rsidR="004555BD" w:rsidRPr="00AC4FBC" w:rsidRDefault="004555BD" w:rsidP="001E2ECA">
            <w:pPr>
              <w:pStyle w:val="TAC"/>
              <w:rPr>
                <w:lang w:eastAsia="ja-JP"/>
              </w:rPr>
            </w:pPr>
            <w:r w:rsidRPr="00AC4FBC">
              <w:t>5</w:t>
            </w:r>
          </w:p>
        </w:tc>
      </w:tr>
      <w:tr w:rsidR="004555BD" w:rsidRPr="00AC4FBC" w14:paraId="6C3C3C3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11C1F9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F44B82" w14:textId="77777777" w:rsidR="004555BD" w:rsidRPr="00AC4FBC" w:rsidRDefault="004555BD" w:rsidP="001E2ECA">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D016C6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9864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908B1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33ACAC"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173FD60"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CC433D" w14:textId="77777777" w:rsidR="004555BD" w:rsidRPr="00AC4FBC" w:rsidRDefault="004555BD" w:rsidP="001E2ECA">
            <w:pPr>
              <w:pStyle w:val="TAC"/>
              <w:rPr>
                <w:lang w:eastAsia="ja-JP"/>
              </w:rPr>
            </w:pPr>
            <w:r w:rsidRPr="00AC4FBC">
              <w:t>2</w:t>
            </w:r>
          </w:p>
        </w:tc>
      </w:tr>
      <w:tr w:rsidR="004555BD" w:rsidRPr="00AC4FBC" w14:paraId="2EEA213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DDE3D7A" w14:textId="77777777" w:rsidR="004555BD" w:rsidRPr="00AC4FBC" w:rsidRDefault="004555BD" w:rsidP="001E2ECA">
            <w:pPr>
              <w:pStyle w:val="TAC"/>
              <w:rPr>
                <w:lang w:eastAsia="ja-JP"/>
              </w:rPr>
            </w:pPr>
            <w:r w:rsidRPr="001F5554">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1E96024" w14:textId="77777777" w:rsidR="004555BD" w:rsidRPr="00AC4FBC" w:rsidRDefault="004555BD" w:rsidP="001E2ECA">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r>
              <w:t xml:space="preserve"> 54,</w:t>
            </w:r>
            <w:r w:rsidRPr="00AC4FBC">
              <w:t xml:space="preserve">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611A11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18A6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6742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93B97D"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3FD3C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ABDA7F" w14:textId="77777777" w:rsidR="004555BD" w:rsidRPr="00AC4FBC" w:rsidRDefault="004555BD" w:rsidP="001E2ECA">
            <w:pPr>
              <w:pStyle w:val="TAC"/>
              <w:rPr>
                <w:lang w:eastAsia="ja-JP"/>
              </w:rPr>
            </w:pPr>
          </w:p>
        </w:tc>
      </w:tr>
      <w:tr w:rsidR="004555BD" w:rsidRPr="00AC4FBC" w14:paraId="5E7CE5E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09F89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9304D0" w14:textId="77777777" w:rsidR="004555BD" w:rsidRPr="00AC4FBC" w:rsidRDefault="004555BD" w:rsidP="001E2ECA">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172C636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D1C1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4DE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24F700"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C24864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4126DF" w14:textId="77777777" w:rsidR="004555BD" w:rsidRPr="00AC4FBC" w:rsidRDefault="004555BD" w:rsidP="001E2ECA">
            <w:pPr>
              <w:pStyle w:val="TAC"/>
              <w:rPr>
                <w:lang w:eastAsia="ja-JP"/>
              </w:rPr>
            </w:pPr>
            <w:r w:rsidRPr="00AC4FBC">
              <w:t>5</w:t>
            </w:r>
          </w:p>
        </w:tc>
      </w:tr>
      <w:tr w:rsidR="004555BD" w:rsidRPr="00AC4FBC" w14:paraId="154C15E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88C547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12C07" w14:textId="77777777" w:rsidR="004555BD" w:rsidRPr="00AC4FBC" w:rsidRDefault="004555BD" w:rsidP="001E2ECA">
            <w:pPr>
              <w:pStyle w:val="TAL"/>
              <w:rPr>
                <w:lang w:eastAsia="zh-CN"/>
              </w:rPr>
            </w:pPr>
            <w:r w:rsidRPr="00AC4FBC">
              <w:t>E-UTRA Band</w:t>
            </w:r>
            <w:r w:rsidRPr="00AC4FBC">
              <w:rPr>
                <w:lang w:eastAsia="zh-CN"/>
              </w:rPr>
              <w:t xml:space="preserve"> 43,</w:t>
            </w:r>
          </w:p>
          <w:p w14:paraId="6E52D771"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B1FEE2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0041C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879F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9C9AB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E7C34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3B7D8B" w14:textId="77777777" w:rsidR="004555BD" w:rsidRPr="00AC4FBC" w:rsidRDefault="004555BD" w:rsidP="001E2ECA">
            <w:pPr>
              <w:pStyle w:val="TAC"/>
              <w:rPr>
                <w:lang w:eastAsia="ja-JP"/>
              </w:rPr>
            </w:pPr>
            <w:r w:rsidRPr="00AC4FBC">
              <w:t>2</w:t>
            </w:r>
          </w:p>
        </w:tc>
      </w:tr>
      <w:tr w:rsidR="004555BD" w:rsidRPr="00AC4FBC" w14:paraId="40029CA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22F17260" w14:textId="77777777" w:rsidR="004555BD" w:rsidRPr="00AC4FBC" w:rsidRDefault="004555BD" w:rsidP="001E2ECA">
            <w:pPr>
              <w:pStyle w:val="TAC"/>
              <w:rPr>
                <w:lang w:eastAsia="ja-JP"/>
              </w:rPr>
            </w:pPr>
            <w:r w:rsidRPr="001F5554">
              <w:rPr>
                <w:lang w:eastAsia="ja-JP"/>
              </w:rPr>
              <w:t>DC_</w:t>
            </w:r>
            <w:r w:rsidRPr="001F5554">
              <w:rPr>
                <w:lang w:eastAsia="zh-TW"/>
              </w:rPr>
              <w:t>2</w:t>
            </w:r>
            <w:r w:rsidRPr="001F5554">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BD817A" w14:textId="77777777" w:rsidR="004555BD" w:rsidRPr="00AC4FBC" w:rsidRDefault="004555BD" w:rsidP="001E2ECA">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r>
              <w:rPr>
                <w:rFonts w:cs="Arial"/>
                <w:lang w:eastAsia="zh-CN"/>
              </w:rPr>
              <w:t xml:space="preserve"> 54,</w:t>
            </w:r>
            <w:r w:rsidRPr="00AC4FBC">
              <w:rPr>
                <w:rFonts w:cs="Arial"/>
                <w:lang w:eastAsia="zh-CN"/>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81CEC6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A6F9E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CDC06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5AECB6"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337CBEB"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E96F35A" w14:textId="77777777" w:rsidR="004555BD" w:rsidRPr="00AC4FBC" w:rsidRDefault="004555BD" w:rsidP="001E2ECA">
            <w:pPr>
              <w:pStyle w:val="TAC"/>
            </w:pPr>
          </w:p>
        </w:tc>
      </w:tr>
      <w:tr w:rsidR="004555BD" w:rsidRPr="00AC4FBC" w14:paraId="454F1B9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F3FE3F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A6BC1" w14:textId="77777777" w:rsidR="004555BD" w:rsidRPr="00AC4FBC" w:rsidRDefault="004555BD" w:rsidP="001E2ECA">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DA494D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EF21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CB45F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47B8EC"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98E0550"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86E94CB" w14:textId="77777777" w:rsidR="004555BD" w:rsidRPr="00AC4FBC" w:rsidRDefault="004555BD" w:rsidP="001E2ECA">
            <w:pPr>
              <w:pStyle w:val="TAC"/>
              <w:rPr>
                <w:lang w:eastAsia="zh-TW"/>
              </w:rPr>
            </w:pPr>
            <w:r w:rsidRPr="00AC4FBC">
              <w:rPr>
                <w:lang w:eastAsia="zh-TW"/>
              </w:rPr>
              <w:t>5</w:t>
            </w:r>
          </w:p>
        </w:tc>
      </w:tr>
      <w:tr w:rsidR="004555BD" w:rsidRPr="00AC4FBC" w14:paraId="29C5AAD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6E17234" w14:textId="77777777" w:rsidR="004555BD" w:rsidRPr="00AC4FBC" w:rsidRDefault="004555BD" w:rsidP="001E2ECA">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1E6F748" w14:textId="77777777" w:rsidR="004555BD" w:rsidRPr="00AC4FBC" w:rsidRDefault="004555BD" w:rsidP="001E2ECA">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4A93615"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A8CB4EC"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3058DCA"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1D3FDE"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8281E6A"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56237829" w14:textId="77777777" w:rsidR="004555BD" w:rsidRPr="00AC4FBC" w:rsidRDefault="004555BD" w:rsidP="001E2ECA">
            <w:pPr>
              <w:pStyle w:val="TAC"/>
              <w:rPr>
                <w:lang w:eastAsia="ja-JP"/>
              </w:rPr>
            </w:pPr>
          </w:p>
        </w:tc>
      </w:tr>
      <w:tr w:rsidR="004555BD" w:rsidRPr="00AC4FBC" w14:paraId="071608E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36D9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3B8D2F"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5A4039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2B791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09BF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3FCAA00"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F12A49B"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941A9A6" w14:textId="77777777" w:rsidR="004555BD" w:rsidRPr="00AC4FBC" w:rsidRDefault="004555BD" w:rsidP="001E2ECA">
            <w:pPr>
              <w:pStyle w:val="TAC"/>
              <w:rPr>
                <w:lang w:eastAsia="ja-JP"/>
              </w:rPr>
            </w:pPr>
            <w:r w:rsidRPr="00AC4FBC">
              <w:t>5</w:t>
            </w:r>
          </w:p>
        </w:tc>
      </w:tr>
      <w:tr w:rsidR="004555BD" w:rsidRPr="00AC4FBC" w14:paraId="3AABED3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35FE68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B7866" w14:textId="77777777" w:rsidR="004555BD" w:rsidRPr="00AC4FBC" w:rsidRDefault="004555BD" w:rsidP="001E2ECA">
            <w:pPr>
              <w:pStyle w:val="TAL"/>
              <w:rPr>
                <w:lang w:eastAsia="ja-JP"/>
              </w:rPr>
            </w:pPr>
            <w:r w:rsidRPr="00AC4FBC">
              <w:rPr>
                <w:lang w:eastAsia="ja-JP"/>
              </w:rPr>
              <w:t>E-UTRA Band 42, 48,</w:t>
            </w:r>
          </w:p>
          <w:p w14:paraId="55E6B31A"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71C251"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D38570C"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57034FC"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AD8848"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851F8BE"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BC0488C" w14:textId="77777777" w:rsidR="004555BD" w:rsidRPr="00AC4FBC" w:rsidRDefault="004555BD" w:rsidP="001E2ECA">
            <w:pPr>
              <w:pStyle w:val="TAC"/>
              <w:rPr>
                <w:lang w:eastAsia="ja-JP"/>
              </w:rPr>
            </w:pPr>
            <w:r w:rsidRPr="00AC4FBC">
              <w:rPr>
                <w:lang w:eastAsia="zh-CN"/>
              </w:rPr>
              <w:t>2</w:t>
            </w:r>
          </w:p>
        </w:tc>
      </w:tr>
      <w:tr w:rsidR="004555BD" w:rsidRPr="00AC4FBC" w14:paraId="29F5A24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0B72B78" w14:textId="77777777" w:rsidR="004555BD" w:rsidRPr="00AC4FBC" w:rsidRDefault="004555BD" w:rsidP="001E2ECA">
            <w:pPr>
              <w:pStyle w:val="TAC"/>
              <w:rPr>
                <w:lang w:eastAsia="ja-JP"/>
              </w:rPr>
            </w:pPr>
            <w:r w:rsidRPr="001F5554">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3E0B7D0D" w14:textId="77777777" w:rsidR="004555BD" w:rsidRPr="00AC4FBC" w:rsidRDefault="004555BD" w:rsidP="001E2ECA">
            <w:pPr>
              <w:pStyle w:val="TAL"/>
              <w:rPr>
                <w:lang w:eastAsia="ja-JP"/>
              </w:rPr>
            </w:pPr>
            <w:r w:rsidRPr="00AC4FBC">
              <w:rPr>
                <w:lang w:eastAsia="ja-JP"/>
              </w:rPr>
              <w:t>E-UTRA Band 4, 5, 12, 13, 14, 17, 24, 26, 29, 30, 48,</w:t>
            </w:r>
            <w:r>
              <w:rPr>
                <w:lang w:eastAsia="ja-JP"/>
              </w:rPr>
              <w:t xml:space="preserve"> 54,</w:t>
            </w:r>
            <w:r w:rsidRPr="00AC4FBC">
              <w:rPr>
                <w:lang w:eastAsia="ja-JP"/>
              </w:rPr>
              <w:t xml:space="preserve"> 66</w:t>
            </w:r>
          </w:p>
        </w:tc>
        <w:tc>
          <w:tcPr>
            <w:tcW w:w="1276" w:type="dxa"/>
            <w:gridSpan w:val="2"/>
            <w:tcBorders>
              <w:top w:val="single" w:sz="4" w:space="0" w:color="auto"/>
              <w:left w:val="nil"/>
              <w:bottom w:val="single" w:sz="4" w:space="0" w:color="auto"/>
              <w:right w:val="single" w:sz="4" w:space="0" w:color="auto"/>
            </w:tcBorders>
          </w:tcPr>
          <w:p w14:paraId="59C9294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13C3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F14D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1C0662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1C00C0"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65585AA" w14:textId="77777777" w:rsidR="004555BD" w:rsidRPr="00AC4FBC" w:rsidRDefault="004555BD" w:rsidP="001E2ECA">
            <w:pPr>
              <w:pStyle w:val="TAC"/>
              <w:rPr>
                <w:lang w:eastAsia="ja-JP"/>
              </w:rPr>
            </w:pPr>
          </w:p>
        </w:tc>
      </w:tr>
      <w:tr w:rsidR="004555BD" w:rsidRPr="00AC4FBC" w14:paraId="48D5997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F5F374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7EB65" w14:textId="77777777" w:rsidR="004555BD" w:rsidRPr="00AC4FBC" w:rsidRDefault="004555BD" w:rsidP="001E2ECA">
            <w:pPr>
              <w:pStyle w:val="TAL"/>
              <w:rPr>
                <w:lang w:eastAsia="ja-JP"/>
              </w:rPr>
            </w:pPr>
            <w:r w:rsidRPr="00AC4FBC">
              <w:rPr>
                <w:lang w:eastAsia="ja-JP"/>
              </w:rPr>
              <w:t>E-UTRA Band 2, 25, 41, 70,</w:t>
            </w:r>
          </w:p>
          <w:p w14:paraId="006E444F"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13F2A2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1988E"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8631E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35307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0920B2C"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DC34FB4" w14:textId="77777777" w:rsidR="004555BD" w:rsidRPr="00AC4FBC" w:rsidRDefault="004555BD" w:rsidP="001E2ECA">
            <w:pPr>
              <w:pStyle w:val="TAC"/>
              <w:rPr>
                <w:lang w:eastAsia="ja-JP"/>
              </w:rPr>
            </w:pPr>
            <w:r w:rsidRPr="00AC4FBC">
              <w:rPr>
                <w:lang w:eastAsia="ja-JP"/>
              </w:rPr>
              <w:t>2</w:t>
            </w:r>
          </w:p>
        </w:tc>
      </w:tr>
      <w:tr w:rsidR="004555BD" w:rsidRPr="00AC4FBC" w14:paraId="41676A8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56E216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47A2F" w14:textId="77777777" w:rsidR="004555BD" w:rsidRPr="00AC4FBC" w:rsidRDefault="004555BD" w:rsidP="001E2ECA">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1FD02A0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E916ED"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21476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BD3B4C"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D98964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1C9AFBB" w14:textId="77777777" w:rsidR="004555BD" w:rsidRPr="00AC4FBC" w:rsidRDefault="004555BD" w:rsidP="001E2ECA">
            <w:pPr>
              <w:pStyle w:val="TAC"/>
              <w:rPr>
                <w:lang w:eastAsia="ja-JP"/>
              </w:rPr>
            </w:pPr>
            <w:r w:rsidRPr="00AC4FBC">
              <w:rPr>
                <w:lang w:eastAsia="ja-JP"/>
              </w:rPr>
              <w:t>5</w:t>
            </w:r>
          </w:p>
        </w:tc>
      </w:tr>
      <w:tr w:rsidR="004555BD" w:rsidRPr="00AC4FBC" w14:paraId="3A57132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6EB5D4" w14:textId="77777777" w:rsidR="004555BD" w:rsidRPr="00AC4FBC" w:rsidRDefault="004555BD" w:rsidP="001E2ECA">
            <w:pPr>
              <w:pStyle w:val="TAC"/>
              <w:rPr>
                <w:lang w:eastAsia="ja-JP"/>
              </w:rPr>
            </w:pPr>
            <w:r w:rsidRPr="001F5554">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2D42585D" w14:textId="77777777" w:rsidR="004555BD" w:rsidRPr="00AC4FBC" w:rsidRDefault="004555BD" w:rsidP="001E2ECA">
            <w:pPr>
              <w:pStyle w:val="TAL"/>
              <w:rPr>
                <w:lang w:eastAsia="ja-JP"/>
              </w:rPr>
            </w:pPr>
            <w:r w:rsidRPr="00AC4FBC">
              <w:t xml:space="preserve">E-UTRA Band 4, 5, 12, 13, 14, 17, 26, </w:t>
            </w:r>
            <w:r w:rsidRPr="00AC4FBC">
              <w:rPr>
                <w:lang w:eastAsia="ja-JP"/>
              </w:rPr>
              <w:t>29, 30, 41,</w:t>
            </w:r>
            <w:r>
              <w:rPr>
                <w:lang w:eastAsia="ja-JP"/>
              </w:rPr>
              <w:t xml:space="preserve"> 54,</w:t>
            </w:r>
            <w:r w:rsidRPr="00AC4FBC">
              <w:rPr>
                <w:lang w:eastAsia="ja-JP"/>
              </w:rPr>
              <w:t xml:space="preserve"> </w:t>
            </w:r>
            <w:r w:rsidRPr="00AC4FBC">
              <w:t>65, 66, 70, 71</w:t>
            </w:r>
          </w:p>
        </w:tc>
        <w:tc>
          <w:tcPr>
            <w:tcW w:w="1276" w:type="dxa"/>
            <w:gridSpan w:val="2"/>
            <w:tcBorders>
              <w:top w:val="single" w:sz="4" w:space="0" w:color="auto"/>
              <w:left w:val="nil"/>
              <w:bottom w:val="single" w:sz="4" w:space="0" w:color="auto"/>
              <w:right w:val="single" w:sz="4" w:space="0" w:color="auto"/>
            </w:tcBorders>
          </w:tcPr>
          <w:p w14:paraId="6544B32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9A21C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0DDE9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218C9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1B641A"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DC4530" w14:textId="77777777" w:rsidR="004555BD" w:rsidRPr="00AC4FBC" w:rsidRDefault="004555BD" w:rsidP="001E2ECA">
            <w:pPr>
              <w:pStyle w:val="TAC"/>
              <w:rPr>
                <w:lang w:eastAsia="ja-JP"/>
              </w:rPr>
            </w:pPr>
          </w:p>
        </w:tc>
      </w:tr>
      <w:tr w:rsidR="004555BD" w:rsidRPr="00AC4FBC" w14:paraId="07FED95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985F13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84B4F5" w14:textId="77777777" w:rsidR="004555BD" w:rsidRPr="00AC4FBC" w:rsidRDefault="004555BD" w:rsidP="001E2ECA">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181F0841" w14:textId="77777777" w:rsidR="004555BD" w:rsidRPr="00AC4FBC" w:rsidRDefault="004555BD" w:rsidP="001E2ECA">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C52A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4B642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4DE85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1D6FF9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18F1BD" w14:textId="77777777" w:rsidR="004555BD" w:rsidRPr="00AC4FBC" w:rsidRDefault="004555BD" w:rsidP="001E2ECA">
            <w:pPr>
              <w:pStyle w:val="TAC"/>
              <w:rPr>
                <w:lang w:eastAsia="ja-JP"/>
              </w:rPr>
            </w:pPr>
            <w:r w:rsidRPr="00AC4FBC">
              <w:t>2</w:t>
            </w:r>
          </w:p>
        </w:tc>
      </w:tr>
      <w:tr w:rsidR="004555BD" w:rsidRPr="00AC4FBC" w14:paraId="74095E3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E4DE35" w14:textId="77777777" w:rsidR="004555BD" w:rsidRPr="00AC4FBC" w:rsidRDefault="004555BD" w:rsidP="001E2ECA">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252D7DE8" w14:textId="77777777" w:rsidR="004555BD" w:rsidRPr="00AC4FBC" w:rsidRDefault="004555BD" w:rsidP="001E2ECA">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D44014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F1CC0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CC3B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5E276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A19F93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7AEE00" w14:textId="77777777" w:rsidR="004555BD" w:rsidRPr="00AC4FBC" w:rsidRDefault="004555BD" w:rsidP="001E2ECA">
            <w:pPr>
              <w:pStyle w:val="TAC"/>
              <w:rPr>
                <w:lang w:eastAsia="ja-JP"/>
              </w:rPr>
            </w:pPr>
          </w:p>
        </w:tc>
      </w:tr>
      <w:tr w:rsidR="004555BD" w:rsidRPr="00AC4FBC" w14:paraId="0787ADD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670A3F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E62D7"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C32A97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C58D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09917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D1F50A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5654A1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D83C22" w14:textId="77777777" w:rsidR="004555BD" w:rsidRPr="00AC4FBC" w:rsidRDefault="004555BD" w:rsidP="001E2ECA">
            <w:pPr>
              <w:pStyle w:val="TAC"/>
              <w:rPr>
                <w:lang w:eastAsia="ja-JP"/>
              </w:rPr>
            </w:pPr>
            <w:r w:rsidRPr="00AC4FBC">
              <w:t>2</w:t>
            </w:r>
          </w:p>
        </w:tc>
      </w:tr>
      <w:tr w:rsidR="004555BD" w:rsidRPr="00AC4FBC" w14:paraId="68B7ADF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B258BAA" w14:textId="77777777" w:rsidR="004555BD" w:rsidRPr="00AC4FBC" w:rsidRDefault="004555BD" w:rsidP="001E2ECA">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6A6BE22E" w14:textId="77777777" w:rsidR="004555BD" w:rsidRPr="00AC4FBC" w:rsidRDefault="004555BD" w:rsidP="001E2ECA">
            <w:pPr>
              <w:pStyle w:val="TAL"/>
              <w:rPr>
                <w:lang w:eastAsia="zh-CN"/>
              </w:rPr>
            </w:pPr>
            <w:r w:rsidRPr="00AC4FBC">
              <w:rPr>
                <w:lang w:eastAsia="zh-CN"/>
              </w:rPr>
              <w:t>E-UTRA Band 1, 5, 7, 8, 11, 18, 19, 20, 21, 26, 27, 28, 31, 32, 38, 40, 41, 43, 44, 50, 51, 65, 67, 72, 73, 74, 75, 76</w:t>
            </w:r>
          </w:p>
          <w:p w14:paraId="47D0EE6E"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557C52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274A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B2199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8B7C8F"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A366339"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389636A" w14:textId="77777777" w:rsidR="004555BD" w:rsidRPr="00AC4FBC" w:rsidRDefault="004555BD" w:rsidP="001E2ECA">
            <w:pPr>
              <w:pStyle w:val="TAC"/>
            </w:pPr>
          </w:p>
        </w:tc>
      </w:tr>
      <w:tr w:rsidR="004555BD" w:rsidRPr="00AC4FBC" w14:paraId="5BB0144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99938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24AA0" w14:textId="77777777" w:rsidR="004555BD" w:rsidRPr="00AC4FBC" w:rsidRDefault="004555BD" w:rsidP="001E2ECA">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76C5B5B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D9F6C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DD893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E5B0B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0B8222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3025629" w14:textId="77777777" w:rsidR="004555BD" w:rsidRPr="00AC4FBC" w:rsidRDefault="004555BD" w:rsidP="001E2ECA">
            <w:pPr>
              <w:pStyle w:val="TAC"/>
            </w:pPr>
            <w:r w:rsidRPr="00AC4FBC">
              <w:rPr>
                <w:lang w:eastAsia="zh-TW"/>
              </w:rPr>
              <w:t>5</w:t>
            </w:r>
          </w:p>
        </w:tc>
      </w:tr>
      <w:tr w:rsidR="004555BD" w:rsidRPr="00AC4FBC" w14:paraId="1570E79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D068F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C7AB86" w14:textId="77777777" w:rsidR="004555BD" w:rsidRPr="00AC4FBC" w:rsidRDefault="004555BD" w:rsidP="001E2ECA">
            <w:pPr>
              <w:pStyle w:val="TAL"/>
              <w:rPr>
                <w:lang w:eastAsia="ko-KR"/>
              </w:rPr>
            </w:pPr>
            <w:r w:rsidRPr="00AC4FBC">
              <w:t>E-UTRA band</w:t>
            </w:r>
            <w:r w:rsidRPr="00AC4FBC">
              <w:rPr>
                <w:lang w:eastAsia="ko-KR"/>
              </w:rPr>
              <w:t xml:space="preserve"> 22, 42, 52</w:t>
            </w:r>
          </w:p>
          <w:p w14:paraId="3A0C1DC7"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DDF3CE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11D9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48635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7182A2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168F7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D8B560B" w14:textId="77777777" w:rsidR="004555BD" w:rsidRPr="00AC4FBC" w:rsidRDefault="004555BD" w:rsidP="001E2ECA">
            <w:pPr>
              <w:pStyle w:val="TAC"/>
            </w:pPr>
            <w:r w:rsidRPr="00AC4FBC">
              <w:t>2</w:t>
            </w:r>
          </w:p>
        </w:tc>
      </w:tr>
      <w:tr w:rsidR="004555BD" w:rsidRPr="00AC4FBC" w14:paraId="3F54294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770A46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5EFD00"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1CA1BA"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F74FCF1"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66186F02" w14:textId="77777777" w:rsidR="004555BD" w:rsidRPr="00AC4FBC" w:rsidRDefault="004555BD" w:rsidP="001E2ECA">
            <w:pPr>
              <w:pStyle w:val="TAC"/>
            </w:pPr>
            <w:r w:rsidRPr="00AC4FBC">
              <w:t>1895</w:t>
            </w:r>
          </w:p>
        </w:tc>
        <w:tc>
          <w:tcPr>
            <w:tcW w:w="992" w:type="dxa"/>
            <w:tcBorders>
              <w:top w:val="single" w:sz="4" w:space="0" w:color="auto"/>
              <w:left w:val="nil"/>
              <w:bottom w:val="single" w:sz="4" w:space="0" w:color="auto"/>
              <w:right w:val="single" w:sz="4" w:space="0" w:color="auto"/>
            </w:tcBorders>
          </w:tcPr>
          <w:p w14:paraId="52679F2E"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C52806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415B1D6" w14:textId="77777777" w:rsidR="004555BD" w:rsidRPr="00AC4FBC" w:rsidRDefault="004555BD" w:rsidP="001E2ECA">
            <w:pPr>
              <w:pStyle w:val="TAC"/>
            </w:pPr>
            <w:r w:rsidRPr="00AC4FBC">
              <w:rPr>
                <w:lang w:eastAsia="zh-TW"/>
              </w:rPr>
              <w:t>5</w:t>
            </w:r>
            <w:r w:rsidRPr="00AC4FBC">
              <w:t>,</w:t>
            </w:r>
            <w:r w:rsidRPr="00AC4FBC">
              <w:rPr>
                <w:lang w:eastAsia="ko-KR"/>
              </w:rPr>
              <w:t>16</w:t>
            </w:r>
          </w:p>
        </w:tc>
      </w:tr>
      <w:tr w:rsidR="004555BD" w:rsidRPr="00AC4FBC" w14:paraId="021CE65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AC118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9992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05D525"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3CED411"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70AA7208" w14:textId="77777777" w:rsidR="004555BD" w:rsidRPr="00AC4FBC" w:rsidRDefault="004555BD" w:rsidP="001E2ECA">
            <w:pPr>
              <w:pStyle w:val="TAC"/>
            </w:pPr>
            <w:r w:rsidRPr="00AC4FBC">
              <w:t>1915</w:t>
            </w:r>
          </w:p>
        </w:tc>
        <w:tc>
          <w:tcPr>
            <w:tcW w:w="992" w:type="dxa"/>
            <w:tcBorders>
              <w:top w:val="single" w:sz="4" w:space="0" w:color="auto"/>
              <w:left w:val="nil"/>
              <w:bottom w:val="single" w:sz="4" w:space="0" w:color="auto"/>
              <w:right w:val="single" w:sz="4" w:space="0" w:color="auto"/>
            </w:tcBorders>
          </w:tcPr>
          <w:p w14:paraId="55E57F49"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0510064"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E88D33F" w14:textId="77777777" w:rsidR="004555BD" w:rsidRPr="00AC4FBC" w:rsidRDefault="004555BD" w:rsidP="001E2ECA">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555BD" w:rsidRPr="00AC4FBC" w14:paraId="5AE7826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9BD51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FBCA88"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95BC69"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76A15C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5BD19901" w14:textId="77777777" w:rsidR="004555BD" w:rsidRPr="00AC4FBC" w:rsidRDefault="004555BD" w:rsidP="001E2ECA">
            <w:pPr>
              <w:pStyle w:val="TAC"/>
            </w:pPr>
            <w:r w:rsidRPr="00AC4FBC">
              <w:t>1920</w:t>
            </w:r>
          </w:p>
        </w:tc>
        <w:tc>
          <w:tcPr>
            <w:tcW w:w="992" w:type="dxa"/>
            <w:tcBorders>
              <w:top w:val="single" w:sz="4" w:space="0" w:color="auto"/>
              <w:left w:val="nil"/>
              <w:bottom w:val="single" w:sz="4" w:space="0" w:color="auto"/>
              <w:right w:val="single" w:sz="4" w:space="0" w:color="auto"/>
            </w:tcBorders>
          </w:tcPr>
          <w:p w14:paraId="12E799ED"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5A08D56A"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FF025D1" w14:textId="77777777" w:rsidR="004555BD" w:rsidRPr="00AC4FBC" w:rsidRDefault="004555BD" w:rsidP="001E2ECA">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555BD" w:rsidRPr="00AC4FBC" w14:paraId="1445EDF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E820A65" w14:textId="77777777" w:rsidR="004555BD" w:rsidRPr="00AC4FBC" w:rsidRDefault="004555BD" w:rsidP="001E2ECA">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DD5BD40" w14:textId="77777777" w:rsidR="004555BD" w:rsidRPr="00AC4FBC" w:rsidRDefault="004555BD" w:rsidP="001E2ECA">
            <w:pPr>
              <w:pStyle w:val="TAL"/>
              <w:rPr>
                <w:lang w:eastAsia="ja-JP"/>
              </w:rPr>
            </w:pPr>
            <w:r w:rsidRPr="00AC4FBC">
              <w:t>E-UTRA Band 1, 5, 7, 8, 11, 18, 19, 21, 26, 28, 31, 38, 40, 43</w:t>
            </w:r>
            <w:r w:rsidRPr="00AC4FBC">
              <w:rPr>
                <w:lang w:eastAsia="ja-JP"/>
              </w:rPr>
              <w:t>, 50, 51, 65, 73, 74</w:t>
            </w:r>
          </w:p>
          <w:p w14:paraId="6BCA2421" w14:textId="77777777" w:rsidR="004555BD" w:rsidRPr="00AC4FBC" w:rsidRDefault="004555BD" w:rsidP="001E2ECA">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4D8E4B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A714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68B13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6397E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AC805C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691D931" w14:textId="77777777" w:rsidR="004555BD" w:rsidRPr="00AC4FBC" w:rsidRDefault="004555BD" w:rsidP="001E2ECA">
            <w:pPr>
              <w:pStyle w:val="TAC"/>
              <w:rPr>
                <w:lang w:eastAsia="ja-JP"/>
              </w:rPr>
            </w:pPr>
          </w:p>
        </w:tc>
      </w:tr>
      <w:tr w:rsidR="004555BD" w:rsidRPr="00AC4FBC" w14:paraId="5AD335C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C7DD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4C19C" w14:textId="77777777" w:rsidR="004555BD" w:rsidRPr="00AC4FBC" w:rsidRDefault="004555BD" w:rsidP="001E2ECA">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5CD46A1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6EE3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C8E9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97FB7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E96192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4FFE15" w14:textId="77777777" w:rsidR="004555BD" w:rsidRPr="00AC4FBC" w:rsidRDefault="004555BD" w:rsidP="001E2ECA">
            <w:pPr>
              <w:pStyle w:val="TAC"/>
              <w:rPr>
                <w:lang w:eastAsia="ja-JP"/>
              </w:rPr>
            </w:pPr>
            <w:r w:rsidRPr="00AC4FBC">
              <w:t>5</w:t>
            </w:r>
          </w:p>
        </w:tc>
      </w:tr>
      <w:tr w:rsidR="004555BD" w:rsidRPr="00AC4FBC" w14:paraId="1CD670A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C4194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B3CF2" w14:textId="77777777" w:rsidR="004555BD" w:rsidRPr="00AC4FBC" w:rsidRDefault="004555BD" w:rsidP="001E2ECA">
            <w:pPr>
              <w:pStyle w:val="TAL"/>
            </w:pPr>
            <w:r w:rsidRPr="00AC4FBC">
              <w:t>E-UTRA Band 22, 42, 52</w:t>
            </w:r>
          </w:p>
          <w:p w14:paraId="5B2DDC90" w14:textId="77777777" w:rsidR="004555BD" w:rsidRPr="00AC4FBC" w:rsidRDefault="004555BD" w:rsidP="001E2ECA">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0973798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0AC5A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4D70A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E8BB5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A67193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3F70C9" w14:textId="77777777" w:rsidR="004555BD" w:rsidRPr="00AC4FBC" w:rsidRDefault="004555BD" w:rsidP="001E2ECA">
            <w:pPr>
              <w:pStyle w:val="TAC"/>
              <w:rPr>
                <w:lang w:eastAsia="ja-JP"/>
              </w:rPr>
            </w:pPr>
            <w:r w:rsidRPr="00AC4FBC">
              <w:t>2</w:t>
            </w:r>
          </w:p>
        </w:tc>
      </w:tr>
      <w:tr w:rsidR="004555BD" w:rsidRPr="00AC4FBC" w14:paraId="6163346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ACF29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3620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3356FD"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C9D229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43FBDA"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5221B8AE"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72B6C6EC"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68FA3229" w14:textId="77777777" w:rsidR="004555BD" w:rsidRPr="00AC4FBC" w:rsidRDefault="004555BD" w:rsidP="001E2ECA">
            <w:pPr>
              <w:pStyle w:val="TAC"/>
            </w:pPr>
            <w:r w:rsidRPr="00AC4FBC">
              <w:t>3</w:t>
            </w:r>
          </w:p>
        </w:tc>
      </w:tr>
      <w:tr w:rsidR="004555BD" w:rsidRPr="00AC4FBC" w14:paraId="1EBD72A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DEF1CB"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44EEDB6D" w14:textId="77777777" w:rsidR="004555BD" w:rsidRPr="00AC4FBC" w:rsidRDefault="004555BD" w:rsidP="001E2ECA">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1A64C6E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F71B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B807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EBDAB3"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2831E8D5"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DBE0B1F" w14:textId="77777777" w:rsidR="004555BD" w:rsidRPr="00AC4FBC" w:rsidRDefault="004555BD" w:rsidP="001E2ECA">
            <w:pPr>
              <w:pStyle w:val="TAC"/>
              <w:rPr>
                <w:lang w:eastAsia="ja-JP"/>
              </w:rPr>
            </w:pPr>
          </w:p>
        </w:tc>
      </w:tr>
      <w:tr w:rsidR="004555BD" w:rsidRPr="00AC4FBC" w14:paraId="0DC522A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E3B0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067805" w14:textId="77777777" w:rsidR="004555BD" w:rsidRPr="00AC4FBC" w:rsidRDefault="004555BD" w:rsidP="001E2ECA">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9371316"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40078"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F2CE65"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EE4A127"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407324E"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321ABB6"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0B905E5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CE7F8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8191" w14:textId="77777777" w:rsidR="004555BD" w:rsidRPr="00AC4FBC" w:rsidRDefault="004555BD" w:rsidP="001E2ECA">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357771BE"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53463D"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BA5F31"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BE283C9"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BE69D92"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937C514"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3E8B156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C8013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83DA3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58364C" w14:textId="77777777" w:rsidR="004555BD" w:rsidRPr="00AC4FBC" w:rsidRDefault="004555BD" w:rsidP="001E2ECA">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427B6CE"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9CFBB1" w14:textId="77777777" w:rsidR="004555BD" w:rsidRPr="00AC4FBC" w:rsidRDefault="004555BD" w:rsidP="001E2ECA">
            <w:pPr>
              <w:pStyle w:val="TAC"/>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4B707CB5" w14:textId="77777777" w:rsidR="004555BD" w:rsidRPr="00AC4FBC" w:rsidRDefault="004555BD" w:rsidP="001E2ECA">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356D0991" w14:textId="77777777" w:rsidR="004555BD" w:rsidRPr="00AC4FBC" w:rsidRDefault="004555BD" w:rsidP="001E2ECA">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3314C30A"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3028D05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C1B2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E29E5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E19CC4" w14:textId="77777777" w:rsidR="004555BD" w:rsidRPr="00AC4FBC" w:rsidRDefault="004555BD" w:rsidP="001E2ECA">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47DC46"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EDA57CD" w14:textId="77777777" w:rsidR="004555BD" w:rsidRPr="00AC4FBC" w:rsidRDefault="004555BD" w:rsidP="001E2ECA">
            <w:pPr>
              <w:pStyle w:val="TAC"/>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69671C60" w14:textId="77777777" w:rsidR="004555BD" w:rsidRPr="00AC4FBC" w:rsidRDefault="004555BD" w:rsidP="001E2ECA">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33B884F7" w14:textId="77777777" w:rsidR="004555BD" w:rsidRPr="00AC4FBC" w:rsidRDefault="004555BD" w:rsidP="001E2ECA">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48D1B565"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2B29AA0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8CD5B9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0973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F5D226" w14:textId="77777777" w:rsidR="004555BD" w:rsidRPr="00AC4FBC" w:rsidRDefault="004555BD" w:rsidP="001E2ECA">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A8BEC5A"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4F6E594" w14:textId="77777777" w:rsidR="004555BD" w:rsidRPr="00AC4FBC" w:rsidRDefault="004555BD" w:rsidP="001E2ECA">
            <w:pPr>
              <w:pStyle w:val="TAC"/>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7ED23109" w14:textId="77777777" w:rsidR="004555BD" w:rsidRPr="00AC4FBC" w:rsidRDefault="004555BD" w:rsidP="001E2ECA">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60B0110A"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D8AA6B1"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2C5EF17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6C53DC" w14:textId="77777777" w:rsidR="004555BD" w:rsidRPr="00AC4FBC" w:rsidRDefault="004555BD" w:rsidP="001E2ECA">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6EDA1B27" w14:textId="77777777" w:rsidR="004555BD" w:rsidRPr="00AC4FBC" w:rsidRDefault="004555BD" w:rsidP="001E2ECA">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050874D"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C63709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E3F022" w14:textId="77777777" w:rsidR="004555BD" w:rsidRPr="00AC4FBC" w:rsidRDefault="004555BD" w:rsidP="001E2ECA">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800BB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74E2A46"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CB87B4C" w14:textId="77777777" w:rsidR="004555BD" w:rsidRPr="00AC4FBC" w:rsidRDefault="004555BD" w:rsidP="001E2ECA">
            <w:pPr>
              <w:pStyle w:val="TAC"/>
              <w:rPr>
                <w:lang w:eastAsia="ja-JP"/>
              </w:rPr>
            </w:pPr>
          </w:p>
        </w:tc>
      </w:tr>
      <w:tr w:rsidR="004555BD" w:rsidRPr="00AC4FBC" w14:paraId="2DA1FC0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6260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7D0D7" w14:textId="77777777" w:rsidR="004555BD" w:rsidRPr="00AC4FBC" w:rsidRDefault="004555BD" w:rsidP="001E2ECA">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0083AF7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DFB4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CED23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62E54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031DE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9F057A" w14:textId="77777777" w:rsidR="004555BD" w:rsidRPr="00AC4FBC" w:rsidRDefault="004555BD" w:rsidP="001E2ECA">
            <w:pPr>
              <w:pStyle w:val="TAC"/>
              <w:rPr>
                <w:lang w:eastAsia="ja-JP"/>
              </w:rPr>
            </w:pPr>
            <w:r w:rsidRPr="00AC4FBC">
              <w:t>2, 5</w:t>
            </w:r>
          </w:p>
        </w:tc>
      </w:tr>
      <w:tr w:rsidR="004555BD" w:rsidRPr="00AC4FBC" w14:paraId="6B6FCC2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4D6E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8D8C2A" w14:textId="77777777" w:rsidR="004555BD" w:rsidRPr="00AC4FBC" w:rsidRDefault="004555BD" w:rsidP="001E2ECA">
            <w:pPr>
              <w:pStyle w:val="TAL"/>
              <w:rPr>
                <w:lang w:eastAsia="zh-CN"/>
              </w:rPr>
            </w:pPr>
            <w:r w:rsidRPr="00AC4FBC">
              <w:t>E-UTRA band 7, 22, 41, 42, 43, 52</w:t>
            </w:r>
          </w:p>
          <w:p w14:paraId="1C46FB54"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A2497B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D04E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12A97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0FC7BB2"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1223582"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86B678A" w14:textId="77777777" w:rsidR="004555BD" w:rsidRPr="00AC4FBC" w:rsidRDefault="004555BD" w:rsidP="001E2ECA">
            <w:pPr>
              <w:pStyle w:val="TAC"/>
              <w:rPr>
                <w:lang w:eastAsia="ja-JP"/>
              </w:rPr>
            </w:pPr>
            <w:r w:rsidRPr="00AC4FBC">
              <w:t>2</w:t>
            </w:r>
          </w:p>
        </w:tc>
      </w:tr>
      <w:tr w:rsidR="004555BD" w:rsidRPr="00AC4FBC" w14:paraId="2AFAB26D"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AF81A9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2203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73A2795"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D0D5DE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D8AB3B"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272DCC61"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30665D4" w14:textId="77777777" w:rsidR="004555BD" w:rsidRPr="00AC4FBC" w:rsidRDefault="004555BD" w:rsidP="001E2ECA">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477D3F85" w14:textId="77777777" w:rsidR="004555BD" w:rsidRPr="00AC4FBC" w:rsidRDefault="004555BD" w:rsidP="001E2ECA">
            <w:pPr>
              <w:pStyle w:val="TAC"/>
              <w:rPr>
                <w:lang w:eastAsia="ja-JP"/>
              </w:rPr>
            </w:pPr>
            <w:r w:rsidRPr="00AC4FBC">
              <w:t>3</w:t>
            </w:r>
          </w:p>
        </w:tc>
      </w:tr>
      <w:tr w:rsidR="004555BD" w:rsidRPr="00AC4FBC" w14:paraId="0484F39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E9BC2A8"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8796AC" w14:textId="77777777" w:rsidR="004555BD" w:rsidRPr="00AC4FBC" w:rsidRDefault="004555BD" w:rsidP="001E2ECA">
            <w:pPr>
              <w:pStyle w:val="TAL"/>
              <w:rPr>
                <w:lang w:eastAsia="ko-KR"/>
              </w:rPr>
            </w:pPr>
            <w:r w:rsidRPr="00AC4FBC">
              <w:t xml:space="preserve">E-UTRA Band 1, </w:t>
            </w:r>
            <w:r w:rsidRPr="00AC4FBC">
              <w:rPr>
                <w:lang w:eastAsia="ja-JP"/>
              </w:rPr>
              <w:t xml:space="preserve">42, </w:t>
            </w:r>
            <w:r w:rsidRPr="00AC4FBC">
              <w:t>43, 50, 51, 65, 74, 75, 76</w:t>
            </w:r>
          </w:p>
          <w:p w14:paraId="34AC3733" w14:textId="77777777" w:rsidR="004555BD" w:rsidRPr="00AC4FBC" w:rsidRDefault="004555BD" w:rsidP="001E2ECA">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DCE7CE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9F6B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9BAE8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83C3F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01C0DC"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D508181" w14:textId="77777777" w:rsidR="004555BD" w:rsidRPr="00AC4FBC" w:rsidRDefault="004555BD" w:rsidP="001E2ECA">
            <w:pPr>
              <w:pStyle w:val="TAC"/>
              <w:rPr>
                <w:lang w:eastAsia="ja-JP"/>
              </w:rPr>
            </w:pPr>
            <w:r w:rsidRPr="00AC4FBC">
              <w:t>2</w:t>
            </w:r>
          </w:p>
        </w:tc>
      </w:tr>
      <w:tr w:rsidR="004555BD" w:rsidRPr="00AC4FBC" w14:paraId="1E645A8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8133B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97069" w14:textId="77777777" w:rsidR="004555BD" w:rsidRPr="00AC4FBC" w:rsidRDefault="004555BD" w:rsidP="001E2ECA">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4D4A34E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DC43B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1E3CA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0A0B4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60054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8B838B6" w14:textId="77777777" w:rsidR="004555BD" w:rsidRPr="00AC4FBC" w:rsidRDefault="004555BD" w:rsidP="001E2ECA">
            <w:pPr>
              <w:pStyle w:val="TAC"/>
              <w:rPr>
                <w:lang w:eastAsia="ja-JP"/>
              </w:rPr>
            </w:pPr>
            <w:r w:rsidRPr="00AC4FBC">
              <w:t xml:space="preserve">9, </w:t>
            </w:r>
            <w:r w:rsidRPr="00AC4FBC">
              <w:rPr>
                <w:lang w:eastAsia="ja-JP"/>
              </w:rPr>
              <w:t>11</w:t>
            </w:r>
          </w:p>
        </w:tc>
      </w:tr>
      <w:tr w:rsidR="004555BD" w:rsidRPr="00AC4FBC" w14:paraId="4C40787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F1168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90E34" w14:textId="77777777" w:rsidR="004555BD" w:rsidRPr="00AC4FBC" w:rsidRDefault="004555BD" w:rsidP="001E2ECA">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36A2DBB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330B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0389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87D27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A228B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0126F6" w14:textId="77777777" w:rsidR="004555BD" w:rsidRPr="00AC4FBC" w:rsidRDefault="004555BD" w:rsidP="001E2ECA">
            <w:pPr>
              <w:pStyle w:val="TAC"/>
              <w:rPr>
                <w:lang w:eastAsia="ja-JP"/>
              </w:rPr>
            </w:pPr>
            <w:r w:rsidRPr="00AC4FBC">
              <w:rPr>
                <w:lang w:eastAsia="ja-JP"/>
              </w:rPr>
              <w:t>5</w:t>
            </w:r>
          </w:p>
        </w:tc>
      </w:tr>
      <w:tr w:rsidR="004555BD" w:rsidRPr="00AC4FBC" w14:paraId="56C80EB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A69E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DF314" w14:textId="77777777" w:rsidR="004555BD" w:rsidRPr="00AC4FBC" w:rsidRDefault="004555BD" w:rsidP="001E2ECA">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5182FB2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EA5D3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07C4F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1C802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36DA0D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BFA920" w14:textId="77777777" w:rsidR="004555BD" w:rsidRPr="00AC4FBC" w:rsidRDefault="004555BD" w:rsidP="001E2ECA">
            <w:pPr>
              <w:pStyle w:val="TAC"/>
              <w:rPr>
                <w:lang w:eastAsia="ja-JP"/>
              </w:rPr>
            </w:pPr>
          </w:p>
        </w:tc>
      </w:tr>
      <w:tr w:rsidR="004555BD" w:rsidRPr="00AC4FBC" w14:paraId="1B4F9FE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EA218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53313"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055437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AAEE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E3EED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4E86A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49142C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BBEBBE" w14:textId="77777777" w:rsidR="004555BD" w:rsidRPr="00AC4FBC" w:rsidRDefault="004555BD" w:rsidP="001E2ECA">
            <w:pPr>
              <w:pStyle w:val="TAC"/>
              <w:rPr>
                <w:lang w:eastAsia="ja-JP"/>
              </w:rPr>
            </w:pPr>
            <w:r w:rsidRPr="00AC4FBC">
              <w:t>9, 10</w:t>
            </w:r>
          </w:p>
        </w:tc>
      </w:tr>
      <w:tr w:rsidR="004555BD" w:rsidRPr="00AC4FBC" w14:paraId="7D738AD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8B55BF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9716A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C2C40" w14:textId="77777777" w:rsidR="004555BD" w:rsidRPr="00AC4FBC" w:rsidRDefault="004555BD" w:rsidP="001E2ECA">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284A8691"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E193122" w14:textId="77777777" w:rsidR="004555BD" w:rsidRPr="00AC4FBC" w:rsidRDefault="004555BD" w:rsidP="001E2ECA">
            <w:pPr>
              <w:pStyle w:val="TAC"/>
              <w:rPr>
                <w:rFonts w:eastAsia="PMingLiU"/>
              </w:rPr>
            </w:pPr>
            <w:r w:rsidRPr="00AC4FBC">
              <w:t>1915.7</w:t>
            </w:r>
          </w:p>
        </w:tc>
        <w:tc>
          <w:tcPr>
            <w:tcW w:w="992" w:type="dxa"/>
            <w:tcBorders>
              <w:top w:val="single" w:sz="4" w:space="0" w:color="auto"/>
              <w:left w:val="nil"/>
              <w:bottom w:val="single" w:sz="4" w:space="0" w:color="auto"/>
              <w:right w:val="single" w:sz="4" w:space="0" w:color="auto"/>
            </w:tcBorders>
          </w:tcPr>
          <w:p w14:paraId="377EB1A1" w14:textId="77777777" w:rsidR="004555BD" w:rsidRPr="00AC4FBC" w:rsidRDefault="004555BD" w:rsidP="001E2ECA">
            <w:pPr>
              <w:pStyle w:val="TAC"/>
              <w:rPr>
                <w:rFonts w:eastAsia="PMingLiU"/>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127143E2" w14:textId="77777777" w:rsidR="004555BD" w:rsidRPr="00AC4FBC" w:rsidRDefault="004555BD" w:rsidP="001E2ECA">
            <w:pPr>
              <w:pStyle w:val="TAC"/>
              <w:rPr>
                <w:rFonts w:eastAsia="PMingLiU"/>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E45F924" w14:textId="77777777" w:rsidR="004555BD" w:rsidRPr="00AC4FBC" w:rsidRDefault="004555BD" w:rsidP="001E2ECA">
            <w:pPr>
              <w:pStyle w:val="TAC"/>
              <w:rPr>
                <w:rFonts w:eastAsia="PMingLiU"/>
                <w:lang w:eastAsia="ko-KR"/>
              </w:rPr>
            </w:pPr>
            <w:r w:rsidRPr="00AC4FBC">
              <w:t>13</w:t>
            </w:r>
          </w:p>
        </w:tc>
      </w:tr>
      <w:tr w:rsidR="004555BD" w:rsidRPr="00AC4FBC" w14:paraId="7B08331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A2D6E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1BA375"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5A67D0"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04D8C2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058150" w14:textId="77777777" w:rsidR="004555BD" w:rsidRPr="00AC4FBC" w:rsidRDefault="004555BD" w:rsidP="001E2ECA">
            <w:pPr>
              <w:pStyle w:val="TAC"/>
            </w:pPr>
            <w:r w:rsidRPr="00AC4FBC">
              <w:t>710</w:t>
            </w:r>
          </w:p>
        </w:tc>
        <w:tc>
          <w:tcPr>
            <w:tcW w:w="992" w:type="dxa"/>
            <w:tcBorders>
              <w:top w:val="single" w:sz="4" w:space="0" w:color="auto"/>
              <w:left w:val="nil"/>
              <w:bottom w:val="single" w:sz="4" w:space="0" w:color="auto"/>
              <w:right w:val="single" w:sz="4" w:space="0" w:color="auto"/>
            </w:tcBorders>
          </w:tcPr>
          <w:p w14:paraId="403EC429" w14:textId="77777777" w:rsidR="004555BD" w:rsidRPr="00AC4FBC" w:rsidRDefault="004555BD" w:rsidP="001E2ECA">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42F83A87" w14:textId="77777777" w:rsidR="004555BD" w:rsidRPr="00AC4FBC" w:rsidRDefault="004555BD" w:rsidP="001E2ECA">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47EA1A85" w14:textId="77777777" w:rsidR="004555BD" w:rsidRPr="00AC4FBC" w:rsidRDefault="004555BD" w:rsidP="001E2ECA">
            <w:pPr>
              <w:pStyle w:val="TAC"/>
              <w:rPr>
                <w:lang w:eastAsia="ja-JP"/>
              </w:rPr>
            </w:pPr>
            <w:r w:rsidRPr="00AC4FBC">
              <w:rPr>
                <w:lang w:eastAsia="ja-JP"/>
              </w:rPr>
              <w:t>14</w:t>
            </w:r>
          </w:p>
        </w:tc>
      </w:tr>
      <w:tr w:rsidR="004555BD" w:rsidRPr="00AC4FBC" w14:paraId="7EAD658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9DAE5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6DC8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B82B52" w14:textId="77777777" w:rsidR="004555BD" w:rsidRPr="00AC4FBC" w:rsidRDefault="004555BD" w:rsidP="001E2ECA">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B62CCAC"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8529AD4" w14:textId="77777777" w:rsidR="004555BD" w:rsidRPr="00AC4FBC" w:rsidRDefault="004555BD" w:rsidP="001E2ECA">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440AA7A2" w14:textId="77777777" w:rsidR="004555BD" w:rsidRPr="00AC4FBC" w:rsidRDefault="004555BD" w:rsidP="001E2ECA">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67CDCBEA"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14B695" w14:textId="77777777" w:rsidR="004555BD" w:rsidRPr="00AC4FBC" w:rsidRDefault="004555BD" w:rsidP="001E2ECA">
            <w:pPr>
              <w:pStyle w:val="TAC"/>
              <w:rPr>
                <w:rFonts w:eastAsia="PMingLiU"/>
                <w:lang w:eastAsia="ko-KR"/>
              </w:rPr>
            </w:pPr>
            <w:r w:rsidRPr="00AC4FBC">
              <w:rPr>
                <w:lang w:eastAsia="ja-JP"/>
              </w:rPr>
              <w:t>5</w:t>
            </w:r>
          </w:p>
        </w:tc>
      </w:tr>
      <w:tr w:rsidR="004555BD" w:rsidRPr="00AC4FBC" w14:paraId="609D21B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D1C6EA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CE5763"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4FB2C75"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2E566E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A8D8E5"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6995BF8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0E08A8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2E847B" w14:textId="77777777" w:rsidR="004555BD" w:rsidRPr="00AC4FBC" w:rsidRDefault="004555BD" w:rsidP="001E2ECA">
            <w:pPr>
              <w:pStyle w:val="TAC"/>
              <w:rPr>
                <w:lang w:eastAsia="ja-JP"/>
              </w:rPr>
            </w:pPr>
          </w:p>
        </w:tc>
      </w:tr>
      <w:tr w:rsidR="004555BD" w:rsidRPr="00AC4FBC" w14:paraId="65BC3FA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722A0A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79EB3A"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41F1A1"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2DF73F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1D48E"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76F41A08"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D97ABEE"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0EAB893A" w14:textId="77777777" w:rsidR="004555BD" w:rsidRPr="00AC4FBC" w:rsidRDefault="004555BD" w:rsidP="001E2ECA">
            <w:pPr>
              <w:pStyle w:val="TAC"/>
              <w:rPr>
                <w:lang w:eastAsia="ja-JP"/>
              </w:rPr>
            </w:pPr>
            <w:r w:rsidRPr="00AC4FBC">
              <w:rPr>
                <w:lang w:eastAsia="ja-JP"/>
              </w:rPr>
              <w:t>3</w:t>
            </w:r>
            <w:r w:rsidRPr="00AC4FBC">
              <w:t xml:space="preserve">, </w:t>
            </w:r>
            <w:r w:rsidRPr="00AC4FBC">
              <w:rPr>
                <w:lang w:eastAsia="ja-JP"/>
              </w:rPr>
              <w:t>9</w:t>
            </w:r>
          </w:p>
        </w:tc>
      </w:tr>
      <w:tr w:rsidR="004555BD" w:rsidRPr="00AC4FBC" w14:paraId="5D3971ED"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1E2AB62" w14:textId="77777777" w:rsidR="004555BD" w:rsidRPr="00AC4FBC" w:rsidRDefault="004555BD" w:rsidP="001E2ECA">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6FD58D8A" w14:textId="77777777" w:rsidR="004555BD" w:rsidRPr="00AC4FBC" w:rsidRDefault="004555BD" w:rsidP="001E2ECA">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6EA3D727" w14:textId="77777777" w:rsidR="004555BD" w:rsidRPr="00AC4FBC" w:rsidRDefault="004555BD" w:rsidP="001E2ECA">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1D2DB"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82CD62" w14:textId="77777777" w:rsidR="004555BD" w:rsidRPr="00AC4FBC" w:rsidRDefault="004555BD" w:rsidP="001E2ECA">
            <w:pPr>
              <w:pStyle w:val="TAC"/>
              <w:rPr>
                <w:lang w:eastAsia="zh-CN"/>
              </w:rPr>
            </w:pPr>
            <w:r w:rsidRPr="00AC4FBC">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60E20CA"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70CA658"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B566A51" w14:textId="77777777" w:rsidR="004555BD" w:rsidRPr="00AC4FBC" w:rsidRDefault="004555BD" w:rsidP="001E2ECA">
            <w:pPr>
              <w:pStyle w:val="TAC"/>
              <w:rPr>
                <w:lang w:eastAsia="zh-CN"/>
              </w:rPr>
            </w:pPr>
          </w:p>
        </w:tc>
      </w:tr>
      <w:tr w:rsidR="004555BD" w:rsidRPr="00AC4FBC" w14:paraId="62C1D38E"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7FD47C64" w14:textId="77777777" w:rsidR="004555BD" w:rsidRPr="00AC4FBC" w:rsidRDefault="004555BD" w:rsidP="001E2ECA">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5B50CBB" w14:textId="77777777" w:rsidR="004555BD" w:rsidRPr="00AC4FBC" w:rsidRDefault="004555BD" w:rsidP="001E2ECA">
            <w:pPr>
              <w:pStyle w:val="TAL"/>
              <w:rPr>
                <w:rFonts w:eastAsia="MS Mincho"/>
              </w:rPr>
            </w:pPr>
            <w:r w:rsidRPr="00AC4FBC">
              <w:t>E-UTRA Band 42, 52</w:t>
            </w:r>
          </w:p>
          <w:p w14:paraId="5DB613E9" w14:textId="77777777" w:rsidR="004555BD" w:rsidRPr="00AC4FBC" w:rsidRDefault="004555BD" w:rsidP="001E2ECA">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2D26B168" w14:textId="77777777" w:rsidR="004555BD" w:rsidRPr="00AC4FBC" w:rsidRDefault="004555BD" w:rsidP="001E2ECA">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0709B81" w14:textId="77777777" w:rsidR="004555BD" w:rsidRPr="00AC4FBC" w:rsidRDefault="004555BD" w:rsidP="001E2ECA">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0A6A99" w14:textId="77777777" w:rsidR="004555BD" w:rsidRPr="00AC4FBC" w:rsidRDefault="004555BD" w:rsidP="001E2ECA">
            <w:pPr>
              <w:pStyle w:val="TAC"/>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9A8350B" w14:textId="77777777" w:rsidR="004555BD" w:rsidRPr="00AC4FBC" w:rsidRDefault="004555BD" w:rsidP="001E2ECA">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507A915"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1EE6C68" w14:textId="77777777" w:rsidR="004555BD" w:rsidRPr="00AC4FBC" w:rsidRDefault="004555BD" w:rsidP="001E2ECA">
            <w:pPr>
              <w:pStyle w:val="TAC"/>
              <w:rPr>
                <w:lang w:eastAsia="zh-CN"/>
              </w:rPr>
            </w:pPr>
            <w:r w:rsidRPr="00AC4FBC">
              <w:rPr>
                <w:lang w:eastAsia="zh-CN"/>
              </w:rPr>
              <w:t>2</w:t>
            </w:r>
          </w:p>
        </w:tc>
      </w:tr>
      <w:tr w:rsidR="004555BD" w:rsidRPr="00AC4FBC" w14:paraId="0B4B42B6"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40DDDF8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42771"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7F9C9C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ECC2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ABE85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FD0D19"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5EC5A76"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7574DAA" w14:textId="77777777" w:rsidR="004555BD" w:rsidRPr="00AC4FBC" w:rsidRDefault="004555BD" w:rsidP="001E2ECA">
            <w:pPr>
              <w:pStyle w:val="TAC"/>
            </w:pPr>
          </w:p>
        </w:tc>
      </w:tr>
      <w:tr w:rsidR="004555BD" w:rsidRPr="00AC4FBC" w14:paraId="42484C33" w14:textId="77777777" w:rsidTr="001E2ECA">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614AEC5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590C7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EE7D2" w14:textId="77777777" w:rsidR="004555BD" w:rsidRPr="00AC4FBC" w:rsidRDefault="004555BD" w:rsidP="001E2ECA">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715059E6"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95BB13" w14:textId="77777777" w:rsidR="004555BD" w:rsidRPr="00AC4FBC" w:rsidRDefault="004555BD" w:rsidP="001E2ECA">
            <w:pPr>
              <w:pStyle w:val="TAC"/>
              <w:rPr>
                <w:lang w:eastAsia="zh-CN"/>
              </w:rPr>
            </w:pPr>
            <w:r w:rsidRPr="00AC4FBC">
              <w:t>1915.7</w:t>
            </w:r>
          </w:p>
        </w:tc>
        <w:tc>
          <w:tcPr>
            <w:tcW w:w="992" w:type="dxa"/>
            <w:tcBorders>
              <w:top w:val="single" w:sz="4" w:space="0" w:color="auto"/>
              <w:left w:val="nil"/>
              <w:bottom w:val="single" w:sz="4" w:space="0" w:color="auto"/>
              <w:right w:val="single" w:sz="4" w:space="0" w:color="auto"/>
            </w:tcBorders>
          </w:tcPr>
          <w:p w14:paraId="35369EBF" w14:textId="77777777" w:rsidR="004555BD" w:rsidRPr="00AC4FBC" w:rsidRDefault="004555BD" w:rsidP="001E2ECA">
            <w:pPr>
              <w:pStyle w:val="TAC"/>
              <w:rPr>
                <w:lang w:eastAsia="zh-CN"/>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B74CCDF" w14:textId="77777777" w:rsidR="004555BD" w:rsidRPr="00AC4FBC" w:rsidRDefault="004555BD" w:rsidP="001E2ECA">
            <w:pPr>
              <w:pStyle w:val="TAC"/>
              <w:rPr>
                <w:lang w:eastAsia="zh-CN"/>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AE4456E" w14:textId="77777777" w:rsidR="004555BD" w:rsidRPr="00AC4FBC" w:rsidRDefault="004555BD" w:rsidP="001E2ECA">
            <w:pPr>
              <w:pStyle w:val="TAC"/>
              <w:rPr>
                <w:lang w:eastAsia="zh-CN"/>
              </w:rPr>
            </w:pPr>
            <w:r w:rsidRPr="00AC4FBC">
              <w:t>3</w:t>
            </w:r>
          </w:p>
        </w:tc>
      </w:tr>
      <w:tr w:rsidR="004555BD" w:rsidRPr="00AC4FBC" w14:paraId="54D185C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AA0260E" w14:textId="77777777" w:rsidR="004555BD" w:rsidRPr="00AC4FBC" w:rsidRDefault="004555BD" w:rsidP="001E2ECA">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1CE0C5A6" w14:textId="77777777" w:rsidR="004555BD" w:rsidRPr="00AC4FBC" w:rsidRDefault="004555BD" w:rsidP="001E2ECA">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760B2D9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E20F1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68E50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262B7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5D13AC"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BC878DC" w14:textId="77777777" w:rsidR="004555BD" w:rsidRPr="00AC4FBC" w:rsidRDefault="004555BD" w:rsidP="001E2ECA">
            <w:pPr>
              <w:pStyle w:val="TAC"/>
              <w:rPr>
                <w:lang w:eastAsia="ja-JP"/>
              </w:rPr>
            </w:pPr>
          </w:p>
        </w:tc>
      </w:tr>
      <w:tr w:rsidR="004555BD" w:rsidRPr="00AC4FBC" w14:paraId="3345607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5063F3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420F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13A23"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500101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76A8E9"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093AC8F7"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F3C68CC"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B8D355F" w14:textId="77777777" w:rsidR="004555BD" w:rsidRPr="00AC4FBC" w:rsidRDefault="004555BD" w:rsidP="001E2ECA">
            <w:pPr>
              <w:pStyle w:val="TAC"/>
              <w:rPr>
                <w:lang w:eastAsia="ja-JP"/>
              </w:rPr>
            </w:pPr>
            <w:r w:rsidRPr="00AC4FBC">
              <w:rPr>
                <w:lang w:eastAsia="ja-JP"/>
              </w:rPr>
              <w:t>3</w:t>
            </w:r>
          </w:p>
        </w:tc>
      </w:tr>
      <w:tr w:rsidR="004555BD" w:rsidRPr="00AC4FBC" w14:paraId="1B3347B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7939998" w14:textId="77777777" w:rsidR="004555BD" w:rsidRPr="00AC4FBC" w:rsidRDefault="004555BD" w:rsidP="001E2ECA">
            <w:pPr>
              <w:pStyle w:val="TAC"/>
              <w:rPr>
                <w:lang w:eastAsia="ja-JP"/>
              </w:rPr>
            </w:pPr>
            <w:r w:rsidRPr="00AC4FBC">
              <w:rPr>
                <w:lang w:eastAsia="ja-JP"/>
              </w:rPr>
              <w:t>DC_3_n78</w:t>
            </w:r>
          </w:p>
          <w:p w14:paraId="44780B33" w14:textId="77777777" w:rsidR="004555BD" w:rsidRPr="00AC4FBC" w:rsidRDefault="004555BD" w:rsidP="001E2ECA">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4C527918" w14:textId="77777777" w:rsidR="004555BD" w:rsidRPr="00AC4FBC" w:rsidRDefault="004555BD" w:rsidP="001E2ECA">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2FC783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BCDE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3742E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0D867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ED073C"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63B4783" w14:textId="77777777" w:rsidR="004555BD" w:rsidRPr="00AC4FBC" w:rsidRDefault="004555BD" w:rsidP="001E2ECA">
            <w:pPr>
              <w:pStyle w:val="TAC"/>
              <w:rPr>
                <w:lang w:eastAsia="ja-JP"/>
              </w:rPr>
            </w:pPr>
          </w:p>
        </w:tc>
      </w:tr>
      <w:tr w:rsidR="004555BD" w:rsidRPr="00AC4FBC" w14:paraId="20CB9C7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952997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D5176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EEDF32"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F55DC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1B6240"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68950B9D"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8EB621F"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920222B" w14:textId="77777777" w:rsidR="004555BD" w:rsidRPr="00AC4FBC" w:rsidRDefault="004555BD" w:rsidP="001E2ECA">
            <w:pPr>
              <w:pStyle w:val="TAC"/>
              <w:rPr>
                <w:lang w:eastAsia="ja-JP"/>
              </w:rPr>
            </w:pPr>
            <w:r w:rsidRPr="00AC4FBC">
              <w:rPr>
                <w:lang w:eastAsia="ja-JP"/>
              </w:rPr>
              <w:t>3</w:t>
            </w:r>
          </w:p>
        </w:tc>
      </w:tr>
      <w:tr w:rsidR="004555BD" w:rsidRPr="00AC4FBC" w14:paraId="4DF72D9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E3E810F" w14:textId="77777777" w:rsidR="004555BD" w:rsidRPr="00AC4FBC" w:rsidRDefault="004555BD" w:rsidP="001E2ECA">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7EE9F1A4" w14:textId="77777777" w:rsidR="004555BD" w:rsidRPr="00AC4FBC" w:rsidRDefault="004555BD" w:rsidP="001E2ECA">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6FE80E9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3E9C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AB6E8D"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BCDE1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2A1853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97FFC19" w14:textId="77777777" w:rsidR="004555BD" w:rsidRPr="00AC4FBC" w:rsidRDefault="004555BD" w:rsidP="001E2ECA">
            <w:pPr>
              <w:pStyle w:val="TAC"/>
              <w:rPr>
                <w:lang w:eastAsia="ja-JP"/>
              </w:rPr>
            </w:pPr>
          </w:p>
        </w:tc>
      </w:tr>
      <w:tr w:rsidR="004555BD" w:rsidRPr="00AC4FBC" w14:paraId="1A614AA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E9DB46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EC17D" w14:textId="77777777" w:rsidR="004555BD" w:rsidRPr="00AC4FBC" w:rsidRDefault="004555BD" w:rsidP="001E2ECA">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DF1ABB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55FE2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04C4B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FB5528"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6FEAD9B"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56F77C" w14:textId="77777777" w:rsidR="004555BD" w:rsidRPr="00AC4FBC" w:rsidRDefault="004555BD" w:rsidP="001E2ECA">
            <w:pPr>
              <w:pStyle w:val="TAC"/>
              <w:rPr>
                <w:lang w:eastAsia="ja-JP"/>
              </w:rPr>
            </w:pPr>
            <w:r w:rsidRPr="00AC4FBC">
              <w:t>2</w:t>
            </w:r>
          </w:p>
        </w:tc>
      </w:tr>
      <w:tr w:rsidR="004555BD" w:rsidRPr="00AC4FBC" w14:paraId="38A67C37"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178E2A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AC95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A4DA5"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F17A4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ECA645"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72B392E9"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E17D96C"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3FCE9EA" w14:textId="77777777" w:rsidR="004555BD" w:rsidRPr="00AC4FBC" w:rsidRDefault="004555BD" w:rsidP="001E2ECA">
            <w:pPr>
              <w:pStyle w:val="TAC"/>
            </w:pPr>
            <w:r w:rsidRPr="00AC4FBC">
              <w:rPr>
                <w:lang w:eastAsia="ja-JP"/>
              </w:rPr>
              <w:t>3</w:t>
            </w:r>
          </w:p>
        </w:tc>
      </w:tr>
      <w:tr w:rsidR="004555BD" w:rsidRPr="00AC4FBC" w14:paraId="0368824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5F82B63" w14:textId="77777777" w:rsidR="004555BD" w:rsidRPr="00AC4FBC" w:rsidRDefault="004555BD" w:rsidP="001E2ECA">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7CA553E5" w14:textId="77777777" w:rsidR="004555BD" w:rsidRPr="00AC4FBC" w:rsidRDefault="004555BD" w:rsidP="001E2ECA">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6D907DB6"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B33A354"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670DC33A" w14:textId="77777777" w:rsidR="004555BD" w:rsidRPr="00AC4FBC" w:rsidRDefault="004555BD" w:rsidP="001E2ECA">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16076FA0"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365201A7"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031623D0" w14:textId="77777777" w:rsidR="004555BD" w:rsidRPr="00AC4FBC" w:rsidRDefault="004555BD" w:rsidP="001E2ECA">
            <w:pPr>
              <w:pStyle w:val="TAC"/>
              <w:rPr>
                <w:lang w:eastAsia="ja-JP"/>
              </w:rPr>
            </w:pPr>
          </w:p>
        </w:tc>
      </w:tr>
      <w:tr w:rsidR="004555BD" w:rsidRPr="00AC4FBC" w14:paraId="46CB4BC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B59F173" w14:textId="77777777" w:rsidR="004555BD" w:rsidRPr="00AC4FBC" w:rsidRDefault="004555BD" w:rsidP="001E2ECA">
            <w:pPr>
              <w:pStyle w:val="TAC"/>
              <w:rPr>
                <w:lang w:eastAsia="ja-JP"/>
              </w:rPr>
            </w:pPr>
            <w:r w:rsidRPr="001F5554">
              <w:rPr>
                <w:lang w:eastAsia="ja-JP"/>
              </w:rPr>
              <w:t>DC</w:t>
            </w:r>
            <w:r w:rsidRPr="001F5554">
              <w:t>_</w:t>
            </w:r>
            <w:r w:rsidRPr="001F5554">
              <w:rPr>
                <w:lang w:eastAsia="zh-TW"/>
              </w:rPr>
              <w:t>5_n2</w:t>
            </w:r>
          </w:p>
        </w:tc>
        <w:tc>
          <w:tcPr>
            <w:tcW w:w="2693" w:type="dxa"/>
            <w:gridSpan w:val="2"/>
            <w:tcBorders>
              <w:top w:val="single" w:sz="4" w:space="0" w:color="auto"/>
              <w:left w:val="nil"/>
              <w:bottom w:val="single" w:sz="4" w:space="0" w:color="auto"/>
              <w:right w:val="single" w:sz="4" w:space="0" w:color="auto"/>
            </w:tcBorders>
          </w:tcPr>
          <w:p w14:paraId="2490A096" w14:textId="77777777" w:rsidR="004555BD" w:rsidRPr="00AC4FBC" w:rsidRDefault="004555BD" w:rsidP="001E2ECA">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5B6D608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DD4B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5717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8F33BC"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5C061A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701465" w14:textId="77777777" w:rsidR="004555BD" w:rsidRPr="00AC4FBC" w:rsidRDefault="004555BD" w:rsidP="001E2ECA">
            <w:pPr>
              <w:pStyle w:val="TAC"/>
              <w:rPr>
                <w:lang w:eastAsia="ja-JP"/>
              </w:rPr>
            </w:pPr>
          </w:p>
        </w:tc>
      </w:tr>
      <w:tr w:rsidR="004555BD" w:rsidRPr="00AC4FBC" w14:paraId="10B02A4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269FA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8AB41"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15EBCA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78F57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DAE0B"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BAE33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3AB263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E61493" w14:textId="77777777" w:rsidR="004555BD" w:rsidRPr="00AC4FBC" w:rsidRDefault="004555BD" w:rsidP="001E2ECA">
            <w:pPr>
              <w:pStyle w:val="TAC"/>
            </w:pPr>
            <w:r w:rsidRPr="00AC4FBC">
              <w:rPr>
                <w:lang w:eastAsia="ja-JP"/>
              </w:rPr>
              <w:t>5</w:t>
            </w:r>
          </w:p>
        </w:tc>
      </w:tr>
      <w:tr w:rsidR="004555BD" w:rsidRPr="00AC4FBC" w14:paraId="263A280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52248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50473A" w14:textId="77777777" w:rsidR="004555BD" w:rsidRPr="00AC4FBC" w:rsidRDefault="004555BD" w:rsidP="001E2ECA">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3DC9636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F7060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AF7A23"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ED55B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5FE7F36"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F630EC3" w14:textId="77777777" w:rsidR="004555BD" w:rsidRPr="00AC4FBC" w:rsidRDefault="004555BD" w:rsidP="001E2ECA">
            <w:pPr>
              <w:pStyle w:val="TAC"/>
            </w:pPr>
            <w:r w:rsidRPr="00AC4FBC">
              <w:rPr>
                <w:lang w:eastAsia="ja-JP"/>
              </w:rPr>
              <w:t>5</w:t>
            </w:r>
          </w:p>
        </w:tc>
      </w:tr>
      <w:tr w:rsidR="004555BD" w:rsidRPr="00AC4FBC" w14:paraId="1DEB515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1D8E0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F3A7A" w14:textId="77777777" w:rsidR="004555BD" w:rsidRPr="00AC4FBC" w:rsidRDefault="004555BD" w:rsidP="001E2ECA">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16D3252D"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3D45F46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BF0BEF" w14:textId="77777777" w:rsidR="004555BD" w:rsidRPr="00AC4FBC" w:rsidRDefault="004555BD" w:rsidP="001E2ECA">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1F399FDA" w14:textId="77777777" w:rsidR="004555BD" w:rsidRPr="00AC4FBC" w:rsidRDefault="004555BD" w:rsidP="001E2ECA">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00B62160"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62B15AC" w14:textId="77777777" w:rsidR="004555BD" w:rsidRPr="00AC4FBC" w:rsidRDefault="004555BD" w:rsidP="001E2ECA">
            <w:pPr>
              <w:pStyle w:val="TAC"/>
            </w:pPr>
          </w:p>
        </w:tc>
      </w:tr>
      <w:tr w:rsidR="004555BD" w:rsidRPr="00AC4FBC" w14:paraId="30FAE4D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79D0E9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66EDC" w14:textId="77777777" w:rsidR="004555BD" w:rsidRPr="00AC4FBC" w:rsidRDefault="004555BD" w:rsidP="001E2ECA">
            <w:pPr>
              <w:pStyle w:val="TAL"/>
              <w:rPr>
                <w:lang w:eastAsia="ja-JP"/>
              </w:rPr>
            </w:pPr>
            <w:r w:rsidRPr="00AC4FBC">
              <w:rPr>
                <w:lang w:eastAsia="zh-CN"/>
              </w:rPr>
              <w:t>E-UTRA Band 41</w:t>
            </w:r>
            <w:r w:rsidRPr="00AC4FBC">
              <w:rPr>
                <w:lang w:eastAsia="ja-JP"/>
              </w:rPr>
              <w:t>, 43, 53</w:t>
            </w:r>
            <w:r>
              <w:rPr>
                <w:lang w:eastAsia="ja-JP"/>
              </w:rPr>
              <w:t>, 54</w:t>
            </w:r>
          </w:p>
          <w:p w14:paraId="1C17AEE3"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39D007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7084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757716"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A668B6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FE53A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9DCA6E1" w14:textId="77777777" w:rsidR="004555BD" w:rsidRPr="00AC4FBC" w:rsidRDefault="004555BD" w:rsidP="001E2ECA">
            <w:pPr>
              <w:pStyle w:val="TAC"/>
            </w:pPr>
            <w:r w:rsidRPr="00AC4FBC">
              <w:t>2</w:t>
            </w:r>
          </w:p>
        </w:tc>
      </w:tr>
      <w:tr w:rsidR="004555BD" w:rsidRPr="00AC4FBC" w14:paraId="19D3493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4293963" w14:textId="77777777" w:rsidR="004555BD" w:rsidRPr="00AC4FBC" w:rsidRDefault="004555BD" w:rsidP="001E2ECA">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C8B506C" w14:textId="77777777" w:rsidR="004555BD" w:rsidRPr="00AC4FBC" w:rsidRDefault="004555BD" w:rsidP="001E2ECA">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679927A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4465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5BEC7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8BA88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DCC792A"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51165A" w14:textId="77777777" w:rsidR="004555BD" w:rsidRPr="00AC4FBC" w:rsidRDefault="004555BD" w:rsidP="001E2ECA">
            <w:pPr>
              <w:pStyle w:val="TAC"/>
              <w:rPr>
                <w:lang w:eastAsia="ja-JP"/>
              </w:rPr>
            </w:pPr>
          </w:p>
        </w:tc>
      </w:tr>
      <w:tr w:rsidR="004555BD" w:rsidRPr="00AC4FBC" w14:paraId="4191D1B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ACD0F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D99BF3" w14:textId="77777777" w:rsidR="004555BD" w:rsidRPr="00AC4FBC" w:rsidRDefault="004555BD" w:rsidP="001E2ECA">
            <w:pPr>
              <w:pStyle w:val="TAL"/>
              <w:rPr>
                <w:rFonts w:cs="Arial"/>
                <w:lang w:eastAsia="zh-CN"/>
              </w:rPr>
            </w:pPr>
            <w:r w:rsidRPr="00AC4FBC">
              <w:rPr>
                <w:rFonts w:cs="Arial"/>
              </w:rPr>
              <w:t>E-UTRA Band 52</w:t>
            </w:r>
          </w:p>
          <w:p w14:paraId="18409BA9" w14:textId="77777777" w:rsidR="004555BD" w:rsidRPr="00AC4FBC" w:rsidRDefault="004555BD" w:rsidP="001E2ECA">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1A068D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E25CF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15424D"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9D6FC2"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8D5204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344CDA3" w14:textId="77777777" w:rsidR="004555BD" w:rsidRPr="00AC4FBC" w:rsidRDefault="004555BD" w:rsidP="001E2ECA">
            <w:pPr>
              <w:pStyle w:val="TAC"/>
            </w:pPr>
            <w:r w:rsidRPr="00AC4FBC">
              <w:t>2</w:t>
            </w:r>
          </w:p>
        </w:tc>
      </w:tr>
      <w:tr w:rsidR="004555BD" w:rsidRPr="00AC4FBC" w14:paraId="173996D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2280C3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A4C11" w14:textId="77777777" w:rsidR="004555BD" w:rsidRPr="00AC4FBC" w:rsidRDefault="004555BD" w:rsidP="001E2ECA">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F4DBB9"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419E473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1EB7F5" w14:textId="77777777" w:rsidR="004555BD" w:rsidRPr="00AC4FBC" w:rsidRDefault="004555BD" w:rsidP="001E2ECA">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65842DEF" w14:textId="77777777" w:rsidR="004555BD" w:rsidRPr="00AC4FBC" w:rsidRDefault="004555BD" w:rsidP="001E2ECA">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1AE3147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4944577" w14:textId="77777777" w:rsidR="004555BD" w:rsidRPr="00AC4FBC" w:rsidRDefault="004555BD" w:rsidP="001E2ECA">
            <w:pPr>
              <w:pStyle w:val="TAC"/>
            </w:pPr>
          </w:p>
        </w:tc>
      </w:tr>
      <w:tr w:rsidR="004555BD" w:rsidRPr="00AC4FBC" w14:paraId="2CD8BD0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75D4B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02524"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3DBC6D"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72A6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6DFEF1" w14:textId="77777777" w:rsidR="004555BD" w:rsidRPr="00AC4FBC" w:rsidRDefault="004555BD" w:rsidP="001E2ECA">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6BDA48B4"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0240379"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0A609F4" w14:textId="77777777" w:rsidR="004555BD" w:rsidRPr="00AC4FBC" w:rsidRDefault="004555BD" w:rsidP="001E2ECA">
            <w:pPr>
              <w:pStyle w:val="TAC"/>
            </w:pPr>
            <w:r w:rsidRPr="00AC4FBC">
              <w:t>5, 7, 6</w:t>
            </w:r>
          </w:p>
        </w:tc>
      </w:tr>
      <w:tr w:rsidR="004555BD" w:rsidRPr="00AC4FBC" w14:paraId="200D9DC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1D91BF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1201A8"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675B4"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06E54E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BC0BF1" w14:textId="77777777" w:rsidR="004555BD" w:rsidRPr="00AC4FBC" w:rsidRDefault="004555BD" w:rsidP="001E2ECA">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5022F737"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872CA93"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6D26231" w14:textId="77777777" w:rsidR="004555BD" w:rsidRPr="00AC4FBC" w:rsidRDefault="004555BD" w:rsidP="001E2ECA">
            <w:pPr>
              <w:pStyle w:val="TAC"/>
            </w:pPr>
            <w:r w:rsidRPr="00AC4FBC">
              <w:t>5, 7, 6</w:t>
            </w:r>
          </w:p>
        </w:tc>
      </w:tr>
      <w:tr w:rsidR="004555BD" w:rsidRPr="00AC4FBC" w14:paraId="4B5B50CD"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56AF36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85F8E"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4699B5"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683ADC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ADF918" w14:textId="77777777" w:rsidR="004555BD" w:rsidRPr="00AC4FBC" w:rsidRDefault="004555BD" w:rsidP="001E2ECA">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4139CCBC"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17018E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478DA4C" w14:textId="77777777" w:rsidR="004555BD" w:rsidRPr="00AC4FBC" w:rsidRDefault="004555BD" w:rsidP="001E2ECA">
            <w:pPr>
              <w:pStyle w:val="TAC"/>
            </w:pPr>
            <w:r w:rsidRPr="00AC4FBC">
              <w:t>5, 14</w:t>
            </w:r>
          </w:p>
        </w:tc>
      </w:tr>
      <w:tr w:rsidR="004555BD" w:rsidRPr="00AC4FBC" w14:paraId="74F7598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937B559" w14:textId="77777777" w:rsidR="004555BD" w:rsidRPr="00AC4FBC" w:rsidRDefault="004555BD" w:rsidP="001E2ECA">
            <w:pPr>
              <w:pStyle w:val="TAC"/>
              <w:rPr>
                <w:lang w:eastAsia="zh-TW"/>
              </w:rPr>
            </w:pPr>
            <w:r w:rsidRPr="001F5554">
              <w:rPr>
                <w:lang w:eastAsia="ja-JP"/>
              </w:rPr>
              <w:t>DC</w:t>
            </w:r>
            <w:r w:rsidRPr="001F5554">
              <w:t>_5_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3934C7E3" w14:textId="77777777" w:rsidR="004555BD" w:rsidRPr="00AC4FBC" w:rsidRDefault="004555BD" w:rsidP="001E2ECA">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8E51DE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97AA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A3B1B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8E65B4E" w14:textId="77777777" w:rsidR="004555BD" w:rsidRPr="00AC4FBC" w:rsidRDefault="004555BD" w:rsidP="001E2ECA">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8498949" w14:textId="77777777" w:rsidR="004555BD" w:rsidRPr="00AC4FBC" w:rsidRDefault="004555BD" w:rsidP="001E2ECA">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824C070" w14:textId="77777777" w:rsidR="004555BD" w:rsidRPr="00AC4FBC" w:rsidRDefault="004555BD" w:rsidP="001E2ECA">
            <w:pPr>
              <w:pStyle w:val="TAC"/>
            </w:pPr>
          </w:p>
        </w:tc>
      </w:tr>
      <w:tr w:rsidR="004555BD" w:rsidRPr="00AC4FBC" w14:paraId="7A70EC1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32B63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5F124" w14:textId="77777777" w:rsidR="004555BD" w:rsidRPr="00AC4FBC" w:rsidRDefault="004555BD" w:rsidP="001E2ECA">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6180C7A5" w14:textId="77777777" w:rsidR="004555BD" w:rsidRPr="00AC4FBC" w:rsidRDefault="004555BD" w:rsidP="001E2ECA">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477EF6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8939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B3F3A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66286" w14:textId="77777777" w:rsidR="004555BD" w:rsidRPr="00AC4FBC" w:rsidRDefault="004555BD" w:rsidP="001E2ECA">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D4E6BE5" w14:textId="77777777" w:rsidR="004555BD" w:rsidRPr="00AC4FBC" w:rsidRDefault="004555BD" w:rsidP="001E2ECA">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48E1965" w14:textId="77777777" w:rsidR="004555BD" w:rsidRPr="00AC4FBC" w:rsidRDefault="004555BD" w:rsidP="001E2ECA">
            <w:pPr>
              <w:pStyle w:val="TAC"/>
            </w:pPr>
            <w:r w:rsidRPr="00AC4FBC">
              <w:rPr>
                <w:lang w:eastAsia="ko-KR"/>
              </w:rPr>
              <w:t>2</w:t>
            </w:r>
          </w:p>
        </w:tc>
      </w:tr>
      <w:tr w:rsidR="004555BD" w:rsidRPr="00AC4FBC" w14:paraId="5C097797"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91D20B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DE779" w14:textId="77777777" w:rsidR="004555BD" w:rsidRPr="00AC4FBC" w:rsidRDefault="004555BD" w:rsidP="001E2ECA">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225ED9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19860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37032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817FE9" w14:textId="77777777" w:rsidR="004555BD" w:rsidRPr="00AC4FBC" w:rsidRDefault="004555BD" w:rsidP="001E2ECA">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3A14C7B7" w14:textId="77777777" w:rsidR="004555BD" w:rsidRPr="00AC4FBC" w:rsidRDefault="004555BD" w:rsidP="001E2ECA">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A3E888D" w14:textId="77777777" w:rsidR="004555BD" w:rsidRPr="00AC4FBC" w:rsidRDefault="004555BD" w:rsidP="001E2ECA">
            <w:pPr>
              <w:pStyle w:val="TAC"/>
            </w:pPr>
            <w:r w:rsidRPr="00AC4FBC">
              <w:rPr>
                <w:lang w:eastAsia="ko-KR"/>
              </w:rPr>
              <w:t>5</w:t>
            </w:r>
          </w:p>
        </w:tc>
      </w:tr>
      <w:tr w:rsidR="004555BD" w:rsidRPr="00AC4FBC" w14:paraId="2B8ACDE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23DCB0C" w14:textId="77777777" w:rsidR="004555BD" w:rsidRPr="00AC4FBC" w:rsidRDefault="004555BD" w:rsidP="001E2ECA">
            <w:pPr>
              <w:pStyle w:val="TAC"/>
              <w:rPr>
                <w:lang w:eastAsia="ja-JP"/>
              </w:rPr>
            </w:pPr>
            <w:r w:rsidRPr="001F5554">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7A37A7A" w14:textId="77777777" w:rsidR="004555BD" w:rsidRPr="00AC4FBC" w:rsidRDefault="004555BD" w:rsidP="001E2ECA">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59E828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301B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6711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0CAF55"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1AF2A05"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7EBC8FF" w14:textId="77777777" w:rsidR="004555BD" w:rsidRPr="00AC4FBC" w:rsidRDefault="004555BD" w:rsidP="001E2ECA">
            <w:pPr>
              <w:pStyle w:val="TAC"/>
            </w:pPr>
          </w:p>
        </w:tc>
      </w:tr>
      <w:tr w:rsidR="004555BD" w:rsidRPr="00AC4FBC" w14:paraId="1260EED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0A0D1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A344" w14:textId="77777777" w:rsidR="004555BD" w:rsidRPr="00AC4FBC" w:rsidRDefault="004555BD" w:rsidP="001E2ECA">
            <w:pPr>
              <w:pStyle w:val="TAL"/>
            </w:pPr>
            <w:r w:rsidRPr="00AC4FBC">
              <w:t>E-UTRA Band 41, 53</w:t>
            </w:r>
            <w:r>
              <w:t>, 54</w:t>
            </w:r>
            <w:r w:rsidRPr="00AC4FBC">
              <w:t xml:space="preserve"> </w:t>
            </w:r>
          </w:p>
          <w:p w14:paraId="721829DD"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40AEC0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0DECB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3EDAF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63B95C"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DCAC0BC"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650BC9E" w14:textId="77777777" w:rsidR="004555BD" w:rsidRPr="00AC4FBC" w:rsidRDefault="004555BD" w:rsidP="001E2ECA">
            <w:pPr>
              <w:pStyle w:val="TAC"/>
            </w:pPr>
            <w:r w:rsidRPr="00AC4FBC">
              <w:t>2</w:t>
            </w:r>
          </w:p>
        </w:tc>
      </w:tr>
      <w:tr w:rsidR="004555BD" w:rsidRPr="00AC4FBC" w14:paraId="5F83863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BB66D5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8C8868" w14:textId="77777777" w:rsidR="004555BD" w:rsidRPr="00AC4FBC" w:rsidRDefault="004555BD" w:rsidP="001E2ECA">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9B84C"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F00367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37556B"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33D4B4F3" w14:textId="77777777" w:rsidR="004555BD" w:rsidRPr="00AC4FBC" w:rsidRDefault="004555BD" w:rsidP="001E2ECA">
            <w:pPr>
              <w:pStyle w:val="TAC"/>
              <w:rPr>
                <w:lang w:eastAsia="ko-KR"/>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22EA845" w14:textId="77777777" w:rsidR="004555BD" w:rsidRPr="00AC4FBC" w:rsidRDefault="004555BD" w:rsidP="001E2ECA">
            <w:pPr>
              <w:pStyle w:val="TAC"/>
              <w:rPr>
                <w:lang w:eastAsia="ko-KR"/>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52FA1850" w14:textId="77777777" w:rsidR="004555BD" w:rsidRPr="00AC4FBC" w:rsidRDefault="004555BD" w:rsidP="001E2ECA">
            <w:pPr>
              <w:pStyle w:val="TAC"/>
            </w:pPr>
            <w:r w:rsidRPr="00AC4FBC">
              <w:t>3</w:t>
            </w:r>
          </w:p>
        </w:tc>
      </w:tr>
      <w:tr w:rsidR="004555BD" w:rsidRPr="00AC4FBC" w14:paraId="297C807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3C0AB98" w14:textId="77777777" w:rsidR="004555BD" w:rsidRPr="00AC4FBC" w:rsidRDefault="004555BD" w:rsidP="001E2ECA">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183C83A" w14:textId="77777777" w:rsidR="004555BD" w:rsidRPr="00AC4FBC" w:rsidRDefault="004555BD" w:rsidP="001E2ECA">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7A52306"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53D81BB"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3A6D9FE"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05D73D"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521F2390"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FA43471" w14:textId="77777777" w:rsidR="004555BD" w:rsidRPr="00AC4FBC" w:rsidRDefault="004555BD" w:rsidP="001E2ECA">
            <w:pPr>
              <w:pStyle w:val="TAC"/>
              <w:rPr>
                <w:lang w:eastAsia="ja-JP"/>
              </w:rPr>
            </w:pPr>
          </w:p>
        </w:tc>
      </w:tr>
      <w:tr w:rsidR="004555BD" w:rsidRPr="00AC4FBC" w14:paraId="0BB3BCF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58E53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D56B9"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8D4F3D1" w14:textId="77777777" w:rsidR="004555BD" w:rsidRPr="00AC4FBC" w:rsidRDefault="004555BD" w:rsidP="001E2ECA">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3C9A4F1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D95870" w14:textId="77777777" w:rsidR="004555BD" w:rsidRPr="00AC4FBC" w:rsidRDefault="004555BD" w:rsidP="001E2ECA">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5B2278CF" w14:textId="77777777" w:rsidR="004555BD" w:rsidRPr="00AC4FBC" w:rsidRDefault="004555BD" w:rsidP="001E2ECA">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548178E9"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6086913" w14:textId="77777777" w:rsidR="004555BD" w:rsidRPr="00AC4FBC" w:rsidRDefault="004555BD" w:rsidP="001E2ECA">
            <w:pPr>
              <w:pStyle w:val="TAC"/>
            </w:pPr>
          </w:p>
        </w:tc>
      </w:tr>
      <w:tr w:rsidR="004555BD" w:rsidRPr="00AC4FBC" w14:paraId="2608B9E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96633D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08C17" w14:textId="77777777" w:rsidR="004555BD" w:rsidRPr="00AC4FBC" w:rsidRDefault="004555BD" w:rsidP="001E2ECA">
            <w:pPr>
              <w:pStyle w:val="TAL"/>
              <w:rPr>
                <w:lang w:eastAsia="ja-JP"/>
              </w:rPr>
            </w:pPr>
            <w:r w:rsidRPr="00AC4FBC">
              <w:rPr>
                <w:lang w:eastAsia="ja-JP"/>
              </w:rPr>
              <w:t>E-UTRA Band 41, 42, 48, 52,</w:t>
            </w:r>
          </w:p>
          <w:p w14:paraId="316B09ED"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688C15"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D2EA4E"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97382BC" w14:textId="77777777" w:rsidR="004555BD" w:rsidRPr="00AC4FBC" w:rsidRDefault="004555BD" w:rsidP="001E2ECA">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6B3C50" w14:textId="77777777" w:rsidR="004555BD" w:rsidRPr="00AC4FBC" w:rsidRDefault="004555BD" w:rsidP="001E2ECA">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FF5B6FB"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079A702" w14:textId="77777777" w:rsidR="004555BD" w:rsidRPr="00AC4FBC" w:rsidRDefault="004555BD" w:rsidP="001E2ECA">
            <w:pPr>
              <w:pStyle w:val="TAC"/>
            </w:pPr>
            <w:r w:rsidRPr="00AC4FBC">
              <w:rPr>
                <w:lang w:eastAsia="zh-CN"/>
              </w:rPr>
              <w:t>2</w:t>
            </w:r>
          </w:p>
        </w:tc>
      </w:tr>
      <w:tr w:rsidR="004555BD" w:rsidRPr="00AC4FBC" w14:paraId="13B3058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D02237" w14:textId="77777777" w:rsidR="004555BD" w:rsidRPr="00AC4FBC" w:rsidRDefault="004555BD" w:rsidP="001E2ECA">
            <w:pPr>
              <w:pStyle w:val="TAC"/>
              <w:rPr>
                <w:lang w:eastAsia="ja-JP"/>
              </w:rPr>
            </w:pPr>
            <w:r w:rsidRPr="001F5554">
              <w:rPr>
                <w:lang w:eastAsia="ja-JP"/>
              </w:rPr>
              <w:t>DC_5_n</w:t>
            </w:r>
            <w:r w:rsidRPr="001F5554">
              <w:rPr>
                <w:lang w:eastAsia="zh-CN"/>
              </w:rPr>
              <w:t>71</w:t>
            </w:r>
          </w:p>
        </w:tc>
        <w:tc>
          <w:tcPr>
            <w:tcW w:w="2693" w:type="dxa"/>
            <w:gridSpan w:val="2"/>
            <w:tcBorders>
              <w:top w:val="single" w:sz="4" w:space="0" w:color="auto"/>
              <w:left w:val="nil"/>
              <w:bottom w:val="single" w:sz="4" w:space="0" w:color="auto"/>
              <w:right w:val="single" w:sz="4" w:space="0" w:color="auto"/>
            </w:tcBorders>
          </w:tcPr>
          <w:p w14:paraId="46BD6F46" w14:textId="77777777" w:rsidR="004555BD" w:rsidRPr="00AC4FBC" w:rsidRDefault="004555BD" w:rsidP="001E2ECA">
            <w:pPr>
              <w:pStyle w:val="TAL"/>
              <w:rPr>
                <w:lang w:eastAsia="ja-JP"/>
              </w:rPr>
            </w:pPr>
            <w:r w:rsidRPr="00AC4FBC">
              <w:rPr>
                <w:lang w:eastAsia="zh-CN"/>
              </w:rPr>
              <w:t>E-UTRA Band 4, 5, 12, 13, 14, 17, 24, 26, 30, 48,</w:t>
            </w:r>
            <w:r>
              <w:rPr>
                <w:lang w:eastAsia="zh-CN"/>
              </w:rPr>
              <w:t xml:space="preserve"> </w:t>
            </w:r>
            <w:r w:rsidRPr="00AC4FBC">
              <w:rPr>
                <w:lang w:eastAsia="zh-CN"/>
              </w:rPr>
              <w:t>66, 85</w:t>
            </w:r>
          </w:p>
        </w:tc>
        <w:tc>
          <w:tcPr>
            <w:tcW w:w="1276" w:type="dxa"/>
            <w:gridSpan w:val="2"/>
            <w:tcBorders>
              <w:top w:val="single" w:sz="4" w:space="0" w:color="auto"/>
              <w:left w:val="nil"/>
              <w:bottom w:val="single" w:sz="4" w:space="0" w:color="auto"/>
              <w:right w:val="single" w:sz="4" w:space="0" w:color="auto"/>
            </w:tcBorders>
          </w:tcPr>
          <w:p w14:paraId="6C629B5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EE47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FDDE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AFFE7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9C213A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785073" w14:textId="77777777" w:rsidR="004555BD" w:rsidRPr="00AC4FBC" w:rsidRDefault="004555BD" w:rsidP="001E2ECA">
            <w:pPr>
              <w:pStyle w:val="TAC"/>
              <w:rPr>
                <w:lang w:eastAsia="ja-JP"/>
              </w:rPr>
            </w:pPr>
          </w:p>
        </w:tc>
      </w:tr>
      <w:tr w:rsidR="004555BD" w:rsidRPr="00AC4FBC" w14:paraId="3BC9E42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E8A76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BB2B9" w14:textId="77777777" w:rsidR="004555BD" w:rsidRPr="00AC4FBC" w:rsidRDefault="004555BD" w:rsidP="001E2ECA">
            <w:pPr>
              <w:pStyle w:val="TAL"/>
              <w:rPr>
                <w:lang w:eastAsia="ja-JP"/>
              </w:rPr>
            </w:pPr>
            <w:r w:rsidRPr="00AC4FBC">
              <w:rPr>
                <w:lang w:eastAsia="ja-JP"/>
              </w:rPr>
              <w:t xml:space="preserve">E-UTRA Band 2, 25, 41, </w:t>
            </w:r>
            <w:r>
              <w:rPr>
                <w:lang w:eastAsia="ja-JP"/>
              </w:rPr>
              <w:t xml:space="preserve">54, </w:t>
            </w:r>
            <w:r w:rsidRPr="00AC4FBC">
              <w:rPr>
                <w:lang w:eastAsia="ja-JP"/>
              </w:rPr>
              <w:t>70,</w:t>
            </w:r>
          </w:p>
          <w:p w14:paraId="13B450E8"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9084C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41F45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46D29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08EA4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4108B51"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BDA759" w14:textId="77777777" w:rsidR="004555BD" w:rsidRPr="00AC4FBC" w:rsidRDefault="004555BD" w:rsidP="001E2ECA">
            <w:pPr>
              <w:pStyle w:val="TAC"/>
              <w:rPr>
                <w:lang w:eastAsia="ja-JP"/>
              </w:rPr>
            </w:pPr>
            <w:r w:rsidRPr="00AC4FBC">
              <w:t>2</w:t>
            </w:r>
          </w:p>
        </w:tc>
      </w:tr>
      <w:tr w:rsidR="004555BD" w:rsidRPr="00AC4FBC" w14:paraId="275D299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42E92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6C14C" w14:textId="77777777" w:rsidR="004555BD" w:rsidRPr="00AC4FBC" w:rsidRDefault="004555BD" w:rsidP="001E2ECA">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5627BC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33E5E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7899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3621F3" w14:textId="77777777" w:rsidR="004555BD" w:rsidRPr="00AC4FBC" w:rsidRDefault="004555BD" w:rsidP="001E2ECA">
            <w:pPr>
              <w:pStyle w:val="TAC"/>
              <w:rPr>
                <w:lang w:eastAsia="ja-JP"/>
              </w:rPr>
            </w:pPr>
            <w:r w:rsidRPr="00AC4FBC">
              <w:t>-38</w:t>
            </w:r>
          </w:p>
        </w:tc>
        <w:tc>
          <w:tcPr>
            <w:tcW w:w="1163" w:type="dxa"/>
            <w:gridSpan w:val="3"/>
            <w:tcBorders>
              <w:top w:val="single" w:sz="4" w:space="0" w:color="auto"/>
              <w:left w:val="nil"/>
              <w:bottom w:val="single" w:sz="4" w:space="0" w:color="auto"/>
              <w:right w:val="single" w:sz="4" w:space="0" w:color="auto"/>
            </w:tcBorders>
            <w:noWrap/>
          </w:tcPr>
          <w:p w14:paraId="4BC134A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0EC30A" w14:textId="77777777" w:rsidR="004555BD" w:rsidRPr="00AC4FBC" w:rsidRDefault="004555BD" w:rsidP="001E2ECA">
            <w:pPr>
              <w:pStyle w:val="TAC"/>
              <w:rPr>
                <w:lang w:eastAsia="ja-JP"/>
              </w:rPr>
            </w:pPr>
            <w:r w:rsidRPr="00AC4FBC">
              <w:t>5</w:t>
            </w:r>
          </w:p>
        </w:tc>
      </w:tr>
      <w:tr w:rsidR="004555BD" w:rsidRPr="00AC4FBC" w14:paraId="395C5C1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C10EF8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1E2EF" w14:textId="77777777" w:rsidR="004555BD" w:rsidRPr="00AC4FBC" w:rsidRDefault="004555BD" w:rsidP="001E2ECA">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592BE34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BC2A8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B8A5A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B705D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A68596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03AC320" w14:textId="77777777" w:rsidR="004555BD" w:rsidRPr="00AC4FBC" w:rsidRDefault="004555BD" w:rsidP="001E2ECA">
            <w:pPr>
              <w:pStyle w:val="TAC"/>
              <w:rPr>
                <w:lang w:eastAsia="ja-JP"/>
              </w:rPr>
            </w:pPr>
            <w:r w:rsidRPr="00AC4FBC">
              <w:t>5</w:t>
            </w:r>
          </w:p>
        </w:tc>
      </w:tr>
      <w:tr w:rsidR="004555BD" w:rsidRPr="00AC4FBC" w14:paraId="4F3A55C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45EAC6" w14:textId="77777777" w:rsidR="004555BD" w:rsidRPr="00AC4FBC" w:rsidRDefault="004555BD" w:rsidP="001E2ECA">
            <w:pPr>
              <w:pStyle w:val="TAC"/>
              <w:rPr>
                <w:lang w:eastAsia="ja-JP"/>
              </w:rPr>
            </w:pPr>
            <w:r w:rsidRPr="001F5554">
              <w:rPr>
                <w:lang w:eastAsia="zh-CN"/>
              </w:rPr>
              <w:t>DC</w:t>
            </w:r>
            <w:r w:rsidRPr="001F5554">
              <w:rPr>
                <w:lang w:eastAsia="ja-JP"/>
              </w:rPr>
              <w:t>_5_n77</w:t>
            </w:r>
          </w:p>
        </w:tc>
        <w:tc>
          <w:tcPr>
            <w:tcW w:w="2693" w:type="dxa"/>
            <w:gridSpan w:val="2"/>
            <w:tcBorders>
              <w:top w:val="single" w:sz="4" w:space="0" w:color="auto"/>
              <w:left w:val="nil"/>
              <w:bottom w:val="single" w:sz="4" w:space="0" w:color="auto"/>
              <w:right w:val="single" w:sz="4" w:space="0" w:color="auto"/>
            </w:tcBorders>
          </w:tcPr>
          <w:p w14:paraId="404C708B" w14:textId="77777777" w:rsidR="004555BD" w:rsidRPr="00AC4FBC" w:rsidRDefault="004555BD" w:rsidP="001E2ECA">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4F864A5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DE5D7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3AB9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CA9D4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9010D2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8617E61" w14:textId="77777777" w:rsidR="004555BD" w:rsidRPr="00AC4FBC" w:rsidRDefault="004555BD" w:rsidP="001E2ECA">
            <w:pPr>
              <w:pStyle w:val="TAC"/>
            </w:pPr>
          </w:p>
        </w:tc>
      </w:tr>
      <w:tr w:rsidR="004555BD" w:rsidRPr="00AC4FBC" w14:paraId="0C5AFB2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FAC8B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824E" w14:textId="77777777" w:rsidR="004555BD" w:rsidRPr="00AC4FBC" w:rsidRDefault="004555BD" w:rsidP="001E2ECA">
            <w:pPr>
              <w:pStyle w:val="TAL"/>
              <w:rPr>
                <w:lang w:eastAsia="zh-CN"/>
              </w:rPr>
            </w:pPr>
            <w:r w:rsidRPr="00AC4FBC">
              <w:rPr>
                <w:lang w:eastAsia="zh-CN"/>
              </w:rPr>
              <w:t>E-UTRA Band 41</w:t>
            </w:r>
            <w:r>
              <w:rPr>
                <w:lang w:eastAsia="zh-CN"/>
              </w:rPr>
              <w:t>, 54</w:t>
            </w:r>
          </w:p>
        </w:tc>
        <w:tc>
          <w:tcPr>
            <w:tcW w:w="1276" w:type="dxa"/>
            <w:gridSpan w:val="2"/>
            <w:tcBorders>
              <w:top w:val="single" w:sz="4" w:space="0" w:color="auto"/>
              <w:left w:val="nil"/>
              <w:bottom w:val="single" w:sz="4" w:space="0" w:color="auto"/>
              <w:right w:val="single" w:sz="4" w:space="0" w:color="auto"/>
            </w:tcBorders>
          </w:tcPr>
          <w:p w14:paraId="4EDAB20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ED235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70B3A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A96768"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5F0FB24"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8DF5F61" w14:textId="77777777" w:rsidR="004555BD" w:rsidRPr="00AC4FBC" w:rsidRDefault="004555BD" w:rsidP="001E2ECA">
            <w:pPr>
              <w:pStyle w:val="TAC"/>
            </w:pPr>
            <w:r w:rsidRPr="00AC4FBC">
              <w:t>2</w:t>
            </w:r>
          </w:p>
        </w:tc>
      </w:tr>
      <w:tr w:rsidR="004555BD" w:rsidRPr="00AC4FBC" w14:paraId="4DC8D1D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9611A9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4631DB"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F362F8" w14:textId="77777777" w:rsidR="004555BD" w:rsidRPr="00AC4FBC" w:rsidRDefault="004555BD" w:rsidP="001E2ECA">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3C2897B7"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C51163A"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4DCEAB9A"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C9A0898"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0C4853F0" w14:textId="77777777" w:rsidR="004555BD" w:rsidRPr="00AC4FBC" w:rsidRDefault="004555BD" w:rsidP="001E2ECA">
            <w:pPr>
              <w:pStyle w:val="TAC"/>
            </w:pPr>
            <w:r w:rsidRPr="00AC4FBC">
              <w:t>3</w:t>
            </w:r>
          </w:p>
        </w:tc>
      </w:tr>
      <w:tr w:rsidR="004555BD" w:rsidRPr="00AC4FBC" w14:paraId="492F3DA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25F82C" w14:textId="77777777" w:rsidR="004555BD" w:rsidRPr="00AC4FBC" w:rsidRDefault="004555BD" w:rsidP="001E2ECA">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7AE8122" w14:textId="77777777" w:rsidR="004555BD" w:rsidRPr="00AC4FBC" w:rsidRDefault="004555BD" w:rsidP="001E2ECA">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0C9CC454" w14:textId="77777777" w:rsidR="004555BD" w:rsidRPr="00AC4FBC" w:rsidRDefault="004555BD" w:rsidP="001E2ECA">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5248F39" w14:textId="77777777" w:rsidR="004555BD" w:rsidRPr="00AC4FBC" w:rsidRDefault="004555BD" w:rsidP="001E2ECA">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6976D34" w14:textId="77777777" w:rsidR="004555BD" w:rsidRPr="00AC4FBC" w:rsidRDefault="004555BD" w:rsidP="001E2ECA">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A452228" w14:textId="77777777" w:rsidR="004555BD" w:rsidRPr="00AC4FBC" w:rsidRDefault="004555BD" w:rsidP="001E2ECA">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593C3032" w14:textId="77777777" w:rsidR="004555BD" w:rsidRPr="00AC4FBC" w:rsidRDefault="004555BD" w:rsidP="001E2ECA">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7511DBEE" w14:textId="77777777" w:rsidR="004555BD" w:rsidRPr="00AC4FBC" w:rsidRDefault="004555BD" w:rsidP="001E2ECA">
            <w:pPr>
              <w:pStyle w:val="TAC"/>
              <w:rPr>
                <w:lang w:eastAsia="ja-JP"/>
              </w:rPr>
            </w:pPr>
          </w:p>
        </w:tc>
      </w:tr>
      <w:tr w:rsidR="004555BD" w:rsidRPr="00AC4FBC" w14:paraId="74B9C1E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5C599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5418E"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710C6AA" w14:textId="77777777" w:rsidR="004555BD" w:rsidRPr="00AC4FBC" w:rsidRDefault="004555BD" w:rsidP="001E2ECA">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39A25F0B" w14:textId="77777777" w:rsidR="004555BD" w:rsidRPr="00AC4FBC" w:rsidRDefault="004555BD" w:rsidP="001E2ECA">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525096E" w14:textId="77777777" w:rsidR="004555BD" w:rsidRPr="00AC4FBC" w:rsidRDefault="004555BD" w:rsidP="001E2ECA">
            <w:pPr>
              <w:pStyle w:val="TAC"/>
            </w:pPr>
            <w:r w:rsidRPr="00AC4FBC">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8E79209" w14:textId="77777777" w:rsidR="004555BD" w:rsidRPr="00AC4FBC" w:rsidRDefault="004555BD" w:rsidP="001E2ECA">
            <w:pPr>
              <w:pStyle w:val="TAC"/>
              <w:rPr>
                <w:lang w:eastAsia="ja-JP"/>
              </w:rPr>
            </w:pPr>
            <w:r w:rsidRPr="00AC4FBC">
              <w:rPr>
                <w:rFonts w:eastAsia="Malgun Gothic"/>
                <w:kern w:val="2"/>
                <w:lang w:eastAsia="ko-KR"/>
              </w:rPr>
              <w:t>-27</w:t>
            </w:r>
          </w:p>
        </w:tc>
        <w:tc>
          <w:tcPr>
            <w:tcW w:w="1163" w:type="dxa"/>
            <w:gridSpan w:val="3"/>
            <w:tcBorders>
              <w:top w:val="single" w:sz="4" w:space="0" w:color="auto"/>
              <w:left w:val="nil"/>
              <w:bottom w:val="single" w:sz="4" w:space="0" w:color="auto"/>
              <w:right w:val="single" w:sz="4" w:space="0" w:color="auto"/>
            </w:tcBorders>
            <w:noWrap/>
          </w:tcPr>
          <w:p w14:paraId="06DA2B48" w14:textId="77777777" w:rsidR="004555BD" w:rsidRPr="00AC4FBC" w:rsidRDefault="004555BD" w:rsidP="001E2ECA">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7ABB0B9F" w14:textId="77777777" w:rsidR="004555BD" w:rsidRPr="00AC4FBC" w:rsidRDefault="004555BD" w:rsidP="001E2ECA">
            <w:pPr>
              <w:pStyle w:val="TAC"/>
              <w:rPr>
                <w:lang w:eastAsia="ja-JP"/>
              </w:rPr>
            </w:pPr>
          </w:p>
        </w:tc>
      </w:tr>
      <w:tr w:rsidR="004555BD" w:rsidRPr="00AC4FBC" w14:paraId="3EA4759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54FBC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11CAF" w14:textId="77777777" w:rsidR="004555BD" w:rsidRPr="00AC4FBC" w:rsidRDefault="004555BD" w:rsidP="001E2ECA">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3E862DF5" w14:textId="77777777" w:rsidR="004555BD" w:rsidRPr="00AC4FBC" w:rsidRDefault="004555BD" w:rsidP="001E2ECA">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C9DD550" w14:textId="77777777" w:rsidR="004555BD" w:rsidRPr="00AC4FBC" w:rsidRDefault="004555BD" w:rsidP="001E2ECA">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E0D3894" w14:textId="77777777" w:rsidR="004555BD" w:rsidRPr="00AC4FBC" w:rsidRDefault="004555BD" w:rsidP="001E2ECA">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40496D" w14:textId="77777777" w:rsidR="004555BD" w:rsidRPr="00AC4FBC" w:rsidRDefault="004555BD" w:rsidP="001E2ECA">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394DB543" w14:textId="77777777" w:rsidR="004555BD" w:rsidRPr="00AC4FBC" w:rsidRDefault="004555BD" w:rsidP="001E2ECA">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752F9CEF" w14:textId="77777777" w:rsidR="004555BD" w:rsidRPr="00AC4FBC" w:rsidRDefault="004555BD" w:rsidP="001E2ECA">
            <w:pPr>
              <w:pStyle w:val="TAC"/>
              <w:rPr>
                <w:lang w:eastAsia="ja-JP"/>
              </w:rPr>
            </w:pPr>
            <w:r w:rsidRPr="00AC4FBC">
              <w:rPr>
                <w:rFonts w:eastAsia="Malgun Gothic"/>
                <w:kern w:val="2"/>
                <w:lang w:eastAsia="ko-KR"/>
              </w:rPr>
              <w:t>2, 7</w:t>
            </w:r>
          </w:p>
        </w:tc>
      </w:tr>
      <w:tr w:rsidR="004555BD" w:rsidRPr="00AC4FBC" w14:paraId="4438760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640B405" w14:textId="77777777" w:rsidR="004555BD" w:rsidRPr="00AC4FBC" w:rsidRDefault="004555BD" w:rsidP="001E2ECA">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3B46EF32" w14:textId="77777777" w:rsidR="004555BD" w:rsidRPr="00AC4FBC" w:rsidRDefault="004555BD" w:rsidP="001E2ECA">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B5320AA"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8E8E2"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9AAF8BF"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159EA3" w14:textId="77777777" w:rsidR="004555BD" w:rsidRPr="00AC4FBC" w:rsidRDefault="004555BD" w:rsidP="001E2ECA">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73B897"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17D6FD9" w14:textId="77777777" w:rsidR="004555BD" w:rsidRPr="00AC4FBC" w:rsidRDefault="004555BD" w:rsidP="001E2ECA">
            <w:pPr>
              <w:pStyle w:val="TAC"/>
              <w:rPr>
                <w:rFonts w:eastAsia="Malgun Gothic"/>
                <w:kern w:val="2"/>
                <w:lang w:eastAsia="ko-KR"/>
              </w:rPr>
            </w:pPr>
          </w:p>
        </w:tc>
      </w:tr>
      <w:tr w:rsidR="004555BD" w:rsidRPr="00AC4FBC" w14:paraId="102A984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14CC1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6D36B" w14:textId="77777777" w:rsidR="004555BD" w:rsidRPr="00AC4FBC" w:rsidRDefault="004555BD" w:rsidP="001E2ECA">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7497EC5" w14:textId="77777777" w:rsidR="004555BD" w:rsidRPr="00AC4FBC" w:rsidRDefault="004555BD" w:rsidP="001E2ECA">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19912FAC" w14:textId="77777777" w:rsidR="004555BD" w:rsidRPr="00AC4FBC" w:rsidRDefault="004555BD" w:rsidP="001E2ECA">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1DEA6BC" w14:textId="77777777" w:rsidR="004555BD" w:rsidRPr="00AC4FBC" w:rsidRDefault="004555BD" w:rsidP="001E2ECA">
            <w:pPr>
              <w:pStyle w:val="TAC"/>
              <w:rPr>
                <w:kern w:val="2"/>
                <w:lang w:eastAsia="zh-CN"/>
              </w:rPr>
            </w:pPr>
            <w:r w:rsidRPr="00AC4FBC">
              <w:rPr>
                <w:lang w:eastAsia="ja-JP"/>
              </w:rPr>
              <w:t>869</w:t>
            </w:r>
          </w:p>
        </w:tc>
        <w:tc>
          <w:tcPr>
            <w:tcW w:w="992" w:type="dxa"/>
            <w:tcBorders>
              <w:top w:val="single" w:sz="4" w:space="0" w:color="auto"/>
              <w:left w:val="nil"/>
              <w:bottom w:val="single" w:sz="4" w:space="0" w:color="auto"/>
              <w:right w:val="single" w:sz="4" w:space="0" w:color="auto"/>
            </w:tcBorders>
          </w:tcPr>
          <w:p w14:paraId="05AF5E8E" w14:textId="77777777" w:rsidR="004555BD" w:rsidRPr="00AC4FBC" w:rsidRDefault="004555BD" w:rsidP="001E2ECA">
            <w:pPr>
              <w:pStyle w:val="TAC"/>
              <w:rPr>
                <w:rFonts w:eastAsia="Malgun Gothic"/>
                <w:kern w:val="2"/>
                <w:lang w:eastAsia="ko-KR"/>
              </w:rPr>
            </w:pPr>
            <w:r w:rsidRPr="00AC4FBC">
              <w:rPr>
                <w:lang w:eastAsia="ja-JP"/>
              </w:rPr>
              <w:t>-27</w:t>
            </w:r>
          </w:p>
        </w:tc>
        <w:tc>
          <w:tcPr>
            <w:tcW w:w="1163" w:type="dxa"/>
            <w:gridSpan w:val="3"/>
            <w:tcBorders>
              <w:top w:val="single" w:sz="4" w:space="0" w:color="auto"/>
              <w:left w:val="nil"/>
              <w:bottom w:val="single" w:sz="4" w:space="0" w:color="auto"/>
              <w:right w:val="single" w:sz="4" w:space="0" w:color="auto"/>
            </w:tcBorders>
            <w:noWrap/>
          </w:tcPr>
          <w:p w14:paraId="33CB2290"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12F9B1E7" w14:textId="77777777" w:rsidR="004555BD" w:rsidRPr="00AC4FBC" w:rsidRDefault="004555BD" w:rsidP="001E2ECA">
            <w:pPr>
              <w:pStyle w:val="TAC"/>
              <w:rPr>
                <w:rFonts w:eastAsia="Malgun Gothic"/>
                <w:kern w:val="2"/>
                <w:lang w:eastAsia="ko-KR"/>
              </w:rPr>
            </w:pPr>
          </w:p>
        </w:tc>
      </w:tr>
      <w:tr w:rsidR="004555BD" w:rsidRPr="00AC4FBC" w14:paraId="7BA9250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1FA4F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089024" w14:textId="77777777" w:rsidR="004555BD" w:rsidRPr="00AC4FBC" w:rsidRDefault="004555BD" w:rsidP="001E2ECA">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D8E8AF3"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545E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07562E"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820372" w14:textId="77777777" w:rsidR="004555BD" w:rsidRPr="00AC4FBC" w:rsidRDefault="004555BD" w:rsidP="001E2ECA">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8CAF300" w14:textId="77777777" w:rsidR="004555BD" w:rsidRPr="00AC4FBC" w:rsidRDefault="004555BD" w:rsidP="001E2ECA">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CD8FE86" w14:textId="77777777" w:rsidR="004555BD" w:rsidRPr="00AC4FBC" w:rsidRDefault="004555BD" w:rsidP="001E2ECA">
            <w:pPr>
              <w:pStyle w:val="TAC"/>
              <w:rPr>
                <w:rFonts w:eastAsia="Malgun Gothic"/>
                <w:kern w:val="2"/>
                <w:lang w:eastAsia="ko-KR"/>
              </w:rPr>
            </w:pPr>
            <w:r w:rsidRPr="00AC4FBC">
              <w:rPr>
                <w:lang w:eastAsia="ja-JP"/>
              </w:rPr>
              <w:t>2</w:t>
            </w:r>
          </w:p>
        </w:tc>
      </w:tr>
      <w:tr w:rsidR="004555BD" w:rsidRPr="00AC4FBC" w14:paraId="2684CDF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2FD9EC3" w14:textId="77777777" w:rsidR="004555BD" w:rsidRPr="00AC4FBC" w:rsidRDefault="004555BD" w:rsidP="001E2ECA">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76C05B01" w14:textId="77777777" w:rsidR="004555BD" w:rsidRPr="00AC4FBC" w:rsidRDefault="004555BD" w:rsidP="001E2ECA">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C703018"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F1F6F1"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9B3673"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848469"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2D8978B"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A3AA2D0" w14:textId="77777777" w:rsidR="004555BD" w:rsidRPr="00AC4FBC" w:rsidRDefault="004555BD" w:rsidP="001E2ECA">
            <w:pPr>
              <w:pStyle w:val="TAC"/>
              <w:rPr>
                <w:rFonts w:eastAsia="Malgun Gothic"/>
                <w:kern w:val="2"/>
                <w:lang w:eastAsia="ko-KR"/>
              </w:rPr>
            </w:pPr>
          </w:p>
        </w:tc>
      </w:tr>
      <w:tr w:rsidR="004555BD" w:rsidRPr="00AC4FBC" w14:paraId="1CAABA1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FDD823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99F38" w14:textId="77777777" w:rsidR="004555BD" w:rsidRPr="00AC4FBC" w:rsidRDefault="004555BD" w:rsidP="001E2ECA">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ABE115E"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AD1DE3"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4606608"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370F34"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4F36F9"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FCDCAD" w14:textId="77777777" w:rsidR="004555BD" w:rsidRPr="00AC4FBC" w:rsidRDefault="004555BD" w:rsidP="001E2ECA">
            <w:pPr>
              <w:pStyle w:val="TAC"/>
              <w:rPr>
                <w:rFonts w:eastAsia="Malgun Gothic"/>
                <w:kern w:val="2"/>
                <w:lang w:eastAsia="ko-KR"/>
              </w:rPr>
            </w:pPr>
            <w:r w:rsidRPr="00AC4FBC">
              <w:rPr>
                <w:lang w:eastAsia="zh-CN"/>
              </w:rPr>
              <w:t>2</w:t>
            </w:r>
          </w:p>
        </w:tc>
      </w:tr>
      <w:tr w:rsidR="004555BD" w:rsidRPr="00AC4FBC" w14:paraId="4A6C77F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CB26EC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51BC3D" w14:textId="77777777" w:rsidR="004555BD" w:rsidRPr="00AC4FBC" w:rsidRDefault="004555BD" w:rsidP="001E2ECA">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EAF3D1D"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C849EA"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5C881AE"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823CACC"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27E519"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58CECFD" w14:textId="77777777" w:rsidR="004555BD" w:rsidRPr="00AC4FBC" w:rsidRDefault="004555BD" w:rsidP="001E2ECA">
            <w:pPr>
              <w:pStyle w:val="TAC"/>
              <w:rPr>
                <w:rFonts w:eastAsia="Malgun Gothic"/>
                <w:kern w:val="2"/>
                <w:lang w:eastAsia="ko-KR"/>
              </w:rPr>
            </w:pPr>
            <w:r w:rsidRPr="00AC4FBC">
              <w:t>5</w:t>
            </w:r>
          </w:p>
        </w:tc>
      </w:tr>
      <w:tr w:rsidR="004555BD" w:rsidRPr="00AC4FBC" w14:paraId="616EB21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42C7D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A95F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592544" w14:textId="77777777" w:rsidR="004555BD" w:rsidRPr="00AC4FBC" w:rsidRDefault="004555BD" w:rsidP="001E2ECA">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30F75C13"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C940B7D" w14:textId="77777777" w:rsidR="004555BD" w:rsidRPr="00AC4FBC" w:rsidRDefault="004555BD" w:rsidP="001E2ECA">
            <w:pPr>
              <w:pStyle w:val="TAC"/>
              <w:rPr>
                <w:kern w:val="2"/>
                <w:lang w:eastAsia="zh-CN"/>
              </w:rPr>
            </w:pPr>
            <w:r w:rsidRPr="00AC4FBC">
              <w:t>1895</w:t>
            </w:r>
          </w:p>
        </w:tc>
        <w:tc>
          <w:tcPr>
            <w:tcW w:w="992" w:type="dxa"/>
            <w:tcBorders>
              <w:top w:val="single" w:sz="4" w:space="0" w:color="auto"/>
              <w:left w:val="nil"/>
              <w:bottom w:val="single" w:sz="4" w:space="0" w:color="auto"/>
              <w:right w:val="single" w:sz="4" w:space="0" w:color="auto"/>
            </w:tcBorders>
          </w:tcPr>
          <w:p w14:paraId="768988EF"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5572074"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84BDB5" w14:textId="77777777" w:rsidR="004555BD" w:rsidRPr="00AC4FBC" w:rsidRDefault="004555BD" w:rsidP="001E2ECA">
            <w:pPr>
              <w:pStyle w:val="TAC"/>
              <w:rPr>
                <w:rFonts w:eastAsia="Malgun Gothic"/>
                <w:kern w:val="2"/>
                <w:lang w:eastAsia="ko-KR"/>
              </w:rPr>
            </w:pPr>
            <w:r w:rsidRPr="00AC4FBC">
              <w:t>5,16</w:t>
            </w:r>
          </w:p>
        </w:tc>
      </w:tr>
      <w:tr w:rsidR="004555BD" w:rsidRPr="00AC4FBC" w14:paraId="62843D5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B3781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40D95"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A028A" w14:textId="77777777" w:rsidR="004555BD" w:rsidRPr="00AC4FBC" w:rsidRDefault="004555BD" w:rsidP="001E2ECA">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6A205A3F"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633154D" w14:textId="77777777" w:rsidR="004555BD" w:rsidRPr="00AC4FBC" w:rsidRDefault="004555BD" w:rsidP="001E2ECA">
            <w:pPr>
              <w:pStyle w:val="TAC"/>
              <w:rPr>
                <w:kern w:val="2"/>
                <w:lang w:eastAsia="zh-CN"/>
              </w:rPr>
            </w:pPr>
            <w:r w:rsidRPr="00AC4FBC">
              <w:t>1915</w:t>
            </w:r>
          </w:p>
        </w:tc>
        <w:tc>
          <w:tcPr>
            <w:tcW w:w="992" w:type="dxa"/>
            <w:tcBorders>
              <w:top w:val="single" w:sz="4" w:space="0" w:color="auto"/>
              <w:left w:val="nil"/>
              <w:bottom w:val="single" w:sz="4" w:space="0" w:color="auto"/>
              <w:right w:val="single" w:sz="4" w:space="0" w:color="auto"/>
            </w:tcBorders>
          </w:tcPr>
          <w:p w14:paraId="20C512D3"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36FF933"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B7FD7B" w14:textId="77777777" w:rsidR="004555BD" w:rsidRPr="00AC4FBC" w:rsidRDefault="004555BD" w:rsidP="001E2ECA">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555BD" w:rsidRPr="00AC4FBC" w14:paraId="02FC463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632DEE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EB7C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FE6342" w14:textId="77777777" w:rsidR="004555BD" w:rsidRPr="00AC4FBC" w:rsidRDefault="004555BD" w:rsidP="001E2ECA">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59329365" w14:textId="77777777" w:rsidR="004555BD" w:rsidRPr="00AC4FBC" w:rsidRDefault="004555BD" w:rsidP="001E2ECA">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44D8148" w14:textId="77777777" w:rsidR="004555BD" w:rsidRPr="00AC4FBC" w:rsidRDefault="004555BD" w:rsidP="001E2ECA">
            <w:pPr>
              <w:pStyle w:val="TAC"/>
              <w:rPr>
                <w:kern w:val="2"/>
                <w:lang w:eastAsia="zh-CN"/>
              </w:rPr>
            </w:pPr>
            <w:r w:rsidRPr="00AC4FBC">
              <w:t>1920</w:t>
            </w:r>
          </w:p>
        </w:tc>
        <w:tc>
          <w:tcPr>
            <w:tcW w:w="992" w:type="dxa"/>
            <w:tcBorders>
              <w:top w:val="single" w:sz="4" w:space="0" w:color="auto"/>
              <w:left w:val="nil"/>
              <w:bottom w:val="single" w:sz="4" w:space="0" w:color="auto"/>
              <w:right w:val="single" w:sz="4" w:space="0" w:color="auto"/>
            </w:tcBorders>
          </w:tcPr>
          <w:p w14:paraId="2C6556BD"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6BD5140"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7E2CDC1" w14:textId="77777777" w:rsidR="004555BD" w:rsidRPr="00AC4FBC" w:rsidRDefault="004555BD" w:rsidP="001E2ECA">
            <w:pPr>
              <w:pStyle w:val="TAC"/>
              <w:rPr>
                <w:rFonts w:eastAsia="Malgun Gothic"/>
                <w:kern w:val="2"/>
                <w:lang w:eastAsia="ko-KR"/>
              </w:rPr>
            </w:pPr>
            <w:r w:rsidRPr="00AC4FBC">
              <w:t>5, 7,16</w:t>
            </w:r>
          </w:p>
        </w:tc>
      </w:tr>
      <w:tr w:rsidR="004555BD" w:rsidRPr="00AC4FBC" w14:paraId="5850DB5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1EBBC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163DD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4F910A"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C7BF2FD"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A25C341" w14:textId="77777777" w:rsidR="004555BD" w:rsidRPr="00AC4FBC" w:rsidRDefault="004555BD" w:rsidP="001E2ECA">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25C06B4F"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1E16F3E"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0758A8C" w14:textId="77777777" w:rsidR="004555BD" w:rsidRPr="00AC4FBC" w:rsidRDefault="004555BD" w:rsidP="001E2ECA">
            <w:pPr>
              <w:pStyle w:val="TAC"/>
              <w:rPr>
                <w:rFonts w:eastAsia="Malgun Gothic"/>
                <w:kern w:val="2"/>
                <w:lang w:eastAsia="ko-KR"/>
              </w:rPr>
            </w:pPr>
            <w:r w:rsidRPr="00AC4FBC">
              <w:t>5, 6, 7</w:t>
            </w:r>
          </w:p>
        </w:tc>
      </w:tr>
      <w:tr w:rsidR="004555BD" w:rsidRPr="00AC4FBC" w14:paraId="3AAF888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FBD1E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B06C5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388B16"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23CAA2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C5867DE" w14:textId="77777777" w:rsidR="004555BD" w:rsidRPr="00AC4FBC" w:rsidRDefault="004555BD" w:rsidP="001E2ECA">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66959759"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3DC1A29"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DE44ECA" w14:textId="77777777" w:rsidR="004555BD" w:rsidRPr="00AC4FBC" w:rsidRDefault="004555BD" w:rsidP="001E2ECA">
            <w:pPr>
              <w:pStyle w:val="TAC"/>
              <w:rPr>
                <w:rFonts w:eastAsia="Malgun Gothic"/>
                <w:kern w:val="2"/>
                <w:lang w:eastAsia="ko-KR"/>
              </w:rPr>
            </w:pPr>
            <w:r w:rsidRPr="00AC4FBC">
              <w:t>5, 6, 7</w:t>
            </w:r>
          </w:p>
        </w:tc>
      </w:tr>
      <w:tr w:rsidR="004555BD" w:rsidRPr="00AC4FBC" w14:paraId="67C4B22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B167C1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A3434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94BEC"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6EC24EA2"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4F9C02" w14:textId="77777777" w:rsidR="004555BD" w:rsidRPr="00AC4FBC" w:rsidRDefault="004555BD" w:rsidP="001E2ECA">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1C20B5A5"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2DE54845"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1243ED" w14:textId="77777777" w:rsidR="004555BD" w:rsidRPr="00AC4FBC" w:rsidRDefault="004555BD" w:rsidP="001E2ECA">
            <w:pPr>
              <w:pStyle w:val="TAC"/>
              <w:rPr>
                <w:rFonts w:eastAsia="Malgun Gothic"/>
                <w:kern w:val="2"/>
                <w:lang w:eastAsia="ko-KR"/>
              </w:rPr>
            </w:pPr>
            <w:r w:rsidRPr="00AC4FBC">
              <w:t>5, 6</w:t>
            </w:r>
          </w:p>
        </w:tc>
      </w:tr>
      <w:tr w:rsidR="004555BD" w:rsidRPr="00AC4FBC" w14:paraId="6D664F0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F3D1A4" w14:textId="77777777" w:rsidR="004555BD" w:rsidRPr="00AC4FBC" w:rsidRDefault="004555BD" w:rsidP="001E2ECA">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47BE7F5B" w14:textId="77777777" w:rsidR="004555BD" w:rsidRPr="00AC4FBC" w:rsidRDefault="004555BD" w:rsidP="001E2ECA">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7228ACC8"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975FC"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7B00BCD"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7C1ADB6" w14:textId="77777777" w:rsidR="004555BD" w:rsidRPr="00AC4FBC" w:rsidRDefault="004555BD" w:rsidP="001E2ECA">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7C31EAB7" w14:textId="77777777" w:rsidR="004555BD" w:rsidRPr="00AC4FBC" w:rsidRDefault="004555BD" w:rsidP="001E2ECA">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2067940" w14:textId="77777777" w:rsidR="004555BD" w:rsidRPr="00AC4FBC" w:rsidRDefault="004555BD" w:rsidP="001E2ECA">
            <w:pPr>
              <w:pStyle w:val="TAC"/>
            </w:pPr>
          </w:p>
        </w:tc>
      </w:tr>
      <w:tr w:rsidR="004555BD" w:rsidRPr="00AC4FBC" w14:paraId="58EC973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F1F9D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0B49C2" w14:textId="77777777" w:rsidR="004555BD" w:rsidRPr="00AC4FBC" w:rsidRDefault="004555BD" w:rsidP="001E2ECA">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3A197357"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D6A9E9A"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7E537D84"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4032FA8" w14:textId="77777777" w:rsidR="004555BD" w:rsidRPr="00AC4FBC" w:rsidRDefault="004555BD" w:rsidP="001E2ECA">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69481FDD" w14:textId="77777777" w:rsidR="004555BD" w:rsidRPr="00AC4FBC" w:rsidRDefault="004555BD" w:rsidP="001E2ECA">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0EFB4757" w14:textId="77777777" w:rsidR="004555BD" w:rsidRPr="00AC4FBC" w:rsidRDefault="004555BD" w:rsidP="001E2ECA">
            <w:pPr>
              <w:pStyle w:val="TAC"/>
            </w:pPr>
            <w:r w:rsidRPr="00AC4FBC">
              <w:rPr>
                <w:rFonts w:cs="Arial"/>
              </w:rPr>
              <w:t>2</w:t>
            </w:r>
          </w:p>
        </w:tc>
      </w:tr>
      <w:tr w:rsidR="004555BD" w:rsidRPr="00AC4FBC" w14:paraId="6B7F96F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7205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D7447" w14:textId="77777777" w:rsidR="004555BD" w:rsidRPr="00AC4FBC" w:rsidRDefault="004555BD" w:rsidP="001E2ECA">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CA294F9"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9CB62"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83C278C"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6C60180" w14:textId="77777777" w:rsidR="004555BD" w:rsidRPr="00AC4FBC" w:rsidRDefault="004555BD" w:rsidP="001E2ECA">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5344498" w14:textId="77777777" w:rsidR="004555BD" w:rsidRPr="00AC4FBC" w:rsidRDefault="004555BD" w:rsidP="001E2ECA">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013864CC" w14:textId="77777777" w:rsidR="004555BD" w:rsidRPr="00AC4FBC" w:rsidRDefault="004555BD" w:rsidP="001E2ECA">
            <w:pPr>
              <w:pStyle w:val="TAC"/>
            </w:pPr>
          </w:p>
        </w:tc>
      </w:tr>
      <w:tr w:rsidR="004555BD" w:rsidRPr="00AC4FBC" w14:paraId="2A00217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CF45B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B17316"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990063" w14:textId="77777777" w:rsidR="004555BD" w:rsidRPr="00AC4FBC" w:rsidRDefault="004555BD" w:rsidP="001E2ECA">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24B0B74C"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A74B694" w14:textId="77777777" w:rsidR="004555BD" w:rsidRPr="00AC4FBC" w:rsidRDefault="004555BD" w:rsidP="001E2ECA">
            <w:pPr>
              <w:pStyle w:val="TAC"/>
            </w:pPr>
            <w:r w:rsidRPr="00AC4FBC">
              <w:rPr>
                <w:rFonts w:cs="Arial"/>
              </w:rPr>
              <w:t>2575</w:t>
            </w:r>
          </w:p>
        </w:tc>
        <w:tc>
          <w:tcPr>
            <w:tcW w:w="992" w:type="dxa"/>
            <w:tcBorders>
              <w:top w:val="single" w:sz="4" w:space="0" w:color="auto"/>
              <w:left w:val="nil"/>
              <w:bottom w:val="single" w:sz="4" w:space="0" w:color="auto"/>
              <w:right w:val="single" w:sz="4" w:space="0" w:color="auto"/>
            </w:tcBorders>
          </w:tcPr>
          <w:p w14:paraId="5A8D08AE" w14:textId="77777777" w:rsidR="004555BD" w:rsidRPr="00AC4FBC" w:rsidRDefault="004555BD" w:rsidP="001E2ECA">
            <w:pPr>
              <w:pStyle w:val="TAC"/>
            </w:pPr>
            <w:r w:rsidRPr="00AC4FBC">
              <w:rPr>
                <w:rFonts w:cs="Arial"/>
              </w:rPr>
              <w:t>1.6</w:t>
            </w:r>
          </w:p>
        </w:tc>
        <w:tc>
          <w:tcPr>
            <w:tcW w:w="1163" w:type="dxa"/>
            <w:gridSpan w:val="3"/>
            <w:tcBorders>
              <w:top w:val="single" w:sz="4" w:space="0" w:color="auto"/>
              <w:left w:val="nil"/>
              <w:bottom w:val="single" w:sz="4" w:space="0" w:color="auto"/>
              <w:right w:val="single" w:sz="4" w:space="0" w:color="auto"/>
            </w:tcBorders>
            <w:noWrap/>
          </w:tcPr>
          <w:p w14:paraId="6F92EEE6" w14:textId="77777777" w:rsidR="004555BD" w:rsidRPr="00AC4FBC" w:rsidRDefault="004555BD" w:rsidP="001E2ECA">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72E3D8C6" w14:textId="77777777" w:rsidR="004555BD" w:rsidRPr="00AC4FBC" w:rsidRDefault="004555BD" w:rsidP="001E2ECA">
            <w:pPr>
              <w:pStyle w:val="TAC"/>
            </w:pPr>
            <w:r w:rsidRPr="00AC4FBC">
              <w:rPr>
                <w:rFonts w:cs="Arial"/>
              </w:rPr>
              <w:t>5, 6, 7</w:t>
            </w:r>
          </w:p>
        </w:tc>
      </w:tr>
      <w:tr w:rsidR="004555BD" w:rsidRPr="00AC4FBC" w14:paraId="0C0E4DF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0F82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80161"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F9A2DC" w14:textId="77777777" w:rsidR="004555BD" w:rsidRPr="00AC4FBC" w:rsidRDefault="004555BD" w:rsidP="001E2ECA">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52E98360"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361CF37" w14:textId="77777777" w:rsidR="004555BD" w:rsidRPr="00AC4FBC" w:rsidRDefault="004555BD" w:rsidP="001E2ECA">
            <w:pPr>
              <w:pStyle w:val="TAC"/>
            </w:pPr>
            <w:r w:rsidRPr="00AC4FBC">
              <w:rPr>
                <w:rFonts w:cs="Arial"/>
              </w:rPr>
              <w:t>2595</w:t>
            </w:r>
          </w:p>
        </w:tc>
        <w:tc>
          <w:tcPr>
            <w:tcW w:w="992" w:type="dxa"/>
            <w:tcBorders>
              <w:top w:val="single" w:sz="4" w:space="0" w:color="auto"/>
              <w:left w:val="nil"/>
              <w:bottom w:val="single" w:sz="4" w:space="0" w:color="auto"/>
              <w:right w:val="single" w:sz="4" w:space="0" w:color="auto"/>
            </w:tcBorders>
          </w:tcPr>
          <w:p w14:paraId="3A576CEA" w14:textId="77777777" w:rsidR="004555BD" w:rsidRPr="00AC4FBC" w:rsidRDefault="004555BD" w:rsidP="001E2ECA">
            <w:pPr>
              <w:pStyle w:val="TAC"/>
            </w:pPr>
            <w:r w:rsidRPr="00AC4FBC">
              <w:rPr>
                <w:rFonts w:cs="Arial"/>
              </w:rPr>
              <w:t>-15.5</w:t>
            </w:r>
          </w:p>
        </w:tc>
        <w:tc>
          <w:tcPr>
            <w:tcW w:w="1163" w:type="dxa"/>
            <w:gridSpan w:val="3"/>
            <w:tcBorders>
              <w:top w:val="single" w:sz="4" w:space="0" w:color="auto"/>
              <w:left w:val="nil"/>
              <w:bottom w:val="single" w:sz="4" w:space="0" w:color="auto"/>
              <w:right w:val="single" w:sz="4" w:space="0" w:color="auto"/>
            </w:tcBorders>
            <w:noWrap/>
          </w:tcPr>
          <w:p w14:paraId="46FA111E" w14:textId="77777777" w:rsidR="004555BD" w:rsidRPr="00AC4FBC" w:rsidRDefault="004555BD" w:rsidP="001E2ECA">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026F8A03" w14:textId="77777777" w:rsidR="004555BD" w:rsidRPr="00AC4FBC" w:rsidRDefault="004555BD" w:rsidP="001E2ECA">
            <w:pPr>
              <w:pStyle w:val="TAC"/>
            </w:pPr>
            <w:r w:rsidRPr="00AC4FBC">
              <w:rPr>
                <w:rFonts w:cs="Arial"/>
              </w:rPr>
              <w:t>5, 6, 7</w:t>
            </w:r>
          </w:p>
        </w:tc>
      </w:tr>
      <w:tr w:rsidR="004555BD" w:rsidRPr="00AC4FBC" w14:paraId="2B971DE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BD1AB0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B72D8"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791995B" w14:textId="77777777" w:rsidR="004555BD" w:rsidRPr="00AC4FBC" w:rsidRDefault="004555BD" w:rsidP="001E2ECA">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37B501CA"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6127208" w14:textId="77777777" w:rsidR="004555BD" w:rsidRPr="00AC4FBC" w:rsidRDefault="004555BD" w:rsidP="001E2ECA">
            <w:pPr>
              <w:pStyle w:val="TAC"/>
            </w:pPr>
            <w:r w:rsidRPr="00AC4FBC">
              <w:rPr>
                <w:rFonts w:cs="Arial"/>
              </w:rPr>
              <w:t>2620</w:t>
            </w:r>
          </w:p>
        </w:tc>
        <w:tc>
          <w:tcPr>
            <w:tcW w:w="992" w:type="dxa"/>
            <w:tcBorders>
              <w:top w:val="single" w:sz="4" w:space="0" w:color="auto"/>
              <w:left w:val="nil"/>
              <w:bottom w:val="single" w:sz="4" w:space="0" w:color="auto"/>
              <w:right w:val="single" w:sz="4" w:space="0" w:color="auto"/>
            </w:tcBorders>
          </w:tcPr>
          <w:p w14:paraId="7CAD79F7" w14:textId="77777777" w:rsidR="004555BD" w:rsidRPr="00AC4FBC" w:rsidRDefault="004555BD" w:rsidP="001E2ECA">
            <w:pPr>
              <w:pStyle w:val="TAC"/>
            </w:pPr>
            <w:r w:rsidRPr="00AC4FBC">
              <w:rPr>
                <w:rFonts w:cs="Arial"/>
              </w:rPr>
              <w:t>-40</w:t>
            </w:r>
          </w:p>
        </w:tc>
        <w:tc>
          <w:tcPr>
            <w:tcW w:w="1163" w:type="dxa"/>
            <w:gridSpan w:val="3"/>
            <w:tcBorders>
              <w:top w:val="single" w:sz="4" w:space="0" w:color="auto"/>
              <w:left w:val="nil"/>
              <w:bottom w:val="single" w:sz="4" w:space="0" w:color="auto"/>
              <w:right w:val="single" w:sz="4" w:space="0" w:color="auto"/>
            </w:tcBorders>
            <w:noWrap/>
          </w:tcPr>
          <w:p w14:paraId="262CE980" w14:textId="77777777" w:rsidR="004555BD" w:rsidRPr="00AC4FBC" w:rsidRDefault="004555BD" w:rsidP="001E2ECA">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4069537" w14:textId="77777777" w:rsidR="004555BD" w:rsidRPr="00AC4FBC" w:rsidRDefault="004555BD" w:rsidP="001E2ECA">
            <w:pPr>
              <w:pStyle w:val="TAC"/>
            </w:pPr>
            <w:r w:rsidRPr="00AC4FBC">
              <w:rPr>
                <w:rFonts w:cs="Arial"/>
              </w:rPr>
              <w:t>5, 6</w:t>
            </w:r>
          </w:p>
        </w:tc>
      </w:tr>
      <w:tr w:rsidR="004555BD" w:rsidRPr="00AC4FBC" w14:paraId="4B4854B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F63B063" w14:textId="77777777" w:rsidR="004555BD" w:rsidRPr="00AC4FBC" w:rsidRDefault="004555BD" w:rsidP="001E2ECA">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0E72B503" w14:textId="77777777" w:rsidR="004555BD" w:rsidRPr="00AC4FBC" w:rsidRDefault="004555BD" w:rsidP="001E2ECA">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196EEE8"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82AAC"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69F402"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EC2BD62"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FE8051B"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18D8F7" w14:textId="77777777" w:rsidR="004555BD" w:rsidRPr="00AC4FBC" w:rsidRDefault="004555BD" w:rsidP="001E2ECA">
            <w:pPr>
              <w:pStyle w:val="TAC"/>
              <w:rPr>
                <w:rFonts w:eastAsia="Malgun Gothic"/>
                <w:kern w:val="2"/>
                <w:lang w:eastAsia="ko-KR"/>
              </w:rPr>
            </w:pPr>
          </w:p>
        </w:tc>
      </w:tr>
      <w:tr w:rsidR="004555BD" w:rsidRPr="00AC4FBC" w14:paraId="359303B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E7F52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3F9B5" w14:textId="77777777" w:rsidR="004555BD" w:rsidRPr="00AC4FBC" w:rsidRDefault="004555BD" w:rsidP="001E2ECA">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7F853A"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326A7D6"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D018533"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E5FC1CE"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9AD23A"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7FE578" w14:textId="77777777" w:rsidR="004555BD" w:rsidRPr="00AC4FBC" w:rsidRDefault="004555BD" w:rsidP="001E2ECA">
            <w:pPr>
              <w:pStyle w:val="TAC"/>
              <w:rPr>
                <w:rFonts w:eastAsia="Malgun Gothic"/>
                <w:kern w:val="2"/>
                <w:lang w:eastAsia="ko-KR"/>
              </w:rPr>
            </w:pPr>
            <w:r w:rsidRPr="00AC4FBC">
              <w:rPr>
                <w:lang w:eastAsia="ko-KR"/>
              </w:rPr>
              <w:t>5</w:t>
            </w:r>
          </w:p>
        </w:tc>
      </w:tr>
      <w:tr w:rsidR="004555BD" w:rsidRPr="00AC4FBC" w14:paraId="0CBBC74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0326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EEA8F6" w14:textId="77777777" w:rsidR="004555BD" w:rsidRPr="00AC4FBC" w:rsidRDefault="004555BD" w:rsidP="001E2ECA">
            <w:pPr>
              <w:pStyle w:val="TAL"/>
              <w:rPr>
                <w:lang w:eastAsia="ja-JP"/>
              </w:rPr>
            </w:pPr>
            <w:r w:rsidRPr="00AC4FBC">
              <w:rPr>
                <w:lang w:eastAsia="ja-JP"/>
              </w:rPr>
              <w:t>E-UTRA band 22, 42, 52</w:t>
            </w:r>
          </w:p>
          <w:p w14:paraId="49D4CC78" w14:textId="77777777" w:rsidR="004555BD" w:rsidRPr="00AC4FBC" w:rsidRDefault="004555BD" w:rsidP="001E2ECA">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03B4EF0A"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F430522"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28D386" w14:textId="77777777" w:rsidR="004555BD" w:rsidRPr="00AC4FBC" w:rsidRDefault="004555BD" w:rsidP="001E2ECA">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E47A448"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762782"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8D69FC2" w14:textId="77777777" w:rsidR="004555BD" w:rsidRPr="00AC4FBC" w:rsidRDefault="004555BD" w:rsidP="001E2ECA">
            <w:pPr>
              <w:pStyle w:val="TAC"/>
              <w:rPr>
                <w:rFonts w:eastAsia="Malgun Gothic"/>
                <w:kern w:val="2"/>
                <w:lang w:eastAsia="ko-KR"/>
              </w:rPr>
            </w:pPr>
            <w:r w:rsidRPr="00AC4FBC">
              <w:rPr>
                <w:lang w:eastAsia="ko-KR"/>
              </w:rPr>
              <w:t>2</w:t>
            </w:r>
          </w:p>
        </w:tc>
      </w:tr>
      <w:tr w:rsidR="004555BD" w:rsidRPr="00AC4FBC" w14:paraId="3D6E3FC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D95EB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35D7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F63112" w14:textId="77777777" w:rsidR="004555BD" w:rsidRPr="00AC4FBC" w:rsidRDefault="004555BD" w:rsidP="001E2ECA">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CC53CE7"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BE610E" w14:textId="77777777" w:rsidR="004555BD" w:rsidRPr="00AC4FBC" w:rsidRDefault="004555BD" w:rsidP="001E2ECA">
            <w:pPr>
              <w:pStyle w:val="TAC"/>
              <w:rPr>
                <w:kern w:val="2"/>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639E28BB"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58D752F"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ED57173"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555BD" w:rsidRPr="00AC4FBC" w14:paraId="2FBAC0C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9106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D4865"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F3791" w14:textId="77777777" w:rsidR="004555BD" w:rsidRPr="00AC4FBC" w:rsidRDefault="004555BD" w:rsidP="001E2ECA">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C53663B"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685B3E2" w14:textId="77777777" w:rsidR="004555BD" w:rsidRPr="00AC4FBC" w:rsidRDefault="004555BD" w:rsidP="001E2ECA">
            <w:pPr>
              <w:pStyle w:val="TAC"/>
              <w:rPr>
                <w:kern w:val="2"/>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1252C5C3"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C798975"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D9B0926"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555BD" w:rsidRPr="00AC4FBC" w14:paraId="5450425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81B7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77E9B"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A0CBD6" w14:textId="77777777" w:rsidR="004555BD" w:rsidRPr="00AC4FBC" w:rsidRDefault="004555BD" w:rsidP="001E2ECA">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3B8AE2E" w14:textId="77777777" w:rsidR="004555BD" w:rsidRPr="00AC4FBC" w:rsidRDefault="004555BD" w:rsidP="001E2ECA">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FEE197" w14:textId="77777777" w:rsidR="004555BD" w:rsidRPr="00AC4FBC" w:rsidRDefault="004555BD" w:rsidP="001E2ECA">
            <w:pPr>
              <w:pStyle w:val="TAC"/>
              <w:rPr>
                <w:kern w:val="2"/>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1321579E"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12B0252"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04C6EC" w14:textId="77777777" w:rsidR="004555BD" w:rsidRPr="00AC4FBC" w:rsidRDefault="004555BD" w:rsidP="001E2ECA">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555BD" w:rsidRPr="00AC4FBC" w14:paraId="4F59031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60E23E1" w14:textId="77777777" w:rsidR="004555BD" w:rsidRPr="00AC4FBC" w:rsidRDefault="004555BD" w:rsidP="001E2ECA">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07833686" w14:textId="77777777" w:rsidR="004555BD" w:rsidRPr="00AC4FBC" w:rsidRDefault="004555BD" w:rsidP="001E2ECA">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4FCF669B"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A01D6D"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395C5A0"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3CB5B9A"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85D991"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8F87979" w14:textId="77777777" w:rsidR="004555BD" w:rsidRPr="00AC4FBC" w:rsidRDefault="004555BD" w:rsidP="001E2ECA">
            <w:pPr>
              <w:pStyle w:val="TAC"/>
              <w:rPr>
                <w:rFonts w:eastAsia="Malgun Gothic"/>
                <w:kern w:val="2"/>
                <w:lang w:eastAsia="ko-KR"/>
              </w:rPr>
            </w:pPr>
          </w:p>
        </w:tc>
      </w:tr>
      <w:tr w:rsidR="004555BD" w:rsidRPr="00AC4FBC" w14:paraId="7EC367E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D7F4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C1265F" w14:textId="77777777" w:rsidR="004555BD" w:rsidRPr="00AC4FBC" w:rsidRDefault="004555BD" w:rsidP="001E2ECA">
            <w:pPr>
              <w:pStyle w:val="TAL"/>
            </w:pPr>
            <w:r w:rsidRPr="00AC4FBC">
              <w:t>E-UTRA Band 52</w:t>
            </w:r>
          </w:p>
          <w:p w14:paraId="0BE9C110" w14:textId="77777777" w:rsidR="004555BD" w:rsidRPr="00AC4FBC" w:rsidRDefault="004555BD" w:rsidP="001E2ECA">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21A03F48"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8770A"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8EB71DB"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7BB360"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39D5B65"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6C7EC5C" w14:textId="77777777" w:rsidR="004555BD" w:rsidRPr="00AC4FBC" w:rsidRDefault="004555BD" w:rsidP="001E2ECA">
            <w:pPr>
              <w:pStyle w:val="TAC"/>
              <w:rPr>
                <w:rFonts w:eastAsia="Malgun Gothic"/>
                <w:kern w:val="2"/>
                <w:lang w:eastAsia="ko-KR"/>
              </w:rPr>
            </w:pPr>
            <w:r w:rsidRPr="00AC4FBC">
              <w:t>2</w:t>
            </w:r>
          </w:p>
        </w:tc>
      </w:tr>
      <w:tr w:rsidR="004555BD" w:rsidRPr="00AC4FBC" w14:paraId="64E3122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74F02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D60F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EE571A"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39032B8"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DF6B879" w14:textId="77777777" w:rsidR="004555BD" w:rsidRPr="00AC4FBC" w:rsidRDefault="004555BD" w:rsidP="001E2ECA">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7D0FEF11"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7535BC8"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3F4E432" w14:textId="77777777" w:rsidR="004555BD" w:rsidRPr="00AC4FBC" w:rsidRDefault="004555BD" w:rsidP="001E2ECA">
            <w:pPr>
              <w:pStyle w:val="TAC"/>
              <w:rPr>
                <w:rFonts w:eastAsia="Malgun Gothic"/>
                <w:kern w:val="2"/>
                <w:lang w:eastAsia="ko-KR"/>
              </w:rPr>
            </w:pPr>
            <w:r w:rsidRPr="00AC4FBC">
              <w:t>5, 7, 6</w:t>
            </w:r>
          </w:p>
        </w:tc>
      </w:tr>
      <w:tr w:rsidR="004555BD" w:rsidRPr="00AC4FBC" w14:paraId="17326C3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3C40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89226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F8C9AB"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0E5D6437"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DA4EB6" w14:textId="77777777" w:rsidR="004555BD" w:rsidRPr="00AC4FBC" w:rsidRDefault="004555BD" w:rsidP="001E2ECA">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650A6B34"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5BBF8C3C"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E73AFF6" w14:textId="77777777" w:rsidR="004555BD" w:rsidRPr="00AC4FBC" w:rsidRDefault="004555BD" w:rsidP="001E2ECA">
            <w:pPr>
              <w:pStyle w:val="TAC"/>
              <w:rPr>
                <w:rFonts w:eastAsia="Malgun Gothic"/>
                <w:kern w:val="2"/>
                <w:lang w:eastAsia="ko-KR"/>
              </w:rPr>
            </w:pPr>
            <w:r w:rsidRPr="00AC4FBC">
              <w:t>5, 7, 6</w:t>
            </w:r>
          </w:p>
        </w:tc>
      </w:tr>
      <w:tr w:rsidR="004555BD" w:rsidRPr="00AC4FBC" w14:paraId="1A8FA87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6EAA3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4BBDA"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2752B2"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669C287D"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FCA3B99" w14:textId="77777777" w:rsidR="004555BD" w:rsidRPr="00AC4FBC" w:rsidRDefault="004555BD" w:rsidP="001E2ECA">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5C5D1D8B"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7B4349D7"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74AFF8" w14:textId="77777777" w:rsidR="004555BD" w:rsidRPr="00AC4FBC" w:rsidRDefault="004555BD" w:rsidP="001E2ECA">
            <w:pPr>
              <w:pStyle w:val="TAC"/>
              <w:rPr>
                <w:rFonts w:eastAsia="Malgun Gothic"/>
                <w:kern w:val="2"/>
                <w:lang w:eastAsia="ko-KR"/>
              </w:rPr>
            </w:pPr>
            <w:r w:rsidRPr="00AC4FBC">
              <w:t>5, 14</w:t>
            </w:r>
          </w:p>
        </w:tc>
      </w:tr>
      <w:tr w:rsidR="004555BD" w:rsidRPr="00AC4FBC" w14:paraId="1546D6A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43EC23D" w14:textId="77777777" w:rsidR="004555BD" w:rsidRPr="00AC4FBC" w:rsidRDefault="004555BD" w:rsidP="001E2ECA">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46AE4BF1" w14:textId="77777777" w:rsidR="004555BD" w:rsidRPr="00AC4FBC" w:rsidRDefault="004555BD" w:rsidP="001E2ECA">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27A435B8" w14:textId="77777777" w:rsidR="004555BD" w:rsidRPr="00AC4FBC" w:rsidRDefault="004555BD" w:rsidP="001E2ECA">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1AD8D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0D5C5F" w14:textId="77777777" w:rsidR="004555BD" w:rsidRPr="00AC4FBC" w:rsidRDefault="004555BD" w:rsidP="001E2ECA">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D9D99BA"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21F6005"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8B3656C" w14:textId="77777777" w:rsidR="004555BD" w:rsidRPr="00AC4FBC" w:rsidRDefault="004555BD" w:rsidP="001E2ECA">
            <w:pPr>
              <w:pStyle w:val="TAC"/>
              <w:rPr>
                <w:rFonts w:eastAsia="Malgun Gothic"/>
                <w:kern w:val="2"/>
                <w:lang w:eastAsia="ko-KR"/>
              </w:rPr>
            </w:pPr>
          </w:p>
        </w:tc>
      </w:tr>
      <w:tr w:rsidR="004555BD" w:rsidRPr="00AC4FBC" w14:paraId="20F91CF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A46B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B54523" w14:textId="77777777" w:rsidR="004555BD" w:rsidRPr="00AC4FBC" w:rsidRDefault="004555BD" w:rsidP="001E2ECA">
            <w:pPr>
              <w:pStyle w:val="TAL"/>
              <w:rPr>
                <w:rFonts w:cs="Arial"/>
                <w:lang w:eastAsia="zh-CN"/>
              </w:rPr>
            </w:pPr>
            <w:r w:rsidRPr="00AC4FBC">
              <w:rPr>
                <w:rFonts w:cs="Arial"/>
              </w:rPr>
              <w:t>E-UTRA band 3, 7, 22, 42, 43</w:t>
            </w:r>
            <w:r w:rsidRPr="00AC4FBC">
              <w:rPr>
                <w:rFonts w:cs="Arial"/>
                <w:lang w:eastAsia="zh-CN"/>
              </w:rPr>
              <w:t>, 52</w:t>
            </w:r>
          </w:p>
          <w:p w14:paraId="2C2A133A" w14:textId="77777777" w:rsidR="004555BD" w:rsidRPr="00AC4FBC" w:rsidRDefault="004555BD" w:rsidP="001E2ECA">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653064C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7BFF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AB9EF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FDA9AB"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C62D359"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652C916" w14:textId="77777777" w:rsidR="004555BD" w:rsidRPr="00AC4FBC" w:rsidRDefault="004555BD" w:rsidP="001E2ECA">
            <w:pPr>
              <w:pStyle w:val="TAC"/>
              <w:rPr>
                <w:rFonts w:eastAsia="Malgun Gothic"/>
                <w:kern w:val="2"/>
                <w:lang w:eastAsia="ko-KR"/>
              </w:rPr>
            </w:pPr>
            <w:r w:rsidRPr="00AC4FBC">
              <w:t>2</w:t>
            </w:r>
          </w:p>
        </w:tc>
      </w:tr>
      <w:tr w:rsidR="004555BD" w:rsidRPr="00AC4FBC" w14:paraId="3346F2B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FD936F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958" w14:textId="77777777" w:rsidR="004555BD" w:rsidRPr="00AC4FBC" w:rsidRDefault="004555BD" w:rsidP="001E2ECA">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BEA844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E0565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5CAE8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19F6A78"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BC4751B"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CD5BC8" w14:textId="77777777" w:rsidR="004555BD" w:rsidRPr="00AC4FBC" w:rsidRDefault="004555BD" w:rsidP="001E2ECA">
            <w:pPr>
              <w:pStyle w:val="TAC"/>
              <w:rPr>
                <w:rFonts w:eastAsia="Malgun Gothic"/>
                <w:kern w:val="2"/>
                <w:lang w:eastAsia="ko-KR"/>
              </w:rPr>
            </w:pPr>
            <w:r w:rsidRPr="00AC4FBC">
              <w:t>5</w:t>
            </w:r>
          </w:p>
        </w:tc>
      </w:tr>
      <w:tr w:rsidR="004555BD" w:rsidRPr="00AC4FBC" w14:paraId="1DFAD53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3DAB92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D5F5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3E539B"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11A4F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6EF93" w14:textId="77777777" w:rsidR="004555BD" w:rsidRPr="00AC4FBC" w:rsidRDefault="004555BD" w:rsidP="001E2ECA">
            <w:pPr>
              <w:pStyle w:val="TAC"/>
            </w:pPr>
            <w:r w:rsidRPr="00AC4FBC">
              <w:t>2575</w:t>
            </w:r>
          </w:p>
        </w:tc>
        <w:tc>
          <w:tcPr>
            <w:tcW w:w="992" w:type="dxa"/>
            <w:tcBorders>
              <w:top w:val="single" w:sz="4" w:space="0" w:color="auto"/>
              <w:left w:val="nil"/>
              <w:bottom w:val="single" w:sz="4" w:space="0" w:color="auto"/>
              <w:right w:val="single" w:sz="4" w:space="0" w:color="auto"/>
            </w:tcBorders>
          </w:tcPr>
          <w:p w14:paraId="7D01E3D1" w14:textId="77777777" w:rsidR="004555BD" w:rsidRPr="00AC4FBC" w:rsidRDefault="004555BD" w:rsidP="001E2ECA">
            <w:pPr>
              <w:pStyle w:val="TAC"/>
              <w:rPr>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C8DCE39" w14:textId="77777777" w:rsidR="004555BD" w:rsidRPr="00AC4FBC" w:rsidRDefault="004555BD" w:rsidP="001E2ECA">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72D3FF0" w14:textId="77777777" w:rsidR="004555BD" w:rsidRPr="00AC4FBC" w:rsidRDefault="004555BD" w:rsidP="001E2ECA">
            <w:pPr>
              <w:pStyle w:val="TAC"/>
              <w:rPr>
                <w:rFonts w:eastAsia="Malgun Gothic"/>
                <w:kern w:val="2"/>
                <w:lang w:eastAsia="ko-KR"/>
              </w:rPr>
            </w:pPr>
            <w:r w:rsidRPr="00AC4FBC">
              <w:t>5, 6, 7</w:t>
            </w:r>
          </w:p>
        </w:tc>
      </w:tr>
      <w:tr w:rsidR="004555BD" w:rsidRPr="00AC4FBC" w14:paraId="3B10E62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AD2A91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D0EAD"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18D559"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3BD6A4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A339C7" w14:textId="77777777" w:rsidR="004555BD" w:rsidRPr="00AC4FBC" w:rsidRDefault="004555BD" w:rsidP="001E2ECA">
            <w:pPr>
              <w:pStyle w:val="TAC"/>
            </w:pPr>
            <w:r w:rsidRPr="00AC4FBC">
              <w:t>2595</w:t>
            </w:r>
          </w:p>
        </w:tc>
        <w:tc>
          <w:tcPr>
            <w:tcW w:w="992" w:type="dxa"/>
            <w:tcBorders>
              <w:top w:val="single" w:sz="4" w:space="0" w:color="auto"/>
              <w:left w:val="nil"/>
              <w:bottom w:val="single" w:sz="4" w:space="0" w:color="auto"/>
              <w:right w:val="single" w:sz="4" w:space="0" w:color="auto"/>
            </w:tcBorders>
          </w:tcPr>
          <w:p w14:paraId="74EC572A" w14:textId="77777777" w:rsidR="004555BD" w:rsidRPr="00AC4FBC" w:rsidRDefault="004555BD" w:rsidP="001E2ECA">
            <w:pPr>
              <w:pStyle w:val="TAC"/>
              <w:rPr>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9D8D83A" w14:textId="77777777" w:rsidR="004555BD" w:rsidRPr="00AC4FBC" w:rsidRDefault="004555BD" w:rsidP="001E2ECA">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EEBE72F" w14:textId="77777777" w:rsidR="004555BD" w:rsidRPr="00AC4FBC" w:rsidRDefault="004555BD" w:rsidP="001E2ECA">
            <w:pPr>
              <w:pStyle w:val="TAC"/>
              <w:rPr>
                <w:rFonts w:eastAsia="Malgun Gothic"/>
                <w:kern w:val="2"/>
                <w:lang w:eastAsia="ko-KR"/>
              </w:rPr>
            </w:pPr>
            <w:r w:rsidRPr="00AC4FBC">
              <w:t>5, 6, 7</w:t>
            </w:r>
          </w:p>
        </w:tc>
      </w:tr>
      <w:tr w:rsidR="004555BD" w:rsidRPr="00AC4FBC" w14:paraId="1355032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25ACF4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E6721"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572764"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F8F0F5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4BE7DA" w14:textId="77777777" w:rsidR="004555BD" w:rsidRPr="00AC4FBC" w:rsidRDefault="004555BD" w:rsidP="001E2ECA">
            <w:pPr>
              <w:pStyle w:val="TAC"/>
            </w:pPr>
            <w:r w:rsidRPr="00AC4FBC">
              <w:t>2620</w:t>
            </w:r>
          </w:p>
        </w:tc>
        <w:tc>
          <w:tcPr>
            <w:tcW w:w="992" w:type="dxa"/>
            <w:tcBorders>
              <w:top w:val="single" w:sz="4" w:space="0" w:color="auto"/>
              <w:left w:val="nil"/>
              <w:bottom w:val="single" w:sz="4" w:space="0" w:color="auto"/>
              <w:right w:val="single" w:sz="4" w:space="0" w:color="auto"/>
            </w:tcBorders>
          </w:tcPr>
          <w:p w14:paraId="610A63F8" w14:textId="77777777" w:rsidR="004555BD" w:rsidRPr="00AC4FBC" w:rsidRDefault="004555BD" w:rsidP="001E2ECA">
            <w:pPr>
              <w:pStyle w:val="TAC"/>
              <w:rPr>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66AA0FC3"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2B908C" w14:textId="77777777" w:rsidR="004555BD" w:rsidRPr="00AC4FBC" w:rsidRDefault="004555BD" w:rsidP="001E2ECA">
            <w:pPr>
              <w:pStyle w:val="TAC"/>
              <w:rPr>
                <w:rFonts w:eastAsia="Malgun Gothic"/>
                <w:kern w:val="2"/>
                <w:lang w:eastAsia="ko-KR"/>
              </w:rPr>
            </w:pPr>
            <w:r w:rsidRPr="00AC4FBC">
              <w:t>5, 6</w:t>
            </w:r>
          </w:p>
        </w:tc>
      </w:tr>
      <w:tr w:rsidR="004555BD" w:rsidRPr="00AC4FBC" w14:paraId="4F0D1CFC"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65F2A3"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451A3566" w14:textId="77777777" w:rsidR="004555BD" w:rsidRPr="00AC4FBC" w:rsidRDefault="004555BD" w:rsidP="001E2ECA">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197F7042"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2648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BD74CA1"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A3C888" w14:textId="77777777" w:rsidR="004555BD" w:rsidRPr="00AC4FBC" w:rsidRDefault="004555BD" w:rsidP="001E2ECA">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F50CF9D" w14:textId="77777777" w:rsidR="004555BD" w:rsidRPr="00AC4FBC" w:rsidRDefault="004555BD" w:rsidP="001E2ECA">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A399B71" w14:textId="77777777" w:rsidR="004555BD" w:rsidRPr="00AC4FBC" w:rsidRDefault="004555BD" w:rsidP="001E2ECA">
            <w:pPr>
              <w:pStyle w:val="TAC"/>
              <w:rPr>
                <w:rFonts w:eastAsia="Malgun Gothic"/>
                <w:kern w:val="2"/>
                <w:lang w:eastAsia="ko-KR"/>
              </w:rPr>
            </w:pPr>
          </w:p>
        </w:tc>
      </w:tr>
      <w:tr w:rsidR="004555BD" w:rsidRPr="00AC4FBC" w14:paraId="58F4D68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1DCE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8FC375" w14:textId="77777777" w:rsidR="004555BD" w:rsidRPr="00AC4FBC" w:rsidRDefault="004555BD" w:rsidP="001E2ECA">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5D4A20D7" w14:textId="77777777" w:rsidR="004555BD" w:rsidRPr="00AC4FBC" w:rsidRDefault="004555BD" w:rsidP="001E2ECA">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7FDAC0ED"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848B9"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27AA82A"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922D9F" w14:textId="77777777" w:rsidR="004555BD" w:rsidRPr="00AC4FBC" w:rsidRDefault="004555BD" w:rsidP="001E2ECA">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0ED08D9" w14:textId="77777777" w:rsidR="004555BD" w:rsidRPr="00AC4FBC" w:rsidRDefault="004555BD" w:rsidP="001E2ECA">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0794FBD" w14:textId="77777777" w:rsidR="004555BD" w:rsidRPr="00AC4FBC" w:rsidRDefault="004555BD" w:rsidP="001E2ECA">
            <w:pPr>
              <w:pStyle w:val="TAC"/>
              <w:rPr>
                <w:rFonts w:eastAsia="Malgun Gothic"/>
                <w:kern w:val="2"/>
                <w:lang w:eastAsia="ko-KR"/>
              </w:rPr>
            </w:pPr>
            <w:r w:rsidRPr="00AC4FBC">
              <w:rPr>
                <w:lang w:eastAsia="ko-KR"/>
              </w:rPr>
              <w:t>2</w:t>
            </w:r>
          </w:p>
        </w:tc>
      </w:tr>
      <w:tr w:rsidR="004555BD" w:rsidRPr="00AC4FBC" w14:paraId="6DDB9D2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D612B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97E580" w14:textId="77777777" w:rsidR="004555BD" w:rsidRPr="00AC4FBC" w:rsidRDefault="004555BD" w:rsidP="001E2ECA">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C4C00C6"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651E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54181BC"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D1AC936"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A5F422"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939C2F" w14:textId="77777777" w:rsidR="004555BD" w:rsidRPr="00AC4FBC" w:rsidRDefault="004555BD" w:rsidP="001E2ECA">
            <w:pPr>
              <w:pStyle w:val="TAC"/>
              <w:rPr>
                <w:rFonts w:eastAsia="Malgun Gothic"/>
                <w:kern w:val="2"/>
                <w:lang w:eastAsia="ko-KR"/>
              </w:rPr>
            </w:pPr>
            <w:r w:rsidRPr="00AC4FBC">
              <w:rPr>
                <w:lang w:eastAsia="ko-KR"/>
              </w:rPr>
              <w:t>9, 10</w:t>
            </w:r>
          </w:p>
        </w:tc>
      </w:tr>
      <w:tr w:rsidR="004555BD" w:rsidRPr="00AC4FBC" w14:paraId="53EFE55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D27BD9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A182D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25D119" w14:textId="77777777" w:rsidR="004555BD" w:rsidRPr="00AC4FBC" w:rsidRDefault="004555BD" w:rsidP="001E2ECA">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50D34EC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581DF97" w14:textId="77777777" w:rsidR="004555BD" w:rsidRPr="00AC4FBC" w:rsidRDefault="004555BD" w:rsidP="001E2ECA">
            <w:pPr>
              <w:pStyle w:val="TAC"/>
              <w:rPr>
                <w:kern w:val="2"/>
                <w:lang w:eastAsia="zh-CN"/>
              </w:rPr>
            </w:pPr>
            <w:r w:rsidRPr="00AC4FBC">
              <w:t>773</w:t>
            </w:r>
          </w:p>
        </w:tc>
        <w:tc>
          <w:tcPr>
            <w:tcW w:w="992" w:type="dxa"/>
            <w:tcBorders>
              <w:top w:val="single" w:sz="4" w:space="0" w:color="auto"/>
              <w:left w:val="nil"/>
              <w:bottom w:val="single" w:sz="4" w:space="0" w:color="auto"/>
              <w:right w:val="single" w:sz="4" w:space="0" w:color="auto"/>
            </w:tcBorders>
          </w:tcPr>
          <w:p w14:paraId="726B7FA4" w14:textId="77777777" w:rsidR="004555BD" w:rsidRPr="00AC4FBC" w:rsidRDefault="004555BD" w:rsidP="001E2ECA">
            <w:pPr>
              <w:pStyle w:val="TAC"/>
              <w:rPr>
                <w:rFonts w:eastAsia="Malgun Gothic"/>
                <w:kern w:val="2"/>
                <w:lang w:eastAsia="ko-KR"/>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210CA3FA"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CFB68C9" w14:textId="77777777" w:rsidR="004555BD" w:rsidRPr="00AC4FBC" w:rsidRDefault="004555BD" w:rsidP="001E2ECA">
            <w:pPr>
              <w:pStyle w:val="TAC"/>
              <w:rPr>
                <w:rFonts w:eastAsia="Malgun Gothic"/>
                <w:kern w:val="2"/>
                <w:lang w:eastAsia="ko-KR"/>
              </w:rPr>
            </w:pPr>
            <w:r w:rsidRPr="00AC4FBC">
              <w:rPr>
                <w:lang w:eastAsia="ko-KR"/>
              </w:rPr>
              <w:t>5</w:t>
            </w:r>
          </w:p>
        </w:tc>
      </w:tr>
      <w:tr w:rsidR="004555BD" w:rsidRPr="00AC4FBC" w14:paraId="5701E73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3E6A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2961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095466D" w14:textId="77777777" w:rsidR="004555BD" w:rsidRPr="00AC4FBC" w:rsidRDefault="004555BD" w:rsidP="001E2ECA">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9BB9B69"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4606DA" w14:textId="77777777" w:rsidR="004555BD" w:rsidRPr="00AC4FBC" w:rsidRDefault="004555BD" w:rsidP="001E2ECA">
            <w:pPr>
              <w:pStyle w:val="TAC"/>
              <w:rPr>
                <w:kern w:val="2"/>
                <w:lang w:eastAsia="zh-CN"/>
              </w:rPr>
            </w:pPr>
            <w:r w:rsidRPr="00AC4FBC">
              <w:t>803</w:t>
            </w:r>
          </w:p>
        </w:tc>
        <w:tc>
          <w:tcPr>
            <w:tcW w:w="992" w:type="dxa"/>
            <w:tcBorders>
              <w:top w:val="single" w:sz="4" w:space="0" w:color="auto"/>
              <w:left w:val="nil"/>
              <w:bottom w:val="single" w:sz="4" w:space="0" w:color="auto"/>
              <w:right w:val="single" w:sz="4" w:space="0" w:color="auto"/>
            </w:tcBorders>
          </w:tcPr>
          <w:p w14:paraId="6281AEC3" w14:textId="77777777" w:rsidR="004555BD" w:rsidRPr="00AC4FBC" w:rsidRDefault="004555BD" w:rsidP="001E2ECA">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1A5951"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E1302D" w14:textId="77777777" w:rsidR="004555BD" w:rsidRPr="00AC4FBC" w:rsidRDefault="004555BD" w:rsidP="001E2ECA">
            <w:pPr>
              <w:pStyle w:val="TAC"/>
              <w:rPr>
                <w:rFonts w:eastAsia="Malgun Gothic"/>
                <w:kern w:val="2"/>
                <w:lang w:eastAsia="ko-KR"/>
              </w:rPr>
            </w:pPr>
          </w:p>
        </w:tc>
      </w:tr>
      <w:tr w:rsidR="004555BD" w:rsidRPr="00AC4FBC" w14:paraId="6656231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10240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26AAC"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030B64"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33D90366"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7643480" w14:textId="77777777" w:rsidR="004555BD" w:rsidRPr="00AC4FBC" w:rsidRDefault="004555BD" w:rsidP="001E2ECA">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4A3EE12D"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9514A8B"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EA5B679" w14:textId="77777777" w:rsidR="004555BD" w:rsidRPr="00AC4FBC" w:rsidRDefault="004555BD" w:rsidP="001E2ECA">
            <w:pPr>
              <w:pStyle w:val="TAC"/>
              <w:rPr>
                <w:rFonts w:eastAsia="Malgun Gothic"/>
                <w:kern w:val="2"/>
                <w:lang w:eastAsia="ko-KR"/>
              </w:rPr>
            </w:pPr>
            <w:r w:rsidRPr="00AC4FBC">
              <w:t xml:space="preserve">5, 6, </w:t>
            </w:r>
            <w:r w:rsidRPr="00AC4FBC">
              <w:rPr>
                <w:lang w:eastAsia="ko-KR"/>
              </w:rPr>
              <w:t>7</w:t>
            </w:r>
          </w:p>
        </w:tc>
      </w:tr>
      <w:tr w:rsidR="004555BD" w:rsidRPr="00AC4FBC" w14:paraId="1D14DDE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8CE8D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945B"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645F9E"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49B51434"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2D4E6A2" w14:textId="77777777" w:rsidR="004555BD" w:rsidRPr="00AC4FBC" w:rsidRDefault="004555BD" w:rsidP="001E2ECA">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7CA0A339"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9A2C1C3" w14:textId="77777777" w:rsidR="004555BD" w:rsidRPr="00AC4FBC" w:rsidRDefault="004555BD" w:rsidP="001E2ECA">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F019A7" w14:textId="77777777" w:rsidR="004555BD" w:rsidRPr="00AC4FBC" w:rsidRDefault="004555BD" w:rsidP="001E2ECA">
            <w:pPr>
              <w:pStyle w:val="TAC"/>
              <w:rPr>
                <w:rFonts w:eastAsia="Malgun Gothic"/>
                <w:kern w:val="2"/>
                <w:lang w:eastAsia="ko-KR"/>
              </w:rPr>
            </w:pPr>
            <w:r w:rsidRPr="00AC4FBC">
              <w:t>5, 6, 7</w:t>
            </w:r>
          </w:p>
        </w:tc>
      </w:tr>
      <w:tr w:rsidR="004555BD" w:rsidRPr="00AC4FBC" w14:paraId="304D9F5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491D6A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3FE6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A2E745"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468F0A99"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89662D3" w14:textId="77777777" w:rsidR="004555BD" w:rsidRPr="00AC4FBC" w:rsidRDefault="004555BD" w:rsidP="001E2ECA">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3C5A314A"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6B21A871" w14:textId="77777777" w:rsidR="004555BD" w:rsidRPr="00AC4FBC" w:rsidRDefault="004555BD" w:rsidP="001E2ECA">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547D89D" w14:textId="77777777" w:rsidR="004555BD" w:rsidRPr="00AC4FBC" w:rsidRDefault="004555BD" w:rsidP="001E2ECA">
            <w:pPr>
              <w:pStyle w:val="TAC"/>
              <w:rPr>
                <w:rFonts w:eastAsia="Malgun Gothic"/>
                <w:kern w:val="2"/>
                <w:lang w:eastAsia="ko-KR"/>
              </w:rPr>
            </w:pPr>
            <w:r w:rsidRPr="00AC4FBC">
              <w:t xml:space="preserve">5, </w:t>
            </w:r>
            <w:r w:rsidRPr="00AC4FBC">
              <w:rPr>
                <w:lang w:eastAsia="ko-KR"/>
              </w:rPr>
              <w:t>6</w:t>
            </w:r>
          </w:p>
        </w:tc>
      </w:tr>
      <w:tr w:rsidR="004555BD" w:rsidRPr="00AC4FBC" w14:paraId="49C1A44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E63E5F" w14:textId="77777777" w:rsidR="004555BD" w:rsidRPr="00AC4FBC" w:rsidRDefault="004555BD" w:rsidP="001E2ECA">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17F388B9" w14:textId="77777777" w:rsidR="004555BD" w:rsidRPr="00AC4FBC" w:rsidRDefault="004555BD" w:rsidP="001E2ECA">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4D0DC3F" w14:textId="77777777" w:rsidR="004555BD" w:rsidRPr="00AC4FBC" w:rsidRDefault="004555BD" w:rsidP="001E2ECA">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9E6230" w14:textId="77777777" w:rsidR="004555BD" w:rsidRPr="00AC4FBC" w:rsidRDefault="004555BD" w:rsidP="001E2ECA">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629844F" w14:textId="77777777" w:rsidR="004555BD" w:rsidRPr="00AC4FBC" w:rsidRDefault="004555BD" w:rsidP="001E2ECA">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11C59F5F" w14:textId="77777777" w:rsidR="004555BD" w:rsidRPr="00AC4FBC" w:rsidRDefault="004555BD" w:rsidP="001E2ECA">
            <w:pPr>
              <w:pStyle w:val="TAC"/>
              <w:rPr>
                <w:rFonts w:eastAsia="Yu Mincho"/>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57FBCBA" w14:textId="77777777" w:rsidR="004555BD" w:rsidRPr="00AC4FBC" w:rsidRDefault="004555BD" w:rsidP="001E2ECA">
            <w:pPr>
              <w:pStyle w:val="TAC"/>
              <w:rPr>
                <w:rFonts w:eastAsia="Yu Mincho"/>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7814C4" w14:textId="77777777" w:rsidR="004555BD" w:rsidRPr="00AC4FBC" w:rsidRDefault="004555BD" w:rsidP="001E2ECA">
            <w:pPr>
              <w:pStyle w:val="TAC"/>
              <w:rPr>
                <w:rFonts w:eastAsia="Yu Mincho"/>
              </w:rPr>
            </w:pPr>
          </w:p>
        </w:tc>
      </w:tr>
      <w:tr w:rsidR="004555BD" w:rsidRPr="00AC4FBC" w14:paraId="301FAA2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C91CF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97817" w14:textId="77777777" w:rsidR="004555BD" w:rsidRPr="00AC4FBC" w:rsidRDefault="004555BD" w:rsidP="001E2ECA">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330D8F5" w14:textId="77777777" w:rsidR="004555BD" w:rsidRPr="00AC4FBC" w:rsidRDefault="004555BD" w:rsidP="001E2ECA">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3FFF73B" w14:textId="77777777" w:rsidR="004555BD" w:rsidRPr="00AC4FBC" w:rsidRDefault="004555BD" w:rsidP="001E2ECA">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DBC9688" w14:textId="77777777" w:rsidR="004555BD" w:rsidRPr="00AC4FBC" w:rsidRDefault="004555BD" w:rsidP="001E2ECA">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E7C23E" w14:textId="77777777" w:rsidR="004555BD" w:rsidRPr="00AC4FBC" w:rsidRDefault="004555BD" w:rsidP="001E2ECA">
            <w:pPr>
              <w:pStyle w:val="TAC"/>
              <w:rPr>
                <w:rFonts w:eastAsia="Yu Mincho"/>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0413680B" w14:textId="77777777" w:rsidR="004555BD" w:rsidRPr="00AC4FBC" w:rsidRDefault="004555BD" w:rsidP="001E2ECA">
            <w:pPr>
              <w:pStyle w:val="TAC"/>
              <w:rPr>
                <w:rFonts w:eastAsia="Yu Mincho"/>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778B2537" w14:textId="77777777" w:rsidR="004555BD" w:rsidRPr="00AC4FBC" w:rsidRDefault="004555BD" w:rsidP="001E2ECA">
            <w:pPr>
              <w:pStyle w:val="TAC"/>
              <w:rPr>
                <w:rFonts w:eastAsia="Yu Mincho"/>
              </w:rPr>
            </w:pPr>
            <w:r w:rsidRPr="00AC4FBC">
              <w:rPr>
                <w:rFonts w:eastAsia="Arial"/>
                <w:lang w:eastAsia="ja-JP"/>
              </w:rPr>
              <w:t>2</w:t>
            </w:r>
          </w:p>
        </w:tc>
      </w:tr>
      <w:tr w:rsidR="004555BD" w:rsidRPr="00AC4FBC" w14:paraId="7C5942C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CFD86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E151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6C61EF" w14:textId="77777777" w:rsidR="004555BD" w:rsidRPr="00AC4FBC" w:rsidRDefault="004555BD" w:rsidP="001E2ECA">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2F5DF58"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8624C9" w14:textId="77777777" w:rsidR="004555BD" w:rsidRPr="00AC4FBC" w:rsidRDefault="004555BD" w:rsidP="001E2ECA">
            <w:pPr>
              <w:pStyle w:val="TAC"/>
              <w:rPr>
                <w:rFonts w:eastAsia="Yu Mincho"/>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E3E097C" w14:textId="77777777" w:rsidR="004555BD" w:rsidRPr="00AC4FBC" w:rsidRDefault="004555BD" w:rsidP="001E2ECA">
            <w:pPr>
              <w:pStyle w:val="TAC"/>
              <w:rPr>
                <w:rFonts w:eastAsia="Yu Mincho"/>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0CFECB6B" w14:textId="77777777" w:rsidR="004555BD" w:rsidRPr="00AC4FBC" w:rsidRDefault="004555BD" w:rsidP="001E2ECA">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25CE7488"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025D37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6376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DAA0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010286" w14:textId="77777777" w:rsidR="004555BD" w:rsidRPr="00AC4FBC" w:rsidRDefault="004555BD" w:rsidP="001E2ECA">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FCA8DB3"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AAB649" w14:textId="77777777" w:rsidR="004555BD" w:rsidRPr="00AC4FBC" w:rsidRDefault="004555BD" w:rsidP="001E2ECA">
            <w:pPr>
              <w:pStyle w:val="TAC"/>
              <w:rPr>
                <w:rFonts w:eastAsia="Yu Mincho"/>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781FF970" w14:textId="77777777" w:rsidR="004555BD" w:rsidRPr="00AC4FBC" w:rsidRDefault="004555BD" w:rsidP="001E2ECA">
            <w:pPr>
              <w:pStyle w:val="TAC"/>
              <w:rPr>
                <w:rFonts w:eastAsia="Yu Mincho"/>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DB1459B" w14:textId="77777777" w:rsidR="004555BD" w:rsidRPr="00AC4FBC" w:rsidRDefault="004555BD" w:rsidP="001E2ECA">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4C83855"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DC2677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62D89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4432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909B64" w14:textId="77777777" w:rsidR="004555BD" w:rsidRPr="00AC4FBC" w:rsidRDefault="004555BD" w:rsidP="001E2ECA">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8A6009A" w14:textId="77777777" w:rsidR="004555BD" w:rsidRPr="00AC4FBC" w:rsidRDefault="004555BD" w:rsidP="001E2ECA">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71F367" w14:textId="77777777" w:rsidR="004555BD" w:rsidRPr="00AC4FBC" w:rsidRDefault="004555BD" w:rsidP="001E2ECA">
            <w:pPr>
              <w:pStyle w:val="TAC"/>
              <w:rPr>
                <w:rFonts w:eastAsia="Yu Mincho"/>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05939FFF" w14:textId="77777777" w:rsidR="004555BD" w:rsidRPr="00AC4FBC" w:rsidRDefault="004555BD" w:rsidP="001E2ECA">
            <w:pPr>
              <w:pStyle w:val="TAC"/>
              <w:rPr>
                <w:rFonts w:eastAsia="Yu Mincho"/>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0B6DAA7E" w14:textId="77777777" w:rsidR="004555BD" w:rsidRPr="00AC4FBC" w:rsidRDefault="004555BD" w:rsidP="001E2ECA">
            <w:pPr>
              <w:pStyle w:val="TAC"/>
              <w:rPr>
                <w:rFonts w:eastAsia="Yu Mincho"/>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93267BD" w14:textId="77777777" w:rsidR="004555BD" w:rsidRPr="00AC4FBC" w:rsidRDefault="004555BD" w:rsidP="001E2ECA">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744AFE6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084E12" w14:textId="77777777" w:rsidR="004555BD" w:rsidRPr="00AC4FBC" w:rsidRDefault="004555BD" w:rsidP="001E2ECA">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7A7DC89" w14:textId="77777777" w:rsidR="004555BD" w:rsidRPr="00AC4FBC" w:rsidRDefault="004555BD" w:rsidP="001E2ECA">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DC43F0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1A49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02FFA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17881C" w14:textId="77777777" w:rsidR="004555BD" w:rsidRPr="00AC4FBC" w:rsidRDefault="004555BD" w:rsidP="001E2ECA">
            <w:pPr>
              <w:pStyle w:val="TAC"/>
              <w:rPr>
                <w:lang w:eastAsia="ja-JP"/>
              </w:rPr>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7DCD6219" w14:textId="77777777" w:rsidR="004555BD" w:rsidRPr="00AC4FBC" w:rsidRDefault="004555BD" w:rsidP="001E2ECA">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B3967AC" w14:textId="77777777" w:rsidR="004555BD" w:rsidRPr="00AC4FBC" w:rsidRDefault="004555BD" w:rsidP="001E2ECA">
            <w:pPr>
              <w:pStyle w:val="TAC"/>
              <w:rPr>
                <w:lang w:eastAsia="ja-JP"/>
              </w:rPr>
            </w:pPr>
          </w:p>
        </w:tc>
      </w:tr>
      <w:tr w:rsidR="004555BD" w:rsidRPr="00AC4FBC" w14:paraId="74D3DC6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0FD71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A9300" w14:textId="77777777" w:rsidR="004555BD" w:rsidRPr="00AC4FBC" w:rsidRDefault="004555BD" w:rsidP="001E2ECA">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EA6292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5F2A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BA7B3C"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51677B9" w14:textId="77777777" w:rsidR="004555BD" w:rsidRPr="00AC4FBC" w:rsidRDefault="004555BD" w:rsidP="001E2ECA">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29FBE6A0"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3FCB499D" w14:textId="77777777" w:rsidR="004555BD" w:rsidRPr="00AC4FBC" w:rsidRDefault="004555BD" w:rsidP="001E2ECA">
            <w:pPr>
              <w:pStyle w:val="TAC"/>
            </w:pPr>
            <w:r w:rsidRPr="00AC4FBC">
              <w:rPr>
                <w:rFonts w:eastAsia="MS Mincho"/>
              </w:rPr>
              <w:t>2</w:t>
            </w:r>
          </w:p>
        </w:tc>
      </w:tr>
      <w:tr w:rsidR="004555BD" w:rsidRPr="00AC4FBC" w14:paraId="7C1CDD8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EBC645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24B87" w14:textId="77777777" w:rsidR="004555BD" w:rsidRPr="00AC4FBC" w:rsidRDefault="004555BD" w:rsidP="001E2ECA">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1F83F8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A8F9F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89C111"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C04EDE" w14:textId="77777777" w:rsidR="004555BD" w:rsidRPr="00AC4FBC" w:rsidRDefault="004555BD" w:rsidP="001E2ECA">
            <w:pPr>
              <w:pStyle w:val="TAC"/>
            </w:pPr>
            <w:r w:rsidRPr="00AC4FBC">
              <w:rPr>
                <w:rFonts w:eastAsia="MS Mincho"/>
              </w:rPr>
              <w:t>-38</w:t>
            </w:r>
          </w:p>
        </w:tc>
        <w:tc>
          <w:tcPr>
            <w:tcW w:w="1163" w:type="dxa"/>
            <w:gridSpan w:val="3"/>
            <w:tcBorders>
              <w:top w:val="single" w:sz="4" w:space="0" w:color="auto"/>
              <w:left w:val="nil"/>
              <w:bottom w:val="single" w:sz="4" w:space="0" w:color="auto"/>
              <w:right w:val="single" w:sz="4" w:space="0" w:color="auto"/>
            </w:tcBorders>
            <w:noWrap/>
          </w:tcPr>
          <w:p w14:paraId="3B9E5C23"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5417B1D" w14:textId="77777777" w:rsidR="004555BD" w:rsidRPr="00AC4FBC" w:rsidRDefault="004555BD" w:rsidP="001E2ECA">
            <w:pPr>
              <w:pStyle w:val="TAC"/>
            </w:pPr>
            <w:r w:rsidRPr="00AC4FBC">
              <w:rPr>
                <w:rFonts w:eastAsia="MS Mincho"/>
              </w:rPr>
              <w:t>5</w:t>
            </w:r>
          </w:p>
        </w:tc>
      </w:tr>
      <w:tr w:rsidR="004555BD" w:rsidRPr="00AC4FBC" w14:paraId="33C5C01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6C582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E48E7"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BF8814" w14:textId="77777777" w:rsidR="004555BD" w:rsidRPr="00AC4FBC" w:rsidRDefault="004555BD" w:rsidP="001E2ECA">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AD45005"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E0E80E6" w14:textId="77777777" w:rsidR="004555BD" w:rsidRPr="00AC4FBC" w:rsidRDefault="004555BD" w:rsidP="001E2ECA">
            <w:pPr>
              <w:pStyle w:val="TAC"/>
              <w:rPr>
                <w:rStyle w:val="TALCar"/>
                <w:rFonts w:eastAsiaTheme="minorEastAsia" w:cs="Arial"/>
                <w:szCs w:val="18"/>
              </w:rPr>
            </w:pPr>
            <w:r w:rsidRPr="00AC4FBC">
              <w:rPr>
                <w:rFonts w:eastAsia="MS Mincho"/>
              </w:rPr>
              <w:t>2575</w:t>
            </w:r>
          </w:p>
        </w:tc>
        <w:tc>
          <w:tcPr>
            <w:tcW w:w="992" w:type="dxa"/>
            <w:tcBorders>
              <w:top w:val="single" w:sz="4" w:space="0" w:color="auto"/>
              <w:left w:val="nil"/>
              <w:bottom w:val="single" w:sz="4" w:space="0" w:color="auto"/>
              <w:right w:val="single" w:sz="4" w:space="0" w:color="auto"/>
            </w:tcBorders>
          </w:tcPr>
          <w:p w14:paraId="5D73AA0E" w14:textId="77777777" w:rsidR="004555BD" w:rsidRPr="00AC4FBC" w:rsidRDefault="004555BD" w:rsidP="001E2ECA">
            <w:pPr>
              <w:pStyle w:val="TAC"/>
            </w:pPr>
            <w:r w:rsidRPr="00AC4FBC">
              <w:rPr>
                <w:rFonts w:eastAsia="MS Mincho"/>
              </w:rPr>
              <w:t>1.6</w:t>
            </w:r>
          </w:p>
        </w:tc>
        <w:tc>
          <w:tcPr>
            <w:tcW w:w="1163" w:type="dxa"/>
            <w:gridSpan w:val="3"/>
            <w:tcBorders>
              <w:top w:val="single" w:sz="4" w:space="0" w:color="auto"/>
              <w:left w:val="nil"/>
              <w:bottom w:val="single" w:sz="4" w:space="0" w:color="auto"/>
              <w:right w:val="single" w:sz="4" w:space="0" w:color="auto"/>
            </w:tcBorders>
            <w:noWrap/>
          </w:tcPr>
          <w:p w14:paraId="394FC543" w14:textId="77777777" w:rsidR="004555BD" w:rsidRPr="00AC4FBC" w:rsidRDefault="004555BD" w:rsidP="001E2ECA">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444F5D94" w14:textId="77777777" w:rsidR="004555BD" w:rsidRPr="00AC4FBC" w:rsidRDefault="004555BD" w:rsidP="001E2ECA">
            <w:pPr>
              <w:pStyle w:val="TAC"/>
            </w:pPr>
            <w:r w:rsidRPr="00AC4FBC">
              <w:t xml:space="preserve">5, 6, </w:t>
            </w:r>
            <w:r w:rsidRPr="00AC4FBC">
              <w:rPr>
                <w:lang w:eastAsia="ko-KR"/>
              </w:rPr>
              <w:t>7</w:t>
            </w:r>
          </w:p>
        </w:tc>
      </w:tr>
      <w:tr w:rsidR="004555BD" w:rsidRPr="00AC4FBC" w14:paraId="74DCE9A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468386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9C5A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2F7A05" w14:textId="77777777" w:rsidR="004555BD" w:rsidRPr="00AC4FBC" w:rsidRDefault="004555BD" w:rsidP="001E2ECA">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3268E510"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286915" w14:textId="77777777" w:rsidR="004555BD" w:rsidRPr="00AC4FBC" w:rsidRDefault="004555BD" w:rsidP="001E2ECA">
            <w:pPr>
              <w:pStyle w:val="TAC"/>
              <w:rPr>
                <w:rStyle w:val="TALCar"/>
                <w:rFonts w:eastAsiaTheme="minorEastAsia" w:cs="Arial"/>
                <w:szCs w:val="18"/>
              </w:rPr>
            </w:pPr>
            <w:r w:rsidRPr="00AC4FBC">
              <w:rPr>
                <w:rFonts w:eastAsia="MS Mincho"/>
              </w:rPr>
              <w:t>2595</w:t>
            </w:r>
          </w:p>
        </w:tc>
        <w:tc>
          <w:tcPr>
            <w:tcW w:w="992" w:type="dxa"/>
            <w:tcBorders>
              <w:top w:val="single" w:sz="4" w:space="0" w:color="auto"/>
              <w:left w:val="nil"/>
              <w:bottom w:val="single" w:sz="4" w:space="0" w:color="auto"/>
              <w:right w:val="single" w:sz="4" w:space="0" w:color="auto"/>
            </w:tcBorders>
          </w:tcPr>
          <w:p w14:paraId="12543568" w14:textId="77777777" w:rsidR="004555BD" w:rsidRPr="00AC4FBC" w:rsidRDefault="004555BD" w:rsidP="001E2ECA">
            <w:pPr>
              <w:pStyle w:val="TAC"/>
            </w:pPr>
            <w:r w:rsidRPr="00AC4FBC">
              <w:rPr>
                <w:rFonts w:eastAsia="MS Mincho"/>
              </w:rPr>
              <w:t>-15.5</w:t>
            </w:r>
          </w:p>
        </w:tc>
        <w:tc>
          <w:tcPr>
            <w:tcW w:w="1163" w:type="dxa"/>
            <w:gridSpan w:val="3"/>
            <w:tcBorders>
              <w:top w:val="single" w:sz="4" w:space="0" w:color="auto"/>
              <w:left w:val="nil"/>
              <w:bottom w:val="single" w:sz="4" w:space="0" w:color="auto"/>
              <w:right w:val="single" w:sz="4" w:space="0" w:color="auto"/>
            </w:tcBorders>
            <w:noWrap/>
          </w:tcPr>
          <w:p w14:paraId="4391841D" w14:textId="77777777" w:rsidR="004555BD" w:rsidRPr="00AC4FBC" w:rsidRDefault="004555BD" w:rsidP="001E2ECA">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40862241" w14:textId="77777777" w:rsidR="004555BD" w:rsidRPr="00AC4FBC" w:rsidRDefault="004555BD" w:rsidP="001E2ECA">
            <w:pPr>
              <w:pStyle w:val="TAC"/>
            </w:pPr>
            <w:r w:rsidRPr="00AC4FBC">
              <w:t>5, 6, 7</w:t>
            </w:r>
          </w:p>
        </w:tc>
      </w:tr>
      <w:tr w:rsidR="004555BD" w:rsidRPr="00AC4FBC" w14:paraId="2B73CCC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9FCCE4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1C07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1BD85" w14:textId="77777777" w:rsidR="004555BD" w:rsidRPr="00AC4FBC" w:rsidRDefault="004555BD" w:rsidP="001E2ECA">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1906FCE"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1E1F87" w14:textId="77777777" w:rsidR="004555BD" w:rsidRPr="00AC4FBC" w:rsidRDefault="004555BD" w:rsidP="001E2ECA">
            <w:pPr>
              <w:pStyle w:val="TAC"/>
              <w:rPr>
                <w:rStyle w:val="TALCar"/>
                <w:rFonts w:eastAsiaTheme="minorEastAsia" w:cs="Arial"/>
                <w:szCs w:val="18"/>
              </w:rPr>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07AC7B40" w14:textId="77777777" w:rsidR="004555BD" w:rsidRPr="00AC4FBC" w:rsidRDefault="004555BD" w:rsidP="001E2ECA">
            <w:pPr>
              <w:pStyle w:val="TAC"/>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7F010DCE"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667B8395" w14:textId="77777777" w:rsidR="004555BD" w:rsidRPr="00AC4FBC" w:rsidRDefault="004555BD" w:rsidP="001E2ECA">
            <w:pPr>
              <w:pStyle w:val="TAC"/>
            </w:pPr>
            <w:r w:rsidRPr="00AC4FBC">
              <w:t xml:space="preserve">5, </w:t>
            </w:r>
            <w:r w:rsidRPr="00AC4FBC">
              <w:rPr>
                <w:lang w:eastAsia="ko-KR"/>
              </w:rPr>
              <w:t>6</w:t>
            </w:r>
          </w:p>
        </w:tc>
      </w:tr>
      <w:tr w:rsidR="004555BD" w:rsidRPr="00AC4FBC" w14:paraId="232F8A7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4832252" w14:textId="77777777" w:rsidR="004555BD" w:rsidRPr="00AC4FBC" w:rsidRDefault="004555BD" w:rsidP="001E2ECA">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05C8503A" w14:textId="77777777" w:rsidR="004555BD" w:rsidRPr="00AC4FBC" w:rsidRDefault="004555BD" w:rsidP="001E2ECA">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70BA698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6F638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A9CF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73B46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4DC87A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B4C8FA5" w14:textId="77777777" w:rsidR="004555BD" w:rsidRPr="00AC4FBC" w:rsidRDefault="004555BD" w:rsidP="001E2ECA">
            <w:pPr>
              <w:pStyle w:val="TAC"/>
              <w:rPr>
                <w:lang w:eastAsia="ja-JP"/>
              </w:rPr>
            </w:pPr>
          </w:p>
        </w:tc>
      </w:tr>
      <w:tr w:rsidR="004555BD" w:rsidRPr="00AC4FBC" w14:paraId="502D87E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DF51F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594C8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A7798" w14:textId="77777777" w:rsidR="004555BD" w:rsidRPr="00AC4FBC" w:rsidRDefault="004555BD" w:rsidP="001E2ECA">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3B2AC8C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663E5B" w14:textId="77777777" w:rsidR="004555BD" w:rsidRPr="00AC4FBC" w:rsidRDefault="004555BD" w:rsidP="001E2ECA">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347319C0"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EAFBBC8" w14:textId="77777777" w:rsidR="004555BD" w:rsidRPr="00AC4FBC" w:rsidRDefault="004555BD" w:rsidP="001E2ECA">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76C3CA1C" w14:textId="77777777" w:rsidR="004555BD" w:rsidRPr="00AC4FBC" w:rsidRDefault="004555BD" w:rsidP="001E2ECA">
            <w:pPr>
              <w:pStyle w:val="TAC"/>
            </w:pPr>
            <w:r w:rsidRPr="00AC4FBC">
              <w:rPr>
                <w:rFonts w:eastAsia="Malgun Gothic"/>
                <w:lang w:eastAsia="ko-KR"/>
              </w:rPr>
              <w:t>5, 6, 7</w:t>
            </w:r>
          </w:p>
        </w:tc>
      </w:tr>
      <w:tr w:rsidR="004555BD" w:rsidRPr="00AC4FBC" w14:paraId="37515CB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C4CE1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3224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E689B6" w14:textId="77777777" w:rsidR="004555BD" w:rsidRPr="00AC4FBC" w:rsidRDefault="004555BD" w:rsidP="001E2ECA">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F3DBA0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165DC8" w14:textId="77777777" w:rsidR="004555BD" w:rsidRPr="00AC4FBC" w:rsidRDefault="004555BD" w:rsidP="001E2ECA">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1B18A730"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1BD294A3" w14:textId="77777777" w:rsidR="004555BD" w:rsidRPr="00AC4FBC" w:rsidRDefault="004555BD" w:rsidP="001E2ECA">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789CED87" w14:textId="77777777" w:rsidR="004555BD" w:rsidRPr="00AC4FBC" w:rsidRDefault="004555BD" w:rsidP="001E2ECA">
            <w:pPr>
              <w:pStyle w:val="TAC"/>
            </w:pPr>
            <w:r w:rsidRPr="00AC4FBC">
              <w:rPr>
                <w:rFonts w:eastAsia="Malgun Gothic"/>
                <w:lang w:eastAsia="ko-KR"/>
              </w:rPr>
              <w:t>5, 6, 7</w:t>
            </w:r>
          </w:p>
        </w:tc>
      </w:tr>
      <w:tr w:rsidR="004555BD" w:rsidRPr="00AC4FBC" w14:paraId="2726311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75E97F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7F2F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17FBE" w14:textId="77777777" w:rsidR="004555BD" w:rsidRPr="00AC4FBC" w:rsidRDefault="004555BD" w:rsidP="001E2ECA">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7EFE7FD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7ABFC3" w14:textId="77777777" w:rsidR="004555BD" w:rsidRPr="00AC4FBC" w:rsidRDefault="004555BD" w:rsidP="001E2ECA">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741B43EC"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5509BBC1" w14:textId="77777777" w:rsidR="004555BD" w:rsidRPr="00AC4FBC" w:rsidRDefault="004555BD" w:rsidP="001E2ECA">
            <w:pPr>
              <w:pStyle w:val="TAC"/>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7174C13D" w14:textId="77777777" w:rsidR="004555BD" w:rsidRPr="00AC4FBC" w:rsidRDefault="004555BD" w:rsidP="001E2ECA">
            <w:pPr>
              <w:pStyle w:val="TAC"/>
            </w:pPr>
            <w:r w:rsidRPr="00AC4FBC">
              <w:rPr>
                <w:rFonts w:eastAsia="Malgun Gothic"/>
                <w:lang w:eastAsia="ko-KR"/>
              </w:rPr>
              <w:t>5, 6</w:t>
            </w:r>
          </w:p>
        </w:tc>
      </w:tr>
      <w:tr w:rsidR="004555BD" w:rsidRPr="00AC4FBC" w14:paraId="1CEC532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F369AAB"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6CD8855C" w14:textId="77777777" w:rsidR="004555BD" w:rsidRPr="00AC4FBC" w:rsidRDefault="004555BD" w:rsidP="001E2ECA">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9810259" w14:textId="77777777" w:rsidR="004555BD" w:rsidRPr="00AC4FBC" w:rsidRDefault="004555BD" w:rsidP="001E2ECA">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43E7C5"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91F6FCB" w14:textId="77777777" w:rsidR="004555BD" w:rsidRPr="00AC4FBC" w:rsidRDefault="004555BD" w:rsidP="001E2ECA">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10A911" w14:textId="77777777" w:rsidR="004555BD" w:rsidRPr="00AC4FBC" w:rsidRDefault="004555BD" w:rsidP="001E2ECA">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832E7B6" w14:textId="77777777" w:rsidR="004555BD" w:rsidRPr="00AC4FBC" w:rsidRDefault="004555BD" w:rsidP="001E2ECA">
            <w:pPr>
              <w:pStyle w:val="TAC"/>
              <w:rPr>
                <w:rFonts w:eastAsia="Malgun Gothic"/>
                <w:kern w:val="2"/>
                <w:lang w:eastAsia="ko-KR"/>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3F01898" w14:textId="77777777" w:rsidR="004555BD" w:rsidRPr="00AC4FBC" w:rsidRDefault="004555BD" w:rsidP="001E2ECA">
            <w:pPr>
              <w:pStyle w:val="TAC"/>
              <w:rPr>
                <w:rFonts w:eastAsia="Malgun Gothic"/>
                <w:kern w:val="2"/>
                <w:lang w:eastAsia="ko-KR"/>
              </w:rPr>
            </w:pPr>
          </w:p>
        </w:tc>
      </w:tr>
      <w:tr w:rsidR="004555BD" w:rsidRPr="00AC4FBC" w14:paraId="07779F7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3E505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CDF4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2EF0E0" w14:textId="77777777" w:rsidR="004555BD" w:rsidRPr="00AC4FBC" w:rsidRDefault="004555BD" w:rsidP="001E2ECA">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ADB96CB"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34C649" w14:textId="77777777" w:rsidR="004555BD" w:rsidRPr="00AC4FBC" w:rsidRDefault="004555BD" w:rsidP="001E2ECA">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44A79E82" w14:textId="77777777" w:rsidR="004555BD" w:rsidRPr="00AC4FBC" w:rsidRDefault="004555BD" w:rsidP="001E2ECA">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D78BFB5" w14:textId="77777777" w:rsidR="004555BD" w:rsidRPr="00AC4FBC" w:rsidRDefault="004555BD" w:rsidP="001E2ECA">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4C5F84D4" w14:textId="77777777" w:rsidR="004555BD" w:rsidRPr="00AC4FBC" w:rsidRDefault="004555BD" w:rsidP="001E2ECA">
            <w:pPr>
              <w:pStyle w:val="TAC"/>
              <w:rPr>
                <w:rFonts w:eastAsia="Malgun Gothic"/>
                <w:kern w:val="2"/>
                <w:lang w:eastAsia="ko-KR"/>
              </w:rPr>
            </w:pPr>
            <w:r w:rsidRPr="00AC4FBC">
              <w:rPr>
                <w:rFonts w:eastAsia="Malgun Gothic"/>
                <w:lang w:eastAsia="ko-KR"/>
              </w:rPr>
              <w:t>5, 6, 7</w:t>
            </w:r>
          </w:p>
        </w:tc>
      </w:tr>
      <w:tr w:rsidR="004555BD" w:rsidRPr="00AC4FBC" w14:paraId="1832E1E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2C97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D077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D3D3F1" w14:textId="77777777" w:rsidR="004555BD" w:rsidRPr="00AC4FBC" w:rsidRDefault="004555BD" w:rsidP="001E2ECA">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F76A67A"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5DDA609" w14:textId="77777777" w:rsidR="004555BD" w:rsidRPr="00AC4FBC" w:rsidRDefault="004555BD" w:rsidP="001E2ECA">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233769BC" w14:textId="77777777" w:rsidR="004555BD" w:rsidRPr="00AC4FBC" w:rsidRDefault="004555BD" w:rsidP="001E2ECA">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FE00932" w14:textId="77777777" w:rsidR="004555BD" w:rsidRPr="00AC4FBC" w:rsidRDefault="004555BD" w:rsidP="001E2ECA">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70CD89F8" w14:textId="77777777" w:rsidR="004555BD" w:rsidRPr="00AC4FBC" w:rsidRDefault="004555BD" w:rsidP="001E2ECA">
            <w:pPr>
              <w:pStyle w:val="TAC"/>
              <w:rPr>
                <w:rFonts w:eastAsia="Malgun Gothic"/>
                <w:kern w:val="2"/>
                <w:lang w:eastAsia="ko-KR"/>
              </w:rPr>
            </w:pPr>
            <w:r w:rsidRPr="00AC4FBC">
              <w:rPr>
                <w:rFonts w:eastAsia="Malgun Gothic"/>
                <w:lang w:eastAsia="ko-KR"/>
              </w:rPr>
              <w:t>5, 6, 7</w:t>
            </w:r>
          </w:p>
        </w:tc>
      </w:tr>
      <w:tr w:rsidR="004555BD" w:rsidRPr="00AC4FBC" w14:paraId="511C244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3107F6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5811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6733F1" w14:textId="77777777" w:rsidR="004555BD" w:rsidRPr="00AC4FBC" w:rsidRDefault="004555BD" w:rsidP="001E2ECA">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6D40686F" w14:textId="77777777" w:rsidR="004555BD" w:rsidRPr="00AC4FBC" w:rsidRDefault="004555BD" w:rsidP="001E2ECA">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AF359E4" w14:textId="77777777" w:rsidR="004555BD" w:rsidRPr="00AC4FBC" w:rsidRDefault="004555BD" w:rsidP="001E2ECA">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44CC6B80" w14:textId="77777777" w:rsidR="004555BD" w:rsidRPr="00AC4FBC" w:rsidRDefault="004555BD" w:rsidP="001E2ECA">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7144E803" w14:textId="77777777" w:rsidR="004555BD" w:rsidRPr="00AC4FBC" w:rsidRDefault="004555BD" w:rsidP="001E2ECA">
            <w:pPr>
              <w:pStyle w:val="TAC"/>
              <w:rPr>
                <w:rFonts w:eastAsia="Malgun Gothic"/>
                <w:kern w:val="2"/>
                <w:lang w:eastAsia="ko-KR"/>
              </w:rPr>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7B85A51C" w14:textId="77777777" w:rsidR="004555BD" w:rsidRPr="00AC4FBC" w:rsidRDefault="004555BD" w:rsidP="001E2ECA">
            <w:pPr>
              <w:pStyle w:val="TAC"/>
              <w:rPr>
                <w:rFonts w:eastAsia="Malgun Gothic"/>
                <w:kern w:val="2"/>
                <w:lang w:eastAsia="ko-KR"/>
              </w:rPr>
            </w:pPr>
            <w:r w:rsidRPr="00AC4FBC">
              <w:rPr>
                <w:rFonts w:eastAsia="Malgun Gothic"/>
                <w:lang w:eastAsia="ko-KR"/>
              </w:rPr>
              <w:t>5, 6</w:t>
            </w:r>
          </w:p>
        </w:tc>
      </w:tr>
      <w:tr w:rsidR="004555BD" w:rsidRPr="00AC4FBC" w14:paraId="789E862A" w14:textId="77777777" w:rsidTr="001E2ECA">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FA86A12" w14:textId="77777777" w:rsidR="004555BD" w:rsidRPr="00AC4FBC" w:rsidRDefault="004555BD" w:rsidP="001E2ECA">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3AFA09CF" w14:textId="77777777" w:rsidR="004555BD" w:rsidRPr="00AC4FBC" w:rsidRDefault="004555BD" w:rsidP="001E2ECA">
            <w:pPr>
              <w:pStyle w:val="TAL"/>
              <w:rPr>
                <w:lang w:eastAsia="ja-JP"/>
              </w:rPr>
            </w:pPr>
            <w:r w:rsidRPr="00AC4FBC">
              <w:rPr>
                <w:lang w:eastAsia="ja-JP"/>
              </w:rPr>
              <w:t>E-UTRA Band 1, 5, 7, 8, 20, 26, 27, 28, 31, 32, 33, 34, 40, 43, 50, 51, 65, 67, 68, 72, 74, 75, 76.</w:t>
            </w:r>
          </w:p>
          <w:p w14:paraId="255718CD" w14:textId="77777777" w:rsidR="004555BD" w:rsidRPr="00AC4FBC" w:rsidRDefault="004555BD" w:rsidP="001E2ECA">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195F38B5"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50F2F1F"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28FC161"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3FFA8FAA" w14:textId="77777777" w:rsidR="004555BD" w:rsidRPr="00AC4FBC" w:rsidRDefault="004555BD" w:rsidP="001E2ECA">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0A66360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E33E9D7" w14:textId="77777777" w:rsidR="004555BD" w:rsidRPr="00AC4FBC" w:rsidRDefault="004555BD" w:rsidP="001E2ECA">
            <w:pPr>
              <w:pStyle w:val="TAC"/>
              <w:rPr>
                <w:lang w:eastAsia="ja-JP"/>
              </w:rPr>
            </w:pPr>
          </w:p>
        </w:tc>
      </w:tr>
      <w:tr w:rsidR="004555BD" w:rsidRPr="00AC4FBC" w14:paraId="53D9EA13" w14:textId="77777777" w:rsidTr="001E2ECA">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748DE7C6"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3019424" w14:textId="77777777" w:rsidR="004555BD" w:rsidRPr="00AC4FBC" w:rsidRDefault="004555BD" w:rsidP="001E2ECA">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E9CCA45"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1008A4D2"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6A7B81F"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5B4F6111" w14:textId="77777777" w:rsidR="004555BD" w:rsidRPr="00AC4FBC" w:rsidRDefault="004555BD" w:rsidP="001E2ECA">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0F4BA0E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36925BF" w14:textId="77777777" w:rsidR="004555BD" w:rsidRPr="00AC4FBC" w:rsidRDefault="004555BD" w:rsidP="001E2ECA">
            <w:pPr>
              <w:pStyle w:val="TAC"/>
              <w:rPr>
                <w:lang w:eastAsia="ja-JP"/>
              </w:rPr>
            </w:pPr>
            <w:r w:rsidRPr="00AC4FBC">
              <w:t>5</w:t>
            </w:r>
          </w:p>
        </w:tc>
      </w:tr>
      <w:tr w:rsidR="004555BD" w:rsidRPr="00AC4FBC" w14:paraId="1CC8FB86" w14:textId="77777777" w:rsidTr="001E2ECA">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69F5C500"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49372A2" w14:textId="77777777" w:rsidR="004555BD" w:rsidRPr="00AC4FBC" w:rsidRDefault="004555BD" w:rsidP="001E2ECA">
            <w:pPr>
              <w:pStyle w:val="TAL"/>
              <w:rPr>
                <w:lang w:eastAsia="ja-JP"/>
              </w:rPr>
            </w:pPr>
            <w:r w:rsidRPr="00AC4FBC">
              <w:rPr>
                <w:lang w:eastAsia="ja-JP"/>
              </w:rPr>
              <w:t>E-UTRA Band 22, 42,</w:t>
            </w:r>
          </w:p>
          <w:p w14:paraId="77A17E53" w14:textId="77777777" w:rsidR="004555BD" w:rsidRPr="00AC4FBC" w:rsidRDefault="004555BD" w:rsidP="001E2ECA">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9782F51"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2BBDEF6" w14:textId="77777777" w:rsidR="004555BD" w:rsidRPr="00AC4FBC" w:rsidRDefault="004555BD" w:rsidP="001E2ECA">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5C656778"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393F5A35" w14:textId="77777777" w:rsidR="004555BD" w:rsidRPr="00AC4FBC" w:rsidRDefault="004555BD" w:rsidP="001E2ECA">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4E74878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77F616A" w14:textId="77777777" w:rsidR="004555BD" w:rsidRPr="00AC4FBC" w:rsidRDefault="004555BD" w:rsidP="001E2ECA">
            <w:pPr>
              <w:pStyle w:val="TAC"/>
              <w:rPr>
                <w:lang w:eastAsia="ja-JP"/>
              </w:rPr>
            </w:pPr>
            <w:r w:rsidRPr="00AC4FBC">
              <w:t>2</w:t>
            </w:r>
          </w:p>
        </w:tc>
      </w:tr>
      <w:tr w:rsidR="004555BD" w:rsidRPr="00AC4FBC" w14:paraId="2E126720" w14:textId="77777777" w:rsidTr="001E2ECA">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6565F940"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4180796" w14:textId="77777777" w:rsidR="004555BD" w:rsidRPr="00AC4FBC" w:rsidRDefault="004555BD" w:rsidP="001E2ECA">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78E7B837" w14:textId="77777777" w:rsidR="004555BD" w:rsidRPr="00AC4FBC" w:rsidRDefault="004555BD" w:rsidP="001E2ECA">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C93150E" w14:textId="77777777" w:rsidR="004555BD" w:rsidRPr="00AC4FBC" w:rsidRDefault="004555BD" w:rsidP="001E2ECA">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19BBCAF" w14:textId="77777777" w:rsidR="004555BD" w:rsidRPr="00AC4FBC" w:rsidRDefault="004555BD" w:rsidP="001E2ECA">
            <w:pPr>
              <w:pStyle w:val="TAC"/>
            </w:pPr>
            <w:r w:rsidRPr="00AC4FBC">
              <w:rPr>
                <w:rFonts w:eastAsia="MS Mincho"/>
              </w:rPr>
              <w:t>2575</w:t>
            </w:r>
          </w:p>
        </w:tc>
        <w:tc>
          <w:tcPr>
            <w:tcW w:w="1116" w:type="dxa"/>
            <w:gridSpan w:val="4"/>
            <w:tcBorders>
              <w:top w:val="single" w:sz="4" w:space="0" w:color="auto"/>
              <w:left w:val="nil"/>
              <w:bottom w:val="single" w:sz="4" w:space="0" w:color="auto"/>
              <w:right w:val="single" w:sz="4" w:space="0" w:color="auto"/>
            </w:tcBorders>
          </w:tcPr>
          <w:p w14:paraId="2EA2767E" w14:textId="77777777" w:rsidR="004555BD" w:rsidRPr="00AC4FBC" w:rsidRDefault="004555BD" w:rsidP="001E2ECA">
            <w:pPr>
              <w:pStyle w:val="TAC"/>
            </w:pPr>
            <w:r w:rsidRPr="00AC4FBC">
              <w:t>+1.6</w:t>
            </w:r>
          </w:p>
        </w:tc>
        <w:tc>
          <w:tcPr>
            <w:tcW w:w="1080" w:type="dxa"/>
            <w:tcBorders>
              <w:top w:val="single" w:sz="4" w:space="0" w:color="auto"/>
              <w:left w:val="nil"/>
              <w:bottom w:val="single" w:sz="4" w:space="0" w:color="auto"/>
              <w:right w:val="single" w:sz="4" w:space="0" w:color="auto"/>
            </w:tcBorders>
            <w:noWrap/>
          </w:tcPr>
          <w:p w14:paraId="29A88F59"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2901F6D" w14:textId="77777777" w:rsidR="004555BD" w:rsidRPr="00AC4FBC" w:rsidRDefault="004555BD" w:rsidP="001E2ECA">
            <w:pPr>
              <w:pStyle w:val="TAC"/>
              <w:rPr>
                <w:lang w:eastAsia="ja-JP"/>
              </w:rPr>
            </w:pPr>
            <w:r w:rsidRPr="00AC4FBC">
              <w:t>5, 6, 7</w:t>
            </w:r>
          </w:p>
        </w:tc>
      </w:tr>
      <w:tr w:rsidR="004555BD" w:rsidRPr="00AC4FBC" w14:paraId="293D1994" w14:textId="77777777" w:rsidTr="001E2ECA">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130AF7E4" w14:textId="77777777" w:rsidR="004555BD" w:rsidRPr="00AC4FBC" w:rsidRDefault="004555BD" w:rsidP="001E2ECA">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6D4A153" w14:textId="77777777" w:rsidR="004555BD" w:rsidRPr="00AC4FBC" w:rsidRDefault="004555BD" w:rsidP="001E2ECA">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63DA92B" w14:textId="77777777" w:rsidR="004555BD" w:rsidRPr="00AC4FBC" w:rsidRDefault="004555BD" w:rsidP="001E2ECA">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468FC36B" w14:textId="77777777" w:rsidR="004555BD" w:rsidRPr="00AC4FBC" w:rsidRDefault="004555BD" w:rsidP="001E2ECA">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448AFD3" w14:textId="77777777" w:rsidR="004555BD" w:rsidRPr="00AC4FBC" w:rsidRDefault="004555BD" w:rsidP="001E2ECA">
            <w:pPr>
              <w:pStyle w:val="TAC"/>
            </w:pPr>
            <w:r w:rsidRPr="00AC4FBC">
              <w:rPr>
                <w:rFonts w:eastAsia="MS Mincho"/>
              </w:rPr>
              <w:t>2595</w:t>
            </w:r>
          </w:p>
        </w:tc>
        <w:tc>
          <w:tcPr>
            <w:tcW w:w="1116" w:type="dxa"/>
            <w:gridSpan w:val="4"/>
            <w:tcBorders>
              <w:top w:val="single" w:sz="4" w:space="0" w:color="auto"/>
              <w:left w:val="nil"/>
              <w:bottom w:val="single" w:sz="4" w:space="0" w:color="auto"/>
              <w:right w:val="single" w:sz="4" w:space="0" w:color="auto"/>
            </w:tcBorders>
          </w:tcPr>
          <w:p w14:paraId="438DDDDC" w14:textId="77777777" w:rsidR="004555BD" w:rsidRPr="00AC4FBC" w:rsidRDefault="004555BD" w:rsidP="001E2ECA">
            <w:pPr>
              <w:pStyle w:val="TAC"/>
            </w:pPr>
            <w:r w:rsidRPr="00AC4FBC">
              <w:t>-15.5</w:t>
            </w:r>
          </w:p>
        </w:tc>
        <w:tc>
          <w:tcPr>
            <w:tcW w:w="1080" w:type="dxa"/>
            <w:tcBorders>
              <w:top w:val="single" w:sz="4" w:space="0" w:color="auto"/>
              <w:left w:val="nil"/>
              <w:bottom w:val="single" w:sz="4" w:space="0" w:color="auto"/>
              <w:right w:val="single" w:sz="4" w:space="0" w:color="auto"/>
            </w:tcBorders>
            <w:noWrap/>
          </w:tcPr>
          <w:p w14:paraId="34852135"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257B163" w14:textId="77777777" w:rsidR="004555BD" w:rsidRPr="00AC4FBC" w:rsidRDefault="004555BD" w:rsidP="001E2ECA">
            <w:pPr>
              <w:pStyle w:val="TAC"/>
              <w:rPr>
                <w:lang w:eastAsia="ja-JP"/>
              </w:rPr>
            </w:pPr>
            <w:r w:rsidRPr="00AC4FBC">
              <w:t>5, 6, 7</w:t>
            </w:r>
          </w:p>
        </w:tc>
      </w:tr>
      <w:tr w:rsidR="004555BD" w:rsidRPr="00AC4FBC" w14:paraId="3E69B19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80B0AE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ED680"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67D361" w14:textId="77777777" w:rsidR="004555BD" w:rsidRPr="00AC4FBC" w:rsidRDefault="004555BD" w:rsidP="001E2ECA">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A24F2C7"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827B29" w14:textId="77777777" w:rsidR="004555BD" w:rsidRPr="00AC4FBC" w:rsidRDefault="004555BD" w:rsidP="001E2ECA">
            <w:pPr>
              <w:pStyle w:val="TAC"/>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26BB9695"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58C9EE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EB9F144" w14:textId="77777777" w:rsidR="004555BD" w:rsidRPr="00AC4FBC" w:rsidRDefault="004555BD" w:rsidP="001E2ECA">
            <w:pPr>
              <w:pStyle w:val="TAC"/>
              <w:rPr>
                <w:lang w:eastAsia="ja-JP"/>
              </w:rPr>
            </w:pPr>
            <w:r w:rsidRPr="00AC4FBC">
              <w:t>5, 6</w:t>
            </w:r>
          </w:p>
        </w:tc>
      </w:tr>
      <w:tr w:rsidR="004555BD" w:rsidRPr="00AC4FBC" w14:paraId="0D977A0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CFD43C" w14:textId="77777777" w:rsidR="004555BD" w:rsidRPr="00AC4FBC" w:rsidRDefault="004555BD" w:rsidP="001E2ECA">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B0DF9D4" w14:textId="77777777" w:rsidR="004555BD" w:rsidRPr="00AC4FBC" w:rsidRDefault="004555BD" w:rsidP="001E2ECA">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623639E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8C89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14D32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F547C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BCF512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B68C697" w14:textId="77777777" w:rsidR="004555BD" w:rsidRPr="00AC4FBC" w:rsidRDefault="004555BD" w:rsidP="001E2ECA">
            <w:pPr>
              <w:pStyle w:val="TAC"/>
              <w:rPr>
                <w:lang w:eastAsia="ja-JP"/>
              </w:rPr>
            </w:pPr>
          </w:p>
        </w:tc>
      </w:tr>
      <w:tr w:rsidR="004555BD" w:rsidRPr="00AC4FBC" w14:paraId="654439B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30487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58B760" w14:textId="77777777" w:rsidR="004555BD" w:rsidRPr="00AC4FBC" w:rsidRDefault="004555BD" w:rsidP="001E2ECA">
            <w:pPr>
              <w:pStyle w:val="TAL"/>
              <w:rPr>
                <w:lang w:eastAsia="zh-CN"/>
              </w:rPr>
            </w:pPr>
            <w:r w:rsidRPr="00AC4FBC">
              <w:t>E-UTRA band 3, 7, 22, 41, 42, 43</w:t>
            </w:r>
            <w:r w:rsidRPr="00AC4FBC">
              <w:rPr>
                <w:lang w:eastAsia="ja-JP"/>
              </w:rPr>
              <w:t>, 52</w:t>
            </w:r>
          </w:p>
          <w:p w14:paraId="007FB5EC"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E72BC4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CF92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E050C5"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87877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6470F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24D946F" w14:textId="77777777" w:rsidR="004555BD" w:rsidRPr="00AC4FBC" w:rsidRDefault="004555BD" w:rsidP="001E2ECA">
            <w:pPr>
              <w:pStyle w:val="TAC"/>
            </w:pPr>
            <w:r w:rsidRPr="00AC4FBC">
              <w:t>2</w:t>
            </w:r>
          </w:p>
        </w:tc>
      </w:tr>
      <w:tr w:rsidR="004555BD" w:rsidRPr="00AC4FBC" w14:paraId="5607A80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67280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85D40" w14:textId="77777777" w:rsidR="004555BD" w:rsidRPr="00AC4FBC" w:rsidRDefault="004555BD" w:rsidP="001E2ECA">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619E5AF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153D4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DBB9EF"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78DF1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0124F77"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7F5C5F" w14:textId="77777777" w:rsidR="004555BD" w:rsidRPr="00AC4FBC" w:rsidRDefault="004555BD" w:rsidP="001E2ECA">
            <w:pPr>
              <w:pStyle w:val="TAC"/>
            </w:pPr>
            <w:r w:rsidRPr="00AC4FBC">
              <w:t>5</w:t>
            </w:r>
          </w:p>
        </w:tc>
      </w:tr>
      <w:tr w:rsidR="004555BD" w:rsidRPr="00AC4FBC" w14:paraId="016E0DA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C6675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6668B"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548AD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2F1AC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233044"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2FF70B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C94691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4913368" w14:textId="77777777" w:rsidR="004555BD" w:rsidRPr="00AC4FBC" w:rsidRDefault="004555BD" w:rsidP="001E2ECA">
            <w:pPr>
              <w:pStyle w:val="TAC"/>
            </w:pPr>
            <w:r w:rsidRPr="00AC4FBC">
              <w:t>12</w:t>
            </w:r>
          </w:p>
        </w:tc>
      </w:tr>
      <w:tr w:rsidR="004555BD" w:rsidRPr="00AC4FBC" w14:paraId="2685048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0D7BE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64EE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1D5246"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FEA325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9A8841" w14:textId="77777777" w:rsidR="004555BD" w:rsidRPr="00AC4FBC" w:rsidRDefault="004555BD" w:rsidP="001E2ECA">
            <w:pPr>
              <w:pStyle w:val="TAC"/>
              <w:rPr>
                <w:rStyle w:val="TALCar"/>
                <w:rFonts w:eastAsiaTheme="minorEastAsia" w:cs="Arial"/>
                <w:szCs w:val="18"/>
              </w:rPr>
            </w:pPr>
            <w:r w:rsidRPr="00AC4FBC">
              <w:t>890</w:t>
            </w:r>
          </w:p>
        </w:tc>
        <w:tc>
          <w:tcPr>
            <w:tcW w:w="992" w:type="dxa"/>
            <w:tcBorders>
              <w:top w:val="single" w:sz="4" w:space="0" w:color="auto"/>
              <w:left w:val="nil"/>
              <w:bottom w:val="single" w:sz="4" w:space="0" w:color="auto"/>
              <w:right w:val="single" w:sz="4" w:space="0" w:color="auto"/>
            </w:tcBorders>
          </w:tcPr>
          <w:p w14:paraId="1169EC20"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794382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C3C0B28" w14:textId="77777777" w:rsidR="004555BD" w:rsidRPr="00AC4FBC" w:rsidRDefault="004555BD" w:rsidP="001E2ECA">
            <w:pPr>
              <w:pStyle w:val="TAC"/>
            </w:pPr>
            <w:r w:rsidRPr="00AC4FBC">
              <w:t>5, 12</w:t>
            </w:r>
          </w:p>
        </w:tc>
      </w:tr>
      <w:tr w:rsidR="004555BD" w:rsidRPr="00AC4FBC" w14:paraId="42AC6E9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80C7B5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4F54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A26681"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C43483E"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2C374339" w14:textId="77777777" w:rsidR="004555BD" w:rsidRPr="00AC4FBC" w:rsidRDefault="004555BD" w:rsidP="001E2ECA">
            <w:pPr>
              <w:pStyle w:val="TAC"/>
              <w:rPr>
                <w:rStyle w:val="TALCar"/>
                <w:rFonts w:eastAsiaTheme="minorEastAsia" w:cs="Arial"/>
                <w:szCs w:val="18"/>
              </w:rPr>
            </w:pPr>
            <w:r w:rsidRPr="00AC4FBC">
              <w:t>1895</w:t>
            </w:r>
          </w:p>
        </w:tc>
        <w:tc>
          <w:tcPr>
            <w:tcW w:w="992" w:type="dxa"/>
            <w:tcBorders>
              <w:top w:val="single" w:sz="4" w:space="0" w:color="auto"/>
              <w:left w:val="nil"/>
              <w:bottom w:val="single" w:sz="4" w:space="0" w:color="auto"/>
              <w:right w:val="single" w:sz="4" w:space="0" w:color="auto"/>
            </w:tcBorders>
          </w:tcPr>
          <w:p w14:paraId="5F1AAD3C"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1D74B43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13328AE" w14:textId="77777777" w:rsidR="004555BD" w:rsidRPr="00AC4FBC" w:rsidRDefault="004555BD" w:rsidP="001E2ECA">
            <w:pPr>
              <w:pStyle w:val="TAC"/>
            </w:pPr>
            <w:r w:rsidRPr="00AC4FBC">
              <w:t>5, 16</w:t>
            </w:r>
          </w:p>
        </w:tc>
      </w:tr>
      <w:tr w:rsidR="004555BD" w:rsidRPr="00AC4FBC" w14:paraId="4760437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1C108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27A7D"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11BB7D"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18529F7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34BBCDFA" w14:textId="77777777" w:rsidR="004555BD" w:rsidRPr="00AC4FBC" w:rsidRDefault="004555BD" w:rsidP="001E2ECA">
            <w:pPr>
              <w:pStyle w:val="TAC"/>
              <w:rPr>
                <w:rStyle w:val="TALCar"/>
                <w:rFonts w:eastAsiaTheme="minorEastAsia" w:cs="Arial"/>
                <w:szCs w:val="18"/>
              </w:rPr>
            </w:pPr>
            <w:r w:rsidRPr="00AC4FBC">
              <w:t>1915</w:t>
            </w:r>
          </w:p>
        </w:tc>
        <w:tc>
          <w:tcPr>
            <w:tcW w:w="992" w:type="dxa"/>
            <w:tcBorders>
              <w:top w:val="single" w:sz="4" w:space="0" w:color="auto"/>
              <w:left w:val="nil"/>
              <w:bottom w:val="single" w:sz="4" w:space="0" w:color="auto"/>
              <w:right w:val="single" w:sz="4" w:space="0" w:color="auto"/>
            </w:tcBorders>
          </w:tcPr>
          <w:p w14:paraId="23D9C970"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75118A74"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CF969E5" w14:textId="77777777" w:rsidR="004555BD" w:rsidRPr="00AC4FBC" w:rsidRDefault="004555BD" w:rsidP="001E2ECA">
            <w:pPr>
              <w:pStyle w:val="TAC"/>
            </w:pPr>
            <w:r w:rsidRPr="00AC4FBC">
              <w:t>5, 7, 16</w:t>
            </w:r>
          </w:p>
        </w:tc>
      </w:tr>
      <w:tr w:rsidR="004555BD" w:rsidRPr="00AC4FBC" w14:paraId="6DC3F8C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3082A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BCD85"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61869B2"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19B873E"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16A00422" w14:textId="77777777" w:rsidR="004555BD" w:rsidRPr="00AC4FBC" w:rsidRDefault="004555BD" w:rsidP="001E2ECA">
            <w:pPr>
              <w:pStyle w:val="TAC"/>
              <w:rPr>
                <w:rStyle w:val="TALCar"/>
                <w:rFonts w:eastAsiaTheme="minorEastAsia" w:cs="Arial"/>
                <w:szCs w:val="18"/>
              </w:rPr>
            </w:pPr>
            <w:r w:rsidRPr="00AC4FBC">
              <w:t>1920</w:t>
            </w:r>
          </w:p>
        </w:tc>
        <w:tc>
          <w:tcPr>
            <w:tcW w:w="992" w:type="dxa"/>
            <w:tcBorders>
              <w:top w:val="single" w:sz="4" w:space="0" w:color="auto"/>
              <w:left w:val="nil"/>
              <w:bottom w:val="single" w:sz="4" w:space="0" w:color="auto"/>
              <w:right w:val="single" w:sz="4" w:space="0" w:color="auto"/>
            </w:tcBorders>
          </w:tcPr>
          <w:p w14:paraId="13CB3F15"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773FBAFA"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2F50B6B" w14:textId="77777777" w:rsidR="004555BD" w:rsidRPr="00AC4FBC" w:rsidRDefault="004555BD" w:rsidP="001E2ECA">
            <w:pPr>
              <w:pStyle w:val="TAC"/>
            </w:pPr>
            <w:r w:rsidRPr="00AC4FBC">
              <w:t>5, 7, 16</w:t>
            </w:r>
          </w:p>
        </w:tc>
      </w:tr>
      <w:tr w:rsidR="004555BD" w:rsidRPr="00AC4FBC" w14:paraId="50B0B68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22C2CF6" w14:textId="77777777" w:rsidR="004555BD" w:rsidRPr="00AC4FBC" w:rsidRDefault="004555BD" w:rsidP="001E2ECA">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43C5893F" w14:textId="77777777" w:rsidR="004555BD" w:rsidRPr="00AC4FBC" w:rsidRDefault="004555BD" w:rsidP="001E2ECA">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0C2F12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FBFB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CAB21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91ED15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E516D7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4E14214" w14:textId="77777777" w:rsidR="004555BD" w:rsidRPr="00AC4FBC" w:rsidRDefault="004555BD" w:rsidP="001E2ECA">
            <w:pPr>
              <w:pStyle w:val="TAC"/>
              <w:rPr>
                <w:lang w:eastAsia="ja-JP"/>
              </w:rPr>
            </w:pPr>
          </w:p>
        </w:tc>
      </w:tr>
      <w:tr w:rsidR="004555BD" w:rsidRPr="00AC4FBC" w14:paraId="2089980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5855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EA3BB" w14:textId="77777777" w:rsidR="004555BD" w:rsidRPr="00AC4FBC" w:rsidRDefault="004555BD" w:rsidP="001E2ECA">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93C15D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FFD2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3FA5A7"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C29B0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3C277E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67F666F" w14:textId="77777777" w:rsidR="004555BD" w:rsidRPr="00AC4FBC" w:rsidRDefault="004555BD" w:rsidP="001E2ECA">
            <w:pPr>
              <w:pStyle w:val="TAC"/>
            </w:pPr>
            <w:r w:rsidRPr="00AC4FBC">
              <w:t>2, 5</w:t>
            </w:r>
          </w:p>
        </w:tc>
      </w:tr>
      <w:tr w:rsidR="004555BD" w:rsidRPr="00AC4FBC" w14:paraId="0E747F2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9A07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B8FA1" w14:textId="77777777" w:rsidR="004555BD" w:rsidRPr="00AC4FBC" w:rsidRDefault="004555BD" w:rsidP="001E2ECA">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2791B3E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B0A44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9A0F94"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5482EC"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42F6FA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DA2970" w14:textId="77777777" w:rsidR="004555BD" w:rsidRPr="00AC4FBC" w:rsidRDefault="004555BD" w:rsidP="001E2ECA">
            <w:pPr>
              <w:pStyle w:val="TAC"/>
            </w:pPr>
            <w:r w:rsidRPr="00AC4FBC">
              <w:t>12</w:t>
            </w:r>
          </w:p>
        </w:tc>
      </w:tr>
      <w:tr w:rsidR="004555BD" w:rsidRPr="00AC4FBC" w14:paraId="39C5158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3E263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4C4D1E" w14:textId="77777777" w:rsidR="004555BD" w:rsidRPr="00AC4FBC" w:rsidRDefault="004555BD" w:rsidP="001E2ECA">
            <w:pPr>
              <w:pStyle w:val="TAL"/>
              <w:rPr>
                <w:lang w:eastAsia="zh-CN"/>
              </w:rPr>
            </w:pPr>
            <w:r w:rsidRPr="00AC4FBC">
              <w:t>E-UTRA band 7, 22, 41, 42, 43, 52</w:t>
            </w:r>
          </w:p>
          <w:p w14:paraId="3F374287" w14:textId="77777777" w:rsidR="004555BD" w:rsidRPr="00AC4FBC" w:rsidRDefault="004555BD" w:rsidP="001E2ECA">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000B9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C94B7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60E321" w14:textId="77777777" w:rsidR="004555BD" w:rsidRPr="00AC4FBC" w:rsidRDefault="004555BD" w:rsidP="001E2ECA">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F64D1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F85EF9"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4603459" w14:textId="77777777" w:rsidR="004555BD" w:rsidRPr="00AC4FBC" w:rsidRDefault="004555BD" w:rsidP="001E2ECA">
            <w:pPr>
              <w:pStyle w:val="TAC"/>
            </w:pPr>
            <w:r w:rsidRPr="00AC4FBC">
              <w:t>2</w:t>
            </w:r>
          </w:p>
        </w:tc>
      </w:tr>
      <w:tr w:rsidR="004555BD" w:rsidRPr="00AC4FBC" w14:paraId="37ABAEB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8D76B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D517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6AA41C"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269F4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8A60F" w14:textId="77777777" w:rsidR="004555BD" w:rsidRPr="00AC4FBC" w:rsidRDefault="004555BD" w:rsidP="001E2ECA">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22C74353"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16E91A1"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19D5BC76" w14:textId="77777777" w:rsidR="004555BD" w:rsidRPr="00AC4FBC" w:rsidRDefault="004555BD" w:rsidP="001E2ECA">
            <w:pPr>
              <w:pStyle w:val="TAC"/>
            </w:pPr>
            <w:r w:rsidRPr="00AC4FBC">
              <w:t>3.12</w:t>
            </w:r>
          </w:p>
        </w:tc>
      </w:tr>
      <w:tr w:rsidR="004555BD" w:rsidRPr="00AC4FBC" w14:paraId="5AD6043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5A96F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F796C"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C1F455"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7EC7416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244B02" w14:textId="77777777" w:rsidR="004555BD" w:rsidRPr="00AC4FBC" w:rsidRDefault="004555BD" w:rsidP="001E2ECA">
            <w:pPr>
              <w:pStyle w:val="TAC"/>
              <w:rPr>
                <w:rStyle w:val="TALCar"/>
                <w:rFonts w:eastAsiaTheme="minorEastAsia" w:cs="Arial"/>
                <w:szCs w:val="18"/>
              </w:rPr>
            </w:pPr>
            <w:r w:rsidRPr="00AC4FBC">
              <w:t>89</w:t>
            </w:r>
            <w:r w:rsidRPr="00AC4FBC">
              <w:rPr>
                <w:lang w:eastAsia="ja-JP"/>
              </w:rPr>
              <w:t>0</w:t>
            </w:r>
          </w:p>
        </w:tc>
        <w:tc>
          <w:tcPr>
            <w:tcW w:w="992" w:type="dxa"/>
            <w:tcBorders>
              <w:top w:val="single" w:sz="4" w:space="0" w:color="auto"/>
              <w:left w:val="nil"/>
              <w:bottom w:val="single" w:sz="4" w:space="0" w:color="auto"/>
              <w:right w:val="single" w:sz="4" w:space="0" w:color="auto"/>
            </w:tcBorders>
          </w:tcPr>
          <w:p w14:paraId="345E4FB0" w14:textId="77777777" w:rsidR="004555BD" w:rsidRPr="00AC4FBC" w:rsidRDefault="004555BD" w:rsidP="001E2ECA">
            <w:pPr>
              <w:pStyle w:val="TAC"/>
            </w:pPr>
            <w:r w:rsidRPr="00AC4FBC">
              <w:t>-4</w:t>
            </w:r>
            <w:r w:rsidRPr="00AC4FBC">
              <w:rPr>
                <w:lang w:eastAsia="ja-JP"/>
              </w:rPr>
              <w:t>0</w:t>
            </w:r>
          </w:p>
        </w:tc>
        <w:tc>
          <w:tcPr>
            <w:tcW w:w="1163" w:type="dxa"/>
            <w:gridSpan w:val="3"/>
            <w:tcBorders>
              <w:top w:val="single" w:sz="4" w:space="0" w:color="auto"/>
              <w:left w:val="nil"/>
              <w:bottom w:val="single" w:sz="4" w:space="0" w:color="auto"/>
              <w:right w:val="single" w:sz="4" w:space="0" w:color="auto"/>
            </w:tcBorders>
            <w:noWrap/>
          </w:tcPr>
          <w:p w14:paraId="2123E31D"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8CC90A5" w14:textId="77777777" w:rsidR="004555BD" w:rsidRPr="00AC4FBC" w:rsidRDefault="004555BD" w:rsidP="001E2ECA">
            <w:pPr>
              <w:pStyle w:val="TAC"/>
            </w:pPr>
            <w:r w:rsidRPr="00AC4FBC">
              <w:t>5. 12</w:t>
            </w:r>
          </w:p>
        </w:tc>
      </w:tr>
      <w:tr w:rsidR="004555BD" w:rsidRPr="00AC4FBC" w14:paraId="1E906A1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F6CE954" w14:textId="77777777" w:rsidR="004555BD" w:rsidRPr="00AC4FBC" w:rsidRDefault="004555BD" w:rsidP="001E2ECA">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040278F" w14:textId="77777777" w:rsidR="004555BD" w:rsidRPr="00AC4FBC" w:rsidRDefault="004555BD" w:rsidP="001E2ECA">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83A964D"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AA503D5"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790BF86"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710338D"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39660B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B094B09" w14:textId="77777777" w:rsidR="004555BD" w:rsidRPr="00AC4FBC" w:rsidRDefault="004555BD" w:rsidP="001E2ECA">
            <w:pPr>
              <w:pStyle w:val="TAC"/>
            </w:pPr>
          </w:p>
        </w:tc>
      </w:tr>
      <w:tr w:rsidR="004555BD" w:rsidRPr="00AC4FBC" w14:paraId="645C78A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42DBA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8E8F" w14:textId="77777777" w:rsidR="004555BD" w:rsidRPr="00AC4FBC" w:rsidRDefault="004555BD" w:rsidP="001E2ECA">
            <w:pPr>
              <w:pStyle w:val="TAL"/>
              <w:rPr>
                <w:lang w:eastAsia="ja-JP"/>
              </w:rPr>
            </w:pPr>
            <w:r w:rsidRPr="00AC4FBC">
              <w:rPr>
                <w:lang w:eastAsia="ja-JP"/>
              </w:rPr>
              <w:t>E-UTRA Band 3, 7, 22, 38, 42, 43, 52, 69</w:t>
            </w:r>
          </w:p>
          <w:p w14:paraId="4453D073" w14:textId="77777777" w:rsidR="004555BD" w:rsidRPr="00AC4FBC" w:rsidRDefault="004555BD" w:rsidP="001E2ECA">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E70B713"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52C31F0"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B849C74"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72E6EF"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8121BAA"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9BC357B" w14:textId="77777777" w:rsidR="004555BD" w:rsidRPr="00AC4FBC" w:rsidRDefault="004555BD" w:rsidP="001E2ECA">
            <w:pPr>
              <w:pStyle w:val="TAC"/>
            </w:pPr>
            <w:r w:rsidRPr="00AC4FBC">
              <w:rPr>
                <w:lang w:eastAsia="zh-CN"/>
              </w:rPr>
              <w:t>2</w:t>
            </w:r>
          </w:p>
        </w:tc>
      </w:tr>
      <w:tr w:rsidR="004555BD" w:rsidRPr="00AC4FBC" w14:paraId="0354A45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8DE8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B63B0" w14:textId="77777777" w:rsidR="004555BD" w:rsidRPr="00AC4FBC" w:rsidRDefault="004555BD" w:rsidP="001E2ECA">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52CC1D98" w14:textId="77777777" w:rsidR="004555BD" w:rsidRPr="00AC4FBC" w:rsidRDefault="004555BD" w:rsidP="001E2ECA">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B983512"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938E01D" w14:textId="77777777" w:rsidR="004555BD" w:rsidRPr="00AC4FBC" w:rsidRDefault="004555BD" w:rsidP="001E2ECA">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5FA73A8"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433B39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E7CC314" w14:textId="77777777" w:rsidR="004555BD" w:rsidRPr="00AC4FBC" w:rsidRDefault="004555BD" w:rsidP="001E2ECA">
            <w:pPr>
              <w:pStyle w:val="TAC"/>
            </w:pPr>
            <w:r w:rsidRPr="00AC4FBC">
              <w:rPr>
                <w:lang w:eastAsia="zh-CN"/>
              </w:rPr>
              <w:t>5</w:t>
            </w:r>
          </w:p>
        </w:tc>
      </w:tr>
      <w:tr w:rsidR="004555BD" w:rsidRPr="00AC4FBC" w14:paraId="65748A4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13181C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CD03E"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DDAB4B" w14:textId="77777777" w:rsidR="004555BD" w:rsidRPr="00AC4FBC" w:rsidRDefault="004555BD" w:rsidP="001E2ECA">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701551A"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92AC634" w14:textId="77777777" w:rsidR="004555BD" w:rsidRPr="00AC4FBC" w:rsidRDefault="004555BD" w:rsidP="001E2ECA">
            <w:pPr>
              <w:pStyle w:val="TAC"/>
              <w:rPr>
                <w:rFonts w:eastAsia="MS Mincho"/>
              </w:rPr>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490260D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B4977B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C835584" w14:textId="77777777" w:rsidR="004555BD" w:rsidRPr="00AC4FBC" w:rsidRDefault="004555BD" w:rsidP="001E2ECA">
            <w:pPr>
              <w:pStyle w:val="TAC"/>
            </w:pPr>
          </w:p>
        </w:tc>
      </w:tr>
      <w:tr w:rsidR="004555BD" w:rsidRPr="00AC4FBC" w14:paraId="582070B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2E9EA7C" w14:textId="77777777" w:rsidR="004555BD" w:rsidRPr="00AC4FBC" w:rsidRDefault="004555BD" w:rsidP="001E2ECA">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22D57A54" w14:textId="77777777" w:rsidR="004555BD" w:rsidRPr="00AC4FBC" w:rsidRDefault="004555BD" w:rsidP="001E2ECA">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2C2B5D7"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C6E454"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33241A9"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0DAD64" w14:textId="77777777" w:rsidR="004555BD" w:rsidRPr="00AC4FBC" w:rsidRDefault="004555BD" w:rsidP="001E2ECA">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49C18342"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1FD56215" w14:textId="77777777" w:rsidR="004555BD" w:rsidRPr="00AC4FBC" w:rsidRDefault="004555BD" w:rsidP="001E2ECA">
            <w:pPr>
              <w:pStyle w:val="TAC"/>
            </w:pPr>
          </w:p>
        </w:tc>
      </w:tr>
      <w:tr w:rsidR="004555BD" w:rsidRPr="00AC4FBC" w14:paraId="58E1AEA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90A89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19F93" w14:textId="77777777" w:rsidR="004555BD" w:rsidRPr="00AC4FBC" w:rsidRDefault="004555BD" w:rsidP="001E2ECA">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22738CB7" w14:textId="77777777" w:rsidR="004555BD" w:rsidRPr="00AC4FBC" w:rsidRDefault="004555BD" w:rsidP="001E2ECA">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45EA18CE"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C665E3"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63F8125"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4A2D7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1BE79C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352C1CD" w14:textId="77777777" w:rsidR="004555BD" w:rsidRPr="00AC4FBC" w:rsidRDefault="004555BD" w:rsidP="001E2ECA">
            <w:pPr>
              <w:pStyle w:val="TAC"/>
            </w:pPr>
            <w:r w:rsidRPr="00AC4FBC">
              <w:t>2</w:t>
            </w:r>
          </w:p>
        </w:tc>
      </w:tr>
      <w:tr w:rsidR="004555BD" w:rsidRPr="00AC4FBC" w14:paraId="261E3E7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F582E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B89AC" w14:textId="77777777" w:rsidR="004555BD" w:rsidRPr="00AC4FBC" w:rsidRDefault="004555BD" w:rsidP="001E2ECA">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04CD5657"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60CB0"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FD1A7E9"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2365A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E002AAA"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771718F" w14:textId="77777777" w:rsidR="004555BD" w:rsidRPr="00AC4FBC" w:rsidRDefault="004555BD" w:rsidP="001E2ECA">
            <w:pPr>
              <w:pStyle w:val="TAC"/>
            </w:pPr>
            <w:r w:rsidRPr="00AC4FBC">
              <w:t>2, 9, 11</w:t>
            </w:r>
          </w:p>
        </w:tc>
      </w:tr>
      <w:tr w:rsidR="004555BD" w:rsidRPr="00AC4FBC" w14:paraId="0B3A8FD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4F019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CFE0E" w14:textId="77777777" w:rsidR="004555BD" w:rsidRPr="00AC4FBC" w:rsidRDefault="004555BD" w:rsidP="001E2ECA">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AAB5732"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3CF999"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04033A9"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0A7C0A" w14:textId="77777777" w:rsidR="004555BD" w:rsidRPr="00AC4FBC" w:rsidRDefault="004555BD" w:rsidP="001E2ECA">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3F455477"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61C6305F" w14:textId="77777777" w:rsidR="004555BD" w:rsidRPr="00AC4FBC" w:rsidRDefault="004555BD" w:rsidP="001E2ECA">
            <w:pPr>
              <w:pStyle w:val="TAC"/>
            </w:pPr>
            <w:r w:rsidRPr="00AC4FBC">
              <w:t>5</w:t>
            </w:r>
          </w:p>
        </w:tc>
      </w:tr>
      <w:tr w:rsidR="004555BD" w:rsidRPr="00AC4FBC" w14:paraId="46DFCF0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AE0BF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0D03A8" w14:textId="77777777" w:rsidR="004555BD" w:rsidRPr="00AC4FBC" w:rsidRDefault="004555BD" w:rsidP="001E2ECA">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5E51F51C" w14:textId="77777777" w:rsidR="004555BD" w:rsidRPr="00AC4FBC" w:rsidRDefault="004555BD" w:rsidP="001E2ECA">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350C0A"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31B9F71" w14:textId="77777777" w:rsidR="004555BD" w:rsidRPr="00AC4FBC" w:rsidRDefault="004555BD" w:rsidP="001E2ECA">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5C09AA6" w14:textId="77777777" w:rsidR="004555BD" w:rsidRPr="00AC4FBC" w:rsidRDefault="004555BD" w:rsidP="001E2ECA">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28F9C206" w14:textId="77777777" w:rsidR="004555BD" w:rsidRPr="00AC4FBC" w:rsidRDefault="004555BD" w:rsidP="001E2ECA">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1095335A" w14:textId="77777777" w:rsidR="004555BD" w:rsidRPr="00AC4FBC" w:rsidRDefault="004555BD" w:rsidP="001E2ECA">
            <w:pPr>
              <w:pStyle w:val="TAC"/>
            </w:pPr>
            <w:r w:rsidRPr="00AC4FBC">
              <w:t>9, 10, 12</w:t>
            </w:r>
          </w:p>
        </w:tc>
      </w:tr>
      <w:tr w:rsidR="004555BD" w:rsidRPr="00AC4FBC" w14:paraId="350EA41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14FB8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263A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B5CFF1" w14:textId="77777777" w:rsidR="004555BD" w:rsidRPr="00AC4FBC" w:rsidRDefault="004555BD" w:rsidP="001E2ECA">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56F714F6"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FEBF4FC" w14:textId="77777777" w:rsidR="004555BD" w:rsidRPr="00AC4FBC" w:rsidRDefault="004555BD" w:rsidP="001E2ECA">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7A225CA8" w14:textId="77777777" w:rsidR="004555BD" w:rsidRPr="00AC4FBC" w:rsidRDefault="004555BD" w:rsidP="001E2ECA">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13499591" w14:textId="77777777" w:rsidR="004555BD" w:rsidRPr="00AC4FBC" w:rsidRDefault="004555BD" w:rsidP="001E2ECA">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08FB8AF6" w14:textId="77777777" w:rsidR="004555BD" w:rsidRPr="00AC4FBC" w:rsidRDefault="004555BD" w:rsidP="001E2ECA">
            <w:pPr>
              <w:pStyle w:val="TAC"/>
            </w:pPr>
            <w:r w:rsidRPr="00AC4FBC">
              <w:t>5, 17</w:t>
            </w:r>
          </w:p>
        </w:tc>
      </w:tr>
      <w:tr w:rsidR="004555BD" w:rsidRPr="00AC4FBC" w14:paraId="219F8EA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B9939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0F402"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7DC1DF" w14:textId="77777777" w:rsidR="004555BD" w:rsidRPr="00AC4FBC" w:rsidRDefault="004555BD" w:rsidP="001E2ECA">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8837D59"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76CAA67" w14:textId="77777777" w:rsidR="004555BD" w:rsidRPr="00AC4FBC" w:rsidRDefault="004555BD" w:rsidP="001E2ECA">
            <w:pPr>
              <w:pStyle w:val="TAC"/>
              <w:rPr>
                <w:rFonts w:eastAsia="MS Mincho"/>
              </w:rPr>
            </w:pPr>
            <w:r w:rsidRPr="00AC4FBC">
              <w:t>710</w:t>
            </w:r>
          </w:p>
        </w:tc>
        <w:tc>
          <w:tcPr>
            <w:tcW w:w="992" w:type="dxa"/>
            <w:tcBorders>
              <w:top w:val="single" w:sz="4" w:space="0" w:color="auto"/>
              <w:left w:val="nil"/>
              <w:bottom w:val="single" w:sz="4" w:space="0" w:color="auto"/>
              <w:right w:val="single" w:sz="4" w:space="0" w:color="auto"/>
            </w:tcBorders>
          </w:tcPr>
          <w:p w14:paraId="1ED220EA"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7E456F45"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48CAA818" w14:textId="77777777" w:rsidR="004555BD" w:rsidRPr="00AC4FBC" w:rsidRDefault="004555BD" w:rsidP="001E2ECA">
            <w:pPr>
              <w:pStyle w:val="TAC"/>
            </w:pPr>
            <w:r w:rsidRPr="00AC4FBC">
              <w:t>14</w:t>
            </w:r>
          </w:p>
        </w:tc>
      </w:tr>
      <w:tr w:rsidR="004555BD" w:rsidRPr="00AC4FBC" w14:paraId="46E2ADB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2FEEF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F34D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CB4EBC" w14:textId="77777777" w:rsidR="004555BD" w:rsidRPr="00AC4FBC" w:rsidRDefault="004555BD" w:rsidP="001E2ECA">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2F9868D6"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4FAB682" w14:textId="77777777" w:rsidR="004555BD" w:rsidRPr="00AC4FBC" w:rsidRDefault="004555BD" w:rsidP="001E2ECA">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213847C2"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0725AF9A"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4BCE5D6B" w14:textId="77777777" w:rsidR="004555BD" w:rsidRPr="00AC4FBC" w:rsidRDefault="004555BD" w:rsidP="001E2ECA">
            <w:pPr>
              <w:pStyle w:val="TAC"/>
            </w:pPr>
            <w:r w:rsidRPr="00AC4FBC">
              <w:t>5</w:t>
            </w:r>
          </w:p>
        </w:tc>
      </w:tr>
      <w:tr w:rsidR="004555BD" w:rsidRPr="00AC4FBC" w14:paraId="3E417FD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2FD3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9E7D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6CF3BA2" w14:textId="77777777" w:rsidR="004555BD" w:rsidRPr="00AC4FBC" w:rsidRDefault="004555BD" w:rsidP="001E2ECA">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472F7ABF"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384DF16" w14:textId="77777777" w:rsidR="004555BD" w:rsidRPr="00AC4FBC" w:rsidRDefault="004555BD" w:rsidP="001E2ECA">
            <w:pPr>
              <w:pStyle w:val="TAC"/>
              <w:rPr>
                <w:rFonts w:eastAsia="MS Mincho"/>
              </w:rPr>
            </w:pPr>
            <w:r w:rsidRPr="00AC4FBC">
              <w:t>773</w:t>
            </w:r>
          </w:p>
        </w:tc>
        <w:tc>
          <w:tcPr>
            <w:tcW w:w="992" w:type="dxa"/>
            <w:tcBorders>
              <w:top w:val="single" w:sz="4" w:space="0" w:color="auto"/>
              <w:left w:val="nil"/>
              <w:bottom w:val="single" w:sz="4" w:space="0" w:color="auto"/>
              <w:right w:val="single" w:sz="4" w:space="0" w:color="auto"/>
            </w:tcBorders>
          </w:tcPr>
          <w:p w14:paraId="1B6EFF79" w14:textId="77777777" w:rsidR="004555BD" w:rsidRPr="00AC4FBC" w:rsidRDefault="004555BD" w:rsidP="001E2ECA">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0C4B8C7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9578977" w14:textId="77777777" w:rsidR="004555BD" w:rsidRPr="00AC4FBC" w:rsidRDefault="004555BD" w:rsidP="001E2ECA">
            <w:pPr>
              <w:pStyle w:val="TAC"/>
            </w:pPr>
            <w:r w:rsidRPr="00AC4FBC">
              <w:t>5</w:t>
            </w:r>
          </w:p>
        </w:tc>
      </w:tr>
      <w:tr w:rsidR="004555BD" w:rsidRPr="00AC4FBC" w14:paraId="713A986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D1F3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6E9D8"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C5BFF0" w14:textId="77777777" w:rsidR="004555BD" w:rsidRPr="00AC4FBC" w:rsidRDefault="004555BD" w:rsidP="001E2ECA">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5612412"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AB17DC3" w14:textId="77777777" w:rsidR="004555BD" w:rsidRPr="00AC4FBC" w:rsidRDefault="004555BD" w:rsidP="001E2ECA">
            <w:pPr>
              <w:pStyle w:val="TAC"/>
              <w:rPr>
                <w:rFonts w:eastAsia="MS Mincho"/>
              </w:rPr>
            </w:pPr>
            <w:r w:rsidRPr="00AC4FBC">
              <w:t>803</w:t>
            </w:r>
          </w:p>
        </w:tc>
        <w:tc>
          <w:tcPr>
            <w:tcW w:w="992" w:type="dxa"/>
            <w:tcBorders>
              <w:top w:val="single" w:sz="4" w:space="0" w:color="auto"/>
              <w:left w:val="nil"/>
              <w:bottom w:val="single" w:sz="4" w:space="0" w:color="auto"/>
              <w:right w:val="single" w:sz="4" w:space="0" w:color="auto"/>
            </w:tcBorders>
          </w:tcPr>
          <w:p w14:paraId="163276A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8FEFC8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2B67D1" w14:textId="77777777" w:rsidR="004555BD" w:rsidRPr="00AC4FBC" w:rsidRDefault="004555BD" w:rsidP="001E2ECA">
            <w:pPr>
              <w:pStyle w:val="TAC"/>
            </w:pPr>
          </w:p>
        </w:tc>
      </w:tr>
      <w:tr w:rsidR="004555BD" w:rsidRPr="00AC4FBC" w14:paraId="02A584F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F5EC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6CBA5C" w14:textId="77777777" w:rsidR="004555BD" w:rsidRPr="00AC4FBC" w:rsidRDefault="004555BD" w:rsidP="001E2ECA">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E3631F8" w14:textId="77777777" w:rsidR="004555BD" w:rsidRPr="00AC4FBC" w:rsidRDefault="004555BD" w:rsidP="001E2ECA">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5027A2B4"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B99A24B" w14:textId="77777777" w:rsidR="004555BD" w:rsidRPr="00AC4FBC" w:rsidRDefault="004555BD" w:rsidP="001E2ECA">
            <w:pPr>
              <w:pStyle w:val="TAC"/>
              <w:rPr>
                <w:rFonts w:eastAsia="MS Mincho"/>
              </w:rPr>
            </w:pPr>
            <w:r w:rsidRPr="00AC4FBC">
              <w:t>890</w:t>
            </w:r>
          </w:p>
        </w:tc>
        <w:tc>
          <w:tcPr>
            <w:tcW w:w="992" w:type="dxa"/>
            <w:tcBorders>
              <w:top w:val="single" w:sz="4" w:space="0" w:color="auto"/>
              <w:left w:val="nil"/>
              <w:bottom w:val="single" w:sz="4" w:space="0" w:color="auto"/>
              <w:right w:val="single" w:sz="4" w:space="0" w:color="auto"/>
            </w:tcBorders>
          </w:tcPr>
          <w:p w14:paraId="6FF3D4FC"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83EBB2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99EF83A" w14:textId="77777777" w:rsidR="004555BD" w:rsidRPr="00AC4FBC" w:rsidRDefault="004555BD" w:rsidP="001E2ECA">
            <w:pPr>
              <w:pStyle w:val="TAC"/>
            </w:pPr>
            <w:r w:rsidRPr="00AC4FBC">
              <w:t>5, 12</w:t>
            </w:r>
          </w:p>
        </w:tc>
      </w:tr>
      <w:tr w:rsidR="004555BD" w:rsidRPr="00AC4FBC" w14:paraId="2A9BD68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E9CA0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F9068D" w14:textId="77777777" w:rsidR="004555BD" w:rsidRPr="00AC4FBC" w:rsidRDefault="004555BD" w:rsidP="001E2ECA">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557D380C" w14:textId="77777777" w:rsidR="004555BD" w:rsidRPr="00AC4FBC" w:rsidRDefault="004555BD" w:rsidP="001E2ECA">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FDC02B2" w14:textId="77777777" w:rsidR="004555BD" w:rsidRPr="00AC4FBC" w:rsidRDefault="004555BD" w:rsidP="001E2ECA">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6603470" w14:textId="77777777" w:rsidR="004555BD" w:rsidRPr="00AC4FBC" w:rsidRDefault="004555BD" w:rsidP="001E2ECA">
            <w:pPr>
              <w:pStyle w:val="TAC"/>
              <w:rPr>
                <w:rFonts w:eastAsia="MS Mincho"/>
              </w:rPr>
            </w:pPr>
            <w:r w:rsidRPr="00AC4FBC">
              <w:t>1915.7</w:t>
            </w:r>
          </w:p>
        </w:tc>
        <w:tc>
          <w:tcPr>
            <w:tcW w:w="992" w:type="dxa"/>
            <w:tcBorders>
              <w:top w:val="single" w:sz="4" w:space="0" w:color="auto"/>
              <w:left w:val="nil"/>
              <w:bottom w:val="single" w:sz="4" w:space="0" w:color="auto"/>
              <w:right w:val="single" w:sz="4" w:space="0" w:color="auto"/>
            </w:tcBorders>
          </w:tcPr>
          <w:p w14:paraId="63C89B5B"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21FCD6D7"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BCAB557" w14:textId="77777777" w:rsidR="004555BD" w:rsidRPr="00AC4FBC" w:rsidRDefault="004555BD" w:rsidP="001E2ECA">
            <w:pPr>
              <w:pStyle w:val="TAC"/>
            </w:pPr>
            <w:r w:rsidRPr="00AC4FBC">
              <w:t>3, 9, 12</w:t>
            </w:r>
          </w:p>
        </w:tc>
      </w:tr>
      <w:tr w:rsidR="004555BD" w:rsidRPr="00AC4FBC" w14:paraId="580DC3B6" w14:textId="77777777" w:rsidTr="001E2ECA">
        <w:trPr>
          <w:gridBefore w:val="1"/>
          <w:wBefore w:w="25"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80A4C6" w14:textId="77777777" w:rsidR="004555BD" w:rsidRPr="00AC4FBC" w:rsidRDefault="004555BD" w:rsidP="001E2ECA">
            <w:pPr>
              <w:pStyle w:val="TAC"/>
              <w:rPr>
                <w:lang w:eastAsia="ja-JP"/>
              </w:rPr>
            </w:pPr>
            <w:r w:rsidRPr="001F5554">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D3E0337" w14:textId="77777777" w:rsidR="004555BD" w:rsidRPr="00AC4FBC" w:rsidRDefault="004555BD" w:rsidP="001E2ECA">
            <w:pPr>
              <w:pStyle w:val="TAL"/>
              <w:rPr>
                <w:lang w:eastAsia="ja-JP"/>
              </w:rPr>
            </w:pPr>
            <w:r w:rsidRPr="00AC4FBC">
              <w:rPr>
                <w:lang w:eastAsia="ja-JP"/>
              </w:rPr>
              <w:t xml:space="preserve">E-UTRA Band 1, </w:t>
            </w:r>
            <w:r w:rsidRPr="00AC4FBC">
              <w:t xml:space="preserve">11, 21, </w:t>
            </w:r>
            <w:r w:rsidRPr="00AC4FBC">
              <w:rPr>
                <w:lang w:eastAsia="ja-JP"/>
              </w:rPr>
              <w:t>28, 34, 39, 45, 50, 51,</w:t>
            </w:r>
            <w:r>
              <w:rPr>
                <w:lang w:eastAsia="ja-JP"/>
              </w:rPr>
              <w:t xml:space="preserve"> 54,</w:t>
            </w:r>
            <w:r w:rsidRPr="00AC4FBC">
              <w:rPr>
                <w:lang w:eastAsia="ja-JP"/>
              </w:rPr>
              <w:t xml:space="preserve"> 65, 73, 74</w:t>
            </w:r>
          </w:p>
        </w:tc>
        <w:tc>
          <w:tcPr>
            <w:tcW w:w="1276" w:type="dxa"/>
            <w:gridSpan w:val="2"/>
            <w:tcBorders>
              <w:top w:val="single" w:sz="4" w:space="0" w:color="auto"/>
              <w:left w:val="nil"/>
              <w:bottom w:val="single" w:sz="4" w:space="0" w:color="auto"/>
              <w:right w:val="single" w:sz="4" w:space="0" w:color="auto"/>
            </w:tcBorders>
          </w:tcPr>
          <w:p w14:paraId="2F0E332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DB87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2A576A" w14:textId="77777777" w:rsidR="004555BD" w:rsidRPr="00AC4FBC" w:rsidRDefault="004555BD" w:rsidP="001E2ECA">
            <w:pPr>
              <w:pStyle w:val="TAC"/>
            </w:pPr>
            <w:r w:rsidRPr="00AC4FBC">
              <w:t>F</w:t>
            </w:r>
            <w:r w:rsidRPr="00AC4FBC">
              <w:rPr>
                <w:vertAlign w:val="subscript"/>
              </w:rPr>
              <w:t>DL_high</w:t>
            </w:r>
          </w:p>
        </w:tc>
        <w:tc>
          <w:tcPr>
            <w:tcW w:w="1006" w:type="dxa"/>
            <w:gridSpan w:val="2"/>
            <w:tcBorders>
              <w:top w:val="single" w:sz="4" w:space="0" w:color="auto"/>
              <w:left w:val="nil"/>
              <w:bottom w:val="single" w:sz="4" w:space="0" w:color="auto"/>
              <w:right w:val="single" w:sz="4" w:space="0" w:color="auto"/>
            </w:tcBorders>
          </w:tcPr>
          <w:p w14:paraId="04686177"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36FD18C"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C6ADFE" w14:textId="77777777" w:rsidR="004555BD" w:rsidRPr="00AC4FBC" w:rsidRDefault="004555BD" w:rsidP="001E2ECA">
            <w:pPr>
              <w:pStyle w:val="TAC"/>
              <w:rPr>
                <w:rFonts w:eastAsia="Yu Mincho"/>
                <w:lang w:eastAsia="ja-JP"/>
              </w:rPr>
            </w:pPr>
          </w:p>
        </w:tc>
      </w:tr>
      <w:tr w:rsidR="004555BD" w:rsidRPr="00AC4FBC" w14:paraId="65914F8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1A002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576C5" w14:textId="77777777" w:rsidR="004555BD" w:rsidRPr="00AC4FBC" w:rsidRDefault="004555BD" w:rsidP="001E2ECA">
            <w:pPr>
              <w:pStyle w:val="TAL"/>
              <w:rPr>
                <w:lang w:eastAsia="ja-JP"/>
              </w:rPr>
            </w:pPr>
            <w:r w:rsidRPr="00AC4FBC">
              <w:rPr>
                <w:lang w:eastAsia="ja-JP"/>
              </w:rPr>
              <w:t>E-UTRA band 3, 42, 52</w:t>
            </w:r>
          </w:p>
          <w:p w14:paraId="162A34CB" w14:textId="77777777" w:rsidR="004555BD" w:rsidRPr="00AC4FBC" w:rsidRDefault="004555BD" w:rsidP="001E2ECA">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C37FF5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4AFA1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69A77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4A48E9"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2DBF3D3"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B25D60C" w14:textId="77777777" w:rsidR="004555BD" w:rsidRPr="00AC4FBC" w:rsidRDefault="004555BD" w:rsidP="001E2ECA">
            <w:pPr>
              <w:pStyle w:val="TAC"/>
              <w:rPr>
                <w:rFonts w:eastAsia="Yu Mincho"/>
                <w:lang w:eastAsia="ja-JP"/>
              </w:rPr>
            </w:pPr>
            <w:r w:rsidRPr="00AC4FBC">
              <w:rPr>
                <w:lang w:eastAsia="ja-JP"/>
              </w:rPr>
              <w:t>2</w:t>
            </w:r>
          </w:p>
        </w:tc>
      </w:tr>
      <w:tr w:rsidR="004555BD" w:rsidRPr="00AC4FBC" w14:paraId="4013165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2A46DE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18B618" w14:textId="77777777" w:rsidR="004555BD" w:rsidRPr="00AC4FBC" w:rsidRDefault="004555BD" w:rsidP="001E2ECA">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40E90A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CF6F7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F50A0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88F1699"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462B3D0"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99104C" w14:textId="77777777" w:rsidR="004555BD" w:rsidRPr="00AC4FBC" w:rsidRDefault="004555BD" w:rsidP="001E2ECA">
            <w:pPr>
              <w:pStyle w:val="TAC"/>
              <w:rPr>
                <w:rFonts w:eastAsia="Yu Mincho"/>
                <w:lang w:eastAsia="ja-JP"/>
              </w:rPr>
            </w:pPr>
            <w:r w:rsidRPr="00AC4FBC">
              <w:rPr>
                <w:lang w:eastAsia="ja-JP"/>
              </w:rPr>
              <w:t>5</w:t>
            </w:r>
          </w:p>
        </w:tc>
      </w:tr>
      <w:tr w:rsidR="004555BD" w:rsidRPr="00AC4FBC" w14:paraId="4506E92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4DD70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03C28"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B509EF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FAB7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2F67D"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06DA99" w14:textId="77777777" w:rsidR="004555BD" w:rsidRPr="00AC4FBC" w:rsidRDefault="004555BD" w:rsidP="001E2ECA">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61FCFA78"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121B419" w14:textId="77777777" w:rsidR="004555BD" w:rsidRPr="00AC4FBC" w:rsidRDefault="004555BD" w:rsidP="001E2ECA">
            <w:pPr>
              <w:pStyle w:val="TAC"/>
              <w:rPr>
                <w:lang w:eastAsia="ja-JP"/>
              </w:rPr>
            </w:pPr>
          </w:p>
        </w:tc>
      </w:tr>
      <w:tr w:rsidR="004555BD" w:rsidRPr="00AC4FBC" w14:paraId="292D166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2ADD8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22B0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B9D6AE" w14:textId="77777777" w:rsidR="004555BD" w:rsidRPr="00AC4FBC" w:rsidRDefault="004555BD" w:rsidP="001E2ECA">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286DA5F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846C31" w14:textId="77777777" w:rsidR="004555BD" w:rsidRPr="00AC4FBC" w:rsidRDefault="004555BD" w:rsidP="001E2ECA">
            <w:pPr>
              <w:pStyle w:val="TAC"/>
            </w:pPr>
            <w:r w:rsidRPr="00AC4FBC">
              <w:rPr>
                <w:lang w:eastAsia="ja-JP"/>
              </w:rPr>
              <w:t>890</w:t>
            </w:r>
          </w:p>
        </w:tc>
        <w:tc>
          <w:tcPr>
            <w:tcW w:w="992" w:type="dxa"/>
            <w:tcBorders>
              <w:top w:val="single" w:sz="4" w:space="0" w:color="auto"/>
              <w:left w:val="nil"/>
              <w:bottom w:val="single" w:sz="4" w:space="0" w:color="auto"/>
              <w:right w:val="single" w:sz="4" w:space="0" w:color="auto"/>
            </w:tcBorders>
          </w:tcPr>
          <w:p w14:paraId="20375285" w14:textId="77777777" w:rsidR="004555BD" w:rsidRPr="00AC4FBC" w:rsidRDefault="004555BD" w:rsidP="001E2ECA">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05656D12"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F15FA39" w14:textId="77777777" w:rsidR="004555BD" w:rsidRPr="00AC4FBC" w:rsidRDefault="004555BD" w:rsidP="001E2ECA">
            <w:pPr>
              <w:pStyle w:val="TAC"/>
              <w:rPr>
                <w:rFonts w:eastAsia="Yu Mincho"/>
                <w:lang w:eastAsia="ja-JP"/>
              </w:rPr>
            </w:pPr>
            <w:r w:rsidRPr="00AC4FBC">
              <w:rPr>
                <w:lang w:eastAsia="ja-JP"/>
              </w:rPr>
              <w:t>5, 12</w:t>
            </w:r>
          </w:p>
        </w:tc>
      </w:tr>
      <w:tr w:rsidR="004555BD" w:rsidRPr="00AC4FBC" w14:paraId="6111F1C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C1420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E49B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2E4558"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B2741B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7C1025E6" w14:textId="77777777" w:rsidR="004555BD" w:rsidRPr="00AC4FBC" w:rsidRDefault="004555BD" w:rsidP="001E2ECA">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128AD966" w14:textId="77777777" w:rsidR="004555BD" w:rsidRPr="00AC4FBC" w:rsidRDefault="004555BD" w:rsidP="001E2ECA">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3C2E6CF" w14:textId="77777777" w:rsidR="004555BD" w:rsidRPr="00AC4FBC" w:rsidRDefault="004555BD" w:rsidP="001E2ECA">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71D7B5A" w14:textId="77777777" w:rsidR="004555BD" w:rsidRPr="00AC4FBC" w:rsidRDefault="004555BD" w:rsidP="001E2ECA">
            <w:pPr>
              <w:pStyle w:val="TAC"/>
              <w:rPr>
                <w:rFonts w:eastAsia="Yu Mincho"/>
                <w:lang w:eastAsia="ja-JP"/>
              </w:rPr>
            </w:pPr>
            <w:r w:rsidRPr="00AC4FBC">
              <w:rPr>
                <w:lang w:eastAsia="ja-JP"/>
              </w:rPr>
              <w:t>3</w:t>
            </w:r>
          </w:p>
        </w:tc>
      </w:tr>
      <w:tr w:rsidR="004555BD" w:rsidRPr="00AC4FBC" w14:paraId="312C831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744C96" w14:textId="77777777" w:rsidR="004555BD" w:rsidRPr="00AC4FBC" w:rsidRDefault="004555BD" w:rsidP="001E2ECA">
            <w:pPr>
              <w:pStyle w:val="TAC"/>
              <w:rPr>
                <w:lang w:eastAsia="ja-JP"/>
              </w:rPr>
            </w:pPr>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70AAD74D" w14:textId="77777777" w:rsidR="004555BD" w:rsidRPr="00AC4FBC" w:rsidRDefault="004555BD" w:rsidP="001E2ECA">
            <w:pPr>
              <w:pStyle w:val="TAL"/>
              <w:rPr>
                <w:lang w:eastAsia="ja-JP"/>
              </w:rPr>
            </w:pPr>
            <w:r w:rsidRPr="00AC4FBC">
              <w:rPr>
                <w:rFonts w:eastAsia="MS Mincho"/>
                <w:lang w:eastAsia="ja-JP"/>
              </w:rPr>
              <w:t>E-UTRA Band 1, 20, 28, 31, 32, 33, 34, 38, 39, 40, 44, 45, 50, 51,</w:t>
            </w:r>
            <w:r>
              <w:rPr>
                <w:rFonts w:eastAsia="MS Mincho"/>
                <w:lang w:eastAsia="ja-JP"/>
              </w:rPr>
              <w:t xml:space="preserve"> 54,</w:t>
            </w:r>
            <w:r w:rsidRPr="00AC4FBC">
              <w:rPr>
                <w:rFonts w:eastAsia="MS Mincho"/>
                <w:lang w:eastAsia="ja-JP"/>
              </w:rPr>
              <w:t xml:space="preserve"> 65, 67, 68, 69, 72, 73, 74, 75, 76</w:t>
            </w:r>
          </w:p>
        </w:tc>
        <w:tc>
          <w:tcPr>
            <w:tcW w:w="1276" w:type="dxa"/>
            <w:gridSpan w:val="2"/>
            <w:tcBorders>
              <w:top w:val="single" w:sz="4" w:space="0" w:color="auto"/>
              <w:left w:val="nil"/>
              <w:bottom w:val="single" w:sz="4" w:space="0" w:color="auto"/>
              <w:right w:val="single" w:sz="4" w:space="0" w:color="auto"/>
            </w:tcBorders>
          </w:tcPr>
          <w:p w14:paraId="6512A9BE"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06D922"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C4B189"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DBB9D8"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D7594F2"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12DFDCF6" w14:textId="77777777" w:rsidR="004555BD" w:rsidRPr="00AC4FBC" w:rsidRDefault="004555BD" w:rsidP="001E2ECA">
            <w:pPr>
              <w:pStyle w:val="TAC"/>
              <w:rPr>
                <w:lang w:eastAsia="ja-JP"/>
              </w:rPr>
            </w:pPr>
          </w:p>
        </w:tc>
      </w:tr>
      <w:tr w:rsidR="004555BD" w:rsidRPr="00AC4FBC" w14:paraId="5282ECA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ACD16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EA5F64" w14:textId="77777777" w:rsidR="004555BD" w:rsidRPr="00AC4FBC" w:rsidRDefault="004555BD" w:rsidP="001E2ECA">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55A6CA7"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06F6A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B31DA35"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8D062A"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73223BD"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992097D" w14:textId="77777777" w:rsidR="004555BD" w:rsidRPr="00AC4FBC" w:rsidRDefault="004555BD" w:rsidP="001E2ECA">
            <w:pPr>
              <w:pStyle w:val="TAC"/>
              <w:rPr>
                <w:lang w:eastAsia="ja-JP"/>
              </w:rPr>
            </w:pPr>
            <w:r w:rsidRPr="00AC4FBC">
              <w:rPr>
                <w:lang w:eastAsia="ja-JP"/>
              </w:rPr>
              <w:t>2</w:t>
            </w:r>
          </w:p>
        </w:tc>
      </w:tr>
      <w:tr w:rsidR="004555BD" w:rsidRPr="00AC4FBC" w14:paraId="7301DB2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3BEBB1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CEA3A" w14:textId="77777777" w:rsidR="004555BD" w:rsidRPr="00AC4FBC" w:rsidRDefault="004555BD" w:rsidP="001E2ECA">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B5290BB"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8731B8"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8B4D3E"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51EFE7E"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0115FFBF"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400EFF1" w14:textId="77777777" w:rsidR="004555BD" w:rsidRPr="00AC4FBC" w:rsidRDefault="004555BD" w:rsidP="001E2ECA">
            <w:pPr>
              <w:pStyle w:val="TAC"/>
              <w:rPr>
                <w:lang w:eastAsia="ja-JP"/>
              </w:rPr>
            </w:pPr>
            <w:r w:rsidRPr="00AC4FBC">
              <w:rPr>
                <w:lang w:eastAsia="ja-JP"/>
              </w:rPr>
              <w:t>5</w:t>
            </w:r>
          </w:p>
        </w:tc>
      </w:tr>
      <w:tr w:rsidR="004555BD" w:rsidRPr="00AC4FBC" w14:paraId="50A3DFE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421E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8BD2F" w14:textId="77777777" w:rsidR="004555BD" w:rsidRPr="00AC4FBC" w:rsidRDefault="004555BD" w:rsidP="001E2ECA">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69EA61D" w14:textId="77777777" w:rsidR="004555BD" w:rsidRPr="00AC4FBC" w:rsidRDefault="004555BD" w:rsidP="001E2ECA">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F5791E8"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855648" w14:textId="77777777" w:rsidR="004555BD" w:rsidRPr="00AC4FBC" w:rsidRDefault="004555BD" w:rsidP="001E2ECA">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F4C02AA"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120F0D00"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6727949" w14:textId="77777777" w:rsidR="004555BD" w:rsidRPr="00AC4FBC" w:rsidRDefault="004555BD" w:rsidP="001E2ECA">
            <w:pPr>
              <w:pStyle w:val="TAC"/>
              <w:rPr>
                <w:lang w:eastAsia="ja-JP"/>
              </w:rPr>
            </w:pPr>
            <w:r w:rsidRPr="00AC4FBC">
              <w:rPr>
                <w:lang w:eastAsia="ja-JP"/>
              </w:rPr>
              <w:t>12</w:t>
            </w:r>
          </w:p>
        </w:tc>
      </w:tr>
      <w:tr w:rsidR="004555BD" w:rsidRPr="00AC4FBC" w14:paraId="52E9C22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9D085F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B03CA9"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13D065" w14:textId="77777777" w:rsidR="004555BD" w:rsidRPr="00AC4FBC" w:rsidRDefault="004555BD" w:rsidP="001E2ECA">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E2EAAF3"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F611AA5" w14:textId="77777777" w:rsidR="004555BD" w:rsidRPr="00AC4FBC" w:rsidRDefault="004555BD" w:rsidP="001E2ECA">
            <w:pPr>
              <w:pStyle w:val="TAC"/>
            </w:pPr>
            <w:r w:rsidRPr="00AC4FBC">
              <w:rPr>
                <w:rFonts w:eastAsia="MS Mincho"/>
              </w:rPr>
              <w:t>890</w:t>
            </w:r>
          </w:p>
        </w:tc>
        <w:tc>
          <w:tcPr>
            <w:tcW w:w="992" w:type="dxa"/>
            <w:tcBorders>
              <w:top w:val="single" w:sz="4" w:space="0" w:color="auto"/>
              <w:left w:val="nil"/>
              <w:bottom w:val="single" w:sz="4" w:space="0" w:color="auto"/>
              <w:right w:val="single" w:sz="4" w:space="0" w:color="auto"/>
            </w:tcBorders>
          </w:tcPr>
          <w:p w14:paraId="7B481B22" w14:textId="77777777" w:rsidR="004555BD" w:rsidRPr="00AC4FBC" w:rsidRDefault="004555BD" w:rsidP="001E2ECA">
            <w:pPr>
              <w:pStyle w:val="TAC"/>
              <w:rPr>
                <w:lang w:eastAsia="ja-JP"/>
              </w:rPr>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1845D679" w14:textId="77777777" w:rsidR="004555BD" w:rsidRPr="00AC4FBC" w:rsidRDefault="004555BD" w:rsidP="001E2ECA">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A41A1D2" w14:textId="77777777" w:rsidR="004555BD" w:rsidRPr="00AC4FBC" w:rsidRDefault="004555BD" w:rsidP="001E2ECA">
            <w:pPr>
              <w:pStyle w:val="TAC"/>
              <w:rPr>
                <w:lang w:eastAsia="ja-JP"/>
              </w:rPr>
            </w:pPr>
            <w:r w:rsidRPr="00AC4FBC">
              <w:rPr>
                <w:rFonts w:eastAsia="MS Mincho"/>
              </w:rPr>
              <w:t>5, 12</w:t>
            </w:r>
          </w:p>
        </w:tc>
      </w:tr>
      <w:tr w:rsidR="004555BD" w:rsidRPr="00AC4FBC" w14:paraId="5D3231D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CAAD0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5CFBB3"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30DC2B" w14:textId="77777777" w:rsidR="004555BD" w:rsidRPr="00AC4FBC" w:rsidRDefault="004555BD" w:rsidP="001E2ECA">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757B24CD" w14:textId="77777777" w:rsidR="004555BD" w:rsidRPr="00AC4FBC" w:rsidRDefault="004555BD" w:rsidP="001E2ECA">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3FBBBF" w14:textId="77777777" w:rsidR="004555BD" w:rsidRPr="00AC4FBC" w:rsidRDefault="004555BD" w:rsidP="001E2ECA">
            <w:pPr>
              <w:pStyle w:val="TAC"/>
            </w:pPr>
            <w:r w:rsidRPr="00AC4FBC">
              <w:rPr>
                <w:rFonts w:eastAsia="MS Mincho"/>
              </w:rPr>
              <w:t>1915.7</w:t>
            </w:r>
          </w:p>
        </w:tc>
        <w:tc>
          <w:tcPr>
            <w:tcW w:w="992" w:type="dxa"/>
            <w:tcBorders>
              <w:top w:val="single" w:sz="4" w:space="0" w:color="auto"/>
              <w:left w:val="nil"/>
              <w:bottom w:val="single" w:sz="4" w:space="0" w:color="auto"/>
              <w:right w:val="single" w:sz="4" w:space="0" w:color="auto"/>
            </w:tcBorders>
          </w:tcPr>
          <w:p w14:paraId="781237D2" w14:textId="77777777" w:rsidR="004555BD" w:rsidRPr="00AC4FBC" w:rsidRDefault="004555BD" w:rsidP="001E2ECA">
            <w:pPr>
              <w:pStyle w:val="TAC"/>
              <w:rPr>
                <w:lang w:eastAsia="ja-JP"/>
              </w:rPr>
            </w:pPr>
            <w:r w:rsidRPr="00AC4FBC">
              <w:rPr>
                <w:rFonts w:eastAsia="MS Mincho"/>
              </w:rPr>
              <w:t>-41</w:t>
            </w:r>
          </w:p>
        </w:tc>
        <w:tc>
          <w:tcPr>
            <w:tcW w:w="1163" w:type="dxa"/>
            <w:gridSpan w:val="3"/>
            <w:tcBorders>
              <w:top w:val="single" w:sz="4" w:space="0" w:color="auto"/>
              <w:left w:val="nil"/>
              <w:bottom w:val="single" w:sz="4" w:space="0" w:color="auto"/>
              <w:right w:val="single" w:sz="4" w:space="0" w:color="auto"/>
            </w:tcBorders>
            <w:noWrap/>
          </w:tcPr>
          <w:p w14:paraId="6DF45E49" w14:textId="77777777" w:rsidR="004555BD" w:rsidRPr="00AC4FBC" w:rsidRDefault="004555BD" w:rsidP="001E2ECA">
            <w:pPr>
              <w:pStyle w:val="TAC"/>
              <w:rPr>
                <w:lang w:eastAsia="ja-JP"/>
              </w:rPr>
            </w:pPr>
            <w:r w:rsidRPr="00AC4FBC">
              <w:rPr>
                <w:rFonts w:eastAsia="MS Mincho"/>
              </w:rPr>
              <w:t>0.3</w:t>
            </w:r>
          </w:p>
        </w:tc>
        <w:tc>
          <w:tcPr>
            <w:tcW w:w="1105" w:type="dxa"/>
            <w:gridSpan w:val="2"/>
            <w:tcBorders>
              <w:top w:val="single" w:sz="4" w:space="0" w:color="auto"/>
              <w:left w:val="nil"/>
              <w:bottom w:val="single" w:sz="4" w:space="0" w:color="auto"/>
              <w:right w:val="single" w:sz="4" w:space="0" w:color="auto"/>
            </w:tcBorders>
            <w:noWrap/>
          </w:tcPr>
          <w:p w14:paraId="52D1FF0B" w14:textId="77777777" w:rsidR="004555BD" w:rsidRPr="00AC4FBC" w:rsidRDefault="004555BD" w:rsidP="001E2ECA">
            <w:pPr>
              <w:pStyle w:val="TAC"/>
              <w:rPr>
                <w:lang w:eastAsia="ja-JP"/>
              </w:rPr>
            </w:pPr>
            <w:r w:rsidRPr="00AC4FBC">
              <w:rPr>
                <w:rFonts w:eastAsia="MS Mincho"/>
              </w:rPr>
              <w:t>3, 12</w:t>
            </w:r>
          </w:p>
        </w:tc>
      </w:tr>
      <w:tr w:rsidR="004555BD" w:rsidRPr="00AC4FBC" w14:paraId="3DB2264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9AE238C" w14:textId="77777777" w:rsidR="004555BD" w:rsidRPr="00AC4FBC" w:rsidRDefault="004555BD" w:rsidP="001E2ECA">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58969F07" w14:textId="77777777" w:rsidR="004555BD" w:rsidRPr="00AC4FBC" w:rsidRDefault="004555BD" w:rsidP="001E2ECA">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255FC25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AF1B3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B3A26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6A6E0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D0C2B9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F0C493" w14:textId="77777777" w:rsidR="004555BD" w:rsidRPr="00AC4FBC" w:rsidRDefault="004555BD" w:rsidP="001E2ECA">
            <w:pPr>
              <w:pStyle w:val="TAC"/>
              <w:rPr>
                <w:lang w:eastAsia="ja-JP"/>
              </w:rPr>
            </w:pPr>
          </w:p>
        </w:tc>
      </w:tr>
      <w:tr w:rsidR="004555BD" w:rsidRPr="00AC4FBC" w14:paraId="7149C1E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723FD6"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807E5BD" w14:textId="77777777" w:rsidR="004555BD" w:rsidRPr="00AC4FBC" w:rsidRDefault="004555BD" w:rsidP="001E2ECA">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020533D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A2911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A47B2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15F55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72DB5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A55311C" w14:textId="77777777" w:rsidR="004555BD" w:rsidRPr="00AC4FBC" w:rsidRDefault="004555BD" w:rsidP="001E2ECA">
            <w:pPr>
              <w:pStyle w:val="TAC"/>
              <w:rPr>
                <w:lang w:eastAsia="ja-JP"/>
              </w:rPr>
            </w:pPr>
            <w:r w:rsidRPr="00AC4FBC">
              <w:rPr>
                <w:lang w:eastAsia="ja-JP"/>
              </w:rPr>
              <w:t>2</w:t>
            </w:r>
          </w:p>
        </w:tc>
      </w:tr>
      <w:tr w:rsidR="004555BD" w:rsidRPr="00AC4FBC" w14:paraId="0A156A9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A1C198"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98CC10F" w14:textId="77777777" w:rsidR="004555BD" w:rsidRPr="00AC4FBC" w:rsidRDefault="004555BD" w:rsidP="001E2ECA">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7D711F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8654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B2320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3528B4"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D67612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206CDE3" w14:textId="77777777" w:rsidR="004555BD" w:rsidRPr="00AC4FBC" w:rsidRDefault="004555BD" w:rsidP="001E2ECA">
            <w:pPr>
              <w:pStyle w:val="TAC"/>
              <w:rPr>
                <w:lang w:eastAsia="ja-JP"/>
              </w:rPr>
            </w:pPr>
            <w:r w:rsidRPr="00AC4FBC">
              <w:t>5</w:t>
            </w:r>
          </w:p>
        </w:tc>
      </w:tr>
      <w:tr w:rsidR="004555BD" w:rsidRPr="00AC4FBC" w14:paraId="58585C7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A5DBC5"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FECFD04" w14:textId="77777777" w:rsidR="004555BD" w:rsidRPr="00AC4FBC" w:rsidRDefault="004555BD" w:rsidP="001E2ECA">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21B3646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EECF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750EF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CB770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A290A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7941E3A" w14:textId="77777777" w:rsidR="004555BD" w:rsidRPr="00AC4FBC" w:rsidRDefault="004555BD" w:rsidP="001E2ECA">
            <w:pPr>
              <w:pStyle w:val="TAC"/>
              <w:rPr>
                <w:lang w:eastAsia="ja-JP"/>
              </w:rPr>
            </w:pPr>
            <w:r w:rsidRPr="00AC4FBC">
              <w:rPr>
                <w:lang w:eastAsia="ja-JP"/>
              </w:rPr>
              <w:t>12</w:t>
            </w:r>
          </w:p>
        </w:tc>
      </w:tr>
      <w:tr w:rsidR="004555BD" w:rsidRPr="00AC4FBC" w14:paraId="00B5C0A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DFAF9F"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0614CA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C6F0CC" w14:textId="77777777" w:rsidR="004555BD" w:rsidRPr="00AC4FBC" w:rsidRDefault="004555BD" w:rsidP="001E2ECA">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2E10903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783F41" w14:textId="77777777" w:rsidR="004555BD" w:rsidRPr="00AC4FBC" w:rsidRDefault="004555BD" w:rsidP="001E2ECA">
            <w:pPr>
              <w:pStyle w:val="TAC"/>
            </w:pPr>
            <w:r w:rsidRPr="00AC4FBC">
              <w:t>890</w:t>
            </w:r>
          </w:p>
        </w:tc>
        <w:tc>
          <w:tcPr>
            <w:tcW w:w="992" w:type="dxa"/>
            <w:tcBorders>
              <w:top w:val="single" w:sz="4" w:space="0" w:color="auto"/>
              <w:left w:val="nil"/>
              <w:bottom w:val="single" w:sz="4" w:space="0" w:color="auto"/>
              <w:right w:val="single" w:sz="4" w:space="0" w:color="auto"/>
            </w:tcBorders>
          </w:tcPr>
          <w:p w14:paraId="3C1F74D5"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DD1EF8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9DE5028" w14:textId="77777777" w:rsidR="004555BD" w:rsidRPr="00AC4FBC" w:rsidRDefault="004555BD" w:rsidP="001E2ECA">
            <w:pPr>
              <w:pStyle w:val="TAC"/>
              <w:rPr>
                <w:lang w:eastAsia="ja-JP"/>
              </w:rPr>
            </w:pPr>
            <w:r w:rsidRPr="00AC4FBC">
              <w:rPr>
                <w:lang w:eastAsia="ja-JP"/>
              </w:rPr>
              <w:t>5, 12</w:t>
            </w:r>
          </w:p>
        </w:tc>
      </w:tr>
      <w:tr w:rsidR="004555BD" w:rsidRPr="00AC4FBC" w14:paraId="4597B6B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7ACDABA"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D4FE86A"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93FD75"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6F27E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5A9DD0"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1F6506B0"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1BE446A" w14:textId="77777777" w:rsidR="004555BD" w:rsidRPr="00AC4FBC" w:rsidRDefault="004555BD" w:rsidP="001E2ECA">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7B534C01" w14:textId="77777777" w:rsidR="004555BD" w:rsidRPr="00AC4FBC" w:rsidRDefault="004555BD" w:rsidP="001E2ECA">
            <w:pPr>
              <w:pStyle w:val="TAC"/>
              <w:rPr>
                <w:lang w:eastAsia="ja-JP"/>
              </w:rPr>
            </w:pPr>
            <w:r w:rsidRPr="00AC4FBC">
              <w:rPr>
                <w:lang w:eastAsia="zh-CN"/>
              </w:rPr>
              <w:t>3, 12</w:t>
            </w:r>
          </w:p>
        </w:tc>
      </w:tr>
      <w:tr w:rsidR="004555BD" w:rsidRPr="00AC4FBC" w14:paraId="719142A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49F1C8" w14:textId="77777777" w:rsidR="004555BD" w:rsidRPr="00AC4FBC" w:rsidRDefault="004555BD" w:rsidP="001E2ECA">
            <w:pPr>
              <w:pStyle w:val="TAC"/>
              <w:rPr>
                <w:lang w:eastAsia="ja-JP"/>
              </w:rPr>
            </w:pPr>
            <w:r w:rsidRPr="00AC4FBC">
              <w:rPr>
                <w:lang w:eastAsia="ja-JP"/>
              </w:rPr>
              <w:t>DC_8A_93A_ULSUP-TDM,</w:t>
            </w:r>
          </w:p>
          <w:p w14:paraId="77CD7B4A" w14:textId="77777777" w:rsidR="004555BD" w:rsidRPr="00AC4FBC" w:rsidRDefault="004555BD" w:rsidP="001E2ECA">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20FFCCD5" w14:textId="77777777" w:rsidR="004555BD" w:rsidRPr="00AC4FBC" w:rsidRDefault="004555BD" w:rsidP="001E2ECA">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1061C01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1136C2E"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3129E62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2F6FE813" w14:textId="77777777" w:rsidR="004555BD" w:rsidRPr="00AC4FBC" w:rsidRDefault="004555BD" w:rsidP="001E2ECA">
            <w:pPr>
              <w:pStyle w:val="TAC"/>
              <w:rPr>
                <w:lang w:eastAsia="ja-JP"/>
              </w:rPr>
            </w:pPr>
            <w:r w:rsidRPr="00AC4FBC">
              <w:t>-50</w:t>
            </w:r>
          </w:p>
          <w:p w14:paraId="7326DC51"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34DF1134" w14:textId="77777777" w:rsidR="004555BD" w:rsidRPr="00AC4FBC" w:rsidRDefault="004555BD" w:rsidP="001E2ECA">
            <w:pPr>
              <w:pStyle w:val="TAC"/>
              <w:rPr>
                <w:lang w:eastAsia="ja-JP"/>
              </w:rPr>
            </w:pPr>
            <w:r w:rsidRPr="00AC4FBC">
              <w:t>1</w:t>
            </w:r>
          </w:p>
          <w:p w14:paraId="6CA3C271"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61675EFC" w14:textId="77777777" w:rsidR="004555BD" w:rsidRPr="00AC4FBC" w:rsidRDefault="004555BD" w:rsidP="001E2ECA">
            <w:pPr>
              <w:pStyle w:val="TAC"/>
              <w:rPr>
                <w:lang w:eastAsia="zh-CN"/>
              </w:rPr>
            </w:pPr>
          </w:p>
          <w:p w14:paraId="55B3E627" w14:textId="77777777" w:rsidR="004555BD" w:rsidRPr="00AC4FBC" w:rsidRDefault="004555BD" w:rsidP="001E2ECA">
            <w:pPr>
              <w:pStyle w:val="TAC"/>
              <w:rPr>
                <w:lang w:eastAsia="zh-CN"/>
              </w:rPr>
            </w:pPr>
          </w:p>
        </w:tc>
      </w:tr>
      <w:tr w:rsidR="004555BD" w:rsidRPr="00AC4FBC" w14:paraId="5C6CFA3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B5F9DF"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1C3FC2B2" w14:textId="77777777" w:rsidR="004555BD" w:rsidRPr="00AC4FBC" w:rsidRDefault="004555BD" w:rsidP="001E2ECA">
            <w:pPr>
              <w:pStyle w:val="TAL"/>
            </w:pPr>
            <w:r w:rsidRPr="00AC4FBC">
              <w:t>E-UTRA band  3, 7, 22, 41, 42, 43</w:t>
            </w:r>
          </w:p>
          <w:p w14:paraId="551CE2AE" w14:textId="77777777" w:rsidR="004555BD" w:rsidRPr="00AC4FBC" w:rsidRDefault="004555BD" w:rsidP="001E2ECA">
            <w:pPr>
              <w:pStyle w:val="TAL"/>
            </w:pPr>
            <w:r w:rsidRPr="00AC4FBC">
              <w:t>NR Band n77, n78</w:t>
            </w:r>
          </w:p>
        </w:tc>
        <w:tc>
          <w:tcPr>
            <w:tcW w:w="1276" w:type="dxa"/>
            <w:gridSpan w:val="2"/>
            <w:tcBorders>
              <w:top w:val="single" w:sz="4" w:space="0" w:color="auto"/>
              <w:left w:val="nil"/>
              <w:right w:val="single" w:sz="4" w:space="0" w:color="auto"/>
            </w:tcBorders>
          </w:tcPr>
          <w:p w14:paraId="50311A0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06BF8EAE"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7DD1556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2C6CA2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7F4623B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40D6073E" w14:textId="77777777" w:rsidR="004555BD" w:rsidRPr="00AC4FBC" w:rsidRDefault="004555BD" w:rsidP="001E2ECA">
            <w:pPr>
              <w:pStyle w:val="TAC"/>
              <w:rPr>
                <w:lang w:eastAsia="zh-CN"/>
              </w:rPr>
            </w:pPr>
            <w:r w:rsidRPr="00AC4FBC">
              <w:t>2, 5</w:t>
            </w:r>
          </w:p>
          <w:p w14:paraId="6DE0997B" w14:textId="77777777" w:rsidR="004555BD" w:rsidRPr="00AC4FBC" w:rsidRDefault="004555BD" w:rsidP="001E2ECA">
            <w:pPr>
              <w:pStyle w:val="TAC"/>
              <w:rPr>
                <w:lang w:eastAsia="zh-CN"/>
              </w:rPr>
            </w:pPr>
          </w:p>
        </w:tc>
      </w:tr>
      <w:tr w:rsidR="004555BD" w:rsidRPr="00AC4FBC" w14:paraId="48A0C4C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BC81DF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294F4" w14:textId="77777777" w:rsidR="004555BD" w:rsidRPr="00AC4FBC" w:rsidRDefault="004555BD" w:rsidP="001E2ECA">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5A8910A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0E9D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2739F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E78B4D"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D7E942"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1C4C1D" w14:textId="77777777" w:rsidR="004555BD" w:rsidRPr="00AC4FBC" w:rsidRDefault="004555BD" w:rsidP="001E2ECA">
            <w:pPr>
              <w:pStyle w:val="TAC"/>
              <w:rPr>
                <w:lang w:eastAsia="zh-CN"/>
              </w:rPr>
            </w:pPr>
            <w:r w:rsidRPr="00AC4FBC">
              <w:t>2</w:t>
            </w:r>
          </w:p>
        </w:tc>
      </w:tr>
      <w:tr w:rsidR="004555BD" w:rsidRPr="00AC4FBC" w14:paraId="6ED0508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AAA321A" w14:textId="77777777" w:rsidR="004555BD" w:rsidRPr="00AC4FBC" w:rsidRDefault="004555BD" w:rsidP="001E2ECA">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E50FC8A" w14:textId="77777777" w:rsidR="004555BD" w:rsidRPr="00AC4FBC" w:rsidRDefault="004555BD" w:rsidP="001E2ECA">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3F525F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BDEA1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CA562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575820"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0DCB48C"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070824" w14:textId="77777777" w:rsidR="004555BD" w:rsidRPr="00AC4FBC" w:rsidRDefault="004555BD" w:rsidP="001E2ECA">
            <w:pPr>
              <w:pStyle w:val="TAC"/>
              <w:rPr>
                <w:lang w:eastAsia="zh-CN"/>
              </w:rPr>
            </w:pPr>
          </w:p>
        </w:tc>
      </w:tr>
      <w:tr w:rsidR="004555BD" w:rsidRPr="00AC4FBC" w14:paraId="37CA0BA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AD2F6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0EB85"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582A61"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65E95A5"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9F9C93"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746B81B"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F118B4C"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F19B1E3" w14:textId="77777777" w:rsidR="004555BD" w:rsidRPr="00AC4FBC" w:rsidRDefault="004555BD" w:rsidP="001E2ECA">
            <w:pPr>
              <w:pStyle w:val="TAC"/>
              <w:rPr>
                <w:lang w:eastAsia="zh-CN"/>
              </w:rPr>
            </w:pPr>
          </w:p>
        </w:tc>
      </w:tr>
      <w:tr w:rsidR="004555BD" w:rsidRPr="00AC4FBC" w14:paraId="2577EAD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D2F17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89541"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2CE8E"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76B05C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CAC970"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019EB59E" w14:textId="77777777" w:rsidR="004555BD" w:rsidRPr="00AC4FBC" w:rsidRDefault="004555BD" w:rsidP="001E2ECA">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0AA1F67" w14:textId="77777777" w:rsidR="004555BD" w:rsidRPr="00AC4FBC" w:rsidRDefault="004555BD" w:rsidP="001E2ECA">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9838451" w14:textId="77777777" w:rsidR="004555BD" w:rsidRPr="00AC4FBC" w:rsidRDefault="004555BD" w:rsidP="001E2ECA">
            <w:pPr>
              <w:pStyle w:val="TAC"/>
              <w:rPr>
                <w:lang w:eastAsia="zh-CN"/>
              </w:rPr>
            </w:pPr>
            <w:r w:rsidRPr="00AC4FBC">
              <w:rPr>
                <w:lang w:eastAsia="ja-JP"/>
              </w:rPr>
              <w:t>3</w:t>
            </w:r>
          </w:p>
        </w:tc>
      </w:tr>
      <w:tr w:rsidR="004555BD" w:rsidRPr="00AC4FBC" w14:paraId="1A0A91B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785A8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349CA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B207E"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9CA497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71C702"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77EC4A9A"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EF6DC99"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F79ADBB" w14:textId="77777777" w:rsidR="004555BD" w:rsidRPr="00AC4FBC" w:rsidRDefault="004555BD" w:rsidP="001E2ECA">
            <w:pPr>
              <w:pStyle w:val="TAC"/>
              <w:rPr>
                <w:lang w:eastAsia="zh-CN"/>
              </w:rPr>
            </w:pPr>
          </w:p>
        </w:tc>
      </w:tr>
      <w:tr w:rsidR="004555BD" w:rsidRPr="00AC4FBC" w14:paraId="2C253C9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85B8F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4D4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A04DD4"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D6832D"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7321EC" w14:textId="77777777" w:rsidR="004555BD" w:rsidRPr="00AC4FBC" w:rsidRDefault="004555BD" w:rsidP="001E2ECA">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4E94D01"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53BD2EA"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1733A7" w14:textId="77777777" w:rsidR="004555BD" w:rsidRPr="00AC4FBC" w:rsidRDefault="004555BD" w:rsidP="001E2ECA">
            <w:pPr>
              <w:pStyle w:val="TAC"/>
              <w:rPr>
                <w:lang w:eastAsia="zh-CN"/>
              </w:rPr>
            </w:pPr>
          </w:p>
        </w:tc>
      </w:tr>
      <w:tr w:rsidR="004555BD" w:rsidRPr="00AC4FBC" w14:paraId="15BD4CAB"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B91A202" w14:textId="77777777" w:rsidR="004555BD" w:rsidRPr="00AC4FBC" w:rsidRDefault="004555BD" w:rsidP="001E2ECA">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D00DF9A" w14:textId="77777777" w:rsidR="004555BD" w:rsidRPr="00AC4FBC" w:rsidRDefault="004555BD" w:rsidP="001E2ECA">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758EC54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320BD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CAD4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90D197"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C56DD6"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139EBC" w14:textId="77777777" w:rsidR="004555BD" w:rsidRPr="00AC4FBC" w:rsidRDefault="004555BD" w:rsidP="001E2ECA">
            <w:pPr>
              <w:pStyle w:val="TAC"/>
              <w:rPr>
                <w:lang w:eastAsia="zh-CN"/>
              </w:rPr>
            </w:pPr>
          </w:p>
        </w:tc>
      </w:tr>
      <w:tr w:rsidR="004555BD" w:rsidRPr="00AC4FBC" w14:paraId="79F6721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3302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B9147"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011B20"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47A554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2700B4"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5752C6CA"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A12593"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A2B4B59" w14:textId="77777777" w:rsidR="004555BD" w:rsidRPr="00AC4FBC" w:rsidRDefault="004555BD" w:rsidP="001E2ECA">
            <w:pPr>
              <w:pStyle w:val="TAC"/>
              <w:rPr>
                <w:lang w:eastAsia="zh-CN"/>
              </w:rPr>
            </w:pPr>
          </w:p>
        </w:tc>
      </w:tr>
      <w:tr w:rsidR="004555BD" w:rsidRPr="00AC4FBC" w14:paraId="1A89046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83D79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3743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BEDF4F"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589DEC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41C2E"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6B2A1123" w14:textId="77777777" w:rsidR="004555BD" w:rsidRPr="00AC4FBC" w:rsidRDefault="004555BD" w:rsidP="001E2ECA">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7E05271" w14:textId="77777777" w:rsidR="004555BD" w:rsidRPr="00AC4FBC" w:rsidRDefault="004555BD" w:rsidP="001E2ECA">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3C79418" w14:textId="77777777" w:rsidR="004555BD" w:rsidRPr="00AC4FBC" w:rsidRDefault="004555BD" w:rsidP="001E2ECA">
            <w:pPr>
              <w:pStyle w:val="TAC"/>
              <w:rPr>
                <w:lang w:eastAsia="zh-CN"/>
              </w:rPr>
            </w:pPr>
            <w:r w:rsidRPr="00AC4FBC">
              <w:rPr>
                <w:lang w:eastAsia="ja-JP"/>
              </w:rPr>
              <w:t>3</w:t>
            </w:r>
          </w:p>
        </w:tc>
      </w:tr>
      <w:tr w:rsidR="004555BD" w:rsidRPr="00AC4FBC" w14:paraId="0082867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57BD42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863D4C"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EA6CBF"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E5A9096"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369A2FB"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669E64E0"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590E294"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251359D" w14:textId="77777777" w:rsidR="004555BD" w:rsidRPr="00AC4FBC" w:rsidRDefault="004555BD" w:rsidP="001E2ECA">
            <w:pPr>
              <w:pStyle w:val="TAC"/>
              <w:rPr>
                <w:lang w:eastAsia="zh-CN"/>
              </w:rPr>
            </w:pPr>
          </w:p>
        </w:tc>
      </w:tr>
      <w:tr w:rsidR="004555BD" w:rsidRPr="00AC4FBC" w14:paraId="2F4F2197"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6CCF6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5CB8C4"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28F98E"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1FA7D37"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A260CB" w14:textId="77777777" w:rsidR="004555BD" w:rsidRPr="00AC4FBC" w:rsidRDefault="004555BD" w:rsidP="001E2ECA">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D67F140"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79EFE7F"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9961FD0" w14:textId="77777777" w:rsidR="004555BD" w:rsidRPr="00AC4FBC" w:rsidRDefault="004555BD" w:rsidP="001E2ECA">
            <w:pPr>
              <w:pStyle w:val="TAC"/>
              <w:rPr>
                <w:lang w:eastAsia="zh-CN"/>
              </w:rPr>
            </w:pPr>
          </w:p>
        </w:tc>
      </w:tr>
      <w:tr w:rsidR="004555BD" w:rsidRPr="00AC4FBC" w14:paraId="24BF18B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9C86C16" w14:textId="77777777" w:rsidR="004555BD" w:rsidRPr="00AC4FBC" w:rsidRDefault="004555BD" w:rsidP="001E2ECA">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68E72D61" w14:textId="77777777" w:rsidR="004555BD" w:rsidRPr="00AC4FBC" w:rsidRDefault="004555BD" w:rsidP="001E2ECA">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7C4D49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C12A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043ED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EAFA4B"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9100B1"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CD439ED" w14:textId="77777777" w:rsidR="004555BD" w:rsidRPr="00AC4FBC" w:rsidRDefault="004555BD" w:rsidP="001E2ECA">
            <w:pPr>
              <w:pStyle w:val="TAC"/>
              <w:rPr>
                <w:lang w:eastAsia="zh-CN"/>
              </w:rPr>
            </w:pPr>
          </w:p>
        </w:tc>
      </w:tr>
      <w:tr w:rsidR="004555BD" w:rsidRPr="00AC4FBC" w14:paraId="5015947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23A8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1374E5"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7839E7"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5521C0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0ADCFD"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1DCCAD94"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2BCE2C"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B914BCC" w14:textId="77777777" w:rsidR="004555BD" w:rsidRPr="00AC4FBC" w:rsidRDefault="004555BD" w:rsidP="001E2ECA">
            <w:pPr>
              <w:pStyle w:val="TAC"/>
              <w:rPr>
                <w:lang w:eastAsia="zh-CN"/>
              </w:rPr>
            </w:pPr>
          </w:p>
        </w:tc>
      </w:tr>
      <w:tr w:rsidR="004555BD" w:rsidRPr="00AC4FBC" w14:paraId="3896E09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EDA4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61578"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026D84"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3041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494409"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50C3FBA3" w14:textId="77777777" w:rsidR="004555BD" w:rsidRPr="00AC4FBC" w:rsidRDefault="004555BD" w:rsidP="001E2ECA">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9998B7D" w14:textId="77777777" w:rsidR="004555BD" w:rsidRPr="00AC4FBC" w:rsidRDefault="004555BD" w:rsidP="001E2ECA">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288E3C5" w14:textId="77777777" w:rsidR="004555BD" w:rsidRPr="00AC4FBC" w:rsidRDefault="004555BD" w:rsidP="001E2ECA">
            <w:pPr>
              <w:pStyle w:val="TAC"/>
              <w:rPr>
                <w:lang w:eastAsia="zh-CN"/>
              </w:rPr>
            </w:pPr>
            <w:r w:rsidRPr="00AC4FBC">
              <w:rPr>
                <w:lang w:eastAsia="ja-JP"/>
              </w:rPr>
              <w:t>3</w:t>
            </w:r>
          </w:p>
        </w:tc>
      </w:tr>
      <w:tr w:rsidR="004555BD" w:rsidRPr="00AC4FBC" w14:paraId="184F661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F3313D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8DEDA9"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E34736" w14:textId="77777777" w:rsidR="004555BD" w:rsidRPr="00AC4FBC" w:rsidRDefault="004555BD" w:rsidP="001E2ECA">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2F9BC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785E90"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67D08D68"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CDB97B"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D517055" w14:textId="77777777" w:rsidR="004555BD" w:rsidRPr="00AC4FBC" w:rsidRDefault="004555BD" w:rsidP="001E2ECA">
            <w:pPr>
              <w:pStyle w:val="TAC"/>
              <w:rPr>
                <w:lang w:eastAsia="zh-CN"/>
              </w:rPr>
            </w:pPr>
          </w:p>
        </w:tc>
      </w:tr>
      <w:tr w:rsidR="004555BD" w:rsidRPr="00AC4FBC" w14:paraId="5B78C7DD"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90D3C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D03B88"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88A228" w14:textId="77777777" w:rsidR="004555BD" w:rsidRPr="00AC4FBC" w:rsidRDefault="004555BD" w:rsidP="001E2ECA">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C19287"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1F0F25" w14:textId="77777777" w:rsidR="004555BD" w:rsidRPr="00AC4FBC" w:rsidRDefault="004555BD" w:rsidP="001E2ECA">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594F0EF" w14:textId="77777777" w:rsidR="004555BD" w:rsidRPr="00AC4FBC" w:rsidRDefault="004555BD" w:rsidP="001E2ECA">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EBC947"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959B6F" w14:textId="77777777" w:rsidR="004555BD" w:rsidRPr="00AC4FBC" w:rsidRDefault="004555BD" w:rsidP="001E2ECA">
            <w:pPr>
              <w:pStyle w:val="TAC"/>
              <w:rPr>
                <w:lang w:eastAsia="zh-CN"/>
              </w:rPr>
            </w:pPr>
          </w:p>
        </w:tc>
      </w:tr>
      <w:tr w:rsidR="004555BD" w:rsidRPr="00AC4FBC" w14:paraId="5B41534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98619F" w14:textId="77777777" w:rsidR="004555BD" w:rsidRPr="00AC4FBC" w:rsidRDefault="004555BD" w:rsidP="001E2ECA">
            <w:pPr>
              <w:pStyle w:val="TAC"/>
              <w:rPr>
                <w:lang w:eastAsia="ja-JP"/>
              </w:rPr>
            </w:pPr>
            <w:r w:rsidRPr="001F5554">
              <w:rPr>
                <w:lang w:eastAsia="ja-JP"/>
              </w:rPr>
              <w:t>DC</w:t>
            </w:r>
            <w:r w:rsidRPr="001F5554">
              <w:t>_</w:t>
            </w:r>
            <w:r w:rsidRPr="001F5554">
              <w:rPr>
                <w:lang w:eastAsia="zh-TW"/>
              </w:rPr>
              <w:t>12_n2</w:t>
            </w:r>
          </w:p>
        </w:tc>
        <w:tc>
          <w:tcPr>
            <w:tcW w:w="2693" w:type="dxa"/>
            <w:gridSpan w:val="2"/>
            <w:tcBorders>
              <w:top w:val="single" w:sz="4" w:space="0" w:color="auto"/>
              <w:left w:val="nil"/>
              <w:bottom w:val="single" w:sz="4" w:space="0" w:color="auto"/>
              <w:right w:val="single" w:sz="4" w:space="0" w:color="auto"/>
            </w:tcBorders>
          </w:tcPr>
          <w:p w14:paraId="47E5DFA9" w14:textId="77777777" w:rsidR="004555BD" w:rsidRPr="00AC4FBC" w:rsidRDefault="004555BD" w:rsidP="001E2ECA">
            <w:pPr>
              <w:pStyle w:val="TAL"/>
            </w:pPr>
            <w:r w:rsidRPr="00AC4FBC">
              <w:t>E-UTRA Band</w:t>
            </w:r>
            <w:r w:rsidRPr="00AC4FBC">
              <w:rPr>
                <w:lang w:eastAsia="ja-JP"/>
              </w:rPr>
              <w:t xml:space="preserve"> 5, 13, 14, 17, 24, 26, 27, 30, 41, 50, 53,</w:t>
            </w:r>
            <w:r>
              <w:rPr>
                <w:lang w:eastAsia="ja-JP"/>
              </w:rPr>
              <w:t xml:space="preserve"> 54,</w:t>
            </w:r>
            <w:r w:rsidRPr="00AC4FBC">
              <w:rPr>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8C23A7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B0D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B630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CF1F88E"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9D9153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8107ABB" w14:textId="77777777" w:rsidR="004555BD" w:rsidRPr="00AC4FBC" w:rsidRDefault="004555BD" w:rsidP="001E2ECA">
            <w:pPr>
              <w:pStyle w:val="TAC"/>
              <w:rPr>
                <w:lang w:eastAsia="zh-CN"/>
              </w:rPr>
            </w:pPr>
          </w:p>
        </w:tc>
      </w:tr>
      <w:tr w:rsidR="004555BD" w:rsidRPr="00AC4FBC" w14:paraId="1D4D3AD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2430C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0B476" w14:textId="77777777" w:rsidR="004555BD" w:rsidRPr="00AC4FBC" w:rsidRDefault="004555BD" w:rsidP="001E2ECA">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DC7EF1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CA94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67447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BB49A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E044D47"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6156194" w14:textId="77777777" w:rsidR="004555BD" w:rsidRPr="00AC4FBC" w:rsidRDefault="004555BD" w:rsidP="001E2ECA">
            <w:pPr>
              <w:pStyle w:val="TAC"/>
              <w:rPr>
                <w:lang w:eastAsia="zh-CN"/>
              </w:rPr>
            </w:pPr>
            <w:r w:rsidRPr="00AC4FBC">
              <w:rPr>
                <w:lang w:eastAsia="ja-JP"/>
              </w:rPr>
              <w:t>3</w:t>
            </w:r>
          </w:p>
        </w:tc>
      </w:tr>
      <w:tr w:rsidR="004555BD" w:rsidRPr="00AC4FBC" w14:paraId="0029505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6D810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0913CA" w14:textId="77777777" w:rsidR="004555BD" w:rsidRPr="00AC4FBC" w:rsidRDefault="004555BD" w:rsidP="001E2ECA">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6948F04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36504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B252A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1A174D"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BFCD33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D3EE022" w14:textId="77777777" w:rsidR="004555BD" w:rsidRPr="00AC4FBC" w:rsidRDefault="004555BD" w:rsidP="001E2ECA">
            <w:pPr>
              <w:pStyle w:val="TAC"/>
              <w:rPr>
                <w:lang w:eastAsia="zh-CN"/>
              </w:rPr>
            </w:pPr>
            <w:r w:rsidRPr="00AC4FBC">
              <w:rPr>
                <w:lang w:eastAsia="ja-JP"/>
              </w:rPr>
              <w:t>5</w:t>
            </w:r>
          </w:p>
        </w:tc>
      </w:tr>
      <w:tr w:rsidR="004555BD" w:rsidRPr="00AC4FBC" w14:paraId="6D85442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BFB16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EB14" w14:textId="77777777" w:rsidR="004555BD" w:rsidRPr="00AC4FBC" w:rsidRDefault="004555BD" w:rsidP="001E2ECA">
            <w:pPr>
              <w:pStyle w:val="TAL"/>
            </w:pPr>
            <w:r w:rsidRPr="00AC4FBC">
              <w:t>E-UTRA Band 4,  51, 66, 70,</w:t>
            </w:r>
          </w:p>
          <w:p w14:paraId="572157E0"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3534FEB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CCA9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94ABF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96FE6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9AA61B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872F747" w14:textId="77777777" w:rsidR="004555BD" w:rsidRPr="00AC4FBC" w:rsidRDefault="004555BD" w:rsidP="001E2ECA">
            <w:pPr>
              <w:pStyle w:val="TAC"/>
              <w:rPr>
                <w:lang w:eastAsia="zh-CN"/>
              </w:rPr>
            </w:pPr>
            <w:r w:rsidRPr="00AC4FBC">
              <w:rPr>
                <w:lang w:eastAsia="ja-JP"/>
              </w:rPr>
              <w:t>2</w:t>
            </w:r>
          </w:p>
        </w:tc>
      </w:tr>
      <w:tr w:rsidR="004555BD" w:rsidRPr="00AC4FBC" w14:paraId="31E6BFB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951CAF" w14:textId="77777777" w:rsidR="004555BD" w:rsidRPr="00AC4FBC" w:rsidRDefault="004555BD" w:rsidP="001E2ECA">
            <w:pPr>
              <w:pStyle w:val="TAC"/>
              <w:rPr>
                <w:lang w:eastAsia="ja-JP"/>
              </w:rPr>
            </w:pPr>
            <w:r w:rsidRPr="001F5554">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6F7A312D" w14:textId="77777777" w:rsidR="004555BD" w:rsidRPr="00AC4FBC" w:rsidRDefault="004555BD" w:rsidP="001E2ECA">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DBD6FC1"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7501E0"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ED5C225"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5E220"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040D9EA"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2F4BC3F" w14:textId="77777777" w:rsidR="004555BD" w:rsidRPr="00AC4FBC" w:rsidRDefault="004555BD" w:rsidP="001E2ECA">
            <w:pPr>
              <w:pStyle w:val="TAC"/>
              <w:rPr>
                <w:lang w:eastAsia="ja-JP"/>
              </w:rPr>
            </w:pPr>
          </w:p>
        </w:tc>
      </w:tr>
      <w:tr w:rsidR="004555BD" w:rsidRPr="00AC4FBC" w14:paraId="2F2B0EF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5588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6838D8" w14:textId="77777777" w:rsidR="004555BD" w:rsidRPr="00AC4FBC" w:rsidRDefault="004555BD" w:rsidP="001E2ECA">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5159B014"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C4C19C"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446F6A"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F730527"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99AC98"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47F0DC5"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9403480" w14:textId="77777777" w:rsidR="004555BD" w:rsidRPr="00AC4FBC" w:rsidRDefault="004555BD" w:rsidP="001E2ECA">
            <w:pPr>
              <w:pStyle w:val="TAC"/>
              <w:rPr>
                <w:lang w:eastAsia="ja-JP"/>
              </w:rPr>
            </w:pPr>
            <w:r w:rsidRPr="00AC4FBC">
              <w:rPr>
                <w:rFonts w:eastAsia="Yu Mincho"/>
                <w:lang w:eastAsia="ja-JP"/>
              </w:rPr>
              <w:t>2</w:t>
            </w:r>
          </w:p>
        </w:tc>
      </w:tr>
      <w:tr w:rsidR="004555BD" w:rsidRPr="00AC4FBC" w14:paraId="496C4C9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1E99B9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03518B" w14:textId="77777777" w:rsidR="004555BD" w:rsidRPr="00AC4FBC" w:rsidRDefault="004555BD" w:rsidP="001E2ECA">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C5BF8D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673F6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83BB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C16D702"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3433C2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56832A9" w14:textId="77777777" w:rsidR="004555BD" w:rsidRPr="00AC4FBC" w:rsidRDefault="004555BD" w:rsidP="001E2ECA">
            <w:pPr>
              <w:pStyle w:val="TAC"/>
              <w:rPr>
                <w:lang w:eastAsia="ja-JP"/>
              </w:rPr>
            </w:pPr>
          </w:p>
        </w:tc>
      </w:tr>
      <w:tr w:rsidR="004555BD" w:rsidRPr="00AC4FBC" w14:paraId="37E0B56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AC353D6" w14:textId="77777777" w:rsidR="004555BD" w:rsidRPr="00AC4FBC" w:rsidRDefault="004555BD" w:rsidP="001E2ECA">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127412CF" w14:textId="77777777" w:rsidR="004555BD" w:rsidRPr="00AC4FBC" w:rsidRDefault="004555BD" w:rsidP="001E2ECA">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0A024F6B"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5AD6289"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7A9F11F"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93F374"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FEF5DA9"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CE92943" w14:textId="77777777" w:rsidR="004555BD" w:rsidRPr="00AC4FBC" w:rsidRDefault="004555BD" w:rsidP="001E2ECA">
            <w:pPr>
              <w:pStyle w:val="TAC"/>
              <w:rPr>
                <w:lang w:eastAsia="ja-JP"/>
              </w:rPr>
            </w:pPr>
          </w:p>
        </w:tc>
      </w:tr>
      <w:tr w:rsidR="004555BD" w:rsidRPr="00AC4FBC" w14:paraId="1274FF4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9BDD8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8E44DA" w14:textId="77777777" w:rsidR="004555BD" w:rsidRPr="00AC4FBC" w:rsidRDefault="004555BD" w:rsidP="001E2ECA">
            <w:pPr>
              <w:pStyle w:val="TAL"/>
              <w:rPr>
                <w:lang w:eastAsia="ja-JP"/>
              </w:rPr>
            </w:pPr>
            <w:r w:rsidRPr="00AC4FBC">
              <w:rPr>
                <w:lang w:eastAsia="ja-JP"/>
              </w:rPr>
              <w:t>E-UTRA Band 4, 48, 50, 51, 66, 70</w:t>
            </w:r>
          </w:p>
          <w:p w14:paraId="1CF463F9"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6ABF5D6"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E02FD4A"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BBE4F7"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A4B8C8E"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F5BFF9A"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7696C85" w14:textId="77777777" w:rsidR="004555BD" w:rsidRPr="00AC4FBC" w:rsidRDefault="004555BD" w:rsidP="001E2ECA">
            <w:pPr>
              <w:pStyle w:val="TAC"/>
              <w:rPr>
                <w:lang w:eastAsia="ja-JP"/>
              </w:rPr>
            </w:pPr>
            <w:r w:rsidRPr="00AC4FBC">
              <w:rPr>
                <w:lang w:eastAsia="zh-CN"/>
              </w:rPr>
              <w:t>2</w:t>
            </w:r>
          </w:p>
        </w:tc>
      </w:tr>
      <w:tr w:rsidR="004555BD" w:rsidRPr="00AC4FBC" w14:paraId="3634EB6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D726C9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D7564" w14:textId="77777777" w:rsidR="004555BD" w:rsidRPr="00AC4FBC" w:rsidRDefault="004555BD" w:rsidP="001E2ECA">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44D3334"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0B21C5E"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BF7311D"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242630"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6D9D4A1"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DBF127C" w14:textId="77777777" w:rsidR="004555BD" w:rsidRPr="00AC4FBC" w:rsidRDefault="004555BD" w:rsidP="001E2ECA">
            <w:pPr>
              <w:pStyle w:val="TAC"/>
              <w:rPr>
                <w:lang w:eastAsia="ja-JP"/>
              </w:rPr>
            </w:pPr>
            <w:r w:rsidRPr="00AC4FBC">
              <w:rPr>
                <w:lang w:eastAsia="zh-CN"/>
              </w:rPr>
              <w:t>5</w:t>
            </w:r>
          </w:p>
        </w:tc>
      </w:tr>
      <w:tr w:rsidR="004555BD" w:rsidRPr="00AC4FBC" w14:paraId="4A37DDF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37856B" w14:textId="77777777" w:rsidR="004555BD" w:rsidRPr="00AC4FBC" w:rsidRDefault="004555BD" w:rsidP="001E2ECA">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180619CA" w14:textId="77777777" w:rsidR="004555BD" w:rsidRPr="00AC4FBC" w:rsidRDefault="004555BD" w:rsidP="001E2ECA">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3D180B89"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7F669A"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9007FF"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8FAA9D"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A910EDF"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9F43F94" w14:textId="77777777" w:rsidR="004555BD" w:rsidRPr="00AC4FBC" w:rsidRDefault="004555BD" w:rsidP="001E2ECA">
            <w:pPr>
              <w:pStyle w:val="TAC"/>
              <w:rPr>
                <w:lang w:eastAsia="ja-JP"/>
              </w:rPr>
            </w:pPr>
          </w:p>
        </w:tc>
      </w:tr>
      <w:tr w:rsidR="004555BD" w:rsidRPr="00AC4FBC" w14:paraId="70B9D7F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C4A43D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9480E" w14:textId="77777777" w:rsidR="004555BD" w:rsidRPr="00AC4FBC" w:rsidRDefault="004555BD" w:rsidP="001E2ECA">
            <w:pPr>
              <w:pStyle w:val="TAL"/>
              <w:rPr>
                <w:rFonts w:cs="Arial"/>
              </w:rPr>
            </w:pPr>
            <w:r w:rsidRPr="00AC4FBC">
              <w:rPr>
                <w:rFonts w:eastAsia="Arial" w:cs="Arial"/>
                <w:lang w:eastAsia="ja-JP"/>
              </w:rPr>
              <w:t>E-UTRA Ba</w:t>
            </w:r>
            <w:r w:rsidRPr="00AC4FBC">
              <w:rPr>
                <w:rFonts w:cs="Arial"/>
              </w:rPr>
              <w:t>nd 4, 50, 51,66</w:t>
            </w:r>
          </w:p>
          <w:p w14:paraId="6CEDF65C" w14:textId="77777777" w:rsidR="004555BD" w:rsidRPr="00AC4FBC" w:rsidRDefault="004555BD" w:rsidP="001E2ECA">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001106E2"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41CF77" w14:textId="77777777" w:rsidR="004555BD" w:rsidRPr="00AC4FBC" w:rsidRDefault="004555BD" w:rsidP="001E2ECA">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FC0C705"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9FFA89" w14:textId="77777777" w:rsidR="004555BD" w:rsidRPr="00AC4FBC" w:rsidRDefault="004555BD" w:rsidP="001E2ECA">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15B2D05" w14:textId="77777777" w:rsidR="004555BD" w:rsidRPr="00AC4FBC" w:rsidRDefault="004555BD" w:rsidP="001E2ECA">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71DAC4B9" w14:textId="77777777" w:rsidR="004555BD" w:rsidRPr="00AC4FBC" w:rsidRDefault="004555BD" w:rsidP="001E2ECA">
            <w:pPr>
              <w:pStyle w:val="TAC"/>
              <w:rPr>
                <w:lang w:eastAsia="ja-JP"/>
              </w:rPr>
            </w:pPr>
            <w:r w:rsidRPr="00AC4FBC">
              <w:rPr>
                <w:rFonts w:eastAsia="Arial"/>
                <w:lang w:eastAsia="ja-JP"/>
              </w:rPr>
              <w:t>2</w:t>
            </w:r>
          </w:p>
        </w:tc>
      </w:tr>
      <w:tr w:rsidR="004555BD" w:rsidRPr="00AC4FBC" w14:paraId="0345259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9F8BE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60C89" w14:textId="77777777" w:rsidR="004555BD" w:rsidRPr="00AC4FBC" w:rsidRDefault="004555BD" w:rsidP="001E2ECA">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3DB966C"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267EFB" w14:textId="77777777" w:rsidR="004555BD" w:rsidRPr="00AC4FBC" w:rsidRDefault="004555BD" w:rsidP="001E2ECA">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1E2438A"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045F59A" w14:textId="77777777" w:rsidR="004555BD" w:rsidRPr="00AC4FBC" w:rsidRDefault="004555BD" w:rsidP="001E2ECA">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66EBE125" w14:textId="77777777" w:rsidR="004555BD" w:rsidRPr="00AC4FBC" w:rsidRDefault="004555BD" w:rsidP="001E2ECA">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02293E3C" w14:textId="77777777" w:rsidR="004555BD" w:rsidRPr="00AC4FBC" w:rsidRDefault="004555BD" w:rsidP="001E2ECA">
            <w:pPr>
              <w:pStyle w:val="TAC"/>
              <w:rPr>
                <w:lang w:eastAsia="ja-JP"/>
              </w:rPr>
            </w:pPr>
            <w:r w:rsidRPr="00AC4FBC">
              <w:rPr>
                <w:lang w:eastAsia="zh-CN"/>
              </w:rPr>
              <w:t>5</w:t>
            </w:r>
          </w:p>
        </w:tc>
      </w:tr>
      <w:tr w:rsidR="004555BD" w:rsidRPr="00AC4FBC" w14:paraId="691D075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EBFE8A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C19A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05A6D" w14:textId="77777777" w:rsidR="004555BD" w:rsidRPr="00AC4FBC" w:rsidRDefault="004555BD" w:rsidP="001E2ECA">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C19D1B3"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58EB284" w14:textId="77777777" w:rsidR="004555BD" w:rsidRPr="00AC4FBC" w:rsidRDefault="004555BD" w:rsidP="001E2ECA">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2E6360C6" w14:textId="77777777" w:rsidR="004555BD" w:rsidRPr="00AC4FBC" w:rsidRDefault="004555BD" w:rsidP="001E2ECA">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35845835" w14:textId="77777777" w:rsidR="004555BD" w:rsidRPr="00AC4FBC" w:rsidRDefault="004555BD" w:rsidP="001E2ECA">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3138BFA6"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17CDC63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9AF6BC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C561B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38A52" w14:textId="77777777" w:rsidR="004555BD" w:rsidRPr="00AC4FBC" w:rsidRDefault="004555BD" w:rsidP="001E2ECA">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E1E2C9A"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6A1EE5A" w14:textId="77777777" w:rsidR="004555BD" w:rsidRPr="00AC4FBC" w:rsidRDefault="004555BD" w:rsidP="001E2ECA">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3D41EDCE" w14:textId="77777777" w:rsidR="004555BD" w:rsidRPr="00AC4FBC" w:rsidRDefault="004555BD" w:rsidP="001E2ECA">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254CBC19" w14:textId="77777777" w:rsidR="004555BD" w:rsidRPr="00AC4FBC" w:rsidRDefault="004555BD" w:rsidP="001E2ECA">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BD8D0C5"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0910AD0F"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39419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5CDA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FFD91C" w14:textId="77777777" w:rsidR="004555BD" w:rsidRPr="00AC4FBC" w:rsidRDefault="004555BD" w:rsidP="001E2ECA">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38E5A9" w14:textId="77777777" w:rsidR="004555BD" w:rsidRPr="00AC4FBC" w:rsidRDefault="004555BD" w:rsidP="001E2ECA">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CF39BF" w14:textId="77777777" w:rsidR="004555BD" w:rsidRPr="00AC4FBC" w:rsidRDefault="004555BD" w:rsidP="001E2ECA">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23E71474" w14:textId="77777777" w:rsidR="004555BD" w:rsidRPr="00AC4FBC" w:rsidRDefault="004555BD" w:rsidP="001E2ECA">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308653A" w14:textId="77777777" w:rsidR="004555BD" w:rsidRPr="00AC4FBC" w:rsidRDefault="004555BD" w:rsidP="001E2ECA">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4206007"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5A9B69D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FCBDAFC" w14:textId="77777777" w:rsidR="004555BD" w:rsidRPr="00AC4FBC" w:rsidRDefault="004555BD" w:rsidP="001E2ECA">
            <w:pPr>
              <w:pStyle w:val="TAC"/>
              <w:rPr>
                <w:lang w:eastAsia="ja-JP"/>
              </w:rPr>
            </w:pPr>
            <w:r w:rsidRPr="001F5554">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A9CDAC7" w14:textId="77777777" w:rsidR="004555BD" w:rsidRPr="00AC4FBC" w:rsidRDefault="004555BD" w:rsidP="001E2ECA">
            <w:pPr>
              <w:pStyle w:val="TAL"/>
              <w:rPr>
                <w:rFonts w:cs="Arial"/>
                <w:u w:val="single"/>
              </w:rPr>
            </w:pPr>
            <w:r w:rsidRPr="00AC4FBC">
              <w:rPr>
                <w:rFonts w:cs="Arial"/>
              </w:rPr>
              <w:t>E-UTRA Band 5, 13, 14, 17, 24, 26, 27, 30, 41, 53,</w:t>
            </w:r>
            <w:r>
              <w:rPr>
                <w:rFonts w:cs="Arial"/>
              </w:rPr>
              <w:t xml:space="preserve"> 54,</w:t>
            </w:r>
            <w:r w:rsidRPr="00AC4FBC">
              <w:rPr>
                <w:rFonts w:cs="Arial"/>
              </w:rPr>
              <w:t xml:space="preserve"> 71</w:t>
            </w:r>
          </w:p>
        </w:tc>
        <w:tc>
          <w:tcPr>
            <w:tcW w:w="1276" w:type="dxa"/>
            <w:gridSpan w:val="2"/>
            <w:tcBorders>
              <w:top w:val="single" w:sz="4" w:space="0" w:color="auto"/>
              <w:left w:val="nil"/>
              <w:bottom w:val="single" w:sz="4" w:space="0" w:color="auto"/>
              <w:right w:val="single" w:sz="4" w:space="0" w:color="auto"/>
            </w:tcBorders>
          </w:tcPr>
          <w:p w14:paraId="5E81C6FA"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B57FC"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52B3F5B"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2A539C"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DD66170"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464D063" w14:textId="77777777" w:rsidR="004555BD" w:rsidRPr="00AC4FBC" w:rsidRDefault="004555BD" w:rsidP="001E2ECA">
            <w:pPr>
              <w:pStyle w:val="TAC"/>
              <w:rPr>
                <w:u w:val="single"/>
              </w:rPr>
            </w:pPr>
          </w:p>
        </w:tc>
      </w:tr>
      <w:tr w:rsidR="004555BD" w:rsidRPr="00AC4FBC" w14:paraId="6FB70CD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382AF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4C847" w14:textId="77777777" w:rsidR="004555BD" w:rsidRPr="00AC4FBC" w:rsidRDefault="004555BD" w:rsidP="001E2ECA">
            <w:pPr>
              <w:pStyle w:val="TAL"/>
              <w:rPr>
                <w:rFonts w:cs="Arial"/>
              </w:rPr>
            </w:pPr>
            <w:r w:rsidRPr="00AC4FBC">
              <w:rPr>
                <w:rFonts w:cs="Arial"/>
              </w:rPr>
              <w:t>E-UTRA Band 4, 48, 66, 70.</w:t>
            </w:r>
          </w:p>
          <w:p w14:paraId="5E142C60" w14:textId="77777777" w:rsidR="004555BD" w:rsidRPr="00AC4FBC" w:rsidRDefault="004555BD" w:rsidP="001E2ECA">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6F73DE2"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0DED3B"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F52BA04"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3B6ED2B"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B5498F"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4D3E2F8" w14:textId="77777777" w:rsidR="004555BD" w:rsidRPr="00AC4FBC" w:rsidRDefault="004555BD" w:rsidP="001E2ECA">
            <w:pPr>
              <w:pStyle w:val="TAC"/>
              <w:rPr>
                <w:u w:val="single"/>
              </w:rPr>
            </w:pPr>
            <w:r w:rsidRPr="00AC4FBC">
              <w:t>2</w:t>
            </w:r>
          </w:p>
        </w:tc>
      </w:tr>
      <w:tr w:rsidR="004555BD" w:rsidRPr="00AC4FBC" w14:paraId="0E3017E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C74C8F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4F319C" w14:textId="77777777" w:rsidR="004555BD" w:rsidRPr="00AC4FBC" w:rsidRDefault="004555BD" w:rsidP="001E2ECA">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042EDAC8" w14:textId="77777777" w:rsidR="004555BD" w:rsidRPr="00AC4FBC" w:rsidRDefault="004555BD" w:rsidP="001E2ECA">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BEB79" w14:textId="77777777" w:rsidR="004555BD" w:rsidRPr="00AC4FBC" w:rsidRDefault="004555BD" w:rsidP="001E2ECA">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6D53901" w14:textId="77777777" w:rsidR="004555BD" w:rsidRPr="00AC4FBC" w:rsidRDefault="004555BD" w:rsidP="001E2ECA">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F8B01B" w14:textId="77777777" w:rsidR="004555BD" w:rsidRPr="00AC4FBC" w:rsidRDefault="004555BD" w:rsidP="001E2ECA">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88E65A" w14:textId="77777777" w:rsidR="004555BD" w:rsidRPr="00AC4FBC" w:rsidRDefault="004555BD" w:rsidP="001E2ECA">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DFA1623" w14:textId="77777777" w:rsidR="004555BD" w:rsidRPr="00AC4FBC" w:rsidRDefault="004555BD" w:rsidP="001E2ECA">
            <w:pPr>
              <w:pStyle w:val="TAC"/>
              <w:rPr>
                <w:u w:val="single"/>
              </w:rPr>
            </w:pPr>
            <w:r w:rsidRPr="00AC4FBC">
              <w:t>15</w:t>
            </w:r>
          </w:p>
        </w:tc>
      </w:tr>
      <w:tr w:rsidR="004555BD" w:rsidRPr="00AC4FBC" w14:paraId="2F0C089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611D4EE" w14:textId="77777777" w:rsidR="004555BD" w:rsidRPr="00AC4FBC" w:rsidRDefault="004555BD" w:rsidP="001E2ECA">
            <w:pPr>
              <w:pStyle w:val="TAC"/>
              <w:rPr>
                <w:lang w:eastAsia="ja-JP"/>
              </w:rPr>
            </w:pPr>
            <w:r w:rsidRPr="001F5554">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55228A66" w14:textId="77777777" w:rsidR="004555BD" w:rsidRPr="00AC4FBC" w:rsidRDefault="004555BD" w:rsidP="001E2ECA">
            <w:pPr>
              <w:pStyle w:val="TAL"/>
              <w:rPr>
                <w:rFonts w:cs="Arial"/>
              </w:rPr>
            </w:pPr>
            <w:r w:rsidRPr="00AC4FBC">
              <w:t>E-UTRA Band 2, 5, 13, 14, 17, 24, 25, 26, 27, 30, 41, 48, 53,</w:t>
            </w:r>
            <w:r>
              <w:t xml:space="preserve"> 54,</w:t>
            </w:r>
            <w:r w:rsidRPr="00AC4FBC">
              <w:t xml:space="preserve"> 71</w:t>
            </w:r>
          </w:p>
        </w:tc>
        <w:tc>
          <w:tcPr>
            <w:tcW w:w="1276" w:type="dxa"/>
            <w:gridSpan w:val="2"/>
            <w:tcBorders>
              <w:top w:val="single" w:sz="4" w:space="0" w:color="auto"/>
              <w:left w:val="nil"/>
              <w:bottom w:val="single" w:sz="4" w:space="0" w:color="auto"/>
              <w:right w:val="single" w:sz="4" w:space="0" w:color="auto"/>
            </w:tcBorders>
          </w:tcPr>
          <w:p w14:paraId="2924400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8FF4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5D2C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141EE5"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6F201AC"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D36EC17" w14:textId="77777777" w:rsidR="004555BD" w:rsidRPr="00AC4FBC" w:rsidRDefault="004555BD" w:rsidP="001E2ECA">
            <w:pPr>
              <w:pStyle w:val="TAC"/>
              <w:rPr>
                <w:rFonts w:eastAsia="PMingLiU"/>
                <w:lang w:eastAsia="ko-KR"/>
              </w:rPr>
            </w:pPr>
          </w:p>
        </w:tc>
      </w:tr>
      <w:tr w:rsidR="004555BD" w:rsidRPr="00AC4FBC" w14:paraId="0A2A343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B197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01F795" w14:textId="77777777" w:rsidR="004555BD" w:rsidRPr="00AC4FBC" w:rsidRDefault="004555BD" w:rsidP="001E2ECA">
            <w:pPr>
              <w:pStyle w:val="TAL"/>
            </w:pPr>
            <w:r w:rsidRPr="00AC4FBC">
              <w:t xml:space="preserve">E-UTRA Band 4, 66, 70, </w:t>
            </w:r>
          </w:p>
          <w:p w14:paraId="518405BD"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0DD121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0C659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A2D64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0456DD"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D851EAD"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F683C7" w14:textId="77777777" w:rsidR="004555BD" w:rsidRPr="00AC4FBC" w:rsidRDefault="004555BD" w:rsidP="001E2ECA">
            <w:pPr>
              <w:pStyle w:val="TAC"/>
              <w:rPr>
                <w:rFonts w:eastAsia="PMingLiU"/>
                <w:lang w:eastAsia="ko-KR"/>
              </w:rPr>
            </w:pPr>
            <w:r w:rsidRPr="00AC4FBC">
              <w:t>2</w:t>
            </w:r>
          </w:p>
        </w:tc>
      </w:tr>
      <w:tr w:rsidR="004555BD" w:rsidRPr="00AC4FBC" w14:paraId="2E03A9E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0223A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C55" w14:textId="77777777" w:rsidR="004555BD" w:rsidRPr="00AC4FBC" w:rsidRDefault="004555BD" w:rsidP="001E2ECA">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A26C2E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0610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67111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07D7E7" w14:textId="77777777" w:rsidR="004555BD" w:rsidRPr="00AC4FBC" w:rsidRDefault="004555BD" w:rsidP="001E2ECA">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3F2A15E" w14:textId="77777777" w:rsidR="004555BD" w:rsidRPr="00AC4FBC" w:rsidRDefault="004555BD" w:rsidP="001E2ECA">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E2574ED" w14:textId="77777777" w:rsidR="004555BD" w:rsidRPr="00AC4FBC" w:rsidRDefault="004555BD" w:rsidP="001E2ECA">
            <w:pPr>
              <w:pStyle w:val="TAC"/>
              <w:rPr>
                <w:rFonts w:eastAsia="PMingLiU"/>
                <w:lang w:eastAsia="ko-KR"/>
              </w:rPr>
            </w:pPr>
            <w:r w:rsidRPr="00AC4FBC">
              <w:t>5</w:t>
            </w:r>
          </w:p>
        </w:tc>
      </w:tr>
      <w:tr w:rsidR="004555BD" w:rsidRPr="00AC4FBC" w14:paraId="5CEC004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D98C0ED" w14:textId="77777777" w:rsidR="004555BD" w:rsidRPr="00AC4FBC" w:rsidRDefault="004555BD" w:rsidP="001E2ECA">
            <w:pPr>
              <w:pStyle w:val="TAC"/>
              <w:rPr>
                <w:lang w:eastAsia="ja-JP"/>
              </w:rPr>
            </w:pPr>
            <w:r w:rsidRPr="001F5554">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482E3A09" w14:textId="77777777" w:rsidR="004555BD" w:rsidRPr="00AC4FBC" w:rsidRDefault="004555BD" w:rsidP="001E2ECA">
            <w:pPr>
              <w:pStyle w:val="TAL"/>
              <w:rPr>
                <w:lang w:eastAsia="ja-JP"/>
              </w:rPr>
            </w:pPr>
            <w:r w:rsidRPr="00AC4FBC">
              <w:t>E-UTRA Band 2, 5, 13, 14, 17, 24, 25, 26, 27, 30,</w:t>
            </w:r>
            <w:r>
              <w:t xml:space="preserve"> 54,</w:t>
            </w:r>
            <w:r w:rsidRPr="00AC4FBC">
              <w:t xml:space="preserve"> 71, 74</w:t>
            </w:r>
          </w:p>
        </w:tc>
        <w:tc>
          <w:tcPr>
            <w:tcW w:w="1276" w:type="dxa"/>
            <w:gridSpan w:val="2"/>
            <w:tcBorders>
              <w:top w:val="single" w:sz="4" w:space="0" w:color="auto"/>
              <w:left w:val="nil"/>
              <w:bottom w:val="single" w:sz="4" w:space="0" w:color="auto"/>
              <w:right w:val="single" w:sz="4" w:space="0" w:color="auto"/>
            </w:tcBorders>
          </w:tcPr>
          <w:p w14:paraId="3075415D"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595B50"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10CD54"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A1CB03"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4F5EE1B"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BC6E9B" w14:textId="77777777" w:rsidR="004555BD" w:rsidRPr="00AC4FBC" w:rsidRDefault="004555BD" w:rsidP="001E2ECA">
            <w:pPr>
              <w:pStyle w:val="TAC"/>
              <w:rPr>
                <w:lang w:eastAsia="ja-JP"/>
              </w:rPr>
            </w:pPr>
          </w:p>
        </w:tc>
      </w:tr>
      <w:tr w:rsidR="004555BD" w:rsidRPr="00AC4FBC" w14:paraId="37B6CF2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D2B68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B1F925" w14:textId="77777777" w:rsidR="004555BD" w:rsidRPr="00AC4FBC" w:rsidRDefault="004555BD" w:rsidP="001E2ECA">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00AFC395"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EED503"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26ED987"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19C1066"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2DD25F"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7EC84FE" w14:textId="77777777" w:rsidR="004555BD" w:rsidRPr="00AC4FBC" w:rsidRDefault="004555BD" w:rsidP="001E2ECA">
            <w:pPr>
              <w:pStyle w:val="TAC"/>
              <w:rPr>
                <w:lang w:eastAsia="ja-JP"/>
              </w:rPr>
            </w:pPr>
            <w:r w:rsidRPr="00AC4FBC">
              <w:t>2</w:t>
            </w:r>
          </w:p>
        </w:tc>
      </w:tr>
      <w:tr w:rsidR="004555BD" w:rsidRPr="00AC4FBC" w14:paraId="6032D5D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B34EA1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04A083" w14:textId="77777777" w:rsidR="004555BD" w:rsidRPr="00AC4FBC" w:rsidRDefault="004555BD" w:rsidP="001E2ECA">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48E91B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77ED73"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FDD0674"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4D7A64"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5D17AE"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6267BF" w14:textId="77777777" w:rsidR="004555BD" w:rsidRPr="00AC4FBC" w:rsidRDefault="004555BD" w:rsidP="001E2ECA">
            <w:pPr>
              <w:pStyle w:val="TAC"/>
              <w:rPr>
                <w:lang w:eastAsia="ja-JP"/>
              </w:rPr>
            </w:pPr>
            <w:r w:rsidRPr="00AC4FBC">
              <w:t>5</w:t>
            </w:r>
          </w:p>
        </w:tc>
      </w:tr>
      <w:tr w:rsidR="004555BD" w:rsidRPr="00AC4FBC" w14:paraId="5D9ED9B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426F93" w14:textId="77777777" w:rsidR="004555BD" w:rsidRPr="00AC4FBC" w:rsidRDefault="004555BD" w:rsidP="001E2ECA">
            <w:pPr>
              <w:pStyle w:val="TAC"/>
              <w:rPr>
                <w:lang w:eastAsia="ja-JP"/>
              </w:rPr>
            </w:pPr>
            <w:r w:rsidRPr="001F5554">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24BF2568" w14:textId="77777777" w:rsidR="004555BD" w:rsidRPr="00AC4FBC" w:rsidRDefault="004555BD" w:rsidP="001E2ECA">
            <w:pPr>
              <w:pStyle w:val="TAL"/>
              <w:rPr>
                <w:rFonts w:cs="Arial"/>
              </w:rPr>
            </w:pPr>
            <w:r w:rsidRPr="00AC4FBC">
              <w:rPr>
                <w:rFonts w:cs="Arial"/>
                <w:szCs w:val="18"/>
              </w:rPr>
              <w:t>E-UTRA Band 2, 5, 7. 13, 17, 24, 25, 26, 27, 30, 41, 53,</w:t>
            </w:r>
            <w:r>
              <w:rPr>
                <w:rFonts w:cs="Arial"/>
                <w:szCs w:val="18"/>
              </w:rPr>
              <w:t xml:space="preserve"> 54,</w:t>
            </w:r>
            <w:r w:rsidRPr="00AC4FBC">
              <w:rPr>
                <w:rFonts w:cs="Arial"/>
                <w:szCs w:val="18"/>
              </w:rPr>
              <w:t xml:space="preserve"> 70, 71</w:t>
            </w:r>
          </w:p>
        </w:tc>
        <w:tc>
          <w:tcPr>
            <w:tcW w:w="1276" w:type="dxa"/>
            <w:gridSpan w:val="2"/>
            <w:tcBorders>
              <w:top w:val="single" w:sz="4" w:space="0" w:color="auto"/>
              <w:left w:val="nil"/>
              <w:bottom w:val="single" w:sz="4" w:space="0" w:color="auto"/>
              <w:right w:val="single" w:sz="4" w:space="0" w:color="auto"/>
            </w:tcBorders>
          </w:tcPr>
          <w:p w14:paraId="540AD9CD"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F527134"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8CDA8A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4CC5440"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0DC91AEE"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771AE3B7" w14:textId="77777777" w:rsidR="004555BD" w:rsidRPr="00AC4FBC" w:rsidRDefault="004555BD" w:rsidP="001E2ECA">
            <w:pPr>
              <w:pStyle w:val="TAC"/>
            </w:pPr>
          </w:p>
        </w:tc>
      </w:tr>
      <w:tr w:rsidR="004555BD" w:rsidRPr="00AC4FBC" w14:paraId="4E30F97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213339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F4090" w14:textId="77777777" w:rsidR="004555BD" w:rsidRPr="00AC4FBC" w:rsidRDefault="004555BD" w:rsidP="001E2ECA">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F4C8ED5"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055E6"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8BC2E32"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645259B"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65C0854C"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25C69438" w14:textId="77777777" w:rsidR="004555BD" w:rsidRPr="00AC4FBC" w:rsidRDefault="004555BD" w:rsidP="001E2ECA">
            <w:pPr>
              <w:pStyle w:val="TAC"/>
            </w:pPr>
            <w:r w:rsidRPr="00AC4FBC">
              <w:rPr>
                <w:rFonts w:cs="Arial"/>
                <w:szCs w:val="18"/>
              </w:rPr>
              <w:t>2</w:t>
            </w:r>
          </w:p>
        </w:tc>
      </w:tr>
      <w:tr w:rsidR="004555BD" w:rsidRPr="00AC4FBC" w14:paraId="6EA306B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7E025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4FB75" w14:textId="77777777" w:rsidR="004555BD" w:rsidRPr="00AC4FBC" w:rsidRDefault="004555BD" w:rsidP="001E2ECA">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28FFA700"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66943"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AF12D5E"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1665D11"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7F0D40EB"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A807F5E" w14:textId="77777777" w:rsidR="004555BD" w:rsidRPr="00AC4FBC" w:rsidRDefault="004555BD" w:rsidP="001E2ECA">
            <w:pPr>
              <w:pStyle w:val="TAC"/>
            </w:pPr>
            <w:r w:rsidRPr="00AC4FBC">
              <w:rPr>
                <w:rFonts w:cs="Arial"/>
                <w:szCs w:val="18"/>
              </w:rPr>
              <w:t>5</w:t>
            </w:r>
          </w:p>
        </w:tc>
      </w:tr>
      <w:tr w:rsidR="004555BD" w:rsidRPr="00AC4FBC" w14:paraId="0308EE4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F44DACA" w14:textId="77777777" w:rsidR="004555BD" w:rsidRPr="00AC4FBC" w:rsidRDefault="004555BD" w:rsidP="001E2ECA">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0F8A689A" w14:textId="77777777" w:rsidR="004555BD" w:rsidRPr="00AC4FBC" w:rsidRDefault="004555BD" w:rsidP="001E2ECA">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4BDBA11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0556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9882D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E1589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50F64F4"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AA0B9E8" w14:textId="77777777" w:rsidR="004555BD" w:rsidRPr="00AC4FBC" w:rsidRDefault="004555BD" w:rsidP="001E2ECA">
            <w:pPr>
              <w:pStyle w:val="TAC"/>
            </w:pPr>
          </w:p>
        </w:tc>
      </w:tr>
      <w:tr w:rsidR="004555BD" w:rsidRPr="00AC4FBC" w14:paraId="53E25B0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A8AF3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55CF82" w14:textId="77777777" w:rsidR="004555BD" w:rsidRPr="00AC4FBC" w:rsidRDefault="004555BD" w:rsidP="001E2ECA">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59067D7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91C1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86BB7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D20D9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960E38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0675CF" w14:textId="77777777" w:rsidR="004555BD" w:rsidRPr="00AC4FBC" w:rsidRDefault="004555BD" w:rsidP="001E2ECA">
            <w:pPr>
              <w:pStyle w:val="TAC"/>
            </w:pPr>
            <w:r w:rsidRPr="00AC4FBC">
              <w:t>2</w:t>
            </w:r>
          </w:p>
        </w:tc>
      </w:tr>
      <w:tr w:rsidR="004555BD" w:rsidRPr="00AC4FBC" w14:paraId="0F66B5A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CA99F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1A00D" w14:textId="77777777" w:rsidR="004555BD" w:rsidRPr="00AC4FBC" w:rsidRDefault="004555BD" w:rsidP="001E2ECA">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E5EE3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05F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7EB38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BA3EF2"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10DC24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7E1E04C" w14:textId="77777777" w:rsidR="004555BD" w:rsidRPr="00AC4FBC" w:rsidRDefault="004555BD" w:rsidP="001E2ECA">
            <w:pPr>
              <w:pStyle w:val="TAC"/>
            </w:pPr>
            <w:r w:rsidRPr="00AC4FBC">
              <w:t>5</w:t>
            </w:r>
          </w:p>
        </w:tc>
      </w:tr>
      <w:tr w:rsidR="004555BD" w:rsidRPr="00AC4FBC" w14:paraId="54397B6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538CA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48ADDB" w14:textId="77777777" w:rsidR="004555BD" w:rsidRPr="00AC4FBC" w:rsidRDefault="004555BD" w:rsidP="001E2ECA">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425858" w14:textId="77777777" w:rsidR="004555BD" w:rsidRPr="00AC4FBC" w:rsidRDefault="004555BD" w:rsidP="001E2ECA">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0943DAC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2C9741" w14:textId="77777777" w:rsidR="004555BD" w:rsidRPr="00AC4FBC" w:rsidRDefault="004555BD" w:rsidP="001E2ECA">
            <w:pPr>
              <w:pStyle w:val="TAC"/>
            </w:pPr>
            <w:r w:rsidRPr="00AC4FBC">
              <w:rPr>
                <w:lang w:eastAsia="zh-CN"/>
              </w:rPr>
              <w:t>1915.7</w:t>
            </w:r>
          </w:p>
        </w:tc>
        <w:tc>
          <w:tcPr>
            <w:tcW w:w="992" w:type="dxa"/>
            <w:tcBorders>
              <w:top w:val="single" w:sz="4" w:space="0" w:color="auto"/>
              <w:left w:val="nil"/>
              <w:bottom w:val="single" w:sz="4" w:space="0" w:color="auto"/>
              <w:right w:val="single" w:sz="4" w:space="0" w:color="auto"/>
            </w:tcBorders>
          </w:tcPr>
          <w:p w14:paraId="48B34A5E" w14:textId="77777777" w:rsidR="004555BD" w:rsidRPr="00AC4FBC" w:rsidRDefault="004555BD" w:rsidP="001E2ECA">
            <w:pPr>
              <w:pStyle w:val="TAC"/>
            </w:pPr>
            <w:r w:rsidRPr="00AC4FBC">
              <w:rPr>
                <w:lang w:eastAsia="zh-CN"/>
              </w:rPr>
              <w:t>-41</w:t>
            </w:r>
          </w:p>
        </w:tc>
        <w:tc>
          <w:tcPr>
            <w:tcW w:w="1163" w:type="dxa"/>
            <w:gridSpan w:val="3"/>
            <w:tcBorders>
              <w:top w:val="single" w:sz="4" w:space="0" w:color="auto"/>
              <w:left w:val="nil"/>
              <w:bottom w:val="single" w:sz="4" w:space="0" w:color="auto"/>
              <w:right w:val="single" w:sz="4" w:space="0" w:color="auto"/>
            </w:tcBorders>
            <w:noWrap/>
          </w:tcPr>
          <w:p w14:paraId="2138C301" w14:textId="77777777" w:rsidR="004555BD" w:rsidRPr="00AC4FBC" w:rsidRDefault="004555BD" w:rsidP="001E2ECA">
            <w:pPr>
              <w:pStyle w:val="TAC"/>
            </w:pPr>
            <w:r w:rsidRPr="00AC4FBC">
              <w:rPr>
                <w:lang w:eastAsia="zh-CN"/>
              </w:rPr>
              <w:t>0.3</w:t>
            </w:r>
          </w:p>
        </w:tc>
        <w:tc>
          <w:tcPr>
            <w:tcW w:w="1105" w:type="dxa"/>
            <w:gridSpan w:val="2"/>
            <w:tcBorders>
              <w:top w:val="single" w:sz="4" w:space="0" w:color="auto"/>
              <w:left w:val="nil"/>
              <w:bottom w:val="single" w:sz="4" w:space="0" w:color="auto"/>
              <w:right w:val="single" w:sz="4" w:space="0" w:color="auto"/>
            </w:tcBorders>
            <w:noWrap/>
          </w:tcPr>
          <w:p w14:paraId="199DC273" w14:textId="77777777" w:rsidR="004555BD" w:rsidRPr="00AC4FBC" w:rsidRDefault="004555BD" w:rsidP="001E2ECA">
            <w:pPr>
              <w:pStyle w:val="TAC"/>
            </w:pPr>
            <w:r w:rsidRPr="00AC4FBC">
              <w:rPr>
                <w:lang w:eastAsia="zh-CN"/>
              </w:rPr>
              <w:t>3</w:t>
            </w:r>
          </w:p>
        </w:tc>
      </w:tr>
      <w:tr w:rsidR="004555BD" w:rsidRPr="00AC4FBC" w14:paraId="283E068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C3F54FD" w14:textId="77777777" w:rsidR="004555BD" w:rsidRPr="00AC4FBC" w:rsidRDefault="004555BD" w:rsidP="001E2ECA">
            <w:pPr>
              <w:pStyle w:val="TAC"/>
              <w:rPr>
                <w:lang w:eastAsia="ja-JP"/>
              </w:rPr>
            </w:pPr>
            <w:r w:rsidRPr="001F5554">
              <w:rPr>
                <w:rFonts w:cs="Arial"/>
              </w:rPr>
              <w:t>DC_13_n2</w:t>
            </w:r>
          </w:p>
        </w:tc>
        <w:tc>
          <w:tcPr>
            <w:tcW w:w="2693" w:type="dxa"/>
            <w:gridSpan w:val="2"/>
            <w:tcBorders>
              <w:top w:val="single" w:sz="4" w:space="0" w:color="auto"/>
              <w:left w:val="nil"/>
              <w:bottom w:val="single" w:sz="4" w:space="0" w:color="auto"/>
              <w:right w:val="single" w:sz="4" w:space="0" w:color="auto"/>
            </w:tcBorders>
          </w:tcPr>
          <w:p w14:paraId="64AC4773" w14:textId="77777777" w:rsidR="004555BD" w:rsidRPr="00AC4FBC" w:rsidRDefault="004555BD" w:rsidP="001E2ECA">
            <w:pPr>
              <w:pStyle w:val="TAL"/>
              <w:rPr>
                <w:rFonts w:cs="Arial"/>
              </w:rPr>
            </w:pPr>
            <w:r w:rsidRPr="00AC4FBC">
              <w:rPr>
                <w:rFonts w:cs="Arial"/>
              </w:rPr>
              <w:t>E-UTRA Band 4, 5,12,13,17, 26,  29, 41, 48,</w:t>
            </w:r>
            <w:r>
              <w:rPr>
                <w:rFonts w:cs="Arial"/>
              </w:rPr>
              <w:t xml:space="preserve"> 54,</w:t>
            </w:r>
            <w:r w:rsidRPr="00AC4FBC">
              <w:rPr>
                <w:rFonts w:cs="Arial"/>
              </w:rPr>
              <w:t xml:space="preserve">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3DE2F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7FB1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A76189"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55C4F8"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725633"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561E93F" w14:textId="77777777" w:rsidR="004555BD" w:rsidRPr="00AC4FBC" w:rsidRDefault="004555BD" w:rsidP="001E2ECA">
            <w:pPr>
              <w:pStyle w:val="TAC"/>
              <w:rPr>
                <w:lang w:eastAsia="zh-CN"/>
              </w:rPr>
            </w:pPr>
          </w:p>
        </w:tc>
      </w:tr>
      <w:tr w:rsidR="004555BD" w:rsidRPr="00AC4FBC" w14:paraId="2D48632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8C5CE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5D6AD" w14:textId="77777777" w:rsidR="004555BD" w:rsidRPr="00AC4FBC" w:rsidRDefault="004555BD" w:rsidP="001E2ECA">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3B9977F3"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9B7B9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E159A6"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391091"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3D6DA9"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A49DDA" w14:textId="77777777" w:rsidR="004555BD" w:rsidRPr="00AC4FBC" w:rsidRDefault="004555BD" w:rsidP="001E2ECA">
            <w:pPr>
              <w:pStyle w:val="TAC"/>
              <w:rPr>
                <w:lang w:eastAsia="zh-CN"/>
              </w:rPr>
            </w:pPr>
            <w:r w:rsidRPr="00AC4FBC">
              <w:t>5</w:t>
            </w:r>
          </w:p>
        </w:tc>
      </w:tr>
      <w:tr w:rsidR="004555BD" w:rsidRPr="00AC4FBC" w14:paraId="61E7272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118AE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B1D7B" w14:textId="77777777" w:rsidR="004555BD" w:rsidRPr="00AC4FBC" w:rsidRDefault="004555BD" w:rsidP="001E2ECA">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0676D5CC"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F4ABF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7690DB"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9FDEC5"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3323B21"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9133BBA" w14:textId="77777777" w:rsidR="004555BD" w:rsidRPr="00AC4FBC" w:rsidRDefault="004555BD" w:rsidP="001E2ECA">
            <w:pPr>
              <w:pStyle w:val="TAC"/>
              <w:rPr>
                <w:lang w:eastAsia="zh-CN"/>
              </w:rPr>
            </w:pPr>
            <w:r w:rsidRPr="00AC4FBC">
              <w:t>2</w:t>
            </w:r>
          </w:p>
        </w:tc>
      </w:tr>
      <w:tr w:rsidR="004555BD" w:rsidRPr="00AC4FBC" w14:paraId="46A5D3D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D5380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2C42D"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BCBA34"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8403E2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9D08CE" w14:textId="77777777" w:rsidR="004555BD" w:rsidRPr="00AC4FBC" w:rsidRDefault="004555BD" w:rsidP="001E2ECA">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0A6787E1"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40D46954"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2FD983E6" w14:textId="77777777" w:rsidR="004555BD" w:rsidRPr="00AC4FBC" w:rsidRDefault="004555BD" w:rsidP="001E2ECA">
            <w:pPr>
              <w:pStyle w:val="TAC"/>
              <w:rPr>
                <w:lang w:eastAsia="zh-CN"/>
              </w:rPr>
            </w:pPr>
            <w:r w:rsidRPr="00AC4FBC">
              <w:t>5</w:t>
            </w:r>
          </w:p>
        </w:tc>
      </w:tr>
      <w:tr w:rsidR="004555BD" w:rsidRPr="00AC4FBC" w14:paraId="12F2EBB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2BD9F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A83F23"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8AD605"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D41290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D0AA25" w14:textId="77777777" w:rsidR="004555BD" w:rsidRPr="00AC4FBC" w:rsidRDefault="004555BD" w:rsidP="001E2ECA">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5B1C1FC9"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60FC53C2"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4B262F57" w14:textId="77777777" w:rsidR="004555BD" w:rsidRPr="00AC4FBC" w:rsidRDefault="004555BD" w:rsidP="001E2ECA">
            <w:pPr>
              <w:pStyle w:val="TAC"/>
              <w:rPr>
                <w:lang w:eastAsia="zh-CN"/>
              </w:rPr>
            </w:pPr>
            <w:r w:rsidRPr="00AC4FBC">
              <w:t>5</w:t>
            </w:r>
          </w:p>
        </w:tc>
      </w:tr>
      <w:tr w:rsidR="004555BD" w:rsidRPr="00AC4FBC" w14:paraId="77B3225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C4A3795" w14:textId="77777777" w:rsidR="004555BD" w:rsidRPr="00AC4FBC" w:rsidRDefault="004555BD" w:rsidP="001E2ECA">
            <w:pPr>
              <w:pStyle w:val="TAC"/>
              <w:rPr>
                <w:lang w:eastAsia="ja-JP"/>
              </w:rPr>
            </w:pPr>
            <w:r w:rsidRPr="001F5554">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6431005" w14:textId="77777777" w:rsidR="004555BD" w:rsidRPr="00AC4FBC" w:rsidRDefault="004555BD" w:rsidP="001E2ECA">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25CA4ED5"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3F120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A274EC" w14:textId="77777777" w:rsidR="004555BD" w:rsidRPr="00AC4FBC" w:rsidRDefault="004555BD" w:rsidP="001E2ECA">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6C634B"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F29FAC0" w14:textId="77777777" w:rsidR="004555BD" w:rsidRPr="00AC4FBC" w:rsidRDefault="004555BD" w:rsidP="001E2ECA">
            <w:pPr>
              <w:pStyle w:val="TAC"/>
              <w:rPr>
                <w:lang w:eastAsia="zh-CN"/>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8859508" w14:textId="77777777" w:rsidR="004555BD" w:rsidRPr="00AC4FBC" w:rsidRDefault="004555BD" w:rsidP="001E2ECA">
            <w:pPr>
              <w:pStyle w:val="TAC"/>
              <w:rPr>
                <w:lang w:eastAsia="zh-CN"/>
              </w:rPr>
            </w:pPr>
          </w:p>
        </w:tc>
      </w:tr>
      <w:tr w:rsidR="004555BD" w:rsidRPr="00AC4FBC" w14:paraId="2DA48A6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39DDB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B9B9B" w14:textId="77777777" w:rsidR="004555BD" w:rsidRPr="00AC4FBC" w:rsidRDefault="004555BD" w:rsidP="001E2ECA">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B8D7940" w14:textId="77777777" w:rsidR="004555BD" w:rsidRPr="00AC4FBC" w:rsidRDefault="004555BD" w:rsidP="001E2ECA">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5D71747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E3932" w14:textId="77777777" w:rsidR="004555BD" w:rsidRPr="00AC4FBC" w:rsidRDefault="004555BD" w:rsidP="001E2ECA">
            <w:pPr>
              <w:pStyle w:val="TAC"/>
              <w:rPr>
                <w:lang w:eastAsia="zh-CN"/>
              </w:rPr>
            </w:pPr>
            <w:r w:rsidRPr="00AC4FBC">
              <w:t>869</w:t>
            </w:r>
          </w:p>
        </w:tc>
        <w:tc>
          <w:tcPr>
            <w:tcW w:w="992" w:type="dxa"/>
            <w:tcBorders>
              <w:top w:val="single" w:sz="4" w:space="0" w:color="auto"/>
              <w:left w:val="nil"/>
              <w:bottom w:val="single" w:sz="4" w:space="0" w:color="auto"/>
              <w:right w:val="single" w:sz="4" w:space="0" w:color="auto"/>
            </w:tcBorders>
          </w:tcPr>
          <w:p w14:paraId="3F351AF1" w14:textId="77777777" w:rsidR="004555BD" w:rsidRPr="00AC4FBC" w:rsidRDefault="004555BD" w:rsidP="001E2ECA">
            <w:pPr>
              <w:pStyle w:val="TAC"/>
              <w:rPr>
                <w:lang w:eastAsia="zh-CN"/>
              </w:rPr>
            </w:pPr>
            <w:r w:rsidRPr="00AC4FBC">
              <w:t>-27</w:t>
            </w:r>
          </w:p>
        </w:tc>
        <w:tc>
          <w:tcPr>
            <w:tcW w:w="1163" w:type="dxa"/>
            <w:gridSpan w:val="3"/>
            <w:tcBorders>
              <w:top w:val="single" w:sz="4" w:space="0" w:color="auto"/>
              <w:left w:val="nil"/>
              <w:bottom w:val="single" w:sz="4" w:space="0" w:color="auto"/>
              <w:right w:val="single" w:sz="4" w:space="0" w:color="auto"/>
            </w:tcBorders>
            <w:noWrap/>
          </w:tcPr>
          <w:p w14:paraId="735758FA"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8FD6F52" w14:textId="77777777" w:rsidR="004555BD" w:rsidRPr="00AC4FBC" w:rsidRDefault="004555BD" w:rsidP="001E2ECA">
            <w:pPr>
              <w:pStyle w:val="TAC"/>
              <w:rPr>
                <w:lang w:eastAsia="zh-CN"/>
              </w:rPr>
            </w:pPr>
          </w:p>
        </w:tc>
      </w:tr>
      <w:tr w:rsidR="004555BD" w:rsidRPr="00AC4FBC" w14:paraId="63F4DF8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5EAE1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9A149" w14:textId="77777777" w:rsidR="004555BD" w:rsidRPr="00AC4FBC" w:rsidRDefault="004555BD" w:rsidP="001E2ECA">
            <w:pPr>
              <w:pStyle w:val="TAL"/>
              <w:rPr>
                <w:rFonts w:cs="Arial"/>
              </w:rPr>
            </w:pPr>
            <w:r w:rsidRPr="00AC4FBC">
              <w:rPr>
                <w:rFonts w:cs="Arial"/>
              </w:rPr>
              <w:t>E-UTRA Band 24, 30, 41, 53</w:t>
            </w:r>
            <w:r>
              <w:rPr>
                <w:rFonts w:cs="Arial"/>
              </w:rPr>
              <w:t>, 54</w:t>
            </w:r>
            <w:r w:rsidRPr="00AC4FBC">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5EBD742A"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E58D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42BA99" w14:textId="77777777" w:rsidR="004555BD" w:rsidRPr="00AC4FBC" w:rsidRDefault="004555BD" w:rsidP="001E2ECA">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FD438B"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14FBAB"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507B69A" w14:textId="77777777" w:rsidR="004555BD" w:rsidRPr="00AC4FBC" w:rsidRDefault="004555BD" w:rsidP="001E2ECA">
            <w:pPr>
              <w:pStyle w:val="TAC"/>
              <w:rPr>
                <w:lang w:eastAsia="zh-CN"/>
              </w:rPr>
            </w:pPr>
            <w:r w:rsidRPr="00AC4FBC">
              <w:t>2</w:t>
            </w:r>
          </w:p>
        </w:tc>
      </w:tr>
      <w:tr w:rsidR="004555BD" w:rsidRPr="00AC4FBC" w14:paraId="4CBA60D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2F1C1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6BD4F" w14:textId="77777777" w:rsidR="004555BD" w:rsidRPr="00AC4FBC" w:rsidRDefault="004555BD" w:rsidP="001E2ECA">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0A956B1"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F99B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690461"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D9E397"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7FCF656"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834351" w14:textId="77777777" w:rsidR="004555BD" w:rsidRPr="00AC4FBC" w:rsidRDefault="004555BD" w:rsidP="001E2ECA">
            <w:pPr>
              <w:pStyle w:val="TAC"/>
              <w:rPr>
                <w:lang w:eastAsia="zh-CN"/>
              </w:rPr>
            </w:pPr>
            <w:r w:rsidRPr="00AC4FBC">
              <w:t>5</w:t>
            </w:r>
          </w:p>
        </w:tc>
      </w:tr>
      <w:tr w:rsidR="004555BD" w:rsidRPr="00AC4FBC" w14:paraId="454C09D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2270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4867E6"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C6A2FE"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2067CC3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11D03D" w14:textId="77777777" w:rsidR="004555BD" w:rsidRPr="00AC4FBC" w:rsidRDefault="004555BD" w:rsidP="001E2ECA">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4B6E9CD6"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6D838E10"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AEDF139" w14:textId="77777777" w:rsidR="004555BD" w:rsidRPr="00AC4FBC" w:rsidRDefault="004555BD" w:rsidP="001E2ECA">
            <w:pPr>
              <w:pStyle w:val="TAC"/>
              <w:rPr>
                <w:lang w:eastAsia="zh-CN"/>
              </w:rPr>
            </w:pPr>
            <w:r w:rsidRPr="00AC4FBC">
              <w:t>5</w:t>
            </w:r>
          </w:p>
        </w:tc>
      </w:tr>
      <w:tr w:rsidR="004555BD" w:rsidRPr="00AC4FBC" w14:paraId="4C2E15D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121AF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E743E"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9E3EEC"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3FE0B9C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42E8AC" w14:textId="77777777" w:rsidR="004555BD" w:rsidRPr="00AC4FBC" w:rsidRDefault="004555BD" w:rsidP="001E2ECA">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40E4D3DE"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25A0CD22"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24EA50E5" w14:textId="77777777" w:rsidR="004555BD" w:rsidRPr="00AC4FBC" w:rsidRDefault="004555BD" w:rsidP="001E2ECA">
            <w:pPr>
              <w:pStyle w:val="TAC"/>
              <w:rPr>
                <w:lang w:eastAsia="zh-CN"/>
              </w:rPr>
            </w:pPr>
            <w:r w:rsidRPr="00AC4FBC">
              <w:t>5</w:t>
            </w:r>
          </w:p>
        </w:tc>
      </w:tr>
      <w:tr w:rsidR="004555BD" w:rsidRPr="00AC4FBC" w14:paraId="4EE5A61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09B3BA" w14:textId="77777777" w:rsidR="004555BD" w:rsidRPr="00AC4FBC" w:rsidRDefault="004555BD" w:rsidP="001E2ECA">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5240A463" w14:textId="77777777" w:rsidR="004555BD" w:rsidRPr="00AC4FBC" w:rsidRDefault="004555BD" w:rsidP="001E2ECA">
            <w:pPr>
              <w:pStyle w:val="TAL"/>
              <w:rPr>
                <w:rFonts w:cs="Arial"/>
              </w:rPr>
            </w:pPr>
            <w:r w:rsidRPr="00AC4FBC">
              <w:rPr>
                <w:rFonts w:cs="Arial"/>
              </w:rPr>
              <w:t>E-UTRA Band  2, 4, 5, 7, 12, 13, 17,25</w:t>
            </w:r>
            <w:r w:rsidRPr="00AC4FBC">
              <w:rPr>
                <w:rFonts w:ascii="MS Gothic" w:eastAsia="MS Gothic" w:hAnsi="MS Gothic" w:cs="MS Gothic" w:hint="eastAsia"/>
              </w:rPr>
              <w:t>，</w:t>
            </w:r>
            <w:r w:rsidRPr="00AC4FBC">
              <w:rPr>
                <w:rFonts w:cs="Arial"/>
              </w:rPr>
              <w:t>26, 27, 29, 50, 51, 66</w:t>
            </w:r>
            <w:r w:rsidRPr="00AC4FBC">
              <w:rPr>
                <w:rFonts w:ascii="MS Gothic" w:eastAsia="MS Gothic" w:hAnsi="MS Gothic" w:cs="MS Gothic" w:hint="eastAsia"/>
              </w:rPr>
              <w:t>，</w:t>
            </w:r>
            <w:r w:rsidRPr="00AC4FBC">
              <w:rPr>
                <w:rFonts w:cs="Arial"/>
              </w:rPr>
              <w:t>74, 85</w:t>
            </w:r>
          </w:p>
          <w:p w14:paraId="14EF3E30" w14:textId="77777777" w:rsidR="004555BD" w:rsidRPr="00AC4FBC" w:rsidRDefault="004555BD" w:rsidP="001E2ECA">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9317135"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0D9D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40FF6B"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937334"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B768BC"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139BBC7" w14:textId="77777777" w:rsidR="004555BD" w:rsidRPr="00AC4FBC" w:rsidRDefault="004555BD" w:rsidP="001E2ECA">
            <w:pPr>
              <w:pStyle w:val="TAC"/>
              <w:rPr>
                <w:lang w:eastAsia="zh-CN"/>
              </w:rPr>
            </w:pPr>
          </w:p>
        </w:tc>
      </w:tr>
      <w:tr w:rsidR="004555BD" w:rsidRPr="00AC4FBC" w14:paraId="2A04C7A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20E63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2CB87B" w14:textId="77777777" w:rsidR="004555BD" w:rsidRPr="00AC4FBC" w:rsidRDefault="004555BD" w:rsidP="001E2ECA">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06ADFAC3"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79C788"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9E88B30"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30A807" w14:textId="77777777" w:rsidR="004555BD" w:rsidRPr="00AC4FBC" w:rsidRDefault="004555BD" w:rsidP="001E2ECA">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7AAAC41F" w14:textId="77777777" w:rsidR="004555BD" w:rsidRPr="00AC4FBC" w:rsidRDefault="004555BD" w:rsidP="001E2ECA">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0432C038" w14:textId="77777777" w:rsidR="004555BD" w:rsidRPr="00AC4FBC" w:rsidRDefault="004555BD" w:rsidP="001E2ECA">
            <w:pPr>
              <w:pStyle w:val="TAC"/>
              <w:rPr>
                <w:lang w:eastAsia="zh-CN"/>
              </w:rPr>
            </w:pPr>
            <w:r w:rsidRPr="00AC4FBC">
              <w:rPr>
                <w:rFonts w:eastAsia="Arial"/>
                <w:lang w:eastAsia="ja-JP"/>
              </w:rPr>
              <w:t>2</w:t>
            </w:r>
          </w:p>
        </w:tc>
      </w:tr>
      <w:tr w:rsidR="004555BD" w:rsidRPr="00AC4FBC" w14:paraId="36B1DF8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6B80E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CB25F" w14:textId="77777777" w:rsidR="004555BD" w:rsidRPr="00AC4FBC" w:rsidRDefault="004555BD" w:rsidP="001E2ECA">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6293D6E7"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CA84770"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EC986A1" w14:textId="77777777" w:rsidR="004555BD" w:rsidRPr="00AC4FBC" w:rsidRDefault="004555BD" w:rsidP="001E2ECA">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E9A64" w14:textId="77777777" w:rsidR="004555BD" w:rsidRPr="00AC4FBC" w:rsidRDefault="004555BD" w:rsidP="001E2ECA">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00B5C83F" w14:textId="77777777" w:rsidR="004555BD" w:rsidRPr="00AC4FBC" w:rsidRDefault="004555BD" w:rsidP="001E2ECA">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8CFCB2A" w14:textId="77777777" w:rsidR="004555BD" w:rsidRPr="00AC4FBC" w:rsidRDefault="004555BD" w:rsidP="001E2ECA">
            <w:pPr>
              <w:pStyle w:val="TAC"/>
              <w:rPr>
                <w:lang w:eastAsia="zh-CN"/>
              </w:rPr>
            </w:pPr>
            <w:r w:rsidRPr="00AC4FBC">
              <w:rPr>
                <w:rFonts w:eastAsia="Arial"/>
                <w:lang w:eastAsia="ja-JP"/>
              </w:rPr>
              <w:t>5</w:t>
            </w:r>
          </w:p>
        </w:tc>
      </w:tr>
      <w:tr w:rsidR="004555BD" w:rsidRPr="00AC4FBC" w14:paraId="77622B0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D9181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EAA64" w14:textId="77777777" w:rsidR="004555BD" w:rsidRPr="00AC4FBC" w:rsidRDefault="004555BD" w:rsidP="001E2ECA">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D5B64FE" w14:textId="77777777" w:rsidR="004555BD" w:rsidRPr="00AC4FBC" w:rsidRDefault="004555BD" w:rsidP="001E2ECA">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263E33A0" w14:textId="77777777" w:rsidR="004555BD" w:rsidRPr="00AC4FBC" w:rsidRDefault="004555BD" w:rsidP="001E2ECA">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B4F4250" w14:textId="77777777" w:rsidR="004555BD" w:rsidRPr="00AC4FBC" w:rsidRDefault="004555BD" w:rsidP="001E2ECA">
            <w:pPr>
              <w:pStyle w:val="TAC"/>
              <w:rPr>
                <w:lang w:eastAsia="zh-CN"/>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6AAFD1F3" w14:textId="77777777" w:rsidR="004555BD" w:rsidRPr="00AC4FBC" w:rsidRDefault="004555BD" w:rsidP="001E2ECA">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76163DC7" w14:textId="77777777" w:rsidR="004555BD" w:rsidRPr="00AC4FBC" w:rsidRDefault="004555BD" w:rsidP="001E2ECA">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4E4CE7B7" w14:textId="77777777" w:rsidR="004555BD" w:rsidRPr="00AC4FBC" w:rsidRDefault="004555BD" w:rsidP="001E2ECA">
            <w:pPr>
              <w:pStyle w:val="TAC"/>
              <w:rPr>
                <w:lang w:eastAsia="zh-CN"/>
              </w:rPr>
            </w:pPr>
            <w:r w:rsidRPr="00AC4FBC">
              <w:rPr>
                <w:color w:val="000000"/>
              </w:rPr>
              <w:t>5</w:t>
            </w:r>
          </w:p>
        </w:tc>
      </w:tr>
      <w:tr w:rsidR="004555BD" w:rsidRPr="00AC4FBC" w14:paraId="765F5BA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1973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A1197" w14:textId="77777777" w:rsidR="004555BD" w:rsidRPr="00AC4FBC" w:rsidRDefault="004555BD" w:rsidP="001E2ECA">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31B0E9" w14:textId="77777777" w:rsidR="004555BD" w:rsidRPr="00AC4FBC" w:rsidRDefault="004555BD" w:rsidP="001E2ECA">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4C5CB96E" w14:textId="77777777" w:rsidR="004555BD" w:rsidRPr="00AC4FBC" w:rsidRDefault="004555BD" w:rsidP="001E2ECA">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C428230" w14:textId="77777777" w:rsidR="004555BD" w:rsidRPr="00AC4FBC" w:rsidRDefault="004555BD" w:rsidP="001E2ECA">
            <w:pPr>
              <w:pStyle w:val="TAC"/>
              <w:rPr>
                <w:lang w:eastAsia="zh-CN"/>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3E891B04" w14:textId="77777777" w:rsidR="004555BD" w:rsidRPr="00AC4FBC" w:rsidRDefault="004555BD" w:rsidP="001E2ECA">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CDE4F68" w14:textId="77777777" w:rsidR="004555BD" w:rsidRPr="00AC4FBC" w:rsidRDefault="004555BD" w:rsidP="001E2ECA">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67991249" w14:textId="77777777" w:rsidR="004555BD" w:rsidRPr="00AC4FBC" w:rsidRDefault="004555BD" w:rsidP="001E2ECA">
            <w:pPr>
              <w:pStyle w:val="TAC"/>
              <w:rPr>
                <w:lang w:eastAsia="zh-CN"/>
              </w:rPr>
            </w:pPr>
            <w:r w:rsidRPr="00AC4FBC">
              <w:rPr>
                <w:color w:val="000000"/>
              </w:rPr>
              <w:t>5</w:t>
            </w:r>
          </w:p>
        </w:tc>
      </w:tr>
      <w:tr w:rsidR="004555BD" w:rsidRPr="00AC4FBC" w14:paraId="57130C6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4AF28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47D494"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304F0" w14:textId="77777777" w:rsidR="004555BD" w:rsidRPr="00AC4FBC" w:rsidRDefault="004555BD" w:rsidP="001E2ECA">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9D1367D"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A24484F" w14:textId="77777777" w:rsidR="004555BD" w:rsidRPr="00AC4FBC" w:rsidRDefault="004555BD" w:rsidP="001E2ECA">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7CF6AB94" w14:textId="77777777" w:rsidR="004555BD" w:rsidRPr="00AC4FBC" w:rsidRDefault="004555BD" w:rsidP="001E2ECA">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1E214567" w14:textId="77777777" w:rsidR="004555BD" w:rsidRPr="00AC4FBC" w:rsidRDefault="004555BD" w:rsidP="001E2ECA">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D7044F9"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6E5803C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0CEABE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A5550B"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C7391" w14:textId="77777777" w:rsidR="004555BD" w:rsidRPr="00AC4FBC" w:rsidRDefault="004555BD" w:rsidP="001E2ECA">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0AA6315"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A7FB90" w14:textId="77777777" w:rsidR="004555BD" w:rsidRPr="00AC4FBC" w:rsidRDefault="004555BD" w:rsidP="001E2ECA">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4E6AA279" w14:textId="77777777" w:rsidR="004555BD" w:rsidRPr="00AC4FBC" w:rsidRDefault="004555BD" w:rsidP="001E2ECA">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6BE7C9A8" w14:textId="77777777" w:rsidR="004555BD" w:rsidRPr="00AC4FBC" w:rsidRDefault="004555BD" w:rsidP="001E2ECA">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363019BC"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113F824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9507B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56A49F" w14:textId="77777777" w:rsidR="004555BD" w:rsidRPr="00AC4FBC" w:rsidRDefault="004555BD" w:rsidP="001E2ECA">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F61BC3" w14:textId="77777777" w:rsidR="004555BD" w:rsidRPr="00AC4FBC" w:rsidRDefault="004555BD" w:rsidP="001E2ECA">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F93E3EE"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9BDE00" w14:textId="77777777" w:rsidR="004555BD" w:rsidRPr="00AC4FBC" w:rsidRDefault="004555BD" w:rsidP="001E2ECA">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11A09D37" w14:textId="77777777" w:rsidR="004555BD" w:rsidRPr="00AC4FBC" w:rsidRDefault="004555BD" w:rsidP="001E2ECA">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59BBFA15" w14:textId="77777777" w:rsidR="004555BD" w:rsidRPr="00AC4FBC" w:rsidRDefault="004555BD" w:rsidP="001E2ECA">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B75CCD3" w14:textId="77777777" w:rsidR="004555BD" w:rsidRPr="00AC4FBC" w:rsidRDefault="004555BD" w:rsidP="001E2ECA">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131FBCE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C75F6DF" w14:textId="77777777" w:rsidR="004555BD" w:rsidRPr="00AC4FBC" w:rsidRDefault="004555BD" w:rsidP="001E2ECA">
            <w:pPr>
              <w:pStyle w:val="TAC"/>
              <w:rPr>
                <w:lang w:eastAsia="ja-JP"/>
              </w:rPr>
            </w:pPr>
            <w:r w:rsidRPr="001F5554">
              <w:rPr>
                <w:lang w:eastAsia="ja-JP"/>
              </w:rPr>
              <w:t>DC_</w:t>
            </w:r>
            <w:r w:rsidRPr="001F5554">
              <w:rPr>
                <w:lang w:eastAsia="zh-TW"/>
              </w:rPr>
              <w:t>13</w:t>
            </w:r>
            <w:r w:rsidRPr="001F5554">
              <w:rPr>
                <w:lang w:eastAsia="ja-JP"/>
              </w:rPr>
              <w:t>_n48</w:t>
            </w:r>
          </w:p>
        </w:tc>
        <w:tc>
          <w:tcPr>
            <w:tcW w:w="2693" w:type="dxa"/>
            <w:gridSpan w:val="2"/>
            <w:tcBorders>
              <w:top w:val="single" w:sz="4" w:space="0" w:color="auto"/>
              <w:left w:val="nil"/>
              <w:bottom w:val="single" w:sz="4" w:space="0" w:color="auto"/>
              <w:right w:val="single" w:sz="4" w:space="0" w:color="auto"/>
            </w:tcBorders>
          </w:tcPr>
          <w:p w14:paraId="648CA65F" w14:textId="77777777" w:rsidR="004555BD" w:rsidRPr="00AC4FBC" w:rsidRDefault="004555BD" w:rsidP="001E2ECA">
            <w:pPr>
              <w:pStyle w:val="TAL"/>
              <w:rPr>
                <w:rFonts w:cs="Arial"/>
              </w:rPr>
            </w:pPr>
            <w:r w:rsidRPr="00AC4FBC">
              <w:rPr>
                <w:rFonts w:cs="Arial"/>
              </w:rPr>
              <w:t>E-UTRA Band 2, 4, 5, 12, 13, 17, 25, 26, 27, 29, 41, 50, 51,</w:t>
            </w:r>
            <w:r>
              <w:rPr>
                <w:rFonts w:cs="Arial"/>
              </w:rPr>
              <w:t xml:space="preserve"> 54,</w:t>
            </w:r>
            <w:r w:rsidRPr="00AC4FBC">
              <w:rPr>
                <w:rFonts w:cs="Arial"/>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2D770CB"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ECCE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D77364"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C729A05"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38B91BA"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C62533A" w14:textId="77777777" w:rsidR="004555BD" w:rsidRPr="00AC4FBC" w:rsidRDefault="004555BD" w:rsidP="001E2ECA">
            <w:pPr>
              <w:pStyle w:val="TAC"/>
              <w:rPr>
                <w:lang w:eastAsia="zh-CN"/>
              </w:rPr>
            </w:pPr>
          </w:p>
        </w:tc>
      </w:tr>
      <w:tr w:rsidR="004555BD" w:rsidRPr="00AC4FBC" w14:paraId="12EDC0E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9F96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CF7C" w14:textId="77777777" w:rsidR="004555BD" w:rsidRPr="00AC4FBC" w:rsidRDefault="004555BD" w:rsidP="001E2ECA">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9339EBD"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D989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B2DFB3"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3C9485"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1A7887"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78E8E16" w14:textId="77777777" w:rsidR="004555BD" w:rsidRPr="00AC4FBC" w:rsidRDefault="004555BD" w:rsidP="001E2ECA">
            <w:pPr>
              <w:pStyle w:val="TAC"/>
              <w:rPr>
                <w:lang w:eastAsia="zh-CN"/>
              </w:rPr>
            </w:pPr>
            <w:r w:rsidRPr="00AC4FBC">
              <w:t>5</w:t>
            </w:r>
          </w:p>
        </w:tc>
      </w:tr>
      <w:tr w:rsidR="004555BD" w:rsidRPr="00AC4FBC" w14:paraId="67493DE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0F234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868AD" w14:textId="77777777" w:rsidR="004555BD" w:rsidRPr="00AC4FBC" w:rsidRDefault="004555BD" w:rsidP="001E2ECA">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C649C8D"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D68FA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30AD5"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D37A8D"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C113FBA"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CC68780" w14:textId="77777777" w:rsidR="004555BD" w:rsidRPr="00AC4FBC" w:rsidRDefault="004555BD" w:rsidP="001E2ECA">
            <w:pPr>
              <w:pStyle w:val="TAC"/>
              <w:rPr>
                <w:lang w:eastAsia="zh-CN"/>
              </w:rPr>
            </w:pPr>
            <w:r w:rsidRPr="00AC4FBC">
              <w:t>2</w:t>
            </w:r>
          </w:p>
        </w:tc>
      </w:tr>
      <w:tr w:rsidR="004555BD" w:rsidRPr="00AC4FBC" w14:paraId="5379824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D878E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2C8F3"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03F183" w14:textId="77777777" w:rsidR="004555BD" w:rsidRPr="00AC4FBC" w:rsidRDefault="004555BD" w:rsidP="001E2ECA">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5055034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ADE8E" w14:textId="77777777" w:rsidR="004555BD" w:rsidRPr="00AC4FBC" w:rsidRDefault="004555BD" w:rsidP="001E2ECA">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66E8D6C9"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0D84B7C3"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378A660B" w14:textId="77777777" w:rsidR="004555BD" w:rsidRPr="00AC4FBC" w:rsidRDefault="004555BD" w:rsidP="001E2ECA">
            <w:pPr>
              <w:pStyle w:val="TAC"/>
              <w:rPr>
                <w:lang w:eastAsia="zh-CN"/>
              </w:rPr>
            </w:pPr>
            <w:r w:rsidRPr="00AC4FBC">
              <w:t>5</w:t>
            </w:r>
          </w:p>
        </w:tc>
      </w:tr>
      <w:tr w:rsidR="004555BD" w:rsidRPr="00AC4FBC" w14:paraId="243D651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78870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A34BC"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1D5F1A1" w14:textId="77777777" w:rsidR="004555BD" w:rsidRPr="00AC4FBC" w:rsidRDefault="004555BD" w:rsidP="001E2ECA">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7A385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3966D" w14:textId="77777777" w:rsidR="004555BD" w:rsidRPr="00AC4FBC" w:rsidRDefault="004555BD" w:rsidP="001E2ECA">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46EE7A8F" w14:textId="77777777" w:rsidR="004555BD" w:rsidRPr="00AC4FBC" w:rsidRDefault="004555BD" w:rsidP="001E2ECA">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45E0AB2C" w14:textId="77777777" w:rsidR="004555BD" w:rsidRPr="00AC4FBC" w:rsidRDefault="004555BD" w:rsidP="001E2ECA">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57138E0D" w14:textId="77777777" w:rsidR="004555BD" w:rsidRPr="00AC4FBC" w:rsidRDefault="004555BD" w:rsidP="001E2ECA">
            <w:pPr>
              <w:pStyle w:val="TAC"/>
              <w:rPr>
                <w:lang w:eastAsia="zh-CN"/>
              </w:rPr>
            </w:pPr>
            <w:r w:rsidRPr="00AC4FBC">
              <w:t>5</w:t>
            </w:r>
          </w:p>
        </w:tc>
      </w:tr>
      <w:tr w:rsidR="004555BD" w:rsidRPr="00AC4FBC" w14:paraId="549EF48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25CBB96" w14:textId="77777777" w:rsidR="004555BD" w:rsidRPr="00AC4FBC" w:rsidRDefault="004555BD" w:rsidP="001E2ECA">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1A955039" w14:textId="77777777" w:rsidR="004555BD" w:rsidRPr="00AC4FBC" w:rsidRDefault="004555BD" w:rsidP="001E2ECA">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6D334F4E"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47650CE"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A06D736"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37B0D6E" w14:textId="77777777" w:rsidR="004555BD" w:rsidRPr="00AC4FBC" w:rsidRDefault="004555BD" w:rsidP="001E2ECA">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2BF1480"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7821650" w14:textId="77777777" w:rsidR="004555BD" w:rsidRPr="00AC4FBC" w:rsidRDefault="004555BD" w:rsidP="001E2ECA">
            <w:pPr>
              <w:pStyle w:val="TAC"/>
            </w:pPr>
          </w:p>
        </w:tc>
      </w:tr>
      <w:tr w:rsidR="004555BD" w:rsidRPr="00AC4FBC" w14:paraId="5A26965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17940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964767" w14:textId="77777777" w:rsidR="004555BD" w:rsidRPr="00AC4FBC" w:rsidRDefault="004555BD" w:rsidP="001E2ECA">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103E0E44"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7B603FF"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CC41771"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C420AA"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4261910"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49C4597" w14:textId="77777777" w:rsidR="004555BD" w:rsidRPr="00AC4FBC" w:rsidRDefault="004555BD" w:rsidP="001E2ECA">
            <w:pPr>
              <w:pStyle w:val="TAC"/>
            </w:pPr>
            <w:r w:rsidRPr="00AC4FBC">
              <w:t>5</w:t>
            </w:r>
          </w:p>
        </w:tc>
      </w:tr>
      <w:tr w:rsidR="004555BD" w:rsidRPr="00AC4FBC" w14:paraId="54ADBC3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5622AF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7621A" w14:textId="77777777" w:rsidR="004555BD" w:rsidRPr="00AC4FBC" w:rsidRDefault="004555BD" w:rsidP="001E2ECA">
            <w:pPr>
              <w:pStyle w:val="TAL"/>
              <w:rPr>
                <w:lang w:eastAsia="ja-JP"/>
              </w:rPr>
            </w:pPr>
            <w:r w:rsidRPr="00AC4FBC">
              <w:rPr>
                <w:lang w:eastAsia="ja-JP"/>
              </w:rPr>
              <w:t>E-UTRA Band 30, 48,</w:t>
            </w:r>
          </w:p>
          <w:p w14:paraId="061B82E0"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8786F90" w14:textId="77777777" w:rsidR="004555BD" w:rsidRPr="00AC4FBC" w:rsidRDefault="004555BD" w:rsidP="001E2ECA">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5CDD3F" w14:textId="77777777" w:rsidR="004555BD" w:rsidRPr="00AC4FBC" w:rsidRDefault="004555BD" w:rsidP="001E2ECA">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8A0B657" w14:textId="77777777" w:rsidR="004555BD" w:rsidRPr="00AC4FBC" w:rsidRDefault="004555BD" w:rsidP="001E2ECA">
            <w:pPr>
              <w:pStyle w:val="TAC"/>
              <w:rPr>
                <w:lang w:eastAsia="zh-CN"/>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801C92"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5D4D545"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10695CD" w14:textId="77777777" w:rsidR="004555BD" w:rsidRPr="00AC4FBC" w:rsidRDefault="004555BD" w:rsidP="001E2ECA">
            <w:pPr>
              <w:pStyle w:val="TAC"/>
            </w:pPr>
            <w:r w:rsidRPr="00AC4FBC">
              <w:t>2</w:t>
            </w:r>
          </w:p>
        </w:tc>
      </w:tr>
      <w:tr w:rsidR="004555BD" w:rsidRPr="00AC4FBC" w14:paraId="55026F5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1AE65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039FAD" w14:textId="77777777" w:rsidR="004555BD" w:rsidRPr="00AC4FBC" w:rsidRDefault="004555BD" w:rsidP="001E2ECA">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1844B" w14:textId="77777777" w:rsidR="004555BD" w:rsidRPr="00AC4FBC" w:rsidRDefault="004555BD" w:rsidP="001E2ECA">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4C0CFFE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C2CFEF" w14:textId="77777777" w:rsidR="004555BD" w:rsidRPr="00AC4FBC" w:rsidRDefault="004555BD" w:rsidP="001E2ECA">
            <w:pPr>
              <w:pStyle w:val="TAC"/>
            </w:pPr>
            <w:r w:rsidRPr="00AC4FBC">
              <w:t>775</w:t>
            </w:r>
          </w:p>
        </w:tc>
        <w:tc>
          <w:tcPr>
            <w:tcW w:w="992" w:type="dxa"/>
            <w:tcBorders>
              <w:top w:val="single" w:sz="4" w:space="0" w:color="auto"/>
              <w:left w:val="nil"/>
              <w:bottom w:val="single" w:sz="4" w:space="0" w:color="auto"/>
              <w:right w:val="single" w:sz="4" w:space="0" w:color="auto"/>
            </w:tcBorders>
          </w:tcPr>
          <w:p w14:paraId="31AFDD71" w14:textId="77777777" w:rsidR="004555BD" w:rsidRPr="00AC4FBC" w:rsidRDefault="004555BD" w:rsidP="001E2ECA">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42CEF4D1" w14:textId="77777777" w:rsidR="004555BD" w:rsidRPr="00AC4FBC" w:rsidRDefault="004555BD" w:rsidP="001E2ECA">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1892DBAE" w14:textId="77777777" w:rsidR="004555BD" w:rsidRPr="00AC4FBC" w:rsidRDefault="004555BD" w:rsidP="001E2ECA">
            <w:pPr>
              <w:pStyle w:val="TAC"/>
            </w:pPr>
            <w:r w:rsidRPr="00AC4FBC">
              <w:t>5</w:t>
            </w:r>
          </w:p>
        </w:tc>
      </w:tr>
      <w:tr w:rsidR="004555BD" w:rsidRPr="00AC4FBC" w14:paraId="1C6BA5C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975266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E3AAA" w14:textId="77777777" w:rsidR="004555BD" w:rsidRPr="00AC4FBC" w:rsidRDefault="004555BD" w:rsidP="001E2ECA">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2D8D63"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095CBB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B5AAAF"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6D61EF09" w14:textId="77777777" w:rsidR="004555BD" w:rsidRPr="00AC4FBC" w:rsidRDefault="004555BD" w:rsidP="001E2ECA">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611C2906" w14:textId="77777777" w:rsidR="004555BD" w:rsidRPr="00AC4FBC" w:rsidRDefault="004555BD" w:rsidP="001E2ECA">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105EB5A8" w14:textId="77777777" w:rsidR="004555BD" w:rsidRPr="00AC4FBC" w:rsidRDefault="004555BD" w:rsidP="001E2ECA">
            <w:pPr>
              <w:pStyle w:val="TAC"/>
            </w:pPr>
            <w:r w:rsidRPr="00AC4FBC">
              <w:t>5</w:t>
            </w:r>
          </w:p>
        </w:tc>
      </w:tr>
      <w:tr w:rsidR="004555BD" w:rsidRPr="00AC4FBC" w14:paraId="7697E83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C3A286" w14:textId="77777777" w:rsidR="004555BD" w:rsidRPr="00AC4FBC" w:rsidRDefault="004555BD" w:rsidP="001E2ECA">
            <w:pPr>
              <w:pStyle w:val="TAC"/>
              <w:rPr>
                <w:color w:val="0D0D0D" w:themeColor="text1" w:themeTint="F2"/>
                <w:lang w:eastAsia="ja-JP"/>
              </w:rPr>
            </w:pPr>
            <w:r w:rsidRPr="001F5554">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343EE9B7"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4, 5, 12, 13, 17, 26, 48,</w:t>
            </w:r>
            <w:r>
              <w:rPr>
                <w:rFonts w:cs="Arial"/>
                <w:color w:val="0D0D0D" w:themeColor="text1" w:themeTint="F2"/>
                <w:lang w:eastAsia="ja-JP"/>
              </w:rPr>
              <w:t xml:space="preserve"> 54,</w:t>
            </w:r>
            <w:r w:rsidRPr="00AC4FBC">
              <w:rPr>
                <w:rFonts w:cs="Arial"/>
                <w:color w:val="0D0D0D" w:themeColor="text1" w:themeTint="F2"/>
                <w:lang w:eastAsia="ja-JP"/>
              </w:rPr>
              <w:t xml:space="preserve"> 66, 85</w:t>
            </w:r>
          </w:p>
        </w:tc>
        <w:tc>
          <w:tcPr>
            <w:tcW w:w="1276" w:type="dxa"/>
            <w:gridSpan w:val="2"/>
            <w:tcBorders>
              <w:top w:val="single" w:sz="4" w:space="0" w:color="auto"/>
              <w:left w:val="nil"/>
              <w:bottom w:val="single" w:sz="4" w:space="0" w:color="auto"/>
              <w:right w:val="single" w:sz="4" w:space="0" w:color="auto"/>
            </w:tcBorders>
          </w:tcPr>
          <w:p w14:paraId="6C98CEB2"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D3E6BDD"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EBCD807"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DB836BF" w14:textId="77777777" w:rsidR="004555BD" w:rsidRPr="00AC4FBC" w:rsidRDefault="004555BD" w:rsidP="001E2ECA">
            <w:pPr>
              <w:pStyle w:val="TAC"/>
              <w:rPr>
                <w:color w:val="0D0D0D" w:themeColor="text1" w:themeTint="F2"/>
                <w:lang w:eastAsia="zh-CN"/>
              </w:rPr>
            </w:pPr>
            <w:r w:rsidRPr="00AC4FBC">
              <w:rPr>
                <w:color w:val="0D0D0D" w:themeColor="text1" w:themeTint="F2"/>
                <w:u w:val="single"/>
              </w:rPr>
              <w:t>-50</w:t>
            </w:r>
          </w:p>
        </w:tc>
        <w:tc>
          <w:tcPr>
            <w:tcW w:w="1163" w:type="dxa"/>
            <w:gridSpan w:val="3"/>
            <w:tcBorders>
              <w:top w:val="single" w:sz="4" w:space="0" w:color="auto"/>
              <w:left w:val="nil"/>
              <w:bottom w:val="single" w:sz="4" w:space="0" w:color="auto"/>
              <w:right w:val="single" w:sz="4" w:space="0" w:color="auto"/>
            </w:tcBorders>
            <w:noWrap/>
          </w:tcPr>
          <w:p w14:paraId="2F190BB0" w14:textId="77777777" w:rsidR="004555BD" w:rsidRPr="00AC4FBC" w:rsidRDefault="004555BD" w:rsidP="001E2ECA">
            <w:pPr>
              <w:pStyle w:val="TAC"/>
              <w:rPr>
                <w:color w:val="0D0D0D" w:themeColor="text1" w:themeTint="F2"/>
                <w:lang w:eastAsia="zh-CN"/>
              </w:rPr>
            </w:pPr>
            <w:r w:rsidRPr="00AC4FBC">
              <w:rPr>
                <w:color w:val="0D0D0D" w:themeColor="text1" w:themeTint="F2"/>
                <w:u w:val="single"/>
              </w:rPr>
              <w:t>1</w:t>
            </w:r>
          </w:p>
        </w:tc>
        <w:tc>
          <w:tcPr>
            <w:tcW w:w="1105" w:type="dxa"/>
            <w:gridSpan w:val="2"/>
            <w:tcBorders>
              <w:top w:val="single" w:sz="4" w:space="0" w:color="auto"/>
              <w:left w:val="nil"/>
              <w:bottom w:val="single" w:sz="4" w:space="0" w:color="auto"/>
              <w:right w:val="single" w:sz="4" w:space="0" w:color="auto"/>
            </w:tcBorders>
            <w:noWrap/>
          </w:tcPr>
          <w:p w14:paraId="6EE231A8" w14:textId="77777777" w:rsidR="004555BD" w:rsidRPr="00AC4FBC" w:rsidRDefault="004555BD" w:rsidP="001E2ECA">
            <w:pPr>
              <w:pStyle w:val="TAC"/>
              <w:rPr>
                <w:color w:val="0D0D0D" w:themeColor="text1" w:themeTint="F2"/>
                <w:lang w:eastAsia="zh-CN"/>
              </w:rPr>
            </w:pPr>
          </w:p>
        </w:tc>
      </w:tr>
      <w:tr w:rsidR="004555BD" w:rsidRPr="00AC4FBC" w14:paraId="13C1F62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CB5C09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A9EC2C"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48D617DF"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85E8F37"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91C94"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8BA2D4F"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9691DD9" w14:textId="77777777" w:rsidR="004555BD" w:rsidRPr="00AC4FBC" w:rsidRDefault="004555BD" w:rsidP="001E2ECA">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70AAC1E8"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61DDC456" w14:textId="77777777" w:rsidR="004555BD" w:rsidRPr="00AC4FBC" w:rsidRDefault="004555BD" w:rsidP="001E2ECA">
            <w:pPr>
              <w:pStyle w:val="TAC"/>
              <w:rPr>
                <w:color w:val="0D0D0D" w:themeColor="text1" w:themeTint="F2"/>
                <w:lang w:eastAsia="zh-CN"/>
              </w:rPr>
            </w:pPr>
            <w:r w:rsidRPr="00AC4FBC">
              <w:rPr>
                <w:color w:val="0D0D0D" w:themeColor="text1" w:themeTint="F2"/>
              </w:rPr>
              <w:t>2</w:t>
            </w:r>
          </w:p>
        </w:tc>
      </w:tr>
      <w:tr w:rsidR="004555BD" w:rsidRPr="00AC4FBC" w14:paraId="5BB6A07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0DFB82"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7677EE"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DE3A6CC"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182C8EF"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1635717"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B10ADCC" w14:textId="77777777" w:rsidR="004555BD" w:rsidRPr="00AC4FBC" w:rsidRDefault="004555BD" w:rsidP="001E2ECA">
            <w:pPr>
              <w:pStyle w:val="TAC"/>
              <w:rPr>
                <w:color w:val="0D0D0D" w:themeColor="text1" w:themeTint="F2"/>
                <w:lang w:eastAsia="zh-CN"/>
              </w:rPr>
            </w:pPr>
            <w:r w:rsidRPr="00AC4FBC">
              <w:rPr>
                <w:color w:val="0D0D0D" w:themeColor="text1" w:themeTint="F2"/>
              </w:rPr>
              <w:t>-38</w:t>
            </w:r>
          </w:p>
        </w:tc>
        <w:tc>
          <w:tcPr>
            <w:tcW w:w="1163" w:type="dxa"/>
            <w:gridSpan w:val="3"/>
            <w:tcBorders>
              <w:top w:val="single" w:sz="4" w:space="0" w:color="auto"/>
              <w:left w:val="nil"/>
              <w:bottom w:val="single" w:sz="4" w:space="0" w:color="auto"/>
              <w:right w:val="single" w:sz="4" w:space="0" w:color="auto"/>
            </w:tcBorders>
            <w:noWrap/>
          </w:tcPr>
          <w:p w14:paraId="29E85DE7"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52673059"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4A58B36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837092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6672FC"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F55FD45"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22418" w14:textId="77777777" w:rsidR="004555BD" w:rsidRPr="00AC4FBC" w:rsidRDefault="004555BD" w:rsidP="001E2ECA">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E8F9971" w14:textId="77777777" w:rsidR="004555BD" w:rsidRPr="00AC4FBC" w:rsidRDefault="004555BD" w:rsidP="001E2ECA">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5FE4D08" w14:textId="77777777" w:rsidR="004555BD" w:rsidRPr="00AC4FBC" w:rsidRDefault="004555BD" w:rsidP="001E2ECA">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77DE0298" w14:textId="77777777" w:rsidR="004555BD" w:rsidRPr="00AC4FBC" w:rsidRDefault="004555BD" w:rsidP="001E2ECA">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1B16877E"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49170DA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7E867D0"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9E38322"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2A90C2"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4004169"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8DA384D"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46AED609" w14:textId="77777777" w:rsidR="004555BD" w:rsidRPr="00AC4FBC" w:rsidRDefault="004555BD" w:rsidP="001E2ECA">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3C55FEF9" w14:textId="77777777" w:rsidR="004555BD" w:rsidRPr="00AC4FBC" w:rsidRDefault="004555BD" w:rsidP="001E2ECA">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4A2358EB" w14:textId="77777777" w:rsidR="004555BD" w:rsidRPr="00AC4FBC" w:rsidRDefault="004555BD" w:rsidP="001E2ECA">
            <w:pPr>
              <w:pStyle w:val="TAC"/>
              <w:rPr>
                <w:color w:val="0D0D0D" w:themeColor="text1" w:themeTint="F2"/>
                <w:lang w:eastAsia="zh-CN"/>
              </w:rPr>
            </w:pPr>
            <w:r w:rsidRPr="00AC4FBC">
              <w:rPr>
                <w:color w:val="0D0D0D" w:themeColor="text1" w:themeTint="F2"/>
              </w:rPr>
              <w:t>5</w:t>
            </w:r>
          </w:p>
        </w:tc>
      </w:tr>
      <w:tr w:rsidR="004555BD" w:rsidRPr="00AC4FBC" w14:paraId="2350041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472C6A9"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3C0DD3" w14:textId="77777777" w:rsidR="004555BD" w:rsidRPr="00AC4FBC" w:rsidRDefault="004555BD" w:rsidP="001E2ECA">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EB159F"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9A9308D"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1AB88F7B" w14:textId="77777777" w:rsidR="004555BD" w:rsidRPr="00AC4FBC" w:rsidRDefault="004555BD" w:rsidP="001E2ECA">
            <w:pPr>
              <w:pStyle w:val="TAC"/>
              <w:rPr>
                <w:color w:val="0D0D0D" w:themeColor="text1" w:themeTint="F2"/>
                <w:lang w:eastAsia="zh-CN"/>
              </w:rPr>
            </w:pPr>
            <w:r w:rsidRPr="00AC4FBC">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56517A2" w14:textId="77777777" w:rsidR="004555BD" w:rsidRPr="00AC4FBC" w:rsidRDefault="004555BD" w:rsidP="001E2ECA">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0248734D" w14:textId="77777777" w:rsidR="004555BD" w:rsidRPr="00AC4FBC" w:rsidRDefault="004555BD" w:rsidP="001E2ECA">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307C1575" w14:textId="77777777" w:rsidR="004555BD" w:rsidRPr="00AC4FBC" w:rsidRDefault="004555BD" w:rsidP="001E2ECA">
            <w:pPr>
              <w:pStyle w:val="TAC"/>
              <w:rPr>
                <w:color w:val="0D0D0D" w:themeColor="text1" w:themeTint="F2"/>
                <w:lang w:eastAsia="zh-TW"/>
              </w:rPr>
            </w:pPr>
            <w:r w:rsidRPr="00AC4FBC">
              <w:rPr>
                <w:color w:val="0D0D0D" w:themeColor="text1" w:themeTint="F2"/>
              </w:rPr>
              <w:t>5</w:t>
            </w:r>
          </w:p>
        </w:tc>
      </w:tr>
      <w:tr w:rsidR="004555BD" w:rsidRPr="00AC4FBC" w14:paraId="4AF1C75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B9EE5A" w14:textId="77777777" w:rsidR="004555BD" w:rsidRPr="00AC4FBC" w:rsidRDefault="004555BD" w:rsidP="001E2ECA">
            <w:pPr>
              <w:pStyle w:val="TAC"/>
              <w:rPr>
                <w:color w:val="0D0D0D" w:themeColor="text1" w:themeTint="F2"/>
                <w:lang w:eastAsia="ja-JP"/>
              </w:rPr>
            </w:pPr>
            <w:r w:rsidRPr="001F5554">
              <w:t>DC_13_n77</w:t>
            </w:r>
          </w:p>
        </w:tc>
        <w:tc>
          <w:tcPr>
            <w:tcW w:w="2693" w:type="dxa"/>
            <w:gridSpan w:val="2"/>
            <w:tcBorders>
              <w:top w:val="single" w:sz="4" w:space="0" w:color="auto"/>
              <w:left w:val="nil"/>
              <w:bottom w:val="single" w:sz="4" w:space="0" w:color="auto"/>
              <w:right w:val="single" w:sz="4" w:space="0" w:color="auto"/>
            </w:tcBorders>
          </w:tcPr>
          <w:p w14:paraId="2AF9C02C" w14:textId="77777777" w:rsidR="004555BD" w:rsidRPr="00AC4FBC" w:rsidRDefault="004555BD" w:rsidP="001E2ECA">
            <w:pPr>
              <w:pStyle w:val="TAL"/>
              <w:rPr>
                <w:color w:val="0D0D0D" w:themeColor="text1" w:themeTint="F2"/>
                <w:lang w:eastAsia="ja-JP"/>
              </w:rPr>
            </w:pPr>
            <w:r w:rsidRPr="00AC4FBC">
              <w:rPr>
                <w:lang w:eastAsia="zh-CN"/>
              </w:rPr>
              <w:t>E-UTRA Band 2, 4, 5, 10, 12, 13, 17, 25, 26, 29, 41,</w:t>
            </w:r>
            <w:r>
              <w:rPr>
                <w:lang w:eastAsia="zh-CN"/>
              </w:rPr>
              <w:t xml:space="preserve"> 54,</w:t>
            </w:r>
            <w:r w:rsidRPr="00AC4FBC">
              <w:rPr>
                <w:lang w:eastAsia="zh-CN"/>
              </w:rPr>
              <w:t xml:space="preserve"> 66, 70, 71</w:t>
            </w:r>
          </w:p>
        </w:tc>
        <w:tc>
          <w:tcPr>
            <w:tcW w:w="1276" w:type="dxa"/>
            <w:gridSpan w:val="2"/>
            <w:tcBorders>
              <w:top w:val="single" w:sz="4" w:space="0" w:color="auto"/>
              <w:left w:val="nil"/>
              <w:bottom w:val="single" w:sz="4" w:space="0" w:color="auto"/>
              <w:right w:val="single" w:sz="4" w:space="0" w:color="auto"/>
            </w:tcBorders>
          </w:tcPr>
          <w:p w14:paraId="4A4E2AC8"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C097B"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59490D2"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8499AA" w14:textId="77777777" w:rsidR="004555BD" w:rsidRPr="00AC4FBC" w:rsidRDefault="004555BD" w:rsidP="001E2ECA">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07CC46" w14:textId="77777777" w:rsidR="004555BD" w:rsidRPr="00AC4FBC" w:rsidRDefault="004555BD" w:rsidP="001E2ECA">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347823" w14:textId="77777777" w:rsidR="004555BD" w:rsidRPr="00AC4FBC" w:rsidRDefault="004555BD" w:rsidP="001E2ECA">
            <w:pPr>
              <w:pStyle w:val="TAC"/>
              <w:rPr>
                <w:color w:val="0D0D0D" w:themeColor="text1" w:themeTint="F2"/>
              </w:rPr>
            </w:pPr>
          </w:p>
        </w:tc>
      </w:tr>
      <w:tr w:rsidR="004555BD" w:rsidRPr="00AC4FBC" w14:paraId="12EF905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78E20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083A100" w14:textId="77777777" w:rsidR="004555BD" w:rsidRPr="00AC4FBC" w:rsidRDefault="004555BD" w:rsidP="001E2ECA">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24C445E8"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BAA502"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58FB64"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FB117FA" w14:textId="77777777" w:rsidR="004555BD" w:rsidRPr="00AC4FBC" w:rsidRDefault="004555BD" w:rsidP="001E2ECA">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7F193D5" w14:textId="77777777" w:rsidR="004555BD" w:rsidRPr="00AC4FBC" w:rsidRDefault="004555BD" w:rsidP="001E2ECA">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C12D31" w14:textId="77777777" w:rsidR="004555BD" w:rsidRPr="00AC4FBC" w:rsidRDefault="004555BD" w:rsidP="001E2ECA">
            <w:pPr>
              <w:pStyle w:val="TAC"/>
              <w:rPr>
                <w:color w:val="0D0D0D" w:themeColor="text1" w:themeTint="F2"/>
              </w:rPr>
            </w:pPr>
            <w:r w:rsidRPr="00AC4FBC">
              <w:t>5</w:t>
            </w:r>
          </w:p>
        </w:tc>
      </w:tr>
      <w:tr w:rsidR="004555BD" w:rsidRPr="00AC4FBC" w14:paraId="474BBB4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80FD6D"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E86EB54" w14:textId="77777777" w:rsidR="004555BD" w:rsidRPr="00AC4FBC" w:rsidRDefault="004555BD" w:rsidP="001E2ECA">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48FEE037"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EC6AA1"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CC39BB9" w14:textId="77777777" w:rsidR="004555BD" w:rsidRPr="00AC4FBC" w:rsidRDefault="004555BD" w:rsidP="001E2ECA">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739DE26" w14:textId="77777777" w:rsidR="004555BD" w:rsidRPr="00AC4FBC" w:rsidRDefault="004555BD" w:rsidP="001E2ECA">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20C3EC2" w14:textId="77777777" w:rsidR="004555BD" w:rsidRPr="00AC4FBC" w:rsidRDefault="004555BD" w:rsidP="001E2ECA">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D061FC" w14:textId="77777777" w:rsidR="004555BD" w:rsidRPr="00AC4FBC" w:rsidRDefault="004555BD" w:rsidP="001E2ECA">
            <w:pPr>
              <w:pStyle w:val="TAC"/>
              <w:rPr>
                <w:color w:val="0D0D0D" w:themeColor="text1" w:themeTint="F2"/>
              </w:rPr>
            </w:pPr>
            <w:r w:rsidRPr="00AC4FBC">
              <w:t>2</w:t>
            </w:r>
          </w:p>
        </w:tc>
      </w:tr>
      <w:tr w:rsidR="004555BD" w:rsidRPr="00AC4FBC" w14:paraId="666988B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5CEF4F"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B5572FA" w14:textId="77777777" w:rsidR="004555BD" w:rsidRPr="00AC4FBC" w:rsidRDefault="004555BD" w:rsidP="001E2ECA">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828D363" w14:textId="77777777" w:rsidR="004555BD" w:rsidRPr="00AC4FBC" w:rsidRDefault="004555BD" w:rsidP="001E2ECA">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1424C76" w14:textId="77777777" w:rsidR="004555BD" w:rsidRPr="00AC4FBC" w:rsidRDefault="004555BD" w:rsidP="001E2ECA">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77C405B" w14:textId="77777777" w:rsidR="004555BD" w:rsidRPr="00AC4FBC" w:rsidRDefault="004555BD" w:rsidP="001E2ECA">
            <w:pPr>
              <w:pStyle w:val="TAC"/>
              <w:rPr>
                <w:color w:val="0D0D0D" w:themeColor="text1" w:themeTint="F2"/>
                <w:lang w:eastAsia="ja-JP"/>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04BDB5B5" w14:textId="77777777" w:rsidR="004555BD" w:rsidRPr="00AC4FBC" w:rsidRDefault="004555BD" w:rsidP="001E2ECA">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7CF0A1A3" w14:textId="77777777" w:rsidR="004555BD" w:rsidRPr="00AC4FBC" w:rsidRDefault="004555BD" w:rsidP="001E2ECA">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3675F5F5" w14:textId="77777777" w:rsidR="004555BD" w:rsidRPr="00AC4FBC" w:rsidRDefault="004555BD" w:rsidP="001E2ECA">
            <w:pPr>
              <w:pStyle w:val="TAC"/>
              <w:rPr>
                <w:color w:val="0D0D0D" w:themeColor="text1" w:themeTint="F2"/>
              </w:rPr>
            </w:pPr>
            <w:r w:rsidRPr="00AC4FBC">
              <w:rPr>
                <w:color w:val="000000"/>
              </w:rPr>
              <w:t>5</w:t>
            </w:r>
          </w:p>
        </w:tc>
      </w:tr>
      <w:tr w:rsidR="004555BD" w:rsidRPr="00AC4FBC" w14:paraId="042C698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AE2CEA"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FE10CF" w14:textId="77777777" w:rsidR="004555BD" w:rsidRPr="00AC4FBC" w:rsidRDefault="004555BD" w:rsidP="001E2ECA">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2D79C29" w14:textId="77777777" w:rsidR="004555BD" w:rsidRPr="00AC4FBC" w:rsidRDefault="004555BD" w:rsidP="001E2ECA">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748E84E4" w14:textId="77777777" w:rsidR="004555BD" w:rsidRPr="00AC4FBC" w:rsidRDefault="004555BD" w:rsidP="001E2ECA">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A8D2148" w14:textId="77777777" w:rsidR="004555BD" w:rsidRPr="00AC4FBC" w:rsidRDefault="004555BD" w:rsidP="001E2ECA">
            <w:pPr>
              <w:pStyle w:val="TAC"/>
              <w:rPr>
                <w:color w:val="0D0D0D" w:themeColor="text1" w:themeTint="F2"/>
                <w:lang w:eastAsia="ja-JP"/>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334283C6" w14:textId="77777777" w:rsidR="004555BD" w:rsidRPr="00AC4FBC" w:rsidRDefault="004555BD" w:rsidP="001E2ECA">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19C61AC0" w14:textId="77777777" w:rsidR="004555BD" w:rsidRPr="00AC4FBC" w:rsidRDefault="004555BD" w:rsidP="001E2ECA">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FFCE6BA" w14:textId="77777777" w:rsidR="004555BD" w:rsidRPr="00AC4FBC" w:rsidRDefault="004555BD" w:rsidP="001E2ECA">
            <w:pPr>
              <w:pStyle w:val="TAC"/>
              <w:rPr>
                <w:color w:val="0D0D0D" w:themeColor="text1" w:themeTint="F2"/>
              </w:rPr>
            </w:pPr>
            <w:r w:rsidRPr="00AC4FBC">
              <w:rPr>
                <w:color w:val="000000"/>
              </w:rPr>
              <w:t>5</w:t>
            </w:r>
          </w:p>
        </w:tc>
      </w:tr>
      <w:tr w:rsidR="004555BD" w:rsidRPr="00AC4FBC" w14:paraId="3F0EF74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D83DF9"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CE5792" w14:textId="77777777" w:rsidR="004555BD" w:rsidRPr="00AC4FBC" w:rsidRDefault="004555BD" w:rsidP="001E2ECA">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0234E9" w14:textId="77777777" w:rsidR="004555BD" w:rsidRPr="00AC4FBC" w:rsidRDefault="004555BD" w:rsidP="001E2ECA">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AB4A351" w14:textId="77777777" w:rsidR="004555BD" w:rsidRPr="00AC4FBC" w:rsidRDefault="004555BD" w:rsidP="001E2ECA">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EA17A5" w14:textId="77777777" w:rsidR="004555BD" w:rsidRPr="00AC4FBC" w:rsidRDefault="004555BD" w:rsidP="001E2ECA">
            <w:pPr>
              <w:pStyle w:val="TAC"/>
              <w:rPr>
                <w:color w:val="0D0D0D" w:themeColor="text1" w:themeTint="F2"/>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599D7C8" w14:textId="77777777" w:rsidR="004555BD" w:rsidRPr="00AC4FBC" w:rsidRDefault="004555BD" w:rsidP="001E2ECA">
            <w:pPr>
              <w:pStyle w:val="TAC"/>
              <w:rPr>
                <w:color w:val="0D0D0D" w:themeColor="text1" w:themeTint="F2"/>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49F7C808" w14:textId="77777777" w:rsidR="004555BD" w:rsidRPr="00AC4FBC" w:rsidRDefault="004555BD" w:rsidP="001E2ECA">
            <w:pPr>
              <w:pStyle w:val="TAC"/>
              <w:rPr>
                <w:color w:val="0D0D0D" w:themeColor="text1" w:themeTint="F2"/>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41C1B379" w14:textId="77777777" w:rsidR="004555BD" w:rsidRPr="00AC4FBC" w:rsidRDefault="004555BD" w:rsidP="001E2ECA">
            <w:pPr>
              <w:pStyle w:val="TAC"/>
              <w:rPr>
                <w:color w:val="0D0D0D" w:themeColor="text1" w:themeTint="F2"/>
              </w:rPr>
            </w:pPr>
            <w:r w:rsidRPr="00AC4FBC">
              <w:t>3</w:t>
            </w:r>
          </w:p>
        </w:tc>
      </w:tr>
      <w:tr w:rsidR="004555BD" w:rsidRPr="00AC4FBC" w14:paraId="73A6DEB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C3071B3" w14:textId="77777777" w:rsidR="004555BD" w:rsidRPr="00AC4FBC" w:rsidRDefault="004555BD" w:rsidP="001E2ECA">
            <w:pPr>
              <w:pStyle w:val="TAC"/>
              <w:rPr>
                <w:color w:val="0D0D0D" w:themeColor="text1" w:themeTint="F2"/>
                <w:lang w:eastAsia="ja-JP"/>
              </w:rPr>
            </w:pPr>
            <w:r w:rsidRPr="001F5554">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986A7E3" w14:textId="77777777" w:rsidR="004555BD" w:rsidRPr="00AC4FBC" w:rsidRDefault="004555BD" w:rsidP="001E2ECA">
            <w:pPr>
              <w:pStyle w:val="TAL"/>
            </w:pPr>
            <w:r w:rsidRPr="00AC4FBC">
              <w:rPr>
                <w:szCs w:val="18"/>
              </w:rPr>
              <w:t>E-UTRA Band 4, 5, 12, 13, 14, 17, 24,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vAlign w:val="center"/>
          </w:tcPr>
          <w:p w14:paraId="2DE36A5C"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8741C6C"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9731C45"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0107663"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29A55FC"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5E169DB" w14:textId="77777777" w:rsidR="004555BD" w:rsidRPr="00AC4FBC" w:rsidRDefault="004555BD" w:rsidP="001E2ECA">
            <w:pPr>
              <w:pStyle w:val="TAC"/>
            </w:pPr>
          </w:p>
        </w:tc>
      </w:tr>
      <w:tr w:rsidR="004555BD" w:rsidRPr="00AC4FBC" w14:paraId="32FB24E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BB69F9"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7DD5E95" w14:textId="77777777" w:rsidR="004555BD" w:rsidRPr="00AC4FBC" w:rsidRDefault="004555BD" w:rsidP="001E2ECA">
            <w:pPr>
              <w:pStyle w:val="TAL"/>
              <w:rPr>
                <w:szCs w:val="18"/>
              </w:rPr>
            </w:pPr>
            <w:r w:rsidRPr="00AC4FBC">
              <w:rPr>
                <w:szCs w:val="18"/>
              </w:rPr>
              <w:t>E-UTRA band 2, 25</w:t>
            </w:r>
          </w:p>
          <w:p w14:paraId="72824DE5" w14:textId="77777777" w:rsidR="004555BD" w:rsidRPr="00AC4FBC" w:rsidRDefault="004555BD" w:rsidP="001E2ECA">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BF34D3F"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FE7118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981EE4"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CE5E92C"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3B2EF661"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3AEC653" w14:textId="77777777" w:rsidR="004555BD" w:rsidRPr="00AC4FBC" w:rsidRDefault="004555BD" w:rsidP="001E2ECA">
            <w:pPr>
              <w:pStyle w:val="TAC"/>
            </w:pPr>
            <w:r w:rsidRPr="00AC4FBC">
              <w:rPr>
                <w:rFonts w:cs="Arial"/>
                <w:szCs w:val="18"/>
              </w:rPr>
              <w:t>2</w:t>
            </w:r>
          </w:p>
        </w:tc>
      </w:tr>
      <w:tr w:rsidR="004555BD" w:rsidRPr="00AC4FBC" w14:paraId="550DA26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C2DDEC"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9C88F2F"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E29DFDB"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77DAFFA"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D4AE02"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92478AA"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7735E7FF"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6A122476" w14:textId="77777777" w:rsidR="004555BD" w:rsidRPr="00AC4FBC" w:rsidRDefault="004555BD" w:rsidP="001E2ECA">
            <w:pPr>
              <w:pStyle w:val="TAC"/>
            </w:pPr>
            <w:r w:rsidRPr="00AC4FBC">
              <w:rPr>
                <w:rFonts w:cs="Arial"/>
                <w:szCs w:val="18"/>
              </w:rPr>
              <w:t>5</w:t>
            </w:r>
          </w:p>
        </w:tc>
      </w:tr>
      <w:tr w:rsidR="004555BD" w:rsidRPr="00AC4FBC" w14:paraId="072FA59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71C139A"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B28A7AD"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1B5828C"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6B5E018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06CD177"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9AC71D0"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2796F927"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65E116AC" w14:textId="77777777" w:rsidR="004555BD" w:rsidRPr="00AC4FBC" w:rsidRDefault="004555BD" w:rsidP="001E2ECA">
            <w:pPr>
              <w:pStyle w:val="TAC"/>
            </w:pPr>
            <w:r w:rsidRPr="00AC4FBC">
              <w:rPr>
                <w:rFonts w:cs="Arial"/>
                <w:szCs w:val="18"/>
              </w:rPr>
              <w:t>5</w:t>
            </w:r>
          </w:p>
        </w:tc>
      </w:tr>
      <w:tr w:rsidR="004555BD" w:rsidRPr="00AC4FBC" w14:paraId="1379655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9F07B47" w14:textId="77777777" w:rsidR="004555BD" w:rsidRPr="00AC4FBC" w:rsidRDefault="004555BD" w:rsidP="001E2ECA">
            <w:pPr>
              <w:pStyle w:val="TAC"/>
              <w:rPr>
                <w:color w:val="0D0D0D" w:themeColor="text1" w:themeTint="F2"/>
                <w:lang w:eastAsia="ja-JP"/>
              </w:rPr>
            </w:pPr>
            <w:r w:rsidRPr="001F5554">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9B64270" w14:textId="77777777" w:rsidR="004555BD" w:rsidRPr="00AC4FBC" w:rsidRDefault="004555BD" w:rsidP="001E2ECA">
            <w:pPr>
              <w:pStyle w:val="TAL"/>
            </w:pPr>
            <w:r w:rsidRPr="00AC4FBC">
              <w:rPr>
                <w:szCs w:val="18"/>
              </w:rPr>
              <w:t>E-UTRA Band 2, 4, 5,12, 13, 14, 17, 24, 25,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501F8EE4"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5B99040"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DFD5C6"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818BD56" w14:textId="77777777" w:rsidR="004555BD" w:rsidRPr="00AC4FBC" w:rsidRDefault="004555BD" w:rsidP="001E2ECA">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08244CC2" w14:textId="77777777" w:rsidR="004555BD" w:rsidRPr="00AC4FBC" w:rsidRDefault="004555BD" w:rsidP="001E2ECA">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73A17103" w14:textId="77777777" w:rsidR="004555BD" w:rsidRPr="00AC4FBC" w:rsidRDefault="004555BD" w:rsidP="001E2ECA">
            <w:pPr>
              <w:pStyle w:val="TAC"/>
            </w:pPr>
          </w:p>
        </w:tc>
      </w:tr>
      <w:tr w:rsidR="004555BD" w:rsidRPr="00AC4FBC" w14:paraId="36C31ED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330BD8D"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FE49DFD" w14:textId="77777777" w:rsidR="004555BD" w:rsidRPr="00AC4FBC" w:rsidRDefault="004555BD" w:rsidP="001E2ECA">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308DF5F6"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121AC5E"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3DE6F5D"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762F4C3" w14:textId="77777777" w:rsidR="004555BD" w:rsidRPr="00AC4FBC" w:rsidRDefault="004555BD" w:rsidP="001E2ECA">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0A54BC9A" w14:textId="77777777" w:rsidR="004555BD" w:rsidRPr="00AC4FBC" w:rsidRDefault="004555BD" w:rsidP="001E2ECA">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6FD418AA" w14:textId="77777777" w:rsidR="004555BD" w:rsidRPr="00AC4FBC" w:rsidRDefault="004555BD" w:rsidP="001E2ECA">
            <w:pPr>
              <w:pStyle w:val="TAC"/>
            </w:pPr>
            <w:r w:rsidRPr="00AC4FBC">
              <w:rPr>
                <w:rFonts w:cs="Arial"/>
                <w:szCs w:val="18"/>
                <w:lang w:eastAsia="fi-FI"/>
              </w:rPr>
              <w:t>2</w:t>
            </w:r>
          </w:p>
        </w:tc>
      </w:tr>
      <w:tr w:rsidR="004555BD" w:rsidRPr="00AC4FBC" w14:paraId="73629CD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837D04"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5FEAE8"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3C381D9"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E594B2F"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A60C64"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736024B"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tcPr>
          <w:p w14:paraId="3E029FEF"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05BE5F81" w14:textId="77777777" w:rsidR="004555BD" w:rsidRPr="00AC4FBC" w:rsidRDefault="004555BD" w:rsidP="001E2ECA">
            <w:pPr>
              <w:pStyle w:val="TAC"/>
            </w:pPr>
            <w:r w:rsidRPr="00AC4FBC">
              <w:rPr>
                <w:rFonts w:cs="Arial"/>
                <w:szCs w:val="18"/>
                <w:lang w:eastAsia="fi-FI"/>
              </w:rPr>
              <w:t>5</w:t>
            </w:r>
          </w:p>
        </w:tc>
      </w:tr>
      <w:tr w:rsidR="004555BD" w:rsidRPr="00AC4FBC" w14:paraId="2BDDED7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928FC04"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458F99A"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46C3BC0"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73CEE1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8600A9"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AD3F7E3"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tcPr>
          <w:p w14:paraId="70D9848C"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63BEDAD4" w14:textId="77777777" w:rsidR="004555BD" w:rsidRPr="00AC4FBC" w:rsidRDefault="004555BD" w:rsidP="001E2ECA">
            <w:pPr>
              <w:pStyle w:val="TAC"/>
            </w:pPr>
            <w:r w:rsidRPr="00AC4FBC">
              <w:rPr>
                <w:rFonts w:cs="Arial"/>
                <w:szCs w:val="18"/>
                <w:lang w:eastAsia="fi-FI"/>
              </w:rPr>
              <w:t>5</w:t>
            </w:r>
          </w:p>
        </w:tc>
      </w:tr>
      <w:tr w:rsidR="004555BD" w:rsidRPr="00AC4FBC" w14:paraId="2B28358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EC41D3" w14:textId="77777777" w:rsidR="004555BD" w:rsidRPr="00AC4FBC" w:rsidRDefault="004555BD" w:rsidP="001E2ECA">
            <w:pPr>
              <w:pStyle w:val="TAC"/>
              <w:rPr>
                <w:color w:val="0D0D0D" w:themeColor="text1" w:themeTint="F2"/>
                <w:lang w:eastAsia="ja-JP"/>
              </w:rPr>
            </w:pPr>
            <w:r w:rsidRPr="001F5554">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1A63A0F" w14:textId="31BDCE24" w:rsidR="004555BD" w:rsidRPr="00AC4FBC" w:rsidRDefault="004555BD" w:rsidP="001E2ECA">
            <w:pPr>
              <w:pStyle w:val="TAL"/>
            </w:pPr>
            <w:r w:rsidRPr="00AC4FBC">
              <w:rPr>
                <w:rFonts w:cs="Arial"/>
                <w:szCs w:val="18"/>
                <w:lang w:eastAsia="zh-CN"/>
              </w:rPr>
              <w:t>E-UTRA Band 2, 4, 5, 12, 13, 14, 17, 24, 25, 26, 27, 29, 30, 41, 53,</w:t>
            </w:r>
            <w:r>
              <w:rPr>
                <w:rFonts w:cs="Arial"/>
                <w:szCs w:val="18"/>
                <w:lang w:eastAsia="zh-CN"/>
              </w:rPr>
              <w:t xml:space="preserve"> 54,</w:t>
            </w:r>
            <w:r w:rsidRPr="00AC4FBC">
              <w:rPr>
                <w:rFonts w:cs="Arial"/>
                <w:szCs w:val="18"/>
                <w:lang w:eastAsia="zh-CN"/>
              </w:rPr>
              <w:t xml:space="preserve"> 66, 70, 71, 85</w:t>
            </w:r>
          </w:p>
        </w:tc>
        <w:tc>
          <w:tcPr>
            <w:tcW w:w="1276" w:type="dxa"/>
            <w:gridSpan w:val="2"/>
            <w:tcBorders>
              <w:top w:val="single" w:sz="4" w:space="0" w:color="auto"/>
              <w:left w:val="nil"/>
              <w:bottom w:val="single" w:sz="4" w:space="0" w:color="auto"/>
              <w:right w:val="single" w:sz="4" w:space="0" w:color="auto"/>
            </w:tcBorders>
          </w:tcPr>
          <w:p w14:paraId="510E1569" w14:textId="3AA63704"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82D52" w14:textId="2045AA0D"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CF63E6" w14:textId="5031C454"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3868D6" w14:textId="14CACB85"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6F1AC45D" w14:textId="1B1BCE6C"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70EC0FD4" w14:textId="77777777" w:rsidR="004555BD" w:rsidRPr="00AC4FBC" w:rsidRDefault="004555BD" w:rsidP="001E2ECA">
            <w:pPr>
              <w:pStyle w:val="TAC"/>
            </w:pPr>
          </w:p>
        </w:tc>
      </w:tr>
      <w:tr w:rsidR="004555BD" w:rsidRPr="00AC4FBC" w14:paraId="42D66C0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9A12BF"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CE04A6" w14:textId="77777777" w:rsidR="004555BD" w:rsidRPr="00AC4FBC" w:rsidRDefault="004555BD" w:rsidP="001E2ECA">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0795374A" w14:textId="77777777" w:rsidR="004555BD" w:rsidRPr="00AC4FBC" w:rsidRDefault="004555BD" w:rsidP="001E2ECA">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0276C36A" w14:textId="77777777" w:rsidR="004555BD" w:rsidRPr="00AC4FBC" w:rsidRDefault="004555BD" w:rsidP="001E2ECA">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1336F75" w14:textId="77777777" w:rsidR="004555BD" w:rsidRPr="00AC4FBC" w:rsidRDefault="004555BD" w:rsidP="001E2ECA">
            <w:pPr>
              <w:pStyle w:val="TAC"/>
            </w:pPr>
            <w:r w:rsidRPr="00AC4FBC">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D47ACF4" w14:textId="77777777" w:rsidR="004555BD" w:rsidRPr="00AC4FBC" w:rsidRDefault="004555BD" w:rsidP="001E2ECA">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51C2E821" w14:textId="77777777" w:rsidR="004555BD" w:rsidRPr="00AC4FBC" w:rsidRDefault="004555BD" w:rsidP="001E2ECA">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3D500B83" w14:textId="77777777" w:rsidR="004555BD" w:rsidRPr="00AC4FBC" w:rsidRDefault="004555BD" w:rsidP="001E2ECA">
            <w:pPr>
              <w:pStyle w:val="TAC"/>
            </w:pPr>
            <w:r w:rsidRPr="00AC4FBC">
              <w:rPr>
                <w:rFonts w:cs="Arial"/>
                <w:color w:val="000000"/>
                <w:szCs w:val="18"/>
              </w:rPr>
              <w:t>5</w:t>
            </w:r>
          </w:p>
        </w:tc>
      </w:tr>
      <w:tr w:rsidR="004555BD" w:rsidRPr="00AC4FBC" w14:paraId="57EA111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FBB87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E0783B" w14:textId="77777777" w:rsidR="004555BD" w:rsidRPr="00AC4FBC" w:rsidRDefault="004555BD" w:rsidP="001E2ECA">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B7168D1" w14:textId="77777777" w:rsidR="004555BD" w:rsidRPr="00AC4FBC" w:rsidRDefault="004555BD" w:rsidP="001E2ECA">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8CEFDA7" w14:textId="77777777" w:rsidR="004555BD" w:rsidRPr="00AC4FBC" w:rsidRDefault="004555BD" w:rsidP="001E2ECA">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7E5E6CF" w14:textId="77777777" w:rsidR="004555BD" w:rsidRPr="00AC4FBC" w:rsidRDefault="004555BD" w:rsidP="001E2ECA">
            <w:pPr>
              <w:pStyle w:val="TAC"/>
            </w:pPr>
            <w:r w:rsidRPr="00AC4FBC">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9D43F54" w14:textId="77777777" w:rsidR="004555BD" w:rsidRPr="00AC4FBC" w:rsidRDefault="004555BD" w:rsidP="001E2ECA">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0E8E7932" w14:textId="77777777" w:rsidR="004555BD" w:rsidRPr="00AC4FBC" w:rsidRDefault="004555BD" w:rsidP="001E2ECA">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0ACC3A6D" w14:textId="77777777" w:rsidR="004555BD" w:rsidRPr="00AC4FBC" w:rsidRDefault="004555BD" w:rsidP="001E2ECA">
            <w:pPr>
              <w:pStyle w:val="TAC"/>
            </w:pPr>
            <w:r w:rsidRPr="00AC4FBC">
              <w:rPr>
                <w:rFonts w:cs="Arial"/>
                <w:color w:val="000000"/>
                <w:szCs w:val="18"/>
              </w:rPr>
              <w:t>5</w:t>
            </w:r>
          </w:p>
        </w:tc>
      </w:tr>
      <w:tr w:rsidR="004555BD" w:rsidRPr="00AC4FBC" w14:paraId="7C67B3F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9F2AC6" w14:textId="77777777" w:rsidR="004555BD" w:rsidRPr="00AC4FBC" w:rsidRDefault="004555BD" w:rsidP="001E2ECA">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7A38D255" w14:textId="77777777" w:rsidR="004555BD" w:rsidRPr="00AC4FBC" w:rsidRDefault="004555BD" w:rsidP="001E2ECA">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70E9F000"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9A92A35"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9C516FC"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90F9252"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56D2649"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576297D5" w14:textId="77777777" w:rsidR="004555BD" w:rsidRPr="00AC4FBC" w:rsidRDefault="004555BD" w:rsidP="001E2ECA">
            <w:pPr>
              <w:pStyle w:val="TAC"/>
            </w:pPr>
          </w:p>
        </w:tc>
      </w:tr>
      <w:tr w:rsidR="004555BD" w:rsidRPr="00AC4FBC" w14:paraId="0A730F3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7133E0"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EDFE420" w14:textId="77777777" w:rsidR="004555BD" w:rsidRPr="00AC4FBC" w:rsidRDefault="004555BD" w:rsidP="001E2ECA">
            <w:pPr>
              <w:pStyle w:val="TAL"/>
              <w:rPr>
                <w:szCs w:val="18"/>
              </w:rPr>
            </w:pPr>
            <w:r w:rsidRPr="00AC4FBC">
              <w:rPr>
                <w:szCs w:val="18"/>
              </w:rPr>
              <w:t>E-UTRA band 48</w:t>
            </w:r>
          </w:p>
          <w:p w14:paraId="4E3F91F7" w14:textId="77777777" w:rsidR="004555BD" w:rsidRPr="00AC4FBC" w:rsidRDefault="004555BD" w:rsidP="001E2ECA">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7CF919C"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112088D"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DF053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5D87397"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2BD72273"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7517143" w14:textId="77777777" w:rsidR="004555BD" w:rsidRPr="00AC4FBC" w:rsidRDefault="004555BD" w:rsidP="001E2ECA">
            <w:pPr>
              <w:pStyle w:val="TAC"/>
            </w:pPr>
            <w:r w:rsidRPr="00AC4FBC">
              <w:rPr>
                <w:rFonts w:cs="Arial"/>
                <w:szCs w:val="18"/>
              </w:rPr>
              <w:t>2</w:t>
            </w:r>
          </w:p>
        </w:tc>
      </w:tr>
      <w:tr w:rsidR="004555BD" w:rsidRPr="00AC4FBC" w14:paraId="75674D5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1BEF85"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9C0BE25"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4B82F4" w14:textId="77777777" w:rsidR="004555BD" w:rsidRPr="00AC4FBC" w:rsidRDefault="004555BD" w:rsidP="001E2ECA">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5EBD209"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2E585CD" w14:textId="77777777" w:rsidR="004555BD" w:rsidRPr="00AC4FBC" w:rsidRDefault="004555BD" w:rsidP="001E2ECA">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A4ADDD7" w14:textId="77777777" w:rsidR="004555BD" w:rsidRPr="00AC4FBC" w:rsidRDefault="004555BD" w:rsidP="001E2ECA">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352D6F2D"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2B0EE4AB" w14:textId="77777777" w:rsidR="004555BD" w:rsidRPr="00AC4FBC" w:rsidRDefault="004555BD" w:rsidP="001E2ECA">
            <w:pPr>
              <w:pStyle w:val="TAC"/>
            </w:pPr>
            <w:r w:rsidRPr="00AC4FBC">
              <w:rPr>
                <w:rFonts w:cs="Arial"/>
                <w:szCs w:val="18"/>
              </w:rPr>
              <w:t>5</w:t>
            </w:r>
          </w:p>
        </w:tc>
      </w:tr>
      <w:tr w:rsidR="004555BD" w:rsidRPr="00AC4FBC" w14:paraId="672C6BE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70FA914"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D6120C"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57F2F87" w14:textId="77777777" w:rsidR="004555BD" w:rsidRPr="00AC4FBC" w:rsidRDefault="004555BD" w:rsidP="001E2ECA">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7B4F075C"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DA52E7" w14:textId="77777777" w:rsidR="004555BD" w:rsidRPr="00AC4FBC" w:rsidRDefault="004555BD" w:rsidP="001E2ECA">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AB32C5" w14:textId="77777777" w:rsidR="004555BD" w:rsidRPr="00AC4FBC" w:rsidRDefault="004555BD" w:rsidP="001E2ECA">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75C79B03" w14:textId="77777777" w:rsidR="004555BD" w:rsidRPr="00AC4FBC" w:rsidRDefault="004555BD" w:rsidP="001E2ECA">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0592AE11" w14:textId="77777777" w:rsidR="004555BD" w:rsidRPr="00AC4FBC" w:rsidRDefault="004555BD" w:rsidP="001E2ECA">
            <w:pPr>
              <w:pStyle w:val="TAC"/>
            </w:pPr>
            <w:r w:rsidRPr="00AC4FBC">
              <w:rPr>
                <w:rFonts w:cs="Arial"/>
                <w:szCs w:val="18"/>
              </w:rPr>
              <w:t>5</w:t>
            </w:r>
          </w:p>
        </w:tc>
      </w:tr>
      <w:tr w:rsidR="004555BD" w:rsidRPr="00AC4FBC" w14:paraId="397E197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34AA27" w14:textId="77777777" w:rsidR="004555BD" w:rsidRPr="00AC4FBC" w:rsidRDefault="004555BD" w:rsidP="001E2ECA">
            <w:pPr>
              <w:pStyle w:val="TAC"/>
              <w:rPr>
                <w:color w:val="0D0D0D" w:themeColor="text1" w:themeTint="F2"/>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5707236" w14:textId="77777777" w:rsidR="004555BD" w:rsidRPr="00AC4FBC" w:rsidRDefault="004555BD" w:rsidP="001E2ECA">
            <w:pPr>
              <w:pStyle w:val="TAL"/>
              <w:rPr>
                <w:rFonts w:cs="Arial"/>
                <w:szCs w:val="18"/>
              </w:rPr>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35DA4581" w14:textId="77777777" w:rsidR="004555BD" w:rsidRPr="00AC4FBC" w:rsidRDefault="004555BD" w:rsidP="001E2ECA">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A92F12"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227F8AC6" w14:textId="77777777" w:rsidR="004555BD" w:rsidRPr="00AC4FBC" w:rsidRDefault="004555BD" w:rsidP="001E2ECA">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1FBA17A" w14:textId="77777777" w:rsidR="004555BD" w:rsidRPr="00AC4FBC" w:rsidRDefault="004555BD" w:rsidP="001E2ECA">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6E8D19" w14:textId="77777777" w:rsidR="004555BD" w:rsidRPr="00AC4FBC" w:rsidRDefault="004555BD" w:rsidP="001E2ECA">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527F8BD" w14:textId="77777777" w:rsidR="004555BD" w:rsidRPr="00AC4FBC" w:rsidRDefault="004555BD" w:rsidP="001E2ECA">
            <w:pPr>
              <w:pStyle w:val="TAC"/>
              <w:rPr>
                <w:rFonts w:cs="Arial"/>
                <w:szCs w:val="18"/>
              </w:rPr>
            </w:pPr>
          </w:p>
        </w:tc>
      </w:tr>
      <w:tr w:rsidR="004555BD" w:rsidRPr="00AC4FBC" w14:paraId="24230E1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A4BE68"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C296823" w14:textId="77777777" w:rsidR="004555BD" w:rsidRPr="00AC4FBC" w:rsidRDefault="004555BD" w:rsidP="001E2ECA">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8CBDB7" w14:textId="77777777" w:rsidR="004555BD" w:rsidRPr="00AC4FBC" w:rsidRDefault="004555BD" w:rsidP="001E2ECA">
            <w:pPr>
              <w:pStyle w:val="TAC"/>
              <w:rPr>
                <w:rFonts w:cs="Arial"/>
                <w:szCs w:val="18"/>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156D565" w14:textId="77777777" w:rsidR="004555BD" w:rsidRPr="00AC4FBC" w:rsidRDefault="004555BD" w:rsidP="001E2ECA">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B455B36" w14:textId="77777777" w:rsidR="004555BD" w:rsidRPr="00AC4FBC" w:rsidRDefault="004555BD" w:rsidP="001E2ECA">
            <w:pPr>
              <w:pStyle w:val="TAC"/>
              <w:rPr>
                <w:rFonts w:cs="Arial"/>
                <w:szCs w:val="18"/>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EC8E015" w14:textId="77777777" w:rsidR="004555BD" w:rsidRPr="00AC4FBC" w:rsidRDefault="004555BD" w:rsidP="001E2ECA">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B49920B" w14:textId="77777777" w:rsidR="004555BD" w:rsidRPr="00AC4FBC" w:rsidRDefault="004555BD" w:rsidP="001E2ECA">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74991F" w14:textId="77777777" w:rsidR="004555BD" w:rsidRPr="00AC4FBC" w:rsidRDefault="004555BD" w:rsidP="001E2ECA">
            <w:pPr>
              <w:pStyle w:val="TAC"/>
              <w:rPr>
                <w:rFonts w:cs="Arial"/>
                <w:szCs w:val="18"/>
              </w:rPr>
            </w:pPr>
          </w:p>
        </w:tc>
      </w:tr>
      <w:tr w:rsidR="004555BD" w:rsidRPr="00AC4FBC" w14:paraId="28316F7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E10576"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69B7009" w14:textId="77777777" w:rsidR="004555BD" w:rsidRPr="00AC4FBC" w:rsidRDefault="004555BD" w:rsidP="001E2ECA">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25DFF6" w14:textId="77777777" w:rsidR="004555BD" w:rsidRPr="00AC4FBC" w:rsidRDefault="004555BD" w:rsidP="001E2ECA">
            <w:pPr>
              <w:pStyle w:val="TAC"/>
              <w:rPr>
                <w:rFonts w:cs="Arial"/>
                <w:szCs w:val="18"/>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C0DC047"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26962A74" w14:textId="77777777" w:rsidR="004555BD" w:rsidRPr="00AC4FBC" w:rsidRDefault="004555BD" w:rsidP="001E2ECA">
            <w:pPr>
              <w:pStyle w:val="TAC"/>
              <w:rPr>
                <w:rFonts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69E762A1" w14:textId="77777777" w:rsidR="004555BD" w:rsidRPr="00AC4FBC" w:rsidRDefault="004555BD" w:rsidP="001E2ECA">
            <w:pPr>
              <w:pStyle w:val="TAC"/>
              <w:rPr>
                <w:rFonts w:cs="Arial"/>
                <w:szCs w:val="18"/>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CBFA70F" w14:textId="77777777" w:rsidR="004555BD" w:rsidRPr="00AC4FBC" w:rsidRDefault="004555BD" w:rsidP="001E2ECA">
            <w:pPr>
              <w:pStyle w:val="TAC"/>
              <w:rPr>
                <w:rFonts w:cs="Arial"/>
                <w:szCs w:val="18"/>
                <w:lang w:eastAsia="fi-FI"/>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F78CBDC" w14:textId="77777777" w:rsidR="004555BD" w:rsidRPr="00AC4FBC" w:rsidRDefault="004555BD" w:rsidP="001E2ECA">
            <w:pPr>
              <w:pStyle w:val="TAC"/>
              <w:rPr>
                <w:rFonts w:cs="Arial"/>
                <w:szCs w:val="18"/>
              </w:rPr>
            </w:pPr>
            <w:r w:rsidRPr="00AC4FBC">
              <w:rPr>
                <w:lang w:eastAsia="ja-JP"/>
              </w:rPr>
              <w:t>3</w:t>
            </w:r>
          </w:p>
        </w:tc>
      </w:tr>
      <w:tr w:rsidR="004555BD" w:rsidRPr="00AC4FBC" w14:paraId="40B028C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8F13F0"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AFC8587" w14:textId="77777777" w:rsidR="004555BD" w:rsidRPr="00AC4FBC" w:rsidRDefault="004555BD" w:rsidP="001E2ECA">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9B4D62" w14:textId="77777777" w:rsidR="004555BD" w:rsidRPr="00AC4FBC" w:rsidRDefault="004555BD" w:rsidP="001E2ECA">
            <w:pPr>
              <w:pStyle w:val="TAC"/>
              <w:rPr>
                <w:rFonts w:cs="Arial"/>
                <w:szCs w:val="18"/>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4F46B11" w14:textId="77777777" w:rsidR="004555BD" w:rsidRPr="00AC4FBC" w:rsidRDefault="004555BD" w:rsidP="001E2ECA">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BC2312" w14:textId="77777777" w:rsidR="004555BD" w:rsidRPr="00AC4FBC" w:rsidRDefault="004555BD" w:rsidP="001E2ECA">
            <w:pPr>
              <w:pStyle w:val="TAC"/>
              <w:rPr>
                <w:rFonts w:cs="Arial"/>
                <w:szCs w:val="18"/>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7F9A56B5" w14:textId="77777777" w:rsidR="004555BD" w:rsidRPr="00AC4FBC" w:rsidRDefault="004555BD" w:rsidP="001E2ECA">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FD508B" w14:textId="77777777" w:rsidR="004555BD" w:rsidRPr="00AC4FBC" w:rsidRDefault="004555BD" w:rsidP="001E2ECA">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707C8D3" w14:textId="77777777" w:rsidR="004555BD" w:rsidRPr="00AC4FBC" w:rsidRDefault="004555BD" w:rsidP="001E2ECA">
            <w:pPr>
              <w:pStyle w:val="TAC"/>
              <w:rPr>
                <w:rFonts w:cs="Arial"/>
                <w:szCs w:val="18"/>
              </w:rPr>
            </w:pPr>
          </w:p>
        </w:tc>
      </w:tr>
      <w:tr w:rsidR="004555BD" w:rsidRPr="00AC4FBC" w14:paraId="35A0AB1F"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1A6517" w14:textId="77777777" w:rsidR="004555BD" w:rsidRPr="00AC4FBC" w:rsidRDefault="004555BD" w:rsidP="001E2ECA">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CA4FFAB" w14:textId="77777777" w:rsidR="004555BD" w:rsidRPr="00AC4FBC" w:rsidRDefault="004555BD" w:rsidP="001E2ECA">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F11491" w14:textId="77777777" w:rsidR="004555BD" w:rsidRPr="00AC4FBC" w:rsidRDefault="004555BD" w:rsidP="001E2ECA">
            <w:pPr>
              <w:pStyle w:val="TAC"/>
              <w:rPr>
                <w:rFonts w:cs="Arial"/>
                <w:szCs w:val="18"/>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BAEE986" w14:textId="77777777" w:rsidR="004555BD" w:rsidRPr="00AC4FBC" w:rsidRDefault="004555BD" w:rsidP="001E2ECA">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419445" w14:textId="77777777" w:rsidR="004555BD" w:rsidRPr="00AC4FBC" w:rsidRDefault="004555BD" w:rsidP="001E2ECA">
            <w:pPr>
              <w:pStyle w:val="TAC"/>
              <w:rPr>
                <w:rFonts w:cs="Arial"/>
                <w:szCs w:val="18"/>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3EE1E5B2" w14:textId="77777777" w:rsidR="004555BD" w:rsidRPr="00AC4FBC" w:rsidRDefault="004555BD" w:rsidP="001E2ECA">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B35B434" w14:textId="77777777" w:rsidR="004555BD" w:rsidRPr="00AC4FBC" w:rsidRDefault="004555BD" w:rsidP="001E2ECA">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64F2739" w14:textId="77777777" w:rsidR="004555BD" w:rsidRPr="00AC4FBC" w:rsidRDefault="004555BD" w:rsidP="001E2ECA">
            <w:pPr>
              <w:pStyle w:val="TAC"/>
              <w:rPr>
                <w:rFonts w:cs="Arial"/>
                <w:szCs w:val="18"/>
              </w:rPr>
            </w:pPr>
          </w:p>
        </w:tc>
      </w:tr>
      <w:tr w:rsidR="004555BD" w:rsidRPr="00AC4FBC" w14:paraId="2608F83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D18FF0" w14:textId="77777777" w:rsidR="004555BD" w:rsidRPr="00AC4FBC" w:rsidRDefault="004555BD" w:rsidP="001E2ECA">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58BD58F" w14:textId="77777777" w:rsidR="004555BD" w:rsidRPr="00AC4FBC" w:rsidRDefault="004555BD" w:rsidP="001E2ECA">
            <w:pPr>
              <w:pStyle w:val="TAL"/>
              <w:rPr>
                <w:rFonts w:cs="Arial"/>
                <w:lang w:eastAsia="zh-CN"/>
              </w:rPr>
            </w:pPr>
            <w:r w:rsidRPr="00AC4FBC">
              <w:rPr>
                <w:rFonts w:cs="Arial"/>
                <w:lang w:eastAsia="ko-KR"/>
              </w:rPr>
              <w:t>E-UTRA Band 1, 3, 11, 18, 19, 21, 28, 34, 40, 65</w:t>
            </w:r>
          </w:p>
          <w:p w14:paraId="708CB406" w14:textId="77777777" w:rsidR="004555BD" w:rsidRPr="00AC4FBC" w:rsidRDefault="004555BD" w:rsidP="001E2ECA">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E34BA7"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ADA4114"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FF55F5"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B9192F5" w14:textId="77777777" w:rsidR="004555BD" w:rsidRPr="00AC4FBC" w:rsidRDefault="004555BD" w:rsidP="001E2ECA">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ABFC40E" w14:textId="77777777" w:rsidR="004555BD" w:rsidRPr="00AC4FBC" w:rsidRDefault="004555BD" w:rsidP="001E2ECA">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9D11B16" w14:textId="77777777" w:rsidR="004555BD" w:rsidRPr="00AC4FBC" w:rsidRDefault="004555BD" w:rsidP="001E2ECA">
            <w:pPr>
              <w:pStyle w:val="TAC"/>
              <w:rPr>
                <w:lang w:eastAsia="zh-CN"/>
              </w:rPr>
            </w:pPr>
          </w:p>
        </w:tc>
      </w:tr>
      <w:tr w:rsidR="004555BD" w:rsidRPr="00AC4FBC" w14:paraId="02D841B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26BB3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E9A632" w14:textId="77777777" w:rsidR="004555BD" w:rsidRPr="00AC4FBC" w:rsidRDefault="004555BD" w:rsidP="001E2ECA">
            <w:pPr>
              <w:pStyle w:val="TAL"/>
              <w:rPr>
                <w:rFonts w:cs="Arial"/>
                <w:lang w:eastAsia="zh-CN"/>
              </w:rPr>
            </w:pPr>
            <w:r w:rsidRPr="00AC4FBC">
              <w:rPr>
                <w:rFonts w:cs="Arial"/>
                <w:lang w:eastAsia="ko-KR"/>
              </w:rPr>
              <w:t>E-UTRA Band 42</w:t>
            </w:r>
          </w:p>
          <w:p w14:paraId="6F9984E2" w14:textId="77777777" w:rsidR="004555BD" w:rsidRPr="00AC4FBC" w:rsidRDefault="004555BD" w:rsidP="001E2ECA">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6F8BBF32"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F32CCFC"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AEEC813" w14:textId="77777777" w:rsidR="004555BD" w:rsidRPr="00AC4FBC" w:rsidRDefault="004555BD" w:rsidP="001E2ECA">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7E4349" w14:textId="77777777" w:rsidR="004555BD" w:rsidRPr="00AC4FBC" w:rsidRDefault="004555BD" w:rsidP="001E2ECA">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7E8452E" w14:textId="77777777" w:rsidR="004555BD" w:rsidRPr="00AC4FBC" w:rsidRDefault="004555BD" w:rsidP="001E2ECA">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4B29A59" w14:textId="77777777" w:rsidR="004555BD" w:rsidRPr="00AC4FBC" w:rsidRDefault="004555BD" w:rsidP="001E2ECA">
            <w:pPr>
              <w:pStyle w:val="TAC"/>
              <w:rPr>
                <w:lang w:eastAsia="zh-CN"/>
              </w:rPr>
            </w:pPr>
            <w:r w:rsidRPr="00AC4FBC">
              <w:rPr>
                <w:rFonts w:eastAsia="Yu Mincho"/>
                <w:lang w:eastAsia="ko-KR"/>
              </w:rPr>
              <w:t>2</w:t>
            </w:r>
          </w:p>
        </w:tc>
      </w:tr>
      <w:tr w:rsidR="004555BD" w:rsidRPr="00AC4FBC" w14:paraId="4B75419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5DED3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20164"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5DC42D3" w14:textId="77777777" w:rsidR="004555BD" w:rsidRPr="00AC4FBC" w:rsidRDefault="004555BD" w:rsidP="001E2ECA">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4DFC8F43"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D10EBC8" w14:textId="77777777" w:rsidR="004555BD" w:rsidRPr="00AC4FBC" w:rsidRDefault="004555BD" w:rsidP="001E2ECA">
            <w:pPr>
              <w:pStyle w:val="TAC"/>
              <w:rPr>
                <w:lang w:eastAsia="zh-CN"/>
              </w:rPr>
            </w:pPr>
            <w:r w:rsidRPr="00AC4FBC">
              <w:rPr>
                <w:lang w:eastAsia="ko-KR"/>
              </w:rPr>
              <w:t>960</w:t>
            </w:r>
          </w:p>
        </w:tc>
        <w:tc>
          <w:tcPr>
            <w:tcW w:w="992" w:type="dxa"/>
            <w:tcBorders>
              <w:top w:val="single" w:sz="4" w:space="0" w:color="auto"/>
              <w:left w:val="nil"/>
              <w:bottom w:val="single" w:sz="4" w:space="0" w:color="auto"/>
              <w:right w:val="single" w:sz="4" w:space="0" w:color="auto"/>
            </w:tcBorders>
          </w:tcPr>
          <w:p w14:paraId="3D324DD2" w14:textId="77777777" w:rsidR="004555BD" w:rsidRPr="00AC4FBC" w:rsidRDefault="004555BD" w:rsidP="001E2ECA">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DE035FF" w14:textId="77777777" w:rsidR="004555BD" w:rsidRPr="00AC4FBC" w:rsidRDefault="004555BD" w:rsidP="001E2ECA">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D846722" w14:textId="77777777" w:rsidR="004555BD" w:rsidRPr="00AC4FBC" w:rsidRDefault="004555BD" w:rsidP="001E2ECA">
            <w:pPr>
              <w:pStyle w:val="TAC"/>
              <w:rPr>
                <w:lang w:eastAsia="zh-CN"/>
              </w:rPr>
            </w:pPr>
          </w:p>
        </w:tc>
      </w:tr>
      <w:tr w:rsidR="004555BD" w:rsidRPr="00AC4FBC" w14:paraId="73BE9EA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63221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EAD95"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DF60B03" w14:textId="77777777" w:rsidR="004555BD" w:rsidRPr="00AC4FBC" w:rsidRDefault="004555BD" w:rsidP="001E2ECA">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31162C8"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D0773B1" w14:textId="77777777" w:rsidR="004555BD" w:rsidRPr="00AC4FBC" w:rsidRDefault="004555BD" w:rsidP="001E2ECA">
            <w:pPr>
              <w:pStyle w:val="TAC"/>
              <w:rPr>
                <w:lang w:eastAsia="zh-CN"/>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71EE0964" w14:textId="77777777" w:rsidR="004555BD" w:rsidRPr="00AC4FBC" w:rsidRDefault="004555BD" w:rsidP="001E2ECA">
            <w:pPr>
              <w:pStyle w:val="TAC"/>
              <w:rPr>
                <w:lang w:eastAsia="zh-CN"/>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53EB3517" w14:textId="77777777" w:rsidR="004555BD" w:rsidRPr="00AC4FBC" w:rsidRDefault="004555BD" w:rsidP="001E2ECA">
            <w:pPr>
              <w:pStyle w:val="TAC"/>
              <w:rPr>
                <w:lang w:eastAsia="zh-CN"/>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0160A5A0" w14:textId="77777777" w:rsidR="004555BD" w:rsidRPr="00AC4FBC" w:rsidRDefault="004555BD" w:rsidP="001E2ECA">
            <w:pPr>
              <w:pStyle w:val="TAC"/>
              <w:rPr>
                <w:lang w:eastAsia="zh-TW"/>
              </w:rPr>
            </w:pPr>
            <w:r w:rsidRPr="00AC4FBC">
              <w:rPr>
                <w:lang w:eastAsia="zh-TW"/>
              </w:rPr>
              <w:t>3</w:t>
            </w:r>
          </w:p>
        </w:tc>
      </w:tr>
      <w:tr w:rsidR="004555BD" w:rsidRPr="00AC4FBC" w14:paraId="7FEC557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DA2B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33B4B"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AC680D6" w14:textId="77777777" w:rsidR="004555BD" w:rsidRPr="00AC4FBC" w:rsidRDefault="004555BD" w:rsidP="001E2ECA">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2C4994B8"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DDB1DCE" w14:textId="77777777" w:rsidR="004555BD" w:rsidRPr="00AC4FBC" w:rsidRDefault="004555BD" w:rsidP="001E2ECA">
            <w:pPr>
              <w:pStyle w:val="TAC"/>
              <w:rPr>
                <w:lang w:eastAsia="zh-CN"/>
              </w:rPr>
            </w:pPr>
            <w:r w:rsidRPr="00AC4FBC">
              <w:rPr>
                <w:lang w:eastAsia="ko-KR"/>
              </w:rPr>
              <w:t>2575</w:t>
            </w:r>
          </w:p>
        </w:tc>
        <w:tc>
          <w:tcPr>
            <w:tcW w:w="992" w:type="dxa"/>
            <w:tcBorders>
              <w:top w:val="single" w:sz="4" w:space="0" w:color="auto"/>
              <w:left w:val="nil"/>
              <w:bottom w:val="single" w:sz="4" w:space="0" w:color="auto"/>
              <w:right w:val="single" w:sz="4" w:space="0" w:color="auto"/>
            </w:tcBorders>
          </w:tcPr>
          <w:p w14:paraId="7A131BD5" w14:textId="77777777" w:rsidR="004555BD" w:rsidRPr="00AC4FBC" w:rsidRDefault="004555BD" w:rsidP="001E2ECA">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A1FBCD4" w14:textId="77777777" w:rsidR="004555BD" w:rsidRPr="00AC4FBC" w:rsidRDefault="004555BD" w:rsidP="001E2ECA">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E9BF3FF" w14:textId="77777777" w:rsidR="004555BD" w:rsidRPr="00AC4FBC" w:rsidRDefault="004555BD" w:rsidP="001E2ECA">
            <w:pPr>
              <w:pStyle w:val="TAC"/>
              <w:rPr>
                <w:lang w:eastAsia="zh-CN"/>
              </w:rPr>
            </w:pPr>
          </w:p>
        </w:tc>
      </w:tr>
      <w:tr w:rsidR="004555BD" w:rsidRPr="00AC4FBC" w14:paraId="0D01BEE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897187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322B1"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A6AB60" w14:textId="77777777" w:rsidR="004555BD" w:rsidRPr="00AC4FBC" w:rsidRDefault="004555BD" w:rsidP="001E2ECA">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7F098239" w14:textId="77777777" w:rsidR="004555BD" w:rsidRPr="00AC4FBC" w:rsidRDefault="004555BD" w:rsidP="001E2ECA">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AD5CAC1" w14:textId="77777777" w:rsidR="004555BD" w:rsidRPr="00AC4FBC" w:rsidRDefault="004555BD" w:rsidP="001E2ECA">
            <w:pPr>
              <w:pStyle w:val="TAC"/>
              <w:rPr>
                <w:lang w:eastAsia="zh-CN"/>
              </w:rPr>
            </w:pPr>
            <w:r w:rsidRPr="00AC4FBC">
              <w:rPr>
                <w:lang w:eastAsia="ko-KR"/>
              </w:rPr>
              <w:t>2645</w:t>
            </w:r>
          </w:p>
        </w:tc>
        <w:tc>
          <w:tcPr>
            <w:tcW w:w="992" w:type="dxa"/>
            <w:tcBorders>
              <w:top w:val="single" w:sz="4" w:space="0" w:color="auto"/>
              <w:left w:val="nil"/>
              <w:bottom w:val="single" w:sz="4" w:space="0" w:color="auto"/>
              <w:right w:val="single" w:sz="4" w:space="0" w:color="auto"/>
            </w:tcBorders>
          </w:tcPr>
          <w:p w14:paraId="66D0264D" w14:textId="77777777" w:rsidR="004555BD" w:rsidRPr="00AC4FBC" w:rsidRDefault="004555BD" w:rsidP="001E2ECA">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A5A5028" w14:textId="77777777" w:rsidR="004555BD" w:rsidRPr="00AC4FBC" w:rsidRDefault="004555BD" w:rsidP="001E2ECA">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5C1F5DB" w14:textId="77777777" w:rsidR="004555BD" w:rsidRPr="00AC4FBC" w:rsidRDefault="004555BD" w:rsidP="001E2ECA">
            <w:pPr>
              <w:pStyle w:val="TAC"/>
              <w:rPr>
                <w:lang w:eastAsia="zh-CN"/>
              </w:rPr>
            </w:pPr>
          </w:p>
        </w:tc>
      </w:tr>
      <w:tr w:rsidR="004555BD" w:rsidRPr="00AC4FBC" w14:paraId="17820AA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0596C9" w14:textId="77777777" w:rsidR="004555BD" w:rsidRPr="00571A9E" w:rsidRDefault="004555BD" w:rsidP="001E2ECA">
            <w:pPr>
              <w:pStyle w:val="TAC"/>
              <w:rPr>
                <w:lang w:eastAsia="ja-JP"/>
              </w:rPr>
            </w:pPr>
            <w:r w:rsidRPr="00571A9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4C7661F4" w14:textId="77777777" w:rsidR="004555BD" w:rsidRPr="00571A9E" w:rsidRDefault="004555BD" w:rsidP="001E2ECA">
            <w:pPr>
              <w:pStyle w:val="TAL"/>
            </w:pPr>
            <w:r w:rsidRPr="00571A9E">
              <w:t xml:space="preserve">E-UTRA Band </w:t>
            </w:r>
            <w:r w:rsidRPr="00571A9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7498ABAC" w14:textId="77777777" w:rsidR="004555BD" w:rsidRPr="00571A9E" w:rsidRDefault="004555BD" w:rsidP="001E2ECA">
            <w:pPr>
              <w:pStyle w:val="TAC"/>
            </w:pPr>
            <w:r w:rsidRPr="00571A9E">
              <w:t>F</w:t>
            </w:r>
            <w:r w:rsidRPr="00571A9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EE41E" w14:textId="77777777" w:rsidR="004555BD" w:rsidRPr="00571A9E" w:rsidRDefault="004555BD" w:rsidP="001E2ECA">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1082057A" w14:textId="77777777" w:rsidR="004555BD" w:rsidRPr="00571A9E" w:rsidRDefault="004555BD" w:rsidP="001E2ECA">
            <w:pPr>
              <w:pStyle w:val="TAC"/>
            </w:pPr>
            <w:r w:rsidRPr="00571A9E">
              <w:t>F</w:t>
            </w:r>
            <w:r w:rsidRPr="00571A9E">
              <w:rPr>
                <w:vertAlign w:val="subscript"/>
              </w:rPr>
              <w:t>DL_high</w:t>
            </w:r>
          </w:p>
        </w:tc>
        <w:tc>
          <w:tcPr>
            <w:tcW w:w="992" w:type="dxa"/>
            <w:tcBorders>
              <w:top w:val="single" w:sz="4" w:space="0" w:color="auto"/>
              <w:left w:val="nil"/>
              <w:bottom w:val="single" w:sz="4" w:space="0" w:color="auto"/>
              <w:right w:val="single" w:sz="4" w:space="0" w:color="auto"/>
            </w:tcBorders>
          </w:tcPr>
          <w:p w14:paraId="6718E419" w14:textId="77777777" w:rsidR="004555BD" w:rsidRPr="00571A9E" w:rsidRDefault="004555BD" w:rsidP="001E2ECA">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0F37790" w14:textId="77777777" w:rsidR="004555BD" w:rsidRPr="00571A9E" w:rsidRDefault="004555BD" w:rsidP="001E2ECA">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3E990A" w14:textId="77777777" w:rsidR="004555BD" w:rsidRPr="00571A9E" w:rsidRDefault="004555BD" w:rsidP="001E2ECA">
            <w:pPr>
              <w:pStyle w:val="TAC"/>
            </w:pPr>
          </w:p>
        </w:tc>
      </w:tr>
      <w:tr w:rsidR="004555BD" w:rsidRPr="00AC4FBC" w14:paraId="4769F39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DF3900" w14:textId="77777777" w:rsidR="004555BD" w:rsidRPr="00571A9E"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AA5C4" w14:textId="77777777" w:rsidR="004555BD" w:rsidRPr="00571A9E" w:rsidRDefault="004555BD" w:rsidP="001E2ECA">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63847" w14:textId="77777777" w:rsidR="004555BD" w:rsidRPr="00571A9E" w:rsidRDefault="004555BD" w:rsidP="001E2ECA">
            <w:pPr>
              <w:pStyle w:val="TAC"/>
            </w:pPr>
            <w:r w:rsidRPr="00571A9E">
              <w:rPr>
                <w:lang w:eastAsia="ja-JP"/>
              </w:rPr>
              <w:t>945</w:t>
            </w:r>
          </w:p>
        </w:tc>
        <w:tc>
          <w:tcPr>
            <w:tcW w:w="425" w:type="dxa"/>
            <w:gridSpan w:val="2"/>
            <w:tcBorders>
              <w:top w:val="single" w:sz="4" w:space="0" w:color="auto"/>
              <w:left w:val="nil"/>
              <w:bottom w:val="single" w:sz="4" w:space="0" w:color="auto"/>
              <w:right w:val="single" w:sz="4" w:space="0" w:color="auto"/>
            </w:tcBorders>
          </w:tcPr>
          <w:p w14:paraId="3839E12C" w14:textId="77777777" w:rsidR="004555BD" w:rsidRPr="00571A9E" w:rsidRDefault="004555BD" w:rsidP="001E2ECA">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1F80259C" w14:textId="77777777" w:rsidR="004555BD" w:rsidRPr="00571A9E" w:rsidRDefault="004555BD" w:rsidP="001E2ECA">
            <w:pPr>
              <w:pStyle w:val="TAC"/>
            </w:pPr>
            <w:r w:rsidRPr="00571A9E">
              <w:rPr>
                <w:lang w:eastAsia="ja-JP"/>
              </w:rPr>
              <w:t>960</w:t>
            </w:r>
          </w:p>
        </w:tc>
        <w:tc>
          <w:tcPr>
            <w:tcW w:w="992" w:type="dxa"/>
            <w:tcBorders>
              <w:top w:val="single" w:sz="4" w:space="0" w:color="auto"/>
              <w:left w:val="nil"/>
              <w:bottom w:val="single" w:sz="4" w:space="0" w:color="auto"/>
              <w:right w:val="single" w:sz="4" w:space="0" w:color="auto"/>
            </w:tcBorders>
          </w:tcPr>
          <w:p w14:paraId="122F963C" w14:textId="77777777" w:rsidR="004555BD" w:rsidRPr="00571A9E" w:rsidRDefault="004555BD" w:rsidP="001E2ECA">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A336FD" w14:textId="77777777" w:rsidR="004555BD" w:rsidRPr="00571A9E" w:rsidRDefault="004555BD" w:rsidP="001E2ECA">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8174C7" w14:textId="77777777" w:rsidR="004555BD" w:rsidRPr="00571A9E" w:rsidRDefault="004555BD" w:rsidP="001E2ECA">
            <w:pPr>
              <w:pStyle w:val="TAC"/>
            </w:pPr>
          </w:p>
        </w:tc>
      </w:tr>
      <w:tr w:rsidR="004555BD" w:rsidRPr="00AC4FBC" w14:paraId="3E6FF22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B21CDA" w14:textId="77777777" w:rsidR="004555BD" w:rsidRPr="00571A9E"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09B7DA" w14:textId="77777777" w:rsidR="004555BD" w:rsidRPr="00571A9E" w:rsidRDefault="004555BD" w:rsidP="001E2ECA">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DF0C2D" w14:textId="77777777" w:rsidR="004555BD" w:rsidRPr="00571A9E" w:rsidRDefault="004555BD" w:rsidP="001E2ECA">
            <w:pPr>
              <w:pStyle w:val="TAC"/>
            </w:pPr>
            <w:r w:rsidRPr="00571A9E">
              <w:rPr>
                <w:lang w:eastAsia="ja-JP"/>
              </w:rPr>
              <w:t>1884.5</w:t>
            </w:r>
          </w:p>
        </w:tc>
        <w:tc>
          <w:tcPr>
            <w:tcW w:w="425" w:type="dxa"/>
            <w:gridSpan w:val="2"/>
            <w:tcBorders>
              <w:top w:val="single" w:sz="4" w:space="0" w:color="auto"/>
              <w:left w:val="nil"/>
              <w:bottom w:val="single" w:sz="4" w:space="0" w:color="auto"/>
              <w:right w:val="single" w:sz="4" w:space="0" w:color="auto"/>
            </w:tcBorders>
          </w:tcPr>
          <w:p w14:paraId="04E2D5FF" w14:textId="77777777" w:rsidR="004555BD" w:rsidRPr="00571A9E" w:rsidRDefault="004555BD" w:rsidP="001E2ECA">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0D383B3B" w14:textId="77777777" w:rsidR="004555BD" w:rsidRPr="00571A9E" w:rsidRDefault="004555BD" w:rsidP="001E2ECA">
            <w:pPr>
              <w:pStyle w:val="TAC"/>
            </w:pPr>
            <w:r w:rsidRPr="00571A9E">
              <w:t>1915.7</w:t>
            </w:r>
          </w:p>
        </w:tc>
        <w:tc>
          <w:tcPr>
            <w:tcW w:w="992" w:type="dxa"/>
            <w:tcBorders>
              <w:top w:val="single" w:sz="4" w:space="0" w:color="auto"/>
              <w:left w:val="nil"/>
              <w:bottom w:val="single" w:sz="4" w:space="0" w:color="auto"/>
              <w:right w:val="single" w:sz="4" w:space="0" w:color="auto"/>
            </w:tcBorders>
          </w:tcPr>
          <w:p w14:paraId="414504A0" w14:textId="77777777" w:rsidR="004555BD" w:rsidRPr="00571A9E" w:rsidRDefault="004555BD" w:rsidP="001E2ECA">
            <w:pPr>
              <w:pStyle w:val="TAC"/>
            </w:pPr>
            <w:r w:rsidRPr="00571A9E">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FCF3ED3" w14:textId="77777777" w:rsidR="004555BD" w:rsidRPr="00571A9E" w:rsidRDefault="004555BD" w:rsidP="001E2ECA">
            <w:pPr>
              <w:pStyle w:val="TAC"/>
            </w:pPr>
            <w:r w:rsidRPr="00571A9E">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CA9F02F" w14:textId="77777777" w:rsidR="004555BD" w:rsidRPr="00571A9E" w:rsidRDefault="004555BD" w:rsidP="001E2ECA">
            <w:pPr>
              <w:pStyle w:val="TAC"/>
            </w:pPr>
            <w:r w:rsidRPr="00571A9E">
              <w:rPr>
                <w:lang w:eastAsia="ja-JP"/>
              </w:rPr>
              <w:t>3</w:t>
            </w:r>
          </w:p>
        </w:tc>
      </w:tr>
      <w:tr w:rsidR="004555BD" w:rsidRPr="00AC4FBC" w14:paraId="686EDE6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A962AF" w14:textId="77777777" w:rsidR="004555BD" w:rsidRPr="00571A9E"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3BCD55" w14:textId="77777777" w:rsidR="004555BD" w:rsidRPr="00571A9E" w:rsidRDefault="004555BD" w:rsidP="001E2ECA">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411616" w14:textId="77777777" w:rsidR="004555BD" w:rsidRPr="00571A9E" w:rsidRDefault="004555BD" w:rsidP="001E2ECA">
            <w:pPr>
              <w:pStyle w:val="TAC"/>
            </w:pPr>
            <w:r w:rsidRPr="00571A9E">
              <w:rPr>
                <w:lang w:eastAsia="ja-JP"/>
              </w:rPr>
              <w:t>2545</w:t>
            </w:r>
          </w:p>
        </w:tc>
        <w:tc>
          <w:tcPr>
            <w:tcW w:w="425" w:type="dxa"/>
            <w:gridSpan w:val="2"/>
            <w:tcBorders>
              <w:top w:val="single" w:sz="4" w:space="0" w:color="auto"/>
              <w:left w:val="nil"/>
              <w:bottom w:val="single" w:sz="4" w:space="0" w:color="auto"/>
              <w:right w:val="single" w:sz="4" w:space="0" w:color="auto"/>
            </w:tcBorders>
          </w:tcPr>
          <w:p w14:paraId="30F92C86" w14:textId="77777777" w:rsidR="004555BD" w:rsidRPr="00571A9E" w:rsidRDefault="004555BD" w:rsidP="001E2ECA">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622DE50C" w14:textId="77777777" w:rsidR="004555BD" w:rsidRPr="00571A9E" w:rsidRDefault="004555BD" w:rsidP="001E2ECA">
            <w:pPr>
              <w:pStyle w:val="TAC"/>
            </w:pPr>
            <w:r w:rsidRPr="00571A9E">
              <w:rPr>
                <w:lang w:eastAsia="ja-JP"/>
              </w:rPr>
              <w:t>2575</w:t>
            </w:r>
          </w:p>
        </w:tc>
        <w:tc>
          <w:tcPr>
            <w:tcW w:w="992" w:type="dxa"/>
            <w:tcBorders>
              <w:top w:val="single" w:sz="4" w:space="0" w:color="auto"/>
              <w:left w:val="nil"/>
              <w:bottom w:val="single" w:sz="4" w:space="0" w:color="auto"/>
              <w:right w:val="single" w:sz="4" w:space="0" w:color="auto"/>
            </w:tcBorders>
          </w:tcPr>
          <w:p w14:paraId="15B8EB6F" w14:textId="77777777" w:rsidR="004555BD" w:rsidRPr="00571A9E" w:rsidRDefault="004555BD" w:rsidP="001E2ECA">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22CAE47" w14:textId="77777777" w:rsidR="004555BD" w:rsidRPr="00571A9E" w:rsidRDefault="004555BD" w:rsidP="001E2ECA">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726D966" w14:textId="77777777" w:rsidR="004555BD" w:rsidRPr="00571A9E" w:rsidRDefault="004555BD" w:rsidP="001E2ECA">
            <w:pPr>
              <w:pStyle w:val="TAC"/>
            </w:pPr>
          </w:p>
        </w:tc>
      </w:tr>
      <w:tr w:rsidR="004555BD" w:rsidRPr="00AC4FBC" w14:paraId="4BDAF3E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05789D7" w14:textId="77777777" w:rsidR="004555BD" w:rsidRPr="00571A9E"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4F9DDA" w14:textId="77777777" w:rsidR="004555BD" w:rsidRPr="00571A9E" w:rsidRDefault="004555BD" w:rsidP="001E2ECA">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677622" w14:textId="77777777" w:rsidR="004555BD" w:rsidRPr="00571A9E" w:rsidRDefault="004555BD" w:rsidP="001E2ECA">
            <w:pPr>
              <w:pStyle w:val="TAC"/>
            </w:pPr>
            <w:r w:rsidRPr="00571A9E">
              <w:rPr>
                <w:lang w:eastAsia="ja-JP"/>
              </w:rPr>
              <w:t>2595</w:t>
            </w:r>
          </w:p>
        </w:tc>
        <w:tc>
          <w:tcPr>
            <w:tcW w:w="425" w:type="dxa"/>
            <w:gridSpan w:val="2"/>
            <w:tcBorders>
              <w:top w:val="single" w:sz="4" w:space="0" w:color="auto"/>
              <w:left w:val="nil"/>
              <w:bottom w:val="single" w:sz="4" w:space="0" w:color="auto"/>
              <w:right w:val="single" w:sz="4" w:space="0" w:color="auto"/>
            </w:tcBorders>
          </w:tcPr>
          <w:p w14:paraId="222BD896" w14:textId="77777777" w:rsidR="004555BD" w:rsidRPr="00571A9E" w:rsidRDefault="004555BD" w:rsidP="001E2ECA">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0720AAFE" w14:textId="77777777" w:rsidR="004555BD" w:rsidRPr="00571A9E" w:rsidRDefault="004555BD" w:rsidP="001E2ECA">
            <w:pPr>
              <w:pStyle w:val="TAC"/>
            </w:pPr>
            <w:r w:rsidRPr="00571A9E">
              <w:rPr>
                <w:lang w:eastAsia="ja-JP"/>
              </w:rPr>
              <w:t>2645</w:t>
            </w:r>
          </w:p>
        </w:tc>
        <w:tc>
          <w:tcPr>
            <w:tcW w:w="992" w:type="dxa"/>
            <w:tcBorders>
              <w:top w:val="single" w:sz="4" w:space="0" w:color="auto"/>
              <w:left w:val="nil"/>
              <w:bottom w:val="single" w:sz="4" w:space="0" w:color="auto"/>
              <w:right w:val="single" w:sz="4" w:space="0" w:color="auto"/>
            </w:tcBorders>
          </w:tcPr>
          <w:p w14:paraId="0B4C841B" w14:textId="77777777" w:rsidR="004555BD" w:rsidRPr="00571A9E" w:rsidRDefault="004555BD" w:rsidP="001E2ECA">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174AB45" w14:textId="77777777" w:rsidR="004555BD" w:rsidRPr="00571A9E" w:rsidRDefault="004555BD" w:rsidP="001E2ECA">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DB3708" w14:textId="77777777" w:rsidR="004555BD" w:rsidRPr="00571A9E" w:rsidRDefault="004555BD" w:rsidP="001E2ECA">
            <w:pPr>
              <w:pStyle w:val="TAC"/>
            </w:pPr>
          </w:p>
        </w:tc>
      </w:tr>
      <w:tr w:rsidR="004555BD" w:rsidRPr="00AC4FBC" w14:paraId="6B2C429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B3E55" w14:textId="77777777" w:rsidR="004555BD" w:rsidRPr="00AC4FBC" w:rsidRDefault="004555BD" w:rsidP="001E2ECA">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752307CF" w14:textId="77777777" w:rsidR="004555BD" w:rsidRPr="00AC4FBC" w:rsidRDefault="004555BD" w:rsidP="001E2ECA">
            <w:pPr>
              <w:pStyle w:val="TAL"/>
              <w:rPr>
                <w:rFonts w:eastAsia="Yu Mincho"/>
                <w:lang w:eastAsia="ja-JP"/>
              </w:rPr>
            </w:pPr>
            <w:r w:rsidRPr="00AC4FBC">
              <w:t>E-UTRA Band 1, 11, 21, 28</w:t>
            </w:r>
            <w:r w:rsidRPr="00AC4FBC">
              <w:rPr>
                <w:lang w:eastAsia="ja-JP"/>
              </w:rPr>
              <w:t>, 40, 42, 65, 74</w:t>
            </w:r>
          </w:p>
          <w:p w14:paraId="5BEF9499"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12489E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C027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887AD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DE10A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31C27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9FF1DF0" w14:textId="77777777" w:rsidR="004555BD" w:rsidRPr="00AC4FBC" w:rsidRDefault="004555BD" w:rsidP="001E2ECA">
            <w:pPr>
              <w:pStyle w:val="TAC"/>
            </w:pPr>
          </w:p>
        </w:tc>
      </w:tr>
      <w:tr w:rsidR="004555BD" w:rsidRPr="00AC4FBC" w14:paraId="3E1A1E4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02D8B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3FEFAB" w14:textId="77777777" w:rsidR="004555BD" w:rsidRPr="00AC4FBC" w:rsidRDefault="004555BD" w:rsidP="001E2ECA">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13DA462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1B6C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D8EF3F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03269F5"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9178EF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D41443" w14:textId="77777777" w:rsidR="004555BD" w:rsidRPr="00AC4FBC" w:rsidRDefault="004555BD" w:rsidP="001E2ECA">
            <w:pPr>
              <w:pStyle w:val="TAC"/>
            </w:pPr>
            <w:r w:rsidRPr="00AC4FBC">
              <w:t>2</w:t>
            </w:r>
          </w:p>
        </w:tc>
      </w:tr>
      <w:tr w:rsidR="004555BD" w:rsidRPr="00AC4FBC" w14:paraId="25E3D46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08CF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B756C"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EA499B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A918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9E6FF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E39405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66815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87C5C0B" w14:textId="77777777" w:rsidR="004555BD" w:rsidRPr="00AC4FBC" w:rsidRDefault="004555BD" w:rsidP="001E2ECA">
            <w:pPr>
              <w:pStyle w:val="TAC"/>
            </w:pPr>
            <w:r w:rsidRPr="00AC4FBC">
              <w:t>5</w:t>
            </w:r>
          </w:p>
        </w:tc>
      </w:tr>
      <w:tr w:rsidR="004555BD" w:rsidRPr="00AC4FBC" w14:paraId="53648B5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578AE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83E1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F3F751" w14:textId="77777777" w:rsidR="004555BD" w:rsidRPr="00AC4FBC" w:rsidRDefault="004555BD" w:rsidP="001E2ECA">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1E639FE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FAA467" w14:textId="77777777" w:rsidR="004555BD" w:rsidRPr="00AC4FBC" w:rsidRDefault="004555BD" w:rsidP="001E2ECA">
            <w:pPr>
              <w:pStyle w:val="TAC"/>
              <w:rPr>
                <w:lang w:eastAsia="ja-JP"/>
              </w:rPr>
            </w:pPr>
            <w:r w:rsidRPr="00AC4FBC">
              <w:t>960</w:t>
            </w:r>
          </w:p>
        </w:tc>
        <w:tc>
          <w:tcPr>
            <w:tcW w:w="992" w:type="dxa"/>
            <w:tcBorders>
              <w:top w:val="single" w:sz="4" w:space="0" w:color="auto"/>
              <w:left w:val="nil"/>
              <w:bottom w:val="single" w:sz="4" w:space="0" w:color="auto"/>
              <w:right w:val="single" w:sz="4" w:space="0" w:color="auto"/>
            </w:tcBorders>
          </w:tcPr>
          <w:p w14:paraId="2081FFCD"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63F230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2FAF4B" w14:textId="77777777" w:rsidR="004555BD" w:rsidRPr="00AC4FBC" w:rsidRDefault="004555BD" w:rsidP="001E2ECA">
            <w:pPr>
              <w:pStyle w:val="TAC"/>
            </w:pPr>
          </w:p>
        </w:tc>
      </w:tr>
      <w:tr w:rsidR="004555BD" w:rsidRPr="00AC4FBC" w14:paraId="02AEF68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4354B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4BEF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F4AE6"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619175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A26BBB" w14:textId="77777777" w:rsidR="004555BD" w:rsidRPr="00AC4FBC" w:rsidRDefault="004555BD" w:rsidP="001E2ECA">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610BC511"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B93F8B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BA4327" w14:textId="77777777" w:rsidR="004555BD" w:rsidRPr="00AC4FBC" w:rsidRDefault="004555BD" w:rsidP="001E2ECA">
            <w:pPr>
              <w:pStyle w:val="TAC"/>
            </w:pPr>
            <w:r w:rsidRPr="00AC4FBC">
              <w:t>5, 16</w:t>
            </w:r>
          </w:p>
        </w:tc>
      </w:tr>
      <w:tr w:rsidR="004555BD" w:rsidRPr="00AC4FBC" w14:paraId="13C6938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33635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76EE75"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A6AD8C"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2D5CC78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5E652C" w14:textId="77777777" w:rsidR="004555BD" w:rsidRPr="00AC4FBC" w:rsidRDefault="004555BD" w:rsidP="001E2ECA">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4F5C237F"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CCAA92A"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5C8648F" w14:textId="77777777" w:rsidR="004555BD" w:rsidRPr="00AC4FBC" w:rsidRDefault="004555BD" w:rsidP="001E2ECA">
            <w:pPr>
              <w:pStyle w:val="TAC"/>
            </w:pPr>
            <w:r w:rsidRPr="00AC4FBC">
              <w:t>5, 7, 16</w:t>
            </w:r>
          </w:p>
        </w:tc>
      </w:tr>
      <w:tr w:rsidR="004555BD" w:rsidRPr="00AC4FBC" w14:paraId="5D5A39C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17344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D8081"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777A03D"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34B3A0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FDC74F" w14:textId="77777777" w:rsidR="004555BD" w:rsidRPr="00AC4FBC" w:rsidRDefault="004555BD" w:rsidP="001E2ECA">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DD3CDFA"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191FD6F"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8B470DB" w14:textId="77777777" w:rsidR="004555BD" w:rsidRPr="00AC4FBC" w:rsidRDefault="004555BD" w:rsidP="001E2ECA">
            <w:pPr>
              <w:pStyle w:val="TAC"/>
            </w:pPr>
            <w:r w:rsidRPr="00AC4FBC">
              <w:t>5, 7, 16</w:t>
            </w:r>
          </w:p>
        </w:tc>
      </w:tr>
      <w:tr w:rsidR="004555BD" w:rsidRPr="00AC4FBC" w14:paraId="34E1E40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6683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AE50E"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92098E" w14:textId="77777777" w:rsidR="004555BD" w:rsidRPr="00AC4FBC" w:rsidRDefault="004555BD" w:rsidP="001E2ECA">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41853A4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1A2172" w14:textId="77777777" w:rsidR="004555BD" w:rsidRPr="00AC4FBC" w:rsidRDefault="004555BD" w:rsidP="001E2ECA">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1881CFDC"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0FDC4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6834459" w14:textId="77777777" w:rsidR="004555BD" w:rsidRPr="00AC4FBC" w:rsidRDefault="004555BD" w:rsidP="001E2ECA">
            <w:pPr>
              <w:pStyle w:val="TAC"/>
            </w:pPr>
          </w:p>
        </w:tc>
      </w:tr>
      <w:tr w:rsidR="004555BD" w:rsidRPr="00AC4FBC" w14:paraId="19B21C9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8F57DE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EC5BA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84700D"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DCB9BE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27FC00" w14:textId="77777777" w:rsidR="004555BD" w:rsidRPr="00AC4FBC" w:rsidRDefault="004555BD" w:rsidP="001E2ECA">
            <w:pPr>
              <w:pStyle w:val="TAC"/>
              <w:rPr>
                <w:lang w:eastAsia="ja-JP"/>
              </w:rPr>
            </w:pPr>
            <w:r w:rsidRPr="00AC4FBC">
              <w:t>2645</w:t>
            </w:r>
          </w:p>
        </w:tc>
        <w:tc>
          <w:tcPr>
            <w:tcW w:w="992" w:type="dxa"/>
            <w:tcBorders>
              <w:top w:val="single" w:sz="4" w:space="0" w:color="auto"/>
              <w:left w:val="nil"/>
              <w:bottom w:val="single" w:sz="4" w:space="0" w:color="auto"/>
              <w:right w:val="single" w:sz="4" w:space="0" w:color="auto"/>
            </w:tcBorders>
          </w:tcPr>
          <w:p w14:paraId="03FB701C"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08890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7EE8B4" w14:textId="77777777" w:rsidR="004555BD" w:rsidRPr="00AC4FBC" w:rsidRDefault="004555BD" w:rsidP="001E2ECA">
            <w:pPr>
              <w:pStyle w:val="TAC"/>
            </w:pPr>
          </w:p>
        </w:tc>
      </w:tr>
      <w:tr w:rsidR="004555BD" w:rsidRPr="00AC4FBC" w14:paraId="411EE06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0FF35C7" w14:textId="77777777" w:rsidR="004555BD" w:rsidRPr="00AC4FBC" w:rsidRDefault="004555BD" w:rsidP="001E2ECA">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39BEEF3B" w14:textId="77777777" w:rsidR="004555BD" w:rsidRPr="00AC4FBC" w:rsidRDefault="004555BD" w:rsidP="001E2ECA">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CEC7F6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E06B8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893305"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7703A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1D430C1"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45F2518" w14:textId="77777777" w:rsidR="004555BD" w:rsidRPr="00AC4FBC" w:rsidRDefault="004555BD" w:rsidP="001E2ECA">
            <w:pPr>
              <w:pStyle w:val="TAC"/>
              <w:rPr>
                <w:lang w:eastAsia="ja-JP"/>
              </w:rPr>
            </w:pPr>
          </w:p>
        </w:tc>
      </w:tr>
      <w:tr w:rsidR="004555BD" w:rsidRPr="00AC4FBC" w14:paraId="3F46A4E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93FC0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96BB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E73CE0"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31749F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7CAA65"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1CA1CA9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5E60443"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3E260D" w14:textId="77777777" w:rsidR="004555BD" w:rsidRPr="00AC4FBC" w:rsidRDefault="004555BD" w:rsidP="001E2ECA">
            <w:pPr>
              <w:pStyle w:val="TAC"/>
              <w:rPr>
                <w:lang w:eastAsia="ja-JP"/>
              </w:rPr>
            </w:pPr>
          </w:p>
        </w:tc>
      </w:tr>
      <w:tr w:rsidR="004555BD" w:rsidRPr="00AC4FBC" w14:paraId="624FF07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431062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54CD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21FC65"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DDC872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3ADD67"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D4CB5A0"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2E082AF"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A0238F6" w14:textId="77777777" w:rsidR="004555BD" w:rsidRPr="00AC4FBC" w:rsidRDefault="004555BD" w:rsidP="001E2ECA">
            <w:pPr>
              <w:pStyle w:val="TAC"/>
              <w:rPr>
                <w:lang w:eastAsia="ja-JP"/>
              </w:rPr>
            </w:pPr>
            <w:r w:rsidRPr="00AC4FBC">
              <w:rPr>
                <w:lang w:eastAsia="ja-JP"/>
              </w:rPr>
              <w:t>3</w:t>
            </w:r>
          </w:p>
        </w:tc>
      </w:tr>
      <w:tr w:rsidR="004555BD" w:rsidRPr="00AC4FBC" w14:paraId="263EBEB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C9AAF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0075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157C81"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75561EAD"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E3CD6F"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54CD518"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97D54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DE03A5" w14:textId="77777777" w:rsidR="004555BD" w:rsidRPr="00AC4FBC" w:rsidRDefault="004555BD" w:rsidP="001E2ECA">
            <w:pPr>
              <w:pStyle w:val="TAC"/>
              <w:rPr>
                <w:lang w:eastAsia="ja-JP"/>
              </w:rPr>
            </w:pPr>
          </w:p>
        </w:tc>
      </w:tr>
      <w:tr w:rsidR="004555BD" w:rsidRPr="00AC4FBC" w14:paraId="62C224C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0272A0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32B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3C9156"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3A04C55"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9D4CA4"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189221D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929356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CF1C93D" w14:textId="77777777" w:rsidR="004555BD" w:rsidRPr="00AC4FBC" w:rsidRDefault="004555BD" w:rsidP="001E2ECA">
            <w:pPr>
              <w:pStyle w:val="TAC"/>
              <w:rPr>
                <w:lang w:eastAsia="ja-JP"/>
              </w:rPr>
            </w:pPr>
          </w:p>
        </w:tc>
      </w:tr>
      <w:tr w:rsidR="004555BD" w:rsidRPr="00AC4FBC" w14:paraId="5694D1A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0A4E7F" w14:textId="77777777" w:rsidR="004555BD" w:rsidRPr="00AC4FBC" w:rsidRDefault="004555BD" w:rsidP="001E2ECA">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F72344E" w14:textId="77777777" w:rsidR="004555BD" w:rsidRPr="00AC4FBC" w:rsidRDefault="004555BD" w:rsidP="001E2ECA">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7B4D69D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1CD8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96498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905EB7"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58E910A"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95ED817" w14:textId="77777777" w:rsidR="004555BD" w:rsidRPr="00AC4FBC" w:rsidRDefault="004555BD" w:rsidP="001E2ECA">
            <w:pPr>
              <w:pStyle w:val="TAC"/>
              <w:rPr>
                <w:lang w:eastAsia="ja-JP"/>
              </w:rPr>
            </w:pPr>
          </w:p>
        </w:tc>
      </w:tr>
      <w:tr w:rsidR="004555BD" w:rsidRPr="00AC4FBC" w14:paraId="357196A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63CEC8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4BF67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3A8514"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31007F0"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0D5A74"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5053ECEE"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EB549AB"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BD7EB7A" w14:textId="77777777" w:rsidR="004555BD" w:rsidRPr="00AC4FBC" w:rsidRDefault="004555BD" w:rsidP="001E2ECA">
            <w:pPr>
              <w:pStyle w:val="TAC"/>
              <w:rPr>
                <w:lang w:eastAsia="ja-JP"/>
              </w:rPr>
            </w:pPr>
          </w:p>
        </w:tc>
      </w:tr>
      <w:tr w:rsidR="004555BD" w:rsidRPr="00AC4FBC" w14:paraId="6E744A5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1ADCE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5F1A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A5B399"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CE7B31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CDA61D"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5F6A61A7"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F312993"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C14A113" w14:textId="77777777" w:rsidR="004555BD" w:rsidRPr="00AC4FBC" w:rsidRDefault="004555BD" w:rsidP="001E2ECA">
            <w:pPr>
              <w:pStyle w:val="TAC"/>
              <w:rPr>
                <w:lang w:eastAsia="ja-JP"/>
              </w:rPr>
            </w:pPr>
            <w:r w:rsidRPr="00AC4FBC">
              <w:rPr>
                <w:lang w:eastAsia="ja-JP"/>
              </w:rPr>
              <w:t>3</w:t>
            </w:r>
          </w:p>
        </w:tc>
      </w:tr>
      <w:tr w:rsidR="004555BD" w:rsidRPr="00AC4FBC" w14:paraId="00C8E8A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E54CFE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9E60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BB8604"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9114CF9"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7C2E0AD"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A31F5C2"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ADF40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78C276" w14:textId="77777777" w:rsidR="004555BD" w:rsidRPr="00AC4FBC" w:rsidRDefault="004555BD" w:rsidP="001E2ECA">
            <w:pPr>
              <w:pStyle w:val="TAC"/>
              <w:rPr>
                <w:lang w:eastAsia="ja-JP"/>
              </w:rPr>
            </w:pPr>
          </w:p>
        </w:tc>
      </w:tr>
      <w:tr w:rsidR="004555BD" w:rsidRPr="00AC4FBC" w14:paraId="44A8204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691586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A5C0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A9B60A"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CB95F45"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88C3E6"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5FD0516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CED5C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EBD71B" w14:textId="77777777" w:rsidR="004555BD" w:rsidRPr="00AC4FBC" w:rsidRDefault="004555BD" w:rsidP="001E2ECA">
            <w:pPr>
              <w:pStyle w:val="TAC"/>
              <w:rPr>
                <w:lang w:eastAsia="ja-JP"/>
              </w:rPr>
            </w:pPr>
          </w:p>
        </w:tc>
      </w:tr>
      <w:tr w:rsidR="004555BD" w:rsidRPr="00AC4FBC" w14:paraId="67F928E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EABB7B" w14:textId="77777777" w:rsidR="004555BD" w:rsidRPr="00AC4FBC" w:rsidRDefault="004555BD" w:rsidP="001E2ECA">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48270AF1" w14:textId="77777777" w:rsidR="004555BD" w:rsidRPr="00AC4FBC" w:rsidRDefault="004555BD" w:rsidP="001E2ECA">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1CDB8E4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F019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1D64C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3B045D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C7331B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A486FE3" w14:textId="77777777" w:rsidR="004555BD" w:rsidRPr="00AC4FBC" w:rsidRDefault="004555BD" w:rsidP="001E2ECA">
            <w:pPr>
              <w:pStyle w:val="TAC"/>
              <w:rPr>
                <w:lang w:eastAsia="ja-JP"/>
              </w:rPr>
            </w:pPr>
          </w:p>
        </w:tc>
      </w:tr>
      <w:tr w:rsidR="004555BD" w:rsidRPr="00AC4FBC" w14:paraId="24F0D90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CA35D7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46855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770B69"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FFDB80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8AB3B3"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3B1C9FF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4307FB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A0A543" w14:textId="77777777" w:rsidR="004555BD" w:rsidRPr="00AC4FBC" w:rsidRDefault="004555BD" w:rsidP="001E2ECA">
            <w:pPr>
              <w:pStyle w:val="TAC"/>
              <w:rPr>
                <w:lang w:eastAsia="ja-JP"/>
              </w:rPr>
            </w:pPr>
          </w:p>
        </w:tc>
      </w:tr>
      <w:tr w:rsidR="004555BD" w:rsidRPr="00AC4FBC" w14:paraId="248D786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6C1B0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A7FC6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B4FD7"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82C31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826CD1"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6295819D"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C9A4F43"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6DF6E0B" w14:textId="77777777" w:rsidR="004555BD" w:rsidRPr="00AC4FBC" w:rsidRDefault="004555BD" w:rsidP="001E2ECA">
            <w:pPr>
              <w:pStyle w:val="TAC"/>
              <w:rPr>
                <w:lang w:eastAsia="ja-JP"/>
              </w:rPr>
            </w:pPr>
            <w:r w:rsidRPr="00AC4FBC">
              <w:rPr>
                <w:lang w:eastAsia="ja-JP"/>
              </w:rPr>
              <w:t>3</w:t>
            </w:r>
          </w:p>
        </w:tc>
      </w:tr>
      <w:tr w:rsidR="004555BD" w:rsidRPr="00AC4FBC" w14:paraId="5F0B165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250200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9202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845FAD"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795736F4"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E416F1"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650EF6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9FCD95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2AF522" w14:textId="77777777" w:rsidR="004555BD" w:rsidRPr="00AC4FBC" w:rsidRDefault="004555BD" w:rsidP="001E2ECA">
            <w:pPr>
              <w:pStyle w:val="TAC"/>
              <w:rPr>
                <w:lang w:eastAsia="ja-JP"/>
              </w:rPr>
            </w:pPr>
          </w:p>
        </w:tc>
      </w:tr>
      <w:tr w:rsidR="004555BD" w:rsidRPr="00AC4FBC" w14:paraId="51CB098D"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76493D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7AA1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9432A9"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6820D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4C0885C"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93C0A5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665C8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4F9E4CB" w14:textId="77777777" w:rsidR="004555BD" w:rsidRPr="00AC4FBC" w:rsidRDefault="004555BD" w:rsidP="001E2ECA">
            <w:pPr>
              <w:pStyle w:val="TAC"/>
              <w:rPr>
                <w:lang w:eastAsia="ja-JP"/>
              </w:rPr>
            </w:pPr>
          </w:p>
        </w:tc>
      </w:tr>
      <w:tr w:rsidR="004555BD" w:rsidRPr="00AC4FBC" w14:paraId="7406641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53A3CD6" w14:textId="77777777" w:rsidR="004555BD" w:rsidRPr="00AC4FBC" w:rsidRDefault="004555BD" w:rsidP="001E2ECA">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563CDD0B" w14:textId="77777777" w:rsidR="004555BD" w:rsidRPr="00AC4FBC" w:rsidRDefault="004555BD" w:rsidP="001E2ECA">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77F8E03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BE631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FEB48F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59D6C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191AE51"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CD93656" w14:textId="77777777" w:rsidR="004555BD" w:rsidRPr="00AC4FBC" w:rsidRDefault="004555BD" w:rsidP="001E2ECA">
            <w:pPr>
              <w:pStyle w:val="TAC"/>
              <w:rPr>
                <w:lang w:eastAsia="ja-JP"/>
              </w:rPr>
            </w:pPr>
          </w:p>
        </w:tc>
      </w:tr>
      <w:tr w:rsidR="004555BD" w:rsidRPr="00AC4FBC" w14:paraId="0086CD7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39F6C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D3465" w14:textId="77777777" w:rsidR="004555BD" w:rsidRPr="00AC4FBC" w:rsidRDefault="004555BD" w:rsidP="001E2ECA">
            <w:pPr>
              <w:pStyle w:val="TAL"/>
              <w:rPr>
                <w:lang w:eastAsia="zh-CN"/>
              </w:rPr>
            </w:pPr>
            <w:r w:rsidRPr="00AC4FBC">
              <w:t>E-UTRA Band 38, 42,</w:t>
            </w:r>
            <w:r w:rsidRPr="00AC4FBC">
              <w:rPr>
                <w:lang w:eastAsia="zh-CN"/>
              </w:rPr>
              <w:t xml:space="preserve"> </w:t>
            </w:r>
            <w:r w:rsidRPr="00AC4FBC">
              <w:t>69</w:t>
            </w:r>
          </w:p>
          <w:p w14:paraId="2B8FC316" w14:textId="77777777" w:rsidR="004555BD" w:rsidRPr="00AC4FBC" w:rsidRDefault="004555BD" w:rsidP="001E2ECA">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53BE5E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EFB0A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57BE9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36B5B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E5FCD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2138A4" w14:textId="77777777" w:rsidR="004555BD" w:rsidRPr="00AC4FBC" w:rsidRDefault="004555BD" w:rsidP="001E2ECA">
            <w:pPr>
              <w:pStyle w:val="TAC"/>
              <w:rPr>
                <w:lang w:eastAsia="ja-JP"/>
              </w:rPr>
            </w:pPr>
            <w:r w:rsidRPr="00AC4FBC">
              <w:t>2</w:t>
            </w:r>
          </w:p>
        </w:tc>
      </w:tr>
      <w:tr w:rsidR="004555BD" w:rsidRPr="00AC4FBC" w14:paraId="66E0F09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E83FDB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A8CF30"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213FDA" w14:textId="77777777" w:rsidR="004555BD" w:rsidRPr="00AC4FBC" w:rsidRDefault="004555BD" w:rsidP="001E2ECA">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9B58B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A88D53" w14:textId="77777777" w:rsidR="004555BD" w:rsidRPr="00AC4FBC" w:rsidRDefault="004555BD" w:rsidP="001E2ECA">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78427F64"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A1E222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1111B3" w14:textId="77777777" w:rsidR="004555BD" w:rsidRPr="00AC4FBC" w:rsidRDefault="004555BD" w:rsidP="001E2ECA">
            <w:pPr>
              <w:pStyle w:val="TAC"/>
              <w:rPr>
                <w:lang w:eastAsia="ja-JP"/>
              </w:rPr>
            </w:pPr>
          </w:p>
        </w:tc>
      </w:tr>
      <w:tr w:rsidR="004555BD" w:rsidRPr="00AC4FBC" w14:paraId="0D758A2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E79E422" w14:textId="77777777" w:rsidR="004555BD" w:rsidRPr="00AC4FBC" w:rsidRDefault="004555BD" w:rsidP="001E2ECA">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0531D70E" w14:textId="77777777" w:rsidR="004555BD" w:rsidRPr="00AC4FBC" w:rsidRDefault="004555BD" w:rsidP="001E2ECA">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6413DA5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D67B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71E02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B21DBA"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2B3A52"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6915C8" w14:textId="77777777" w:rsidR="004555BD" w:rsidRPr="00AC4FBC" w:rsidRDefault="004555BD" w:rsidP="001E2ECA">
            <w:pPr>
              <w:pStyle w:val="TAC"/>
              <w:rPr>
                <w:lang w:eastAsia="ja-JP"/>
              </w:rPr>
            </w:pPr>
          </w:p>
        </w:tc>
      </w:tr>
      <w:tr w:rsidR="004555BD" w:rsidRPr="00AC4FBC" w14:paraId="1027865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40D0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561DD" w14:textId="77777777" w:rsidR="004555BD" w:rsidRPr="00AC4FBC" w:rsidRDefault="004555BD" w:rsidP="001E2ECA">
            <w:pPr>
              <w:pStyle w:val="TAL"/>
            </w:pPr>
            <w:r w:rsidRPr="00AC4FBC">
              <w:t>E-UTRA Band 20</w:t>
            </w:r>
          </w:p>
          <w:p w14:paraId="23D84EE7" w14:textId="77777777" w:rsidR="004555BD" w:rsidRPr="00AC4FBC" w:rsidRDefault="004555BD" w:rsidP="001E2ECA">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3C57B1C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D2D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30AF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58F4C1"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8B28B72"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49C6DA7" w14:textId="77777777" w:rsidR="004555BD" w:rsidRPr="00AC4FBC" w:rsidRDefault="004555BD" w:rsidP="001E2ECA">
            <w:pPr>
              <w:pStyle w:val="TAC"/>
              <w:rPr>
                <w:lang w:eastAsia="ja-JP"/>
              </w:rPr>
            </w:pPr>
            <w:r w:rsidRPr="00AC4FBC">
              <w:t>5</w:t>
            </w:r>
          </w:p>
        </w:tc>
      </w:tr>
      <w:tr w:rsidR="004555BD" w:rsidRPr="00AC4FBC" w14:paraId="4EB31D2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758CBC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EA940" w14:textId="77777777" w:rsidR="004555BD" w:rsidRPr="00AC4FBC" w:rsidRDefault="004555BD" w:rsidP="001E2ECA">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6FFFBDC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21ABE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CD9B8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D3A018"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B198B3"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3BFF05" w14:textId="77777777" w:rsidR="004555BD" w:rsidRPr="00AC4FBC" w:rsidRDefault="004555BD" w:rsidP="001E2ECA">
            <w:pPr>
              <w:pStyle w:val="TAC"/>
              <w:rPr>
                <w:lang w:eastAsia="ja-JP"/>
              </w:rPr>
            </w:pPr>
            <w:r w:rsidRPr="00AC4FBC">
              <w:t>2</w:t>
            </w:r>
          </w:p>
        </w:tc>
      </w:tr>
      <w:tr w:rsidR="004555BD" w:rsidRPr="00AC4FBC" w14:paraId="228C84C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87381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297AB4"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5515B8"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472F14E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40B7D4" w14:textId="77777777" w:rsidR="004555BD" w:rsidRPr="00AC4FBC" w:rsidRDefault="004555BD" w:rsidP="001E2ECA">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71D933C7" w14:textId="77777777" w:rsidR="004555BD" w:rsidRPr="00AC4FBC" w:rsidRDefault="004555BD" w:rsidP="001E2ECA">
            <w:pPr>
              <w:pStyle w:val="TAC"/>
              <w:rPr>
                <w:rFonts w:eastAsia="PMingLiU"/>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A44B8F" w14:textId="77777777" w:rsidR="004555BD" w:rsidRPr="00AC4FBC" w:rsidRDefault="004555BD" w:rsidP="001E2ECA">
            <w:pPr>
              <w:pStyle w:val="TAC"/>
              <w:rPr>
                <w:rFonts w:eastAsia="PMingLiU"/>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DF386F1" w14:textId="77777777" w:rsidR="004555BD" w:rsidRPr="00AC4FBC" w:rsidRDefault="004555BD" w:rsidP="001E2ECA">
            <w:pPr>
              <w:pStyle w:val="TAC"/>
              <w:rPr>
                <w:lang w:eastAsia="ja-JP"/>
              </w:rPr>
            </w:pPr>
          </w:p>
        </w:tc>
      </w:tr>
      <w:tr w:rsidR="004555BD" w:rsidRPr="00AC4FBC" w14:paraId="675AD77B"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3CF5743" w14:textId="77777777" w:rsidR="004555BD" w:rsidRPr="00AC4FBC" w:rsidRDefault="004555BD" w:rsidP="001E2ECA">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44534DF3" w14:textId="77777777" w:rsidR="004555BD" w:rsidRPr="00AC4FBC" w:rsidRDefault="004555BD" w:rsidP="001E2ECA">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AE24E5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49BD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3AD24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A1EBD2"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40E0C536"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9FA6E01" w14:textId="77777777" w:rsidR="004555BD" w:rsidRPr="00AC4FBC" w:rsidRDefault="004555BD" w:rsidP="001E2ECA">
            <w:pPr>
              <w:pStyle w:val="TAC"/>
              <w:rPr>
                <w:lang w:eastAsia="ja-JP"/>
              </w:rPr>
            </w:pPr>
          </w:p>
        </w:tc>
      </w:tr>
      <w:tr w:rsidR="004555BD" w:rsidRPr="00AC4FBC" w14:paraId="0F8EC88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096F97"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3C0AA888" w14:textId="77777777" w:rsidR="004555BD" w:rsidRPr="00AC4FBC" w:rsidRDefault="004555BD" w:rsidP="001E2ECA">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FF0377A"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D4DDD"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0F0EB94"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58A73DD"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0B8BE318"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093C239"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19F1BA2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3AF588D"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28E508F1"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594D8CB"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A4DDC61"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80C6029"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DD1E674"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1882B6A7"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9A5D538"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6DF981C5"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697F7130" w14:textId="77777777" w:rsidR="004555BD" w:rsidRPr="00AC4FBC" w:rsidRDefault="004555BD" w:rsidP="001E2ECA">
            <w:pPr>
              <w:pStyle w:val="TAC"/>
            </w:pPr>
            <w:r w:rsidRPr="00AC4FBC">
              <w:t>DC_20_n8</w:t>
            </w:r>
          </w:p>
        </w:tc>
        <w:tc>
          <w:tcPr>
            <w:tcW w:w="2693" w:type="dxa"/>
            <w:gridSpan w:val="2"/>
            <w:tcBorders>
              <w:top w:val="single" w:sz="4" w:space="0" w:color="auto"/>
              <w:left w:val="nil"/>
              <w:right w:val="single" w:sz="4" w:space="0" w:color="auto"/>
            </w:tcBorders>
          </w:tcPr>
          <w:p w14:paraId="5926246A" w14:textId="77777777" w:rsidR="004555BD" w:rsidRPr="00AC4FBC" w:rsidRDefault="004555BD" w:rsidP="001E2ECA">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274FD88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3209E8"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43B2EDD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25AFB7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76CE99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849B033" w14:textId="77777777" w:rsidR="004555BD" w:rsidRPr="00AC4FBC" w:rsidRDefault="004555BD" w:rsidP="001E2ECA">
            <w:pPr>
              <w:pStyle w:val="TAC"/>
              <w:rPr>
                <w:lang w:eastAsia="ja-JP"/>
              </w:rPr>
            </w:pPr>
          </w:p>
        </w:tc>
      </w:tr>
      <w:tr w:rsidR="004555BD" w:rsidRPr="00AC4FBC" w14:paraId="3A210C0F"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17F45C54" w14:textId="77777777" w:rsidR="004555BD" w:rsidRPr="00AC4FBC" w:rsidRDefault="004555BD" w:rsidP="001E2ECA">
            <w:pPr>
              <w:pStyle w:val="TAC"/>
            </w:pPr>
          </w:p>
        </w:tc>
        <w:tc>
          <w:tcPr>
            <w:tcW w:w="2693" w:type="dxa"/>
            <w:gridSpan w:val="2"/>
            <w:tcBorders>
              <w:top w:val="single" w:sz="4" w:space="0" w:color="auto"/>
              <w:left w:val="nil"/>
              <w:right w:val="single" w:sz="4" w:space="0" w:color="auto"/>
            </w:tcBorders>
          </w:tcPr>
          <w:p w14:paraId="1486BC70" w14:textId="77777777" w:rsidR="004555BD" w:rsidRPr="00AC4FBC" w:rsidRDefault="004555BD" w:rsidP="001E2ECA">
            <w:pPr>
              <w:pStyle w:val="TAL"/>
              <w:rPr>
                <w:lang w:eastAsia="ja-JP"/>
              </w:rPr>
            </w:pPr>
            <w:r w:rsidRPr="00AC4FBC">
              <w:rPr>
                <w:lang w:eastAsia="ja-JP"/>
              </w:rPr>
              <w:t xml:space="preserve">E-UTRA Band 3, 7, 22, 38, 42, 43 </w:t>
            </w:r>
          </w:p>
          <w:p w14:paraId="0FF7D7D4" w14:textId="77777777" w:rsidR="004555BD" w:rsidRPr="00AC4FBC" w:rsidRDefault="004555BD" w:rsidP="001E2ECA">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21F89E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EFA2AFF"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5E506EC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EB7732E"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6ECA9B3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DB0FE84" w14:textId="77777777" w:rsidR="004555BD" w:rsidRPr="00AC4FBC" w:rsidRDefault="004555BD" w:rsidP="001E2ECA">
            <w:pPr>
              <w:pStyle w:val="TAC"/>
              <w:rPr>
                <w:lang w:eastAsia="ja-JP"/>
              </w:rPr>
            </w:pPr>
            <w:r w:rsidRPr="00AC4FBC">
              <w:rPr>
                <w:lang w:eastAsia="ja-JP"/>
              </w:rPr>
              <w:t>2</w:t>
            </w:r>
          </w:p>
        </w:tc>
      </w:tr>
      <w:tr w:rsidR="004555BD" w:rsidRPr="00AC4FBC" w14:paraId="7EB486B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0D869E7" w14:textId="77777777" w:rsidR="004555BD" w:rsidRPr="00AC4FBC" w:rsidRDefault="004555BD" w:rsidP="001E2ECA">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29637D37" w14:textId="77777777" w:rsidR="004555BD" w:rsidRPr="00AC4FBC" w:rsidRDefault="004555BD" w:rsidP="001E2ECA">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8C7669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B7B73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FCF60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7728BC"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136284FF"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594F62A" w14:textId="77777777" w:rsidR="004555BD" w:rsidRPr="00AC4FBC" w:rsidRDefault="004555BD" w:rsidP="001E2ECA">
            <w:pPr>
              <w:pStyle w:val="TAC"/>
              <w:rPr>
                <w:lang w:eastAsia="ja-JP"/>
              </w:rPr>
            </w:pPr>
          </w:p>
        </w:tc>
      </w:tr>
      <w:tr w:rsidR="004555BD" w:rsidRPr="00AC4FBC" w14:paraId="0A56A0B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EA0218B"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1033CB68" w14:textId="77777777" w:rsidR="004555BD" w:rsidRPr="00AC4FBC" w:rsidRDefault="004555BD" w:rsidP="001E2ECA">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2E0F1CA4"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A7A7A"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6C944F5"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2672C0A"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2B116EF3"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6DA28A8" w14:textId="77777777" w:rsidR="004555BD" w:rsidRPr="00AC4FBC" w:rsidRDefault="004555BD" w:rsidP="001E2ECA">
            <w:pPr>
              <w:pStyle w:val="TAC"/>
              <w:rPr>
                <w:lang w:eastAsia="ja-JP"/>
              </w:rPr>
            </w:pPr>
            <w:r w:rsidRPr="00AC4FBC">
              <w:rPr>
                <w:rFonts w:eastAsia="PMingLiU"/>
                <w:lang w:eastAsia="ko-KR"/>
              </w:rPr>
              <w:t>2</w:t>
            </w:r>
          </w:p>
        </w:tc>
      </w:tr>
      <w:tr w:rsidR="004555BD" w:rsidRPr="00AC4FBC" w14:paraId="6E04701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85FF3E8" w14:textId="77777777" w:rsidR="004555BD" w:rsidRPr="00AC4FBC" w:rsidRDefault="004555BD" w:rsidP="001E2ECA">
            <w:pPr>
              <w:pStyle w:val="TAC"/>
            </w:pPr>
          </w:p>
        </w:tc>
        <w:tc>
          <w:tcPr>
            <w:tcW w:w="2693" w:type="dxa"/>
            <w:gridSpan w:val="2"/>
            <w:tcBorders>
              <w:top w:val="single" w:sz="4" w:space="0" w:color="auto"/>
              <w:left w:val="nil"/>
              <w:bottom w:val="single" w:sz="4" w:space="0" w:color="auto"/>
              <w:right w:val="single" w:sz="4" w:space="0" w:color="auto"/>
            </w:tcBorders>
          </w:tcPr>
          <w:p w14:paraId="541CCEF1"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03BCE36" w14:textId="77777777" w:rsidR="004555BD" w:rsidRPr="00AC4FBC" w:rsidRDefault="004555BD" w:rsidP="001E2ECA">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162E594" w14:textId="77777777" w:rsidR="004555BD" w:rsidRPr="00AC4FBC" w:rsidRDefault="004555BD" w:rsidP="001E2ECA">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A0E3144" w14:textId="77777777" w:rsidR="004555BD" w:rsidRPr="00AC4FBC" w:rsidRDefault="004555BD" w:rsidP="001E2ECA">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D84B0A7" w14:textId="77777777" w:rsidR="004555BD" w:rsidRPr="00AC4FBC" w:rsidRDefault="004555BD" w:rsidP="001E2ECA">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4679E44A"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D37BAC2" w14:textId="77777777" w:rsidR="004555BD" w:rsidRPr="00AC4FBC" w:rsidRDefault="004555BD" w:rsidP="001E2ECA">
            <w:pPr>
              <w:pStyle w:val="TAC"/>
              <w:rPr>
                <w:lang w:eastAsia="ja-JP"/>
              </w:rPr>
            </w:pPr>
            <w:r w:rsidRPr="00AC4FBC">
              <w:rPr>
                <w:rFonts w:eastAsia="PMingLiU"/>
                <w:lang w:eastAsia="ko-KR"/>
              </w:rPr>
              <w:t>5</w:t>
            </w:r>
          </w:p>
        </w:tc>
      </w:tr>
      <w:tr w:rsidR="004555BD" w:rsidRPr="00AC4FBC" w14:paraId="2E0A2F45"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3B4C93AC" w14:textId="77777777" w:rsidR="004555BD" w:rsidRPr="00AC4FBC" w:rsidRDefault="004555BD" w:rsidP="001E2ECA">
            <w:pPr>
              <w:pStyle w:val="TAC"/>
            </w:pPr>
            <w:r w:rsidRPr="00AC4FBC">
              <w:t>DC_20_n28</w:t>
            </w:r>
          </w:p>
        </w:tc>
        <w:tc>
          <w:tcPr>
            <w:tcW w:w="2693" w:type="dxa"/>
            <w:gridSpan w:val="2"/>
            <w:tcBorders>
              <w:top w:val="single" w:sz="4" w:space="0" w:color="auto"/>
              <w:left w:val="nil"/>
              <w:right w:val="single" w:sz="4" w:space="0" w:color="auto"/>
            </w:tcBorders>
          </w:tcPr>
          <w:p w14:paraId="03C9F040" w14:textId="77777777" w:rsidR="004555BD" w:rsidRPr="00AC4FBC" w:rsidRDefault="004555BD" w:rsidP="001E2ECA">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751274A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0122DB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right w:val="single" w:sz="4" w:space="0" w:color="auto"/>
            </w:tcBorders>
          </w:tcPr>
          <w:p w14:paraId="3470B9D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639670A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1D6D9B8E"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10F54FFC" w14:textId="77777777" w:rsidR="004555BD" w:rsidRPr="00AC4FBC" w:rsidRDefault="004555BD" w:rsidP="001E2ECA">
            <w:pPr>
              <w:pStyle w:val="TAC"/>
              <w:rPr>
                <w:lang w:eastAsia="ja-JP"/>
              </w:rPr>
            </w:pPr>
          </w:p>
        </w:tc>
      </w:tr>
      <w:tr w:rsidR="004555BD" w:rsidRPr="00AC4FBC" w14:paraId="32D17A75"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7C430CC" w14:textId="77777777" w:rsidR="004555BD" w:rsidRPr="00AC4FBC" w:rsidRDefault="004555BD" w:rsidP="001E2ECA">
            <w:pPr>
              <w:pStyle w:val="TAC"/>
            </w:pPr>
          </w:p>
        </w:tc>
        <w:tc>
          <w:tcPr>
            <w:tcW w:w="2693" w:type="dxa"/>
            <w:gridSpan w:val="2"/>
            <w:tcBorders>
              <w:top w:val="single" w:sz="4" w:space="0" w:color="auto"/>
              <w:left w:val="nil"/>
              <w:right w:val="single" w:sz="4" w:space="0" w:color="auto"/>
            </w:tcBorders>
          </w:tcPr>
          <w:p w14:paraId="1C90EDEF" w14:textId="77777777" w:rsidR="004555BD" w:rsidRPr="00AC4FBC" w:rsidRDefault="004555BD" w:rsidP="001E2ECA">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7F04ABE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143EB6C"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55AB901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31C36D97"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1500C4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6F3D223" w14:textId="77777777" w:rsidR="004555BD" w:rsidRPr="00AC4FBC" w:rsidRDefault="004555BD" w:rsidP="001E2ECA">
            <w:pPr>
              <w:pStyle w:val="TAC"/>
              <w:rPr>
                <w:lang w:eastAsia="ja-JP"/>
              </w:rPr>
            </w:pPr>
            <w:r w:rsidRPr="00AC4FBC">
              <w:rPr>
                <w:lang w:eastAsia="ja-JP"/>
              </w:rPr>
              <w:t>2</w:t>
            </w:r>
          </w:p>
        </w:tc>
      </w:tr>
      <w:tr w:rsidR="004555BD" w:rsidRPr="00AC4FBC" w14:paraId="44606F8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953AA01" w14:textId="77777777" w:rsidR="004555BD" w:rsidRPr="00AC4FBC" w:rsidRDefault="004555BD" w:rsidP="001E2ECA">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09ADB77E" w14:textId="77777777" w:rsidR="004555BD" w:rsidRPr="00AC4FBC" w:rsidRDefault="004555BD" w:rsidP="001E2ECA">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865090E"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9455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85D99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FA7962"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00F8F87"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001E94F" w14:textId="77777777" w:rsidR="004555BD" w:rsidRPr="00AC4FBC" w:rsidRDefault="004555BD" w:rsidP="001E2ECA">
            <w:pPr>
              <w:pStyle w:val="TAC"/>
              <w:rPr>
                <w:lang w:eastAsia="ja-JP"/>
              </w:rPr>
            </w:pPr>
          </w:p>
        </w:tc>
      </w:tr>
      <w:tr w:rsidR="004555BD" w:rsidRPr="00AC4FBC" w14:paraId="6D4E320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A3D3E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06204A" w14:textId="77777777" w:rsidR="004555BD" w:rsidRPr="00AC4FBC" w:rsidRDefault="004555BD" w:rsidP="001E2ECA">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0116DA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A8976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C52E4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8DF851"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D7C2C0B"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B27C10" w14:textId="77777777" w:rsidR="004555BD" w:rsidRPr="00AC4FBC" w:rsidRDefault="004555BD" w:rsidP="001E2ECA">
            <w:pPr>
              <w:pStyle w:val="TAC"/>
              <w:rPr>
                <w:lang w:eastAsia="ja-JP"/>
              </w:rPr>
            </w:pPr>
            <w:r w:rsidRPr="00AC4FBC">
              <w:t>5</w:t>
            </w:r>
          </w:p>
        </w:tc>
      </w:tr>
      <w:tr w:rsidR="004555BD" w:rsidRPr="00AC4FBC" w14:paraId="4D6F52F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BE2039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FC763" w14:textId="77777777" w:rsidR="004555BD" w:rsidRPr="00AC4FBC" w:rsidRDefault="004555BD" w:rsidP="001E2ECA">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6A81089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36AB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91AA8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46B701"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E79EA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CBDEE64" w14:textId="77777777" w:rsidR="004555BD" w:rsidRPr="00AC4FBC" w:rsidRDefault="004555BD" w:rsidP="001E2ECA">
            <w:pPr>
              <w:pStyle w:val="TAC"/>
              <w:rPr>
                <w:lang w:eastAsia="ja-JP"/>
              </w:rPr>
            </w:pPr>
            <w:r w:rsidRPr="00AC4FBC">
              <w:t>2</w:t>
            </w:r>
          </w:p>
        </w:tc>
      </w:tr>
      <w:tr w:rsidR="004555BD" w:rsidRPr="00AC4FBC" w14:paraId="7216960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2CF73AD" w14:textId="77777777" w:rsidR="004555BD" w:rsidRPr="00AC4FBC" w:rsidRDefault="004555BD" w:rsidP="001E2ECA">
            <w:pPr>
              <w:pStyle w:val="TAC"/>
              <w:rPr>
                <w:lang w:eastAsia="ja-JP"/>
              </w:rPr>
            </w:pPr>
            <w:r w:rsidRPr="00AC4FBC">
              <w:rPr>
                <w:lang w:eastAsia="ja-JP"/>
              </w:rPr>
              <w:t>DC_20A_91A_ULSUP-TDM,</w:t>
            </w:r>
          </w:p>
          <w:p w14:paraId="2B957D6E" w14:textId="77777777" w:rsidR="004555BD" w:rsidRPr="00AC4FBC" w:rsidRDefault="004555BD" w:rsidP="001E2ECA">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20F9A6AD" w14:textId="77777777" w:rsidR="004555BD" w:rsidRPr="00AC4FBC" w:rsidRDefault="004555BD" w:rsidP="001E2ECA">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7BF9C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A840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183C5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CEAA3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65FCEA"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BA48887" w14:textId="77777777" w:rsidR="004555BD" w:rsidRPr="00AC4FBC" w:rsidRDefault="004555BD" w:rsidP="001E2ECA">
            <w:pPr>
              <w:pStyle w:val="TAC"/>
              <w:rPr>
                <w:lang w:eastAsia="ja-JP"/>
              </w:rPr>
            </w:pPr>
          </w:p>
        </w:tc>
      </w:tr>
      <w:tr w:rsidR="004555BD" w:rsidRPr="00AC4FBC" w14:paraId="10FF490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8790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B4F87" w14:textId="77777777" w:rsidR="004555BD" w:rsidRPr="00AC4FBC" w:rsidRDefault="004555BD" w:rsidP="001E2ECA">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6AE6C9E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DC974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A4827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92D085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FA68D0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7E57E9" w14:textId="77777777" w:rsidR="004555BD" w:rsidRPr="00AC4FBC" w:rsidRDefault="004555BD" w:rsidP="001E2ECA">
            <w:pPr>
              <w:pStyle w:val="TAC"/>
              <w:rPr>
                <w:lang w:eastAsia="ja-JP"/>
              </w:rPr>
            </w:pPr>
            <w:r w:rsidRPr="00AC4FBC">
              <w:t>5</w:t>
            </w:r>
          </w:p>
        </w:tc>
      </w:tr>
      <w:tr w:rsidR="004555BD" w:rsidRPr="00AC4FBC" w14:paraId="243116F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A0908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4FA09" w14:textId="77777777" w:rsidR="004555BD" w:rsidRPr="00AC4FBC" w:rsidRDefault="004555BD" w:rsidP="001E2ECA">
            <w:pPr>
              <w:pStyle w:val="TAL"/>
            </w:pPr>
            <w:r w:rsidRPr="00AC4FBC">
              <w:t>E-UTRA Band 38, 42, 69,</w:t>
            </w:r>
          </w:p>
          <w:p w14:paraId="5388FC31" w14:textId="77777777" w:rsidR="004555BD" w:rsidRPr="00AC4FBC" w:rsidRDefault="004555BD" w:rsidP="001E2ECA">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493FC43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802D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72ED0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FBA1A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752610"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9420119" w14:textId="77777777" w:rsidR="004555BD" w:rsidRPr="00AC4FBC" w:rsidRDefault="004555BD" w:rsidP="001E2ECA">
            <w:pPr>
              <w:pStyle w:val="TAC"/>
              <w:rPr>
                <w:lang w:eastAsia="ja-JP"/>
              </w:rPr>
            </w:pPr>
            <w:r w:rsidRPr="00AC4FBC">
              <w:t>2</w:t>
            </w:r>
          </w:p>
        </w:tc>
      </w:tr>
      <w:tr w:rsidR="004555BD" w:rsidRPr="00AC4FBC" w14:paraId="0838097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A4AD76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548F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3C92A1"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DD20A2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DD121A" w14:textId="77777777" w:rsidR="004555BD" w:rsidRPr="00AC4FBC" w:rsidRDefault="004555BD" w:rsidP="001E2ECA">
            <w:pPr>
              <w:pStyle w:val="TAC"/>
            </w:pPr>
            <w:r w:rsidRPr="00AC4FBC">
              <w:t>788</w:t>
            </w:r>
          </w:p>
        </w:tc>
        <w:tc>
          <w:tcPr>
            <w:tcW w:w="992" w:type="dxa"/>
            <w:tcBorders>
              <w:top w:val="single" w:sz="4" w:space="0" w:color="auto"/>
              <w:left w:val="nil"/>
              <w:bottom w:val="single" w:sz="4" w:space="0" w:color="auto"/>
              <w:right w:val="single" w:sz="4" w:space="0" w:color="auto"/>
            </w:tcBorders>
          </w:tcPr>
          <w:p w14:paraId="450C3A4C"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1256110"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2094210" w14:textId="77777777" w:rsidR="004555BD" w:rsidRPr="00AC4FBC" w:rsidRDefault="004555BD" w:rsidP="001E2ECA">
            <w:pPr>
              <w:pStyle w:val="TAC"/>
              <w:rPr>
                <w:lang w:eastAsia="ja-JP"/>
              </w:rPr>
            </w:pPr>
          </w:p>
        </w:tc>
      </w:tr>
      <w:tr w:rsidR="004555BD" w:rsidRPr="00AC4FBC" w14:paraId="1B5F2AE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D04BFF" w14:textId="77777777" w:rsidR="004555BD" w:rsidRPr="00AC4FBC" w:rsidRDefault="004555BD" w:rsidP="001E2ECA">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1A006073" w14:textId="77777777" w:rsidR="004555BD" w:rsidRPr="00AC4FBC" w:rsidRDefault="004555BD" w:rsidP="001E2ECA">
            <w:pPr>
              <w:pStyle w:val="TAL"/>
              <w:rPr>
                <w:lang w:eastAsia="zh-CN"/>
              </w:rPr>
            </w:pPr>
            <w:r w:rsidRPr="00AC4FBC">
              <w:t>E-UTRA Band 1, 18, 19, 28, 40, 42, 65</w:t>
            </w:r>
          </w:p>
          <w:p w14:paraId="1B80DFAA" w14:textId="77777777" w:rsidR="004555BD" w:rsidRPr="00AC4FBC" w:rsidRDefault="004555BD" w:rsidP="001E2ECA">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A1145F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B5D9F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77AC4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18E793"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78CCB1"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751776B" w14:textId="77777777" w:rsidR="004555BD" w:rsidRPr="00AC4FBC" w:rsidRDefault="004555BD" w:rsidP="001E2ECA">
            <w:pPr>
              <w:pStyle w:val="TAC"/>
              <w:rPr>
                <w:lang w:eastAsia="ja-JP"/>
              </w:rPr>
            </w:pPr>
          </w:p>
        </w:tc>
      </w:tr>
      <w:tr w:rsidR="004555BD" w:rsidRPr="00AC4FBC" w14:paraId="4B8FA1D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FD8A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50B88" w14:textId="77777777" w:rsidR="004555BD" w:rsidRPr="00AC4FBC" w:rsidRDefault="004555BD" w:rsidP="001E2ECA">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77B823D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3DB3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3E1E1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15CA2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CF8F38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5A4BA65" w14:textId="77777777" w:rsidR="004555BD" w:rsidRPr="00AC4FBC" w:rsidRDefault="004555BD" w:rsidP="001E2ECA">
            <w:pPr>
              <w:pStyle w:val="TAC"/>
              <w:rPr>
                <w:lang w:eastAsia="ja-JP"/>
              </w:rPr>
            </w:pPr>
            <w:r w:rsidRPr="00AC4FBC">
              <w:t>2</w:t>
            </w:r>
          </w:p>
        </w:tc>
      </w:tr>
      <w:tr w:rsidR="004555BD" w:rsidRPr="00AC4FBC" w14:paraId="5993856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4167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7551" w14:textId="77777777" w:rsidR="004555BD" w:rsidRPr="00AC4FBC" w:rsidRDefault="004555BD" w:rsidP="001E2ECA">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129C827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5C1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0F0E2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9E5E48"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693DCE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18D6CCA" w14:textId="77777777" w:rsidR="004555BD" w:rsidRPr="00AC4FBC" w:rsidRDefault="004555BD" w:rsidP="001E2ECA">
            <w:pPr>
              <w:pStyle w:val="TAC"/>
              <w:rPr>
                <w:lang w:eastAsia="ja-JP"/>
              </w:rPr>
            </w:pPr>
            <w:r w:rsidRPr="00AC4FBC">
              <w:t>5</w:t>
            </w:r>
          </w:p>
        </w:tc>
      </w:tr>
      <w:tr w:rsidR="004555BD" w:rsidRPr="00AC4FBC" w14:paraId="65A07C1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71C2B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47E1D0"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AEC1A7" w14:textId="77777777" w:rsidR="004555BD" w:rsidRPr="00AC4FBC" w:rsidRDefault="004555BD" w:rsidP="001E2ECA">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147FC6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AA17D7" w14:textId="77777777" w:rsidR="004555BD" w:rsidRPr="00AC4FBC" w:rsidRDefault="004555BD" w:rsidP="001E2ECA">
            <w:pPr>
              <w:pStyle w:val="TAC"/>
            </w:pPr>
            <w:r w:rsidRPr="00AC4FBC">
              <w:t>960</w:t>
            </w:r>
          </w:p>
        </w:tc>
        <w:tc>
          <w:tcPr>
            <w:tcW w:w="992" w:type="dxa"/>
            <w:tcBorders>
              <w:top w:val="single" w:sz="4" w:space="0" w:color="auto"/>
              <w:left w:val="nil"/>
              <w:bottom w:val="single" w:sz="4" w:space="0" w:color="auto"/>
              <w:right w:val="single" w:sz="4" w:space="0" w:color="auto"/>
            </w:tcBorders>
          </w:tcPr>
          <w:p w14:paraId="35615D9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350178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2A4C182" w14:textId="77777777" w:rsidR="004555BD" w:rsidRPr="00AC4FBC" w:rsidRDefault="004555BD" w:rsidP="001E2ECA">
            <w:pPr>
              <w:pStyle w:val="TAC"/>
              <w:rPr>
                <w:lang w:eastAsia="ja-JP"/>
              </w:rPr>
            </w:pPr>
          </w:p>
        </w:tc>
      </w:tr>
      <w:tr w:rsidR="004555BD" w:rsidRPr="00AC4FBC" w14:paraId="2B0BB45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8C5F68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8F169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61B91B" w14:textId="77777777" w:rsidR="004555BD" w:rsidRPr="00AC4FBC" w:rsidRDefault="004555BD" w:rsidP="001E2ECA">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107010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BF1036" w14:textId="77777777" w:rsidR="004555BD" w:rsidRPr="00AC4FBC" w:rsidRDefault="004555BD" w:rsidP="001E2ECA">
            <w:pPr>
              <w:pStyle w:val="TAC"/>
            </w:pPr>
            <w:r w:rsidRPr="00AC4FBC">
              <w:t>1895</w:t>
            </w:r>
          </w:p>
        </w:tc>
        <w:tc>
          <w:tcPr>
            <w:tcW w:w="992" w:type="dxa"/>
            <w:tcBorders>
              <w:top w:val="single" w:sz="4" w:space="0" w:color="auto"/>
              <w:left w:val="nil"/>
              <w:bottom w:val="single" w:sz="4" w:space="0" w:color="auto"/>
              <w:right w:val="single" w:sz="4" w:space="0" w:color="auto"/>
            </w:tcBorders>
          </w:tcPr>
          <w:p w14:paraId="30DD909B" w14:textId="77777777" w:rsidR="004555BD" w:rsidRPr="00AC4FBC" w:rsidRDefault="004555BD" w:rsidP="001E2ECA">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3F0156F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73302B" w14:textId="77777777" w:rsidR="004555BD" w:rsidRPr="00AC4FBC" w:rsidRDefault="004555BD" w:rsidP="001E2ECA">
            <w:pPr>
              <w:pStyle w:val="TAC"/>
              <w:rPr>
                <w:lang w:eastAsia="ja-JP"/>
              </w:rPr>
            </w:pPr>
            <w:r w:rsidRPr="00AC4FBC">
              <w:t>5, 16</w:t>
            </w:r>
          </w:p>
        </w:tc>
      </w:tr>
      <w:tr w:rsidR="004555BD" w:rsidRPr="00AC4FBC" w14:paraId="3E518C7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125BD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598EEA"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CC51CB" w14:textId="77777777" w:rsidR="004555BD" w:rsidRPr="00AC4FBC" w:rsidRDefault="004555BD" w:rsidP="001E2ECA">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16AA7B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B128EB" w14:textId="77777777" w:rsidR="004555BD" w:rsidRPr="00AC4FBC" w:rsidRDefault="004555BD" w:rsidP="001E2ECA">
            <w:pPr>
              <w:pStyle w:val="TAC"/>
            </w:pPr>
            <w:r w:rsidRPr="00AC4FBC">
              <w:t>1915</w:t>
            </w:r>
          </w:p>
        </w:tc>
        <w:tc>
          <w:tcPr>
            <w:tcW w:w="992" w:type="dxa"/>
            <w:tcBorders>
              <w:top w:val="single" w:sz="4" w:space="0" w:color="auto"/>
              <w:left w:val="nil"/>
              <w:bottom w:val="single" w:sz="4" w:space="0" w:color="auto"/>
              <w:right w:val="single" w:sz="4" w:space="0" w:color="auto"/>
            </w:tcBorders>
          </w:tcPr>
          <w:p w14:paraId="2E7B8881" w14:textId="77777777" w:rsidR="004555BD" w:rsidRPr="00AC4FBC" w:rsidRDefault="004555BD" w:rsidP="001E2ECA">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54307B21"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2F078A7" w14:textId="77777777" w:rsidR="004555BD" w:rsidRPr="00AC4FBC" w:rsidRDefault="004555BD" w:rsidP="001E2ECA">
            <w:pPr>
              <w:pStyle w:val="TAC"/>
              <w:rPr>
                <w:lang w:eastAsia="ja-JP"/>
              </w:rPr>
            </w:pPr>
            <w:r w:rsidRPr="00AC4FBC">
              <w:t>5, 7, 16</w:t>
            </w:r>
          </w:p>
        </w:tc>
      </w:tr>
      <w:tr w:rsidR="004555BD" w:rsidRPr="00AC4FBC" w14:paraId="4FB8586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8582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C2BD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5B7C14" w14:textId="77777777" w:rsidR="004555BD" w:rsidRPr="00AC4FBC" w:rsidRDefault="004555BD" w:rsidP="001E2ECA">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CB3C7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EB4237" w14:textId="77777777" w:rsidR="004555BD" w:rsidRPr="00AC4FBC" w:rsidRDefault="004555BD" w:rsidP="001E2ECA">
            <w:pPr>
              <w:pStyle w:val="TAC"/>
            </w:pPr>
            <w:r w:rsidRPr="00AC4FBC">
              <w:t>1920</w:t>
            </w:r>
          </w:p>
        </w:tc>
        <w:tc>
          <w:tcPr>
            <w:tcW w:w="992" w:type="dxa"/>
            <w:tcBorders>
              <w:top w:val="single" w:sz="4" w:space="0" w:color="auto"/>
              <w:left w:val="nil"/>
              <w:bottom w:val="single" w:sz="4" w:space="0" w:color="auto"/>
              <w:right w:val="single" w:sz="4" w:space="0" w:color="auto"/>
            </w:tcBorders>
          </w:tcPr>
          <w:p w14:paraId="6757E9CE" w14:textId="77777777" w:rsidR="004555BD" w:rsidRPr="00AC4FBC" w:rsidRDefault="004555BD" w:rsidP="001E2ECA">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2B17C06" w14:textId="77777777" w:rsidR="004555BD" w:rsidRPr="00AC4FBC" w:rsidRDefault="004555BD" w:rsidP="001E2ECA">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DEFB324" w14:textId="77777777" w:rsidR="004555BD" w:rsidRPr="00AC4FBC" w:rsidRDefault="004555BD" w:rsidP="001E2ECA">
            <w:pPr>
              <w:pStyle w:val="TAC"/>
              <w:rPr>
                <w:lang w:eastAsia="ja-JP"/>
              </w:rPr>
            </w:pPr>
            <w:r w:rsidRPr="00AC4FBC">
              <w:t>5, 7, 16</w:t>
            </w:r>
          </w:p>
        </w:tc>
      </w:tr>
      <w:tr w:rsidR="004555BD" w:rsidRPr="00AC4FBC" w14:paraId="65539A0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251A1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671C6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B89346" w14:textId="77777777" w:rsidR="004555BD" w:rsidRPr="00AC4FBC" w:rsidRDefault="004555BD" w:rsidP="001E2ECA">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79F6BCB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B1D175" w14:textId="77777777" w:rsidR="004555BD" w:rsidRPr="00AC4FBC" w:rsidRDefault="004555BD" w:rsidP="001E2ECA">
            <w:pPr>
              <w:pStyle w:val="TAC"/>
            </w:pPr>
            <w:r w:rsidRPr="00AC4FBC">
              <w:t>2575</w:t>
            </w:r>
          </w:p>
        </w:tc>
        <w:tc>
          <w:tcPr>
            <w:tcW w:w="992" w:type="dxa"/>
            <w:tcBorders>
              <w:top w:val="single" w:sz="4" w:space="0" w:color="auto"/>
              <w:left w:val="nil"/>
              <w:bottom w:val="single" w:sz="4" w:space="0" w:color="auto"/>
              <w:right w:val="single" w:sz="4" w:space="0" w:color="auto"/>
            </w:tcBorders>
          </w:tcPr>
          <w:p w14:paraId="05BD326D"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644268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F88272C" w14:textId="77777777" w:rsidR="004555BD" w:rsidRPr="00AC4FBC" w:rsidRDefault="004555BD" w:rsidP="001E2ECA">
            <w:pPr>
              <w:pStyle w:val="TAC"/>
              <w:rPr>
                <w:lang w:eastAsia="ja-JP"/>
              </w:rPr>
            </w:pPr>
          </w:p>
        </w:tc>
      </w:tr>
      <w:tr w:rsidR="004555BD" w:rsidRPr="00AC4FBC" w14:paraId="749BA21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349C11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22796"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358C38" w14:textId="77777777" w:rsidR="004555BD" w:rsidRPr="00AC4FBC" w:rsidRDefault="004555BD" w:rsidP="001E2ECA">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4511B4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916CCE" w14:textId="77777777" w:rsidR="004555BD" w:rsidRPr="00AC4FBC" w:rsidRDefault="004555BD" w:rsidP="001E2ECA">
            <w:pPr>
              <w:pStyle w:val="TAC"/>
            </w:pPr>
            <w:r w:rsidRPr="00AC4FBC">
              <w:t>2645</w:t>
            </w:r>
          </w:p>
        </w:tc>
        <w:tc>
          <w:tcPr>
            <w:tcW w:w="992" w:type="dxa"/>
            <w:tcBorders>
              <w:top w:val="single" w:sz="4" w:space="0" w:color="auto"/>
              <w:left w:val="nil"/>
              <w:bottom w:val="single" w:sz="4" w:space="0" w:color="auto"/>
              <w:right w:val="single" w:sz="4" w:space="0" w:color="auto"/>
            </w:tcBorders>
          </w:tcPr>
          <w:p w14:paraId="54080323"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26D298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0E0369B" w14:textId="77777777" w:rsidR="004555BD" w:rsidRPr="00AC4FBC" w:rsidRDefault="004555BD" w:rsidP="001E2ECA">
            <w:pPr>
              <w:pStyle w:val="TAC"/>
              <w:rPr>
                <w:lang w:eastAsia="ja-JP"/>
              </w:rPr>
            </w:pPr>
          </w:p>
        </w:tc>
      </w:tr>
      <w:tr w:rsidR="004555BD" w:rsidRPr="00AC4FBC" w14:paraId="4CB7876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A70928" w14:textId="77777777" w:rsidR="004555BD" w:rsidRPr="00AC4FBC" w:rsidRDefault="004555BD" w:rsidP="001E2ECA">
            <w:pPr>
              <w:pStyle w:val="TAC"/>
              <w:rPr>
                <w:lang w:eastAsia="ja-JP"/>
              </w:rPr>
            </w:pPr>
            <w:r w:rsidRPr="00AC4FBC">
              <w:rPr>
                <w:rFonts w:eastAsia="PMingLiU" w:cs="Arial"/>
                <w:szCs w:val="18"/>
                <w:lang w:eastAsia="ja-JP"/>
              </w:rPr>
              <w:t>DC_21_n28</w:t>
            </w:r>
          </w:p>
          <w:p w14:paraId="5016F61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EC5AF4" w14:textId="77777777" w:rsidR="004555BD" w:rsidRPr="00AC4FBC" w:rsidRDefault="004555BD" w:rsidP="001E2ECA">
            <w:pPr>
              <w:pStyle w:val="TAL"/>
              <w:keepLines w:val="0"/>
              <w:spacing w:line="160" w:lineRule="exact"/>
              <w:rPr>
                <w:rFonts w:cs="Arial"/>
                <w:szCs w:val="18"/>
              </w:rPr>
            </w:pPr>
            <w:r w:rsidRPr="00AC4FBC">
              <w:rPr>
                <w:rFonts w:cs="Arial"/>
                <w:szCs w:val="18"/>
              </w:rPr>
              <w:t>E-UTRA Band 1, 42, 65,</w:t>
            </w:r>
          </w:p>
          <w:p w14:paraId="556A00C1" w14:textId="77777777" w:rsidR="004555BD" w:rsidRPr="00AC4FBC" w:rsidRDefault="004555BD" w:rsidP="001E2ECA">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EABDC34"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22BACE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094F6F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DD3C597"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0500A7F"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29AF7F68" w14:textId="77777777" w:rsidR="004555BD" w:rsidRPr="00AC4FBC" w:rsidRDefault="004555BD" w:rsidP="001E2ECA">
            <w:pPr>
              <w:pStyle w:val="TAC"/>
              <w:rPr>
                <w:lang w:eastAsia="ja-JP"/>
              </w:rPr>
            </w:pPr>
            <w:r w:rsidRPr="00AC4FBC">
              <w:rPr>
                <w:rFonts w:cs="Arial"/>
                <w:szCs w:val="18"/>
              </w:rPr>
              <w:t>2</w:t>
            </w:r>
          </w:p>
        </w:tc>
      </w:tr>
      <w:tr w:rsidR="004555BD" w:rsidRPr="00AC4FBC" w14:paraId="5BE70AD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D182D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5031C" w14:textId="77777777" w:rsidR="004555BD" w:rsidRPr="00AC4FBC" w:rsidRDefault="004555BD" w:rsidP="001E2ECA">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1EA5524B"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752CA4F"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2801FB"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FE0C662"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D279364"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24E2B7D" w14:textId="77777777" w:rsidR="004555BD" w:rsidRPr="00AC4FBC" w:rsidRDefault="004555BD" w:rsidP="001E2ECA">
            <w:pPr>
              <w:pStyle w:val="TAC"/>
              <w:rPr>
                <w:lang w:eastAsia="ja-JP"/>
              </w:rPr>
            </w:pPr>
            <w:r w:rsidRPr="00AC4FBC">
              <w:rPr>
                <w:rFonts w:cs="Arial"/>
                <w:szCs w:val="18"/>
              </w:rPr>
              <w:t>9, 11</w:t>
            </w:r>
          </w:p>
        </w:tc>
      </w:tr>
      <w:tr w:rsidR="004555BD" w:rsidRPr="00AC4FBC" w14:paraId="1D2AF46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96B47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51597" w14:textId="77777777" w:rsidR="004555BD" w:rsidRPr="00AC4FBC" w:rsidRDefault="004555BD" w:rsidP="001E2ECA">
            <w:pPr>
              <w:pStyle w:val="TAL"/>
              <w:keepLines w:val="0"/>
              <w:spacing w:line="160" w:lineRule="exact"/>
              <w:rPr>
                <w:rFonts w:cs="Arial"/>
                <w:szCs w:val="18"/>
              </w:rPr>
            </w:pPr>
            <w:r w:rsidRPr="00AC4FBC">
              <w:rPr>
                <w:rFonts w:cs="Arial"/>
                <w:szCs w:val="18"/>
              </w:rPr>
              <w:t>E-UTRA Band 3, 18, 19, 34, 40</w:t>
            </w:r>
          </w:p>
          <w:p w14:paraId="336A00B9" w14:textId="77777777" w:rsidR="004555BD" w:rsidRPr="00AC4FBC" w:rsidRDefault="004555BD" w:rsidP="001E2ECA">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04AA7BE6" w14:textId="77777777" w:rsidR="004555BD" w:rsidRPr="00AC4FBC" w:rsidRDefault="004555BD" w:rsidP="001E2ECA">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B5FCCFF"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480D15"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2AAC2D"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81C3A7A"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0DFC252D" w14:textId="77777777" w:rsidR="004555BD" w:rsidRPr="00AC4FBC" w:rsidRDefault="004555BD" w:rsidP="001E2ECA">
            <w:pPr>
              <w:pStyle w:val="TAC"/>
              <w:rPr>
                <w:lang w:eastAsia="ja-JP"/>
              </w:rPr>
            </w:pPr>
          </w:p>
        </w:tc>
      </w:tr>
      <w:tr w:rsidR="004555BD" w:rsidRPr="00AC4FBC" w14:paraId="6E38545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F00BF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069FD8"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82F215F" w14:textId="77777777" w:rsidR="004555BD" w:rsidRPr="00AC4FBC" w:rsidRDefault="004555BD" w:rsidP="001E2ECA">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32015BF"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0EF313B" w14:textId="77777777" w:rsidR="004555BD" w:rsidRPr="00AC4FBC" w:rsidRDefault="004555BD" w:rsidP="001E2ECA">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3406D0A" w14:textId="77777777" w:rsidR="004555BD" w:rsidRPr="00AC4FBC" w:rsidRDefault="004555BD" w:rsidP="001E2ECA">
            <w:pPr>
              <w:pStyle w:val="TAC"/>
            </w:pPr>
            <w:r w:rsidRPr="00AC4FBC">
              <w:rPr>
                <w:rFonts w:cs="Arial"/>
                <w:szCs w:val="18"/>
              </w:rPr>
              <w:t>-42</w:t>
            </w:r>
          </w:p>
        </w:tc>
        <w:tc>
          <w:tcPr>
            <w:tcW w:w="1163" w:type="dxa"/>
            <w:gridSpan w:val="3"/>
            <w:tcBorders>
              <w:top w:val="single" w:sz="4" w:space="0" w:color="auto"/>
              <w:left w:val="nil"/>
              <w:bottom w:val="single" w:sz="4" w:space="0" w:color="auto"/>
              <w:right w:val="single" w:sz="4" w:space="0" w:color="auto"/>
            </w:tcBorders>
            <w:noWrap/>
            <w:vAlign w:val="center"/>
          </w:tcPr>
          <w:p w14:paraId="19A3F2D9" w14:textId="77777777" w:rsidR="004555BD" w:rsidRPr="00AC4FBC" w:rsidRDefault="004555BD" w:rsidP="001E2ECA">
            <w:pPr>
              <w:pStyle w:val="TAC"/>
            </w:pPr>
            <w:r w:rsidRPr="00AC4FBC">
              <w:rPr>
                <w:rFonts w:cs="Arial"/>
                <w:szCs w:val="18"/>
              </w:rPr>
              <w:t>8</w:t>
            </w:r>
          </w:p>
        </w:tc>
        <w:tc>
          <w:tcPr>
            <w:tcW w:w="1105" w:type="dxa"/>
            <w:gridSpan w:val="2"/>
            <w:tcBorders>
              <w:top w:val="single" w:sz="4" w:space="0" w:color="auto"/>
              <w:left w:val="nil"/>
              <w:bottom w:val="single" w:sz="4" w:space="0" w:color="auto"/>
              <w:right w:val="single" w:sz="4" w:space="0" w:color="auto"/>
            </w:tcBorders>
            <w:noWrap/>
            <w:vAlign w:val="center"/>
          </w:tcPr>
          <w:p w14:paraId="41A83CFC" w14:textId="77777777" w:rsidR="004555BD" w:rsidRPr="00AC4FBC" w:rsidRDefault="004555BD" w:rsidP="001E2ECA">
            <w:pPr>
              <w:pStyle w:val="TAC"/>
              <w:rPr>
                <w:lang w:eastAsia="ja-JP"/>
              </w:rPr>
            </w:pPr>
            <w:r w:rsidRPr="00AC4FBC">
              <w:rPr>
                <w:rFonts w:cs="Arial"/>
                <w:szCs w:val="18"/>
              </w:rPr>
              <w:t>5, 17</w:t>
            </w:r>
          </w:p>
        </w:tc>
      </w:tr>
      <w:tr w:rsidR="004555BD" w:rsidRPr="00AC4FBC" w14:paraId="1DE49F3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0810F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802768"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174796D" w14:textId="77777777" w:rsidR="004555BD" w:rsidRPr="00AC4FBC" w:rsidRDefault="004555BD" w:rsidP="001E2ECA">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C6347B9"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C33596" w14:textId="77777777" w:rsidR="004555BD" w:rsidRPr="00AC4FBC" w:rsidRDefault="004555BD" w:rsidP="001E2ECA">
            <w:pPr>
              <w:pStyle w:val="TAC"/>
            </w:pPr>
            <w:r w:rsidRPr="00AC4FBC">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6EB89DF" w14:textId="77777777" w:rsidR="004555BD" w:rsidRPr="00AC4FBC" w:rsidRDefault="004555BD" w:rsidP="001E2ECA">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1514E357" w14:textId="77777777" w:rsidR="004555BD" w:rsidRPr="00AC4FBC" w:rsidRDefault="004555BD" w:rsidP="001E2ECA">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5D624457" w14:textId="77777777" w:rsidR="004555BD" w:rsidRPr="00AC4FBC" w:rsidRDefault="004555BD" w:rsidP="001E2ECA">
            <w:pPr>
              <w:pStyle w:val="TAC"/>
              <w:rPr>
                <w:lang w:eastAsia="ja-JP"/>
              </w:rPr>
            </w:pPr>
            <w:r w:rsidRPr="00AC4FBC">
              <w:rPr>
                <w:rFonts w:cs="Arial"/>
                <w:szCs w:val="18"/>
              </w:rPr>
              <w:t>14</w:t>
            </w:r>
          </w:p>
        </w:tc>
      </w:tr>
      <w:tr w:rsidR="004555BD" w:rsidRPr="00AC4FBC" w14:paraId="0B5908C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BDB4A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7A403"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3EBD5EB" w14:textId="77777777" w:rsidR="004555BD" w:rsidRPr="00AC4FBC" w:rsidRDefault="004555BD" w:rsidP="001E2ECA">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97A4F26"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43B0FD1" w14:textId="77777777" w:rsidR="004555BD" w:rsidRPr="00AC4FBC" w:rsidRDefault="004555BD" w:rsidP="001E2ECA">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8DA8271" w14:textId="77777777" w:rsidR="004555BD" w:rsidRPr="00AC4FBC" w:rsidRDefault="004555BD" w:rsidP="001E2ECA">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51CB07C2" w14:textId="77777777" w:rsidR="004555BD" w:rsidRPr="00AC4FBC" w:rsidRDefault="004555BD" w:rsidP="001E2ECA">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74F58E17" w14:textId="77777777" w:rsidR="004555BD" w:rsidRPr="00AC4FBC" w:rsidRDefault="004555BD" w:rsidP="001E2ECA">
            <w:pPr>
              <w:pStyle w:val="TAC"/>
              <w:rPr>
                <w:lang w:eastAsia="ja-JP"/>
              </w:rPr>
            </w:pPr>
            <w:r w:rsidRPr="00AC4FBC">
              <w:rPr>
                <w:rFonts w:cs="Arial"/>
                <w:szCs w:val="18"/>
              </w:rPr>
              <w:t>5</w:t>
            </w:r>
          </w:p>
        </w:tc>
      </w:tr>
      <w:tr w:rsidR="004555BD" w:rsidRPr="00AC4FBC" w14:paraId="10EE5EB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B2C76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D590"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E8E2EF" w14:textId="77777777" w:rsidR="004555BD" w:rsidRPr="00AC4FBC" w:rsidRDefault="004555BD" w:rsidP="001E2ECA">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256BAC7"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481081" w14:textId="77777777" w:rsidR="004555BD" w:rsidRPr="00AC4FBC" w:rsidRDefault="004555BD" w:rsidP="001E2ECA">
            <w:pPr>
              <w:pStyle w:val="TAC"/>
            </w:pPr>
            <w:r w:rsidRPr="00AC4FBC">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ADDEC8" w14:textId="77777777" w:rsidR="004555BD" w:rsidRPr="00AC4FBC" w:rsidRDefault="004555BD" w:rsidP="001E2ECA">
            <w:pPr>
              <w:pStyle w:val="TAC"/>
            </w:pPr>
            <w:r w:rsidRPr="00AC4FBC">
              <w:rPr>
                <w:rFonts w:cs="Arial"/>
                <w:szCs w:val="18"/>
              </w:rPr>
              <w:t>-32</w:t>
            </w:r>
          </w:p>
        </w:tc>
        <w:tc>
          <w:tcPr>
            <w:tcW w:w="1163" w:type="dxa"/>
            <w:gridSpan w:val="3"/>
            <w:tcBorders>
              <w:top w:val="single" w:sz="4" w:space="0" w:color="auto"/>
              <w:left w:val="nil"/>
              <w:bottom w:val="single" w:sz="4" w:space="0" w:color="auto"/>
              <w:right w:val="single" w:sz="4" w:space="0" w:color="auto"/>
            </w:tcBorders>
            <w:noWrap/>
            <w:vAlign w:val="center"/>
          </w:tcPr>
          <w:p w14:paraId="58488827"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19C36C7" w14:textId="77777777" w:rsidR="004555BD" w:rsidRPr="00AC4FBC" w:rsidRDefault="004555BD" w:rsidP="001E2ECA">
            <w:pPr>
              <w:pStyle w:val="TAC"/>
              <w:rPr>
                <w:lang w:eastAsia="ja-JP"/>
              </w:rPr>
            </w:pPr>
            <w:r w:rsidRPr="00AC4FBC">
              <w:rPr>
                <w:rFonts w:cs="Arial"/>
                <w:szCs w:val="18"/>
              </w:rPr>
              <w:t>5</w:t>
            </w:r>
          </w:p>
        </w:tc>
      </w:tr>
      <w:tr w:rsidR="004555BD" w:rsidRPr="00AC4FBC" w14:paraId="519C941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B5489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AF5B3D"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E4C39CE" w14:textId="77777777" w:rsidR="004555BD" w:rsidRPr="00AC4FBC" w:rsidRDefault="004555BD" w:rsidP="001E2ECA">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7D527D6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A1FC6F" w14:textId="77777777" w:rsidR="004555BD" w:rsidRPr="00AC4FBC" w:rsidRDefault="004555BD" w:rsidP="001E2ECA">
            <w:pPr>
              <w:pStyle w:val="TAC"/>
            </w:pPr>
            <w:r w:rsidRPr="00AC4FBC">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15E1FB1"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2F29C52"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063D985" w14:textId="77777777" w:rsidR="004555BD" w:rsidRPr="00AC4FBC" w:rsidRDefault="004555BD" w:rsidP="001E2ECA">
            <w:pPr>
              <w:pStyle w:val="TAC"/>
              <w:rPr>
                <w:lang w:eastAsia="ja-JP"/>
              </w:rPr>
            </w:pPr>
          </w:p>
        </w:tc>
      </w:tr>
      <w:tr w:rsidR="004555BD" w:rsidRPr="00AC4FBC" w14:paraId="61216E9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EA08D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626C82"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1E9A4D9" w14:textId="77777777" w:rsidR="004555BD" w:rsidRPr="00AC4FBC" w:rsidRDefault="004555BD" w:rsidP="001E2ECA">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1B65E8C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0133B" w14:textId="77777777" w:rsidR="004555BD" w:rsidRPr="00AC4FBC" w:rsidRDefault="004555BD" w:rsidP="001E2ECA">
            <w:pPr>
              <w:pStyle w:val="TAC"/>
            </w:pPr>
            <w:r w:rsidRPr="00AC4FBC">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B0E785B"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652BFE31"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63C39469" w14:textId="77777777" w:rsidR="004555BD" w:rsidRPr="00AC4FBC" w:rsidRDefault="004555BD" w:rsidP="001E2ECA">
            <w:pPr>
              <w:pStyle w:val="TAC"/>
              <w:rPr>
                <w:lang w:eastAsia="ja-JP"/>
              </w:rPr>
            </w:pPr>
          </w:p>
        </w:tc>
      </w:tr>
      <w:tr w:rsidR="004555BD" w:rsidRPr="00AC4FBC" w14:paraId="64C58B7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9C66A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1AFFAB"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CF0548" w14:textId="77777777" w:rsidR="004555BD" w:rsidRPr="00AC4FBC" w:rsidRDefault="004555BD" w:rsidP="001E2ECA">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40A83E8"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2733293" w14:textId="77777777" w:rsidR="004555BD" w:rsidRPr="00AC4FBC" w:rsidRDefault="004555BD" w:rsidP="001E2ECA">
            <w:pPr>
              <w:pStyle w:val="TAC"/>
            </w:pPr>
            <w:r w:rsidRPr="00AC4FBC">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0867FC56" w14:textId="77777777" w:rsidR="004555BD" w:rsidRPr="00AC4FBC" w:rsidRDefault="004555BD" w:rsidP="001E2ECA">
            <w:pPr>
              <w:pStyle w:val="TAC"/>
            </w:pPr>
            <w:r w:rsidRPr="00AC4FBC">
              <w:rPr>
                <w:rFonts w:cs="Arial"/>
                <w:szCs w:val="18"/>
              </w:rPr>
              <w:t>-41</w:t>
            </w:r>
          </w:p>
        </w:tc>
        <w:tc>
          <w:tcPr>
            <w:tcW w:w="1163" w:type="dxa"/>
            <w:gridSpan w:val="3"/>
            <w:tcBorders>
              <w:top w:val="single" w:sz="4" w:space="0" w:color="auto"/>
              <w:left w:val="nil"/>
              <w:bottom w:val="single" w:sz="4" w:space="0" w:color="auto"/>
              <w:right w:val="single" w:sz="4" w:space="0" w:color="auto"/>
            </w:tcBorders>
            <w:noWrap/>
            <w:vAlign w:val="center"/>
          </w:tcPr>
          <w:p w14:paraId="184814EF" w14:textId="77777777" w:rsidR="004555BD" w:rsidRPr="00AC4FBC" w:rsidRDefault="004555BD" w:rsidP="001E2ECA">
            <w:pPr>
              <w:pStyle w:val="TAC"/>
            </w:pPr>
            <w:r w:rsidRPr="00AC4FBC">
              <w:rPr>
                <w:rFonts w:cs="Arial"/>
                <w:szCs w:val="18"/>
              </w:rPr>
              <w:t>0.3</w:t>
            </w:r>
          </w:p>
        </w:tc>
        <w:tc>
          <w:tcPr>
            <w:tcW w:w="1105" w:type="dxa"/>
            <w:gridSpan w:val="2"/>
            <w:tcBorders>
              <w:top w:val="single" w:sz="4" w:space="0" w:color="auto"/>
              <w:left w:val="nil"/>
              <w:bottom w:val="single" w:sz="4" w:space="0" w:color="auto"/>
              <w:right w:val="single" w:sz="4" w:space="0" w:color="auto"/>
            </w:tcBorders>
            <w:noWrap/>
            <w:vAlign w:val="center"/>
          </w:tcPr>
          <w:p w14:paraId="2057D650" w14:textId="77777777" w:rsidR="004555BD" w:rsidRPr="00AC4FBC" w:rsidRDefault="004555BD" w:rsidP="001E2ECA">
            <w:pPr>
              <w:pStyle w:val="TAC"/>
              <w:rPr>
                <w:lang w:eastAsia="ja-JP"/>
              </w:rPr>
            </w:pPr>
            <w:r w:rsidRPr="00AC4FBC">
              <w:rPr>
                <w:rFonts w:cs="Arial"/>
                <w:szCs w:val="18"/>
              </w:rPr>
              <w:t>3, 9</w:t>
            </w:r>
          </w:p>
        </w:tc>
      </w:tr>
      <w:tr w:rsidR="004555BD" w:rsidRPr="00AC4FBC" w14:paraId="7D45F77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98403E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95E306" w14:textId="77777777" w:rsidR="004555BD" w:rsidRPr="00AC4FBC" w:rsidRDefault="004555BD" w:rsidP="001E2ECA">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9332291" w14:textId="77777777" w:rsidR="004555BD" w:rsidRPr="00AC4FBC" w:rsidRDefault="004555BD" w:rsidP="001E2ECA">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59C1CFCB"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4D84A5" w14:textId="77777777" w:rsidR="004555BD" w:rsidRPr="00AC4FBC" w:rsidRDefault="004555BD" w:rsidP="001E2ECA">
            <w:pPr>
              <w:pStyle w:val="TAC"/>
            </w:pPr>
            <w:r w:rsidRPr="00AC4FBC">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7E6AF57"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7E1911F"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389170C" w14:textId="77777777" w:rsidR="004555BD" w:rsidRPr="00AC4FBC" w:rsidRDefault="004555BD" w:rsidP="001E2ECA">
            <w:pPr>
              <w:pStyle w:val="TAC"/>
              <w:rPr>
                <w:lang w:eastAsia="ja-JP"/>
              </w:rPr>
            </w:pPr>
          </w:p>
        </w:tc>
      </w:tr>
      <w:tr w:rsidR="004555BD" w:rsidRPr="00AC4FBC" w14:paraId="4F888AD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332404" w14:textId="77777777" w:rsidR="004555BD" w:rsidRPr="00AC4FBC" w:rsidRDefault="004555BD" w:rsidP="001E2ECA">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44F95F21" w14:textId="77777777" w:rsidR="004555BD" w:rsidRPr="00AC4FBC" w:rsidRDefault="004555BD" w:rsidP="001E2ECA">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DC35F3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297EC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F0728D"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676D27"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AD35A8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94462A0" w14:textId="77777777" w:rsidR="004555BD" w:rsidRPr="00AC4FBC" w:rsidRDefault="004555BD" w:rsidP="001E2ECA">
            <w:pPr>
              <w:pStyle w:val="TAC"/>
              <w:rPr>
                <w:lang w:eastAsia="ja-JP"/>
              </w:rPr>
            </w:pPr>
          </w:p>
        </w:tc>
      </w:tr>
      <w:tr w:rsidR="004555BD" w:rsidRPr="00AC4FBC" w14:paraId="2472315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4421C9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07EB7"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9F77E"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D385B6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617C5A8"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590670D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237B0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34ECED" w14:textId="77777777" w:rsidR="004555BD" w:rsidRPr="00AC4FBC" w:rsidRDefault="004555BD" w:rsidP="001E2ECA">
            <w:pPr>
              <w:pStyle w:val="TAC"/>
              <w:rPr>
                <w:lang w:eastAsia="ja-JP"/>
              </w:rPr>
            </w:pPr>
          </w:p>
        </w:tc>
      </w:tr>
      <w:tr w:rsidR="004555BD" w:rsidRPr="00AC4FBC" w14:paraId="6E6CB34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DAB5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2283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CFC8D"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3F186C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CBC301"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B04C0E0"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0681E19"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557A548" w14:textId="77777777" w:rsidR="004555BD" w:rsidRPr="00AC4FBC" w:rsidRDefault="004555BD" w:rsidP="001E2ECA">
            <w:pPr>
              <w:pStyle w:val="TAC"/>
              <w:rPr>
                <w:lang w:eastAsia="ja-JP"/>
              </w:rPr>
            </w:pPr>
            <w:r w:rsidRPr="00AC4FBC">
              <w:rPr>
                <w:lang w:eastAsia="ja-JP"/>
              </w:rPr>
              <w:t>3</w:t>
            </w:r>
          </w:p>
        </w:tc>
      </w:tr>
      <w:tr w:rsidR="004555BD" w:rsidRPr="00AC4FBC" w14:paraId="2BCD871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B26180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5E81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54AE3D"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0AD40BC"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995FB0"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13F8B24A"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DC821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476C76E" w14:textId="77777777" w:rsidR="004555BD" w:rsidRPr="00AC4FBC" w:rsidRDefault="004555BD" w:rsidP="001E2ECA">
            <w:pPr>
              <w:pStyle w:val="TAC"/>
              <w:rPr>
                <w:lang w:eastAsia="ja-JP"/>
              </w:rPr>
            </w:pPr>
          </w:p>
        </w:tc>
      </w:tr>
      <w:tr w:rsidR="004555BD" w:rsidRPr="00AC4FBC" w14:paraId="485C00E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6C4B6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A465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89120F"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586817E"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422B9E1"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0341D75E"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FEFD07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1D6296" w14:textId="77777777" w:rsidR="004555BD" w:rsidRPr="00AC4FBC" w:rsidRDefault="004555BD" w:rsidP="001E2ECA">
            <w:pPr>
              <w:pStyle w:val="TAC"/>
              <w:rPr>
                <w:lang w:eastAsia="ja-JP"/>
              </w:rPr>
            </w:pPr>
          </w:p>
        </w:tc>
      </w:tr>
      <w:tr w:rsidR="004555BD" w:rsidRPr="00AC4FBC" w14:paraId="5836336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C9BE48E" w14:textId="77777777" w:rsidR="004555BD" w:rsidRPr="00AC4FBC" w:rsidRDefault="004555BD" w:rsidP="001E2ECA">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539BE35E" w14:textId="77777777" w:rsidR="004555BD" w:rsidRPr="00AC4FBC" w:rsidRDefault="004555BD" w:rsidP="001E2ECA">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E6E6770"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8308C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F5ADDD"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1BC7C3"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1CB3A7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8EAAAC" w14:textId="77777777" w:rsidR="004555BD" w:rsidRPr="00AC4FBC" w:rsidRDefault="004555BD" w:rsidP="001E2ECA">
            <w:pPr>
              <w:pStyle w:val="TAC"/>
              <w:rPr>
                <w:lang w:eastAsia="ja-JP"/>
              </w:rPr>
            </w:pPr>
          </w:p>
        </w:tc>
      </w:tr>
      <w:tr w:rsidR="004555BD" w:rsidRPr="00AC4FBC" w14:paraId="737E948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25DFCD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9E28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334841"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267B3D6"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6B0ADB"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88C65E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2E099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A32A206" w14:textId="77777777" w:rsidR="004555BD" w:rsidRPr="00AC4FBC" w:rsidRDefault="004555BD" w:rsidP="001E2ECA">
            <w:pPr>
              <w:pStyle w:val="TAC"/>
              <w:rPr>
                <w:lang w:eastAsia="ja-JP"/>
              </w:rPr>
            </w:pPr>
          </w:p>
        </w:tc>
      </w:tr>
      <w:tr w:rsidR="004555BD" w:rsidRPr="00AC4FBC" w14:paraId="0EBBDF5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A15ACE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97F9D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5926C4"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0310FB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3573AB"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EA32ED4"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5484E57"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1F2127C" w14:textId="77777777" w:rsidR="004555BD" w:rsidRPr="00AC4FBC" w:rsidRDefault="004555BD" w:rsidP="001E2ECA">
            <w:pPr>
              <w:pStyle w:val="TAC"/>
              <w:rPr>
                <w:lang w:eastAsia="ja-JP"/>
              </w:rPr>
            </w:pPr>
            <w:r w:rsidRPr="00AC4FBC">
              <w:rPr>
                <w:lang w:eastAsia="ja-JP"/>
              </w:rPr>
              <w:t>3</w:t>
            </w:r>
          </w:p>
        </w:tc>
      </w:tr>
      <w:tr w:rsidR="004555BD" w:rsidRPr="00AC4FBC" w14:paraId="1EE7456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73BA3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C816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BC9AE4"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8EF432"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3AF40F"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15B1D1BF"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1C84E3F"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C6EBA20" w14:textId="77777777" w:rsidR="004555BD" w:rsidRPr="00AC4FBC" w:rsidRDefault="004555BD" w:rsidP="001E2ECA">
            <w:pPr>
              <w:pStyle w:val="TAC"/>
              <w:rPr>
                <w:lang w:eastAsia="ja-JP"/>
              </w:rPr>
            </w:pPr>
          </w:p>
        </w:tc>
      </w:tr>
      <w:tr w:rsidR="004555BD" w:rsidRPr="00AC4FBC" w14:paraId="1602A23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95E49D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43E3F9"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8D8EA4"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A5F27D"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544EC5"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1F5EBF9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0E916DE"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1F04A9" w14:textId="77777777" w:rsidR="004555BD" w:rsidRPr="00AC4FBC" w:rsidRDefault="004555BD" w:rsidP="001E2ECA">
            <w:pPr>
              <w:pStyle w:val="TAC"/>
              <w:rPr>
                <w:lang w:eastAsia="ja-JP"/>
              </w:rPr>
            </w:pPr>
          </w:p>
        </w:tc>
      </w:tr>
      <w:tr w:rsidR="004555BD" w:rsidRPr="00AC4FBC" w14:paraId="7C09917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E15AAC9" w14:textId="77777777" w:rsidR="004555BD" w:rsidRPr="00AC4FBC" w:rsidRDefault="004555BD" w:rsidP="001E2ECA">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2045D190" w14:textId="77777777" w:rsidR="004555BD" w:rsidRPr="00AC4FBC" w:rsidRDefault="004555BD" w:rsidP="001E2ECA">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185548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9C43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B9831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E7E98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F6621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D1CFC59" w14:textId="77777777" w:rsidR="004555BD" w:rsidRPr="00AC4FBC" w:rsidRDefault="004555BD" w:rsidP="001E2ECA">
            <w:pPr>
              <w:pStyle w:val="TAC"/>
              <w:rPr>
                <w:lang w:eastAsia="ja-JP"/>
              </w:rPr>
            </w:pPr>
          </w:p>
        </w:tc>
      </w:tr>
      <w:tr w:rsidR="004555BD" w:rsidRPr="00AC4FBC" w14:paraId="321DCEE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1E3F6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201B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B9B4E2" w14:textId="77777777" w:rsidR="004555BD" w:rsidRPr="00AC4FBC" w:rsidRDefault="004555BD" w:rsidP="001E2ECA">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5D1A4B"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C68112" w14:textId="77777777" w:rsidR="004555BD" w:rsidRPr="00AC4FBC" w:rsidRDefault="004555BD" w:rsidP="001E2ECA">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852508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8E72ADA"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763937C" w14:textId="77777777" w:rsidR="004555BD" w:rsidRPr="00AC4FBC" w:rsidRDefault="004555BD" w:rsidP="001E2ECA">
            <w:pPr>
              <w:pStyle w:val="TAC"/>
              <w:rPr>
                <w:lang w:eastAsia="ja-JP"/>
              </w:rPr>
            </w:pPr>
          </w:p>
        </w:tc>
      </w:tr>
      <w:tr w:rsidR="004555BD" w:rsidRPr="00AC4FBC" w14:paraId="7CD6444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C97E32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F29B4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3B9E2D"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3004B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315DDB"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AEA8D0D"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331F42E"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E7154FE" w14:textId="77777777" w:rsidR="004555BD" w:rsidRPr="00AC4FBC" w:rsidRDefault="004555BD" w:rsidP="001E2ECA">
            <w:pPr>
              <w:pStyle w:val="TAC"/>
              <w:rPr>
                <w:lang w:eastAsia="ja-JP"/>
              </w:rPr>
            </w:pPr>
            <w:r w:rsidRPr="00AC4FBC">
              <w:rPr>
                <w:lang w:eastAsia="ja-JP"/>
              </w:rPr>
              <w:t>3</w:t>
            </w:r>
          </w:p>
        </w:tc>
      </w:tr>
      <w:tr w:rsidR="004555BD" w:rsidRPr="00AC4FBC" w14:paraId="111A9F8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307285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A49BA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F43906"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93C6F79"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E8D5C0F" w14:textId="77777777" w:rsidR="004555BD" w:rsidRPr="00AC4FBC" w:rsidRDefault="004555BD" w:rsidP="001E2ECA">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01182E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AD73DB1"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E66997A" w14:textId="77777777" w:rsidR="004555BD" w:rsidRPr="00AC4FBC" w:rsidRDefault="004555BD" w:rsidP="001E2ECA">
            <w:pPr>
              <w:pStyle w:val="TAC"/>
              <w:rPr>
                <w:lang w:eastAsia="ja-JP"/>
              </w:rPr>
            </w:pPr>
          </w:p>
        </w:tc>
      </w:tr>
      <w:tr w:rsidR="004555BD" w:rsidRPr="00AC4FBC" w14:paraId="43354FF7"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567FA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FA558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AF2787"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08C54F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34E6F"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6E04CA98"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8DD1F7E"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0E0727" w14:textId="77777777" w:rsidR="004555BD" w:rsidRPr="00AC4FBC" w:rsidRDefault="004555BD" w:rsidP="001E2ECA">
            <w:pPr>
              <w:pStyle w:val="TAC"/>
              <w:rPr>
                <w:lang w:eastAsia="ja-JP"/>
              </w:rPr>
            </w:pPr>
          </w:p>
        </w:tc>
      </w:tr>
      <w:tr w:rsidR="004555BD" w:rsidRPr="00AC4FBC" w14:paraId="1CB52626"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4986AD" w14:textId="77777777" w:rsidR="004555BD" w:rsidRPr="00AC4FBC" w:rsidRDefault="004555BD" w:rsidP="001E2ECA">
            <w:pPr>
              <w:pStyle w:val="TAC"/>
              <w:rPr>
                <w:lang w:eastAsia="ja-JP"/>
              </w:rPr>
            </w:pPr>
            <w:r w:rsidRPr="001F5554">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72C093C7" w14:textId="77777777" w:rsidR="004555BD" w:rsidRPr="00AC4FBC" w:rsidRDefault="004555BD" w:rsidP="001E2ECA">
            <w:pPr>
              <w:pStyle w:val="TAL"/>
              <w:rPr>
                <w:lang w:eastAsia="ja-JP"/>
              </w:rPr>
            </w:pPr>
            <w:r w:rsidRPr="00AC4FBC">
              <w:rPr>
                <w:lang w:eastAsia="ja-JP"/>
              </w:rPr>
              <w:t>E-UTRA Band 4, 5, 12, 13 , 14, 17, 24, 26, 27, 28, 29, 30, 42, 45,</w:t>
            </w:r>
            <w:r>
              <w:rPr>
                <w:lang w:eastAsia="ja-JP"/>
              </w:rPr>
              <w:t xml:space="preserve"> 54,</w:t>
            </w:r>
            <w:r w:rsidRPr="00AC4FBC">
              <w:rPr>
                <w:lang w:eastAsia="ja-JP"/>
              </w:rPr>
              <w:t xml:space="preserve"> 66, 70, 71</w:t>
            </w:r>
          </w:p>
        </w:tc>
        <w:tc>
          <w:tcPr>
            <w:tcW w:w="1276" w:type="dxa"/>
            <w:gridSpan w:val="2"/>
            <w:tcBorders>
              <w:top w:val="single" w:sz="4" w:space="0" w:color="auto"/>
              <w:left w:val="nil"/>
              <w:bottom w:val="single" w:sz="4" w:space="0" w:color="auto"/>
              <w:right w:val="single" w:sz="4" w:space="0" w:color="auto"/>
            </w:tcBorders>
          </w:tcPr>
          <w:p w14:paraId="60F2401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91838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6EBAD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028ED0"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D2DB10E"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3CEE4AB7" w14:textId="77777777" w:rsidR="004555BD" w:rsidRPr="00AC4FBC" w:rsidRDefault="004555BD" w:rsidP="001E2ECA">
            <w:pPr>
              <w:pStyle w:val="TAC"/>
              <w:rPr>
                <w:lang w:eastAsia="ja-JP"/>
              </w:rPr>
            </w:pPr>
          </w:p>
        </w:tc>
      </w:tr>
      <w:tr w:rsidR="004555BD" w:rsidRPr="00AC4FBC" w14:paraId="6F5C991B" w14:textId="77777777" w:rsidTr="001E2ECA">
        <w:trPr>
          <w:gridBefore w:val="1"/>
          <w:gridAfter w:val="1"/>
          <w:wBefore w:w="25" w:type="dxa"/>
          <w:wAfter w:w="14" w:type="dxa"/>
          <w:trHeight w:val="187"/>
          <w:jc w:val="center"/>
        </w:trPr>
        <w:tc>
          <w:tcPr>
            <w:tcW w:w="1985" w:type="dxa"/>
            <w:gridSpan w:val="3"/>
            <w:vMerge w:val="restart"/>
            <w:tcBorders>
              <w:left w:val="single" w:sz="4" w:space="0" w:color="auto"/>
              <w:right w:val="single" w:sz="4" w:space="0" w:color="auto"/>
            </w:tcBorders>
            <w:shd w:val="clear" w:color="auto" w:fill="auto"/>
            <w:vAlign w:val="center"/>
          </w:tcPr>
          <w:p w14:paraId="6C85473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9C06D" w14:textId="77777777" w:rsidR="004555BD" w:rsidRPr="00AC4FBC" w:rsidRDefault="004555BD" w:rsidP="001E2ECA">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127FF5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7AD1F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D4ECA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86D3C7"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677335D"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5FA535C" w14:textId="77777777" w:rsidR="004555BD" w:rsidRPr="00AC4FBC" w:rsidRDefault="004555BD" w:rsidP="001E2ECA">
            <w:pPr>
              <w:pStyle w:val="TAC"/>
              <w:rPr>
                <w:lang w:eastAsia="ja-JP"/>
              </w:rPr>
            </w:pPr>
            <w:r w:rsidRPr="00AC4FBC">
              <w:t>5</w:t>
            </w:r>
          </w:p>
        </w:tc>
      </w:tr>
      <w:tr w:rsidR="004555BD" w:rsidRPr="00AC4FBC" w14:paraId="579D90E2" w14:textId="77777777" w:rsidTr="001E2ECA">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vAlign w:val="center"/>
          </w:tcPr>
          <w:p w14:paraId="4E6A92D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907A5A" w14:textId="77777777" w:rsidR="004555BD" w:rsidRPr="00AC4FBC" w:rsidRDefault="004555BD" w:rsidP="001E2ECA">
            <w:pPr>
              <w:pStyle w:val="TAL"/>
              <w:rPr>
                <w:lang w:eastAsia="ja-JP"/>
              </w:rPr>
            </w:pPr>
            <w:r w:rsidRPr="00AC4FBC">
              <w:rPr>
                <w:lang w:eastAsia="ja-JP"/>
              </w:rPr>
              <w:t>E-UTRA Band 48</w:t>
            </w:r>
          </w:p>
          <w:p w14:paraId="66B2C1A2"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BB561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396D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1D823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18DA29"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876257F"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789415F" w14:textId="77777777" w:rsidR="004555BD" w:rsidRPr="00AC4FBC" w:rsidRDefault="004555BD" w:rsidP="001E2ECA">
            <w:pPr>
              <w:pStyle w:val="TAC"/>
            </w:pPr>
            <w:r w:rsidRPr="00AC4FBC">
              <w:t>2</w:t>
            </w:r>
          </w:p>
        </w:tc>
      </w:tr>
      <w:tr w:rsidR="004555BD" w:rsidRPr="00AC4FBC" w14:paraId="5A4D56D2"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2CC10DB" w14:textId="77777777" w:rsidR="004555BD" w:rsidRPr="00AC4FBC" w:rsidRDefault="004555BD" w:rsidP="001E2ECA">
            <w:pPr>
              <w:pStyle w:val="TAC"/>
              <w:rPr>
                <w:lang w:eastAsia="ja-JP"/>
              </w:rPr>
            </w:pPr>
            <w:r w:rsidRPr="001F555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9AF8AD4" w14:textId="77777777" w:rsidR="004555BD" w:rsidRPr="00AC4FBC" w:rsidRDefault="004555BD" w:rsidP="001E2ECA">
            <w:pPr>
              <w:pStyle w:val="TAL"/>
              <w:rPr>
                <w:lang w:eastAsia="ja-JP"/>
              </w:rPr>
            </w:pPr>
            <w:r w:rsidRPr="00AC4FBC">
              <w:rPr>
                <w:rFonts w:eastAsia="MS Mincho" w:cs="Arial"/>
                <w:szCs w:val="18"/>
              </w:rPr>
              <w:t xml:space="preserve">E-UTRA Band 2, 4, 5, 12, 13, 14, 17, 25, 26, </w:t>
            </w:r>
            <w:r w:rsidRPr="00AC4FBC">
              <w:rPr>
                <w:rFonts w:cs="Arial"/>
                <w:szCs w:val="18"/>
                <w:lang w:eastAsia="ja-JP"/>
              </w:rPr>
              <w:t>29, 30, 41,</w:t>
            </w:r>
            <w:r>
              <w:rPr>
                <w:rFonts w:cs="Arial"/>
                <w:szCs w:val="18"/>
                <w:lang w:eastAsia="ja-JP"/>
              </w:rPr>
              <w:t xml:space="preserve"> 54,</w:t>
            </w:r>
            <w:r w:rsidRPr="00AC4FBC">
              <w:rPr>
                <w:rFonts w:cs="Arial"/>
                <w:szCs w:val="18"/>
                <w:lang w:eastAsia="ja-JP"/>
              </w:rPr>
              <w:t xml:space="preserve">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5E6DEF15"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9F370"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7CDE5C"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86B64FD" w14:textId="77777777" w:rsidR="004555BD" w:rsidRPr="00AC4FBC" w:rsidRDefault="004555BD" w:rsidP="001E2ECA">
            <w:pPr>
              <w:pStyle w:val="TAC"/>
              <w:rPr>
                <w:lang w:eastAsia="ja-JP"/>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6B0DF13C" w14:textId="77777777" w:rsidR="004555BD" w:rsidRPr="00AC4FBC" w:rsidRDefault="004555BD" w:rsidP="001E2ECA">
            <w:pPr>
              <w:pStyle w:val="TAC"/>
              <w:rPr>
                <w:lang w:eastAsia="ja-JP"/>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0EC74E6" w14:textId="77777777" w:rsidR="004555BD" w:rsidRPr="00AC4FBC" w:rsidRDefault="004555BD" w:rsidP="001E2ECA">
            <w:pPr>
              <w:pStyle w:val="TAC"/>
              <w:rPr>
                <w:lang w:eastAsia="ja-JP"/>
              </w:rPr>
            </w:pPr>
          </w:p>
        </w:tc>
      </w:tr>
      <w:tr w:rsidR="004555BD" w:rsidRPr="00AC4FBC" w14:paraId="316DBD0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08AA20" w14:textId="77777777" w:rsidR="004555BD" w:rsidRPr="00AC4FBC" w:rsidRDefault="004555BD" w:rsidP="001E2ECA">
            <w:pPr>
              <w:pStyle w:val="TAC"/>
              <w:rPr>
                <w:lang w:eastAsia="ja-JP"/>
              </w:rPr>
            </w:pPr>
            <w:r w:rsidRPr="001F5554">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B7386C9" w14:textId="77777777" w:rsidR="004555BD" w:rsidRPr="00AC4FBC" w:rsidRDefault="004555BD" w:rsidP="001E2ECA">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5A069BD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958A9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F32DA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D2C5017"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096110"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DD936E" w14:textId="77777777" w:rsidR="004555BD" w:rsidRPr="00AC4FBC" w:rsidRDefault="004555BD" w:rsidP="001E2ECA">
            <w:pPr>
              <w:pStyle w:val="TAC"/>
              <w:rPr>
                <w:lang w:eastAsia="ja-JP"/>
              </w:rPr>
            </w:pPr>
          </w:p>
        </w:tc>
      </w:tr>
      <w:tr w:rsidR="004555BD" w:rsidRPr="00AC4FBC" w14:paraId="31825C4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F975C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276081" w14:textId="77777777" w:rsidR="004555BD" w:rsidRPr="00AC4FBC" w:rsidRDefault="004555BD" w:rsidP="001E2ECA">
            <w:pPr>
              <w:pStyle w:val="TAL"/>
              <w:rPr>
                <w:lang w:eastAsia="ja-JP"/>
              </w:rPr>
            </w:pPr>
            <w:r w:rsidRPr="00AC4FBC">
              <w:rPr>
                <w:lang w:eastAsia="ja-JP"/>
              </w:rPr>
              <w:t xml:space="preserve">E-UTRA Band </w:t>
            </w:r>
            <w:r>
              <w:rPr>
                <w:lang w:eastAsia="ja-JP"/>
              </w:rPr>
              <w:t>54</w:t>
            </w:r>
          </w:p>
        </w:tc>
        <w:tc>
          <w:tcPr>
            <w:tcW w:w="1276" w:type="dxa"/>
            <w:gridSpan w:val="2"/>
            <w:tcBorders>
              <w:top w:val="single" w:sz="4" w:space="0" w:color="auto"/>
              <w:left w:val="nil"/>
              <w:bottom w:val="single" w:sz="4" w:space="0" w:color="auto"/>
              <w:right w:val="single" w:sz="4" w:space="0" w:color="auto"/>
            </w:tcBorders>
          </w:tcPr>
          <w:p w14:paraId="4BAE043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4732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23138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B048CF" w14:textId="77777777" w:rsidR="004555BD" w:rsidRPr="00AC4FBC" w:rsidRDefault="004555BD" w:rsidP="001E2ECA">
            <w:pPr>
              <w:pStyle w:val="TAC"/>
              <w:rPr>
                <w:rFonts w:eastAsia="MS Mincho"/>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1E5D3EF" w14:textId="77777777" w:rsidR="004555BD" w:rsidRPr="00AC4FBC" w:rsidRDefault="004555BD" w:rsidP="001E2ECA">
            <w:pPr>
              <w:pStyle w:val="TAC"/>
              <w:rPr>
                <w:rFonts w:eastAsia="MS Mincho"/>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007481" w14:textId="77777777" w:rsidR="004555BD" w:rsidRPr="00AC4FBC" w:rsidRDefault="004555BD" w:rsidP="001E2ECA">
            <w:pPr>
              <w:pStyle w:val="TAC"/>
            </w:pPr>
            <w:r>
              <w:t>2</w:t>
            </w:r>
          </w:p>
        </w:tc>
      </w:tr>
      <w:tr w:rsidR="004555BD" w:rsidRPr="00AC4FBC" w14:paraId="2A1F675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1B848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B7523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D99325"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BEECEC0"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737E938F" w14:textId="77777777" w:rsidR="004555BD" w:rsidRPr="00AC4FBC" w:rsidRDefault="004555BD" w:rsidP="001E2ECA">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59EFBFCC" w14:textId="77777777" w:rsidR="004555BD" w:rsidRPr="00AC4FBC" w:rsidRDefault="004555BD" w:rsidP="001E2ECA">
            <w:pPr>
              <w:pStyle w:val="TAC"/>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5D9DCFD9" w14:textId="77777777" w:rsidR="004555BD" w:rsidRPr="00AC4FBC" w:rsidRDefault="004555BD" w:rsidP="001E2ECA">
            <w:pPr>
              <w:pStyle w:val="TAC"/>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0A3B9067" w14:textId="77777777" w:rsidR="004555BD" w:rsidRPr="00AC4FBC" w:rsidRDefault="004555BD" w:rsidP="001E2ECA">
            <w:pPr>
              <w:pStyle w:val="TAC"/>
            </w:pPr>
            <w:r w:rsidRPr="00AC4FBC">
              <w:t>3</w:t>
            </w:r>
          </w:p>
        </w:tc>
      </w:tr>
      <w:tr w:rsidR="004555BD" w:rsidRPr="00AC4FBC" w14:paraId="09748B8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1CCE0C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D8208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6422D9"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599AFF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00FF29" w14:textId="77777777" w:rsidR="004555BD" w:rsidRPr="00AC4FBC" w:rsidRDefault="004555BD" w:rsidP="001E2ECA">
            <w:pPr>
              <w:pStyle w:val="TAC"/>
              <w:rPr>
                <w:rStyle w:val="TALCar"/>
                <w:rFonts w:eastAsiaTheme="minorEastAsia" w:cs="Arial"/>
                <w:szCs w:val="18"/>
              </w:rPr>
            </w:pPr>
            <w:r w:rsidRPr="00AC4FBC">
              <w:t>799</w:t>
            </w:r>
          </w:p>
        </w:tc>
        <w:tc>
          <w:tcPr>
            <w:tcW w:w="992" w:type="dxa"/>
            <w:tcBorders>
              <w:top w:val="single" w:sz="4" w:space="0" w:color="auto"/>
              <w:left w:val="nil"/>
              <w:bottom w:val="single" w:sz="4" w:space="0" w:color="auto"/>
              <w:right w:val="single" w:sz="4" w:space="0" w:color="auto"/>
            </w:tcBorders>
          </w:tcPr>
          <w:p w14:paraId="55498CC1"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1A99F2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34C8418" w14:textId="77777777" w:rsidR="004555BD" w:rsidRPr="00AC4FBC" w:rsidRDefault="004555BD" w:rsidP="001E2ECA">
            <w:pPr>
              <w:pStyle w:val="TAC"/>
            </w:pPr>
          </w:p>
        </w:tc>
      </w:tr>
      <w:tr w:rsidR="004555BD" w:rsidRPr="00AC4FBC" w14:paraId="3CB2D1B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71879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5E7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7BB1A0"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B5A426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B17BCD"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33E724FD"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582DC9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569584" w14:textId="77777777" w:rsidR="004555BD" w:rsidRPr="00AC4FBC" w:rsidRDefault="004555BD" w:rsidP="001E2ECA">
            <w:pPr>
              <w:pStyle w:val="TAC"/>
              <w:rPr>
                <w:lang w:eastAsia="ja-JP"/>
              </w:rPr>
            </w:pPr>
            <w:r w:rsidRPr="00AC4FBC">
              <w:t>5</w:t>
            </w:r>
          </w:p>
        </w:tc>
      </w:tr>
      <w:tr w:rsidR="004555BD" w:rsidRPr="00AC4FBC" w14:paraId="474B2F4F"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323BDA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0AD8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7CF9EA" w14:textId="77777777" w:rsidR="004555BD" w:rsidRPr="00AC4FBC" w:rsidRDefault="004555BD" w:rsidP="001E2ECA">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88C6DF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624132" w14:textId="77777777" w:rsidR="004555BD" w:rsidRPr="00AC4FBC" w:rsidRDefault="004555BD" w:rsidP="001E2ECA">
            <w:pPr>
              <w:pStyle w:val="TAC"/>
            </w:pPr>
            <w:r w:rsidRPr="00AC4FBC">
              <w:t>960</w:t>
            </w:r>
          </w:p>
        </w:tc>
        <w:tc>
          <w:tcPr>
            <w:tcW w:w="992" w:type="dxa"/>
            <w:tcBorders>
              <w:top w:val="single" w:sz="4" w:space="0" w:color="auto"/>
              <w:left w:val="nil"/>
              <w:bottom w:val="single" w:sz="4" w:space="0" w:color="auto"/>
              <w:right w:val="single" w:sz="4" w:space="0" w:color="auto"/>
            </w:tcBorders>
          </w:tcPr>
          <w:p w14:paraId="6A6BC6B2"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3B288F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3D073B" w14:textId="77777777" w:rsidR="004555BD" w:rsidRPr="00AC4FBC" w:rsidRDefault="004555BD" w:rsidP="001E2ECA">
            <w:pPr>
              <w:pStyle w:val="TAC"/>
              <w:rPr>
                <w:lang w:eastAsia="ja-JP"/>
              </w:rPr>
            </w:pPr>
          </w:p>
        </w:tc>
      </w:tr>
      <w:tr w:rsidR="004555BD" w:rsidRPr="00AC4FBC" w14:paraId="4F9D249C"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A62D17A" w14:textId="77777777" w:rsidR="004555BD" w:rsidRPr="00AC4FBC" w:rsidRDefault="004555BD" w:rsidP="001E2ECA">
            <w:pPr>
              <w:pStyle w:val="TAC"/>
              <w:rPr>
                <w:lang w:eastAsia="ja-JP"/>
              </w:rPr>
            </w:pPr>
            <w:r w:rsidRPr="001F5554">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2C0AFEC0" w14:textId="77777777" w:rsidR="004555BD" w:rsidRPr="00AC4FBC" w:rsidRDefault="004555BD" w:rsidP="001E2ECA">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3CDBE5E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0F230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BEF2FE"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7CF05D"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0A1DDD74"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36C5716D" w14:textId="77777777" w:rsidR="004555BD" w:rsidRPr="00AC4FBC" w:rsidRDefault="004555BD" w:rsidP="001E2ECA">
            <w:pPr>
              <w:pStyle w:val="TAC"/>
              <w:rPr>
                <w:lang w:eastAsia="ja-JP"/>
              </w:rPr>
            </w:pPr>
          </w:p>
        </w:tc>
      </w:tr>
      <w:tr w:rsidR="004555BD" w:rsidRPr="00AC4FBC" w14:paraId="3B9517E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924F7C"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A002795" w14:textId="77777777" w:rsidR="004555BD" w:rsidRPr="00AC4FBC" w:rsidRDefault="004555BD" w:rsidP="001E2ECA">
            <w:pPr>
              <w:pStyle w:val="TAL"/>
            </w:pPr>
            <w:r w:rsidRPr="00AC4FBC">
              <w:t>E-UTRA Band 41</w:t>
            </w:r>
            <w:r>
              <w:t>, 54</w:t>
            </w:r>
          </w:p>
        </w:tc>
        <w:tc>
          <w:tcPr>
            <w:tcW w:w="1276" w:type="dxa"/>
            <w:gridSpan w:val="2"/>
            <w:tcBorders>
              <w:top w:val="single" w:sz="4" w:space="0" w:color="auto"/>
              <w:left w:val="nil"/>
              <w:bottom w:val="single" w:sz="4" w:space="0" w:color="auto"/>
              <w:right w:val="single" w:sz="4" w:space="0" w:color="auto"/>
            </w:tcBorders>
          </w:tcPr>
          <w:p w14:paraId="32FB494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382EC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80C7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5B23E10"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203E50C"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A76D34D" w14:textId="77777777" w:rsidR="004555BD" w:rsidRPr="00AC4FBC" w:rsidRDefault="004555BD" w:rsidP="001E2ECA">
            <w:pPr>
              <w:pStyle w:val="TAC"/>
              <w:rPr>
                <w:lang w:eastAsia="ja-JP"/>
              </w:rPr>
            </w:pPr>
            <w:r w:rsidRPr="00AC4FBC">
              <w:rPr>
                <w:lang w:eastAsia="ja-JP"/>
              </w:rPr>
              <w:t>2</w:t>
            </w:r>
          </w:p>
        </w:tc>
      </w:tr>
      <w:tr w:rsidR="004555BD" w:rsidRPr="00AC4FBC" w14:paraId="5B3AAF0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1C3A8C0"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A2DBCCC"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7B098EE"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0CE7AC7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D122EF" w14:textId="77777777" w:rsidR="004555BD" w:rsidRPr="00AC4FBC" w:rsidRDefault="004555BD" w:rsidP="001E2ECA">
            <w:pPr>
              <w:pStyle w:val="TAC"/>
            </w:pPr>
            <w:r w:rsidRPr="00AC4FBC">
              <w:t>799</w:t>
            </w:r>
          </w:p>
        </w:tc>
        <w:tc>
          <w:tcPr>
            <w:tcW w:w="992" w:type="dxa"/>
            <w:tcBorders>
              <w:top w:val="single" w:sz="4" w:space="0" w:color="auto"/>
              <w:left w:val="nil"/>
              <w:bottom w:val="single" w:sz="4" w:space="0" w:color="auto"/>
              <w:right w:val="single" w:sz="4" w:space="0" w:color="auto"/>
            </w:tcBorders>
          </w:tcPr>
          <w:p w14:paraId="2835F767" w14:textId="77777777" w:rsidR="004555BD" w:rsidRPr="00AC4FBC" w:rsidRDefault="004555BD" w:rsidP="001E2ECA">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960F652"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7D681B4" w14:textId="77777777" w:rsidR="004555BD" w:rsidRPr="00AC4FBC" w:rsidRDefault="004555BD" w:rsidP="001E2ECA">
            <w:pPr>
              <w:pStyle w:val="TAC"/>
              <w:rPr>
                <w:lang w:eastAsia="ja-JP"/>
              </w:rPr>
            </w:pPr>
          </w:p>
        </w:tc>
      </w:tr>
      <w:tr w:rsidR="004555BD" w:rsidRPr="00AC4FBC" w14:paraId="34D6B23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599B2C" w14:textId="77777777" w:rsidR="004555BD" w:rsidRPr="00AC4FBC" w:rsidRDefault="004555BD" w:rsidP="001E2ECA">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9A2DBF3"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7DCC195"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7AFB55D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8AB04"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28657BD1" w14:textId="77777777" w:rsidR="004555BD" w:rsidRPr="00AC4FBC" w:rsidRDefault="004555BD" w:rsidP="001E2ECA">
            <w:pPr>
              <w:pStyle w:val="TAC"/>
              <w:rPr>
                <w:rFonts w:eastAsia="MS Mincho"/>
                <w:lang w:eastAsia="ja-JP"/>
              </w:rPr>
            </w:pPr>
            <w:r w:rsidRPr="00AC4FBC">
              <w:rPr>
                <w:rFonts w:eastAsia="MS Mincho"/>
                <w:lang w:eastAsia="ja-JP"/>
              </w:rPr>
              <w:t>-40</w:t>
            </w:r>
          </w:p>
        </w:tc>
        <w:tc>
          <w:tcPr>
            <w:tcW w:w="1163" w:type="dxa"/>
            <w:gridSpan w:val="3"/>
            <w:tcBorders>
              <w:top w:val="single" w:sz="4" w:space="0" w:color="auto"/>
              <w:left w:val="nil"/>
              <w:bottom w:val="single" w:sz="4" w:space="0" w:color="auto"/>
              <w:right w:val="single" w:sz="4" w:space="0" w:color="auto"/>
            </w:tcBorders>
            <w:noWrap/>
          </w:tcPr>
          <w:p w14:paraId="584BBFB7" w14:textId="77777777" w:rsidR="004555BD" w:rsidRPr="00AC4FBC" w:rsidRDefault="004555BD" w:rsidP="001E2ECA">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D06B18F" w14:textId="77777777" w:rsidR="004555BD" w:rsidRPr="00AC4FBC" w:rsidRDefault="004555BD" w:rsidP="001E2ECA">
            <w:pPr>
              <w:pStyle w:val="TAC"/>
              <w:rPr>
                <w:lang w:eastAsia="ja-JP"/>
              </w:rPr>
            </w:pPr>
            <w:r w:rsidRPr="00AC4FBC">
              <w:rPr>
                <w:lang w:eastAsia="ja-JP"/>
              </w:rPr>
              <w:t>5</w:t>
            </w:r>
          </w:p>
        </w:tc>
      </w:tr>
      <w:tr w:rsidR="004555BD" w:rsidRPr="00AC4FBC" w14:paraId="1C847EF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B80883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71081"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1133C" w14:textId="77777777" w:rsidR="004555BD" w:rsidRPr="00AC4FBC" w:rsidRDefault="004555BD" w:rsidP="001E2ECA">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48BADB4" w14:textId="77777777" w:rsidR="004555BD" w:rsidRPr="00AC4FBC" w:rsidRDefault="004555BD" w:rsidP="001E2ECA">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D93A21D" w14:textId="77777777" w:rsidR="004555BD" w:rsidRPr="00AC4FBC" w:rsidRDefault="004555BD" w:rsidP="001E2ECA">
            <w:pPr>
              <w:pStyle w:val="TAC"/>
            </w:pPr>
            <w:r w:rsidRPr="00AC4FBC">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3BF1690"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4D17F08"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4034540" w14:textId="77777777" w:rsidR="004555BD" w:rsidRPr="00AC4FBC" w:rsidRDefault="004555BD" w:rsidP="001E2ECA">
            <w:pPr>
              <w:pStyle w:val="TAC"/>
              <w:rPr>
                <w:lang w:eastAsia="ja-JP"/>
              </w:rPr>
            </w:pPr>
          </w:p>
        </w:tc>
      </w:tr>
      <w:tr w:rsidR="004555BD" w:rsidRPr="00AC4FBC" w14:paraId="2C4FE5A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206C37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54C85"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D59589" w14:textId="77777777" w:rsidR="004555BD" w:rsidRPr="00AC4FBC" w:rsidRDefault="004555BD" w:rsidP="001E2ECA">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8D66F21" w14:textId="77777777" w:rsidR="004555BD" w:rsidRPr="00AC4FBC" w:rsidRDefault="004555BD" w:rsidP="001E2ECA">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5720DF7"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38EB9C9" w14:textId="77777777" w:rsidR="004555BD" w:rsidRPr="00AC4FBC" w:rsidRDefault="004555BD" w:rsidP="001E2ECA">
            <w:pPr>
              <w:pStyle w:val="TAC"/>
              <w:rPr>
                <w:lang w:eastAsia="ja-JP"/>
              </w:rPr>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057A3402" w14:textId="77777777" w:rsidR="004555BD" w:rsidRPr="00AC4FBC" w:rsidRDefault="004555BD" w:rsidP="001E2ECA">
            <w:pPr>
              <w:pStyle w:val="TAC"/>
              <w:rPr>
                <w:lang w:eastAsia="ja-JP"/>
              </w:rPr>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3C29D7FD" w14:textId="77777777" w:rsidR="004555BD" w:rsidRPr="00AC4FBC" w:rsidRDefault="004555BD" w:rsidP="001E2ECA">
            <w:pPr>
              <w:pStyle w:val="TAC"/>
              <w:rPr>
                <w:lang w:eastAsia="ja-JP"/>
              </w:rPr>
            </w:pPr>
            <w:r w:rsidRPr="00AC4FBC">
              <w:rPr>
                <w:rFonts w:eastAsia="MS Mincho"/>
                <w:lang w:eastAsia="ja-JP"/>
              </w:rPr>
              <w:t>3</w:t>
            </w:r>
          </w:p>
        </w:tc>
      </w:tr>
      <w:tr w:rsidR="004555BD" w:rsidRPr="00AC4FBC" w14:paraId="029D942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029B18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C3F91"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6F6801" w14:textId="77777777" w:rsidR="004555BD" w:rsidRPr="00AC4FBC" w:rsidRDefault="004555BD" w:rsidP="001E2ECA">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9F5CF66" w14:textId="77777777" w:rsidR="004555BD" w:rsidRPr="00AC4FBC" w:rsidRDefault="004555BD" w:rsidP="001E2ECA">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6223826" w14:textId="77777777" w:rsidR="004555BD" w:rsidRPr="00AC4FBC" w:rsidRDefault="004555BD" w:rsidP="001E2ECA">
            <w:pPr>
              <w:pStyle w:val="TAC"/>
            </w:pPr>
            <w:r w:rsidRPr="00AC4FBC">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9D0D734"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BDCD815"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25A7094" w14:textId="77777777" w:rsidR="004555BD" w:rsidRPr="00AC4FBC" w:rsidRDefault="004555BD" w:rsidP="001E2ECA">
            <w:pPr>
              <w:pStyle w:val="TAC"/>
              <w:rPr>
                <w:lang w:eastAsia="ja-JP"/>
              </w:rPr>
            </w:pPr>
          </w:p>
        </w:tc>
      </w:tr>
      <w:tr w:rsidR="004555BD" w:rsidRPr="00AC4FBC" w14:paraId="08E8661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249E42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27E4B" w14:textId="77777777" w:rsidR="004555BD" w:rsidRPr="00AC4FBC" w:rsidRDefault="004555BD" w:rsidP="001E2ECA">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73D0CD" w14:textId="77777777" w:rsidR="004555BD" w:rsidRPr="00AC4FBC" w:rsidRDefault="004555BD" w:rsidP="001E2ECA">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51DFBE0" w14:textId="77777777" w:rsidR="004555BD" w:rsidRPr="00AC4FBC" w:rsidRDefault="004555BD" w:rsidP="001E2ECA">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A548B15" w14:textId="77777777" w:rsidR="004555BD" w:rsidRPr="00AC4FBC" w:rsidRDefault="004555BD" w:rsidP="001E2ECA">
            <w:pPr>
              <w:pStyle w:val="TAC"/>
              <w:rPr>
                <w:lang w:eastAsia="ja-JP"/>
              </w:rPr>
            </w:pPr>
            <w:r w:rsidRPr="00AC4FBC">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08685BC8"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695AF25"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76CEDB7" w14:textId="77777777" w:rsidR="004555BD" w:rsidRPr="00AC4FBC" w:rsidRDefault="004555BD" w:rsidP="001E2ECA">
            <w:pPr>
              <w:pStyle w:val="TAC"/>
              <w:rPr>
                <w:lang w:eastAsia="ja-JP"/>
              </w:rPr>
            </w:pPr>
          </w:p>
        </w:tc>
      </w:tr>
      <w:tr w:rsidR="004555BD" w:rsidRPr="00AC4FBC" w14:paraId="737F325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A052D2" w14:textId="77777777" w:rsidR="004555BD" w:rsidRPr="00AC4FBC" w:rsidRDefault="004555BD" w:rsidP="001E2ECA">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F96286A" w14:textId="77777777" w:rsidR="004555BD" w:rsidRPr="00AC4FBC" w:rsidRDefault="004555BD" w:rsidP="001E2ECA">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1E995A7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FD5D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2BF17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DC8527"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8ED183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AC6B0F3" w14:textId="77777777" w:rsidR="004555BD" w:rsidRPr="00AC4FBC" w:rsidRDefault="004555BD" w:rsidP="001E2ECA">
            <w:pPr>
              <w:pStyle w:val="TAC"/>
              <w:rPr>
                <w:lang w:eastAsia="ja-JP"/>
              </w:rPr>
            </w:pPr>
          </w:p>
        </w:tc>
      </w:tr>
      <w:tr w:rsidR="004555BD" w:rsidRPr="00AC4FBC" w14:paraId="508F861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BA37A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F6B135" w14:textId="77777777" w:rsidR="004555BD" w:rsidRPr="00AC4FBC" w:rsidRDefault="004555BD" w:rsidP="001E2ECA">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5F8EB24"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16FF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12015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C97A69"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F69DCE4"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1B4C135D" w14:textId="77777777" w:rsidR="004555BD" w:rsidRPr="00AC4FBC" w:rsidRDefault="004555BD" w:rsidP="001E2ECA">
            <w:pPr>
              <w:pStyle w:val="TAC"/>
              <w:rPr>
                <w:lang w:eastAsia="ja-JP"/>
              </w:rPr>
            </w:pPr>
            <w:r w:rsidRPr="00AC4FBC">
              <w:rPr>
                <w:lang w:eastAsia="ja-JP"/>
              </w:rPr>
              <w:t>2</w:t>
            </w:r>
          </w:p>
        </w:tc>
      </w:tr>
      <w:tr w:rsidR="004555BD" w:rsidRPr="00AC4FBC" w14:paraId="7E6C346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17054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1689A"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86BB8D"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64D607B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F3865A" w14:textId="77777777" w:rsidR="004555BD" w:rsidRPr="00AC4FBC" w:rsidRDefault="004555BD" w:rsidP="001E2ECA">
            <w:pPr>
              <w:pStyle w:val="TAC"/>
            </w:pPr>
            <w:r w:rsidRPr="00AC4FBC">
              <w:t>799</w:t>
            </w:r>
          </w:p>
        </w:tc>
        <w:tc>
          <w:tcPr>
            <w:tcW w:w="992" w:type="dxa"/>
            <w:tcBorders>
              <w:top w:val="single" w:sz="4" w:space="0" w:color="auto"/>
              <w:left w:val="nil"/>
              <w:bottom w:val="single" w:sz="4" w:space="0" w:color="auto"/>
              <w:right w:val="single" w:sz="4" w:space="0" w:color="auto"/>
            </w:tcBorders>
          </w:tcPr>
          <w:p w14:paraId="7675D002"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0B9C81A"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3E6317" w14:textId="77777777" w:rsidR="004555BD" w:rsidRPr="00AC4FBC" w:rsidRDefault="004555BD" w:rsidP="001E2ECA">
            <w:pPr>
              <w:pStyle w:val="TAC"/>
              <w:rPr>
                <w:lang w:eastAsia="ja-JP"/>
              </w:rPr>
            </w:pPr>
          </w:p>
        </w:tc>
      </w:tr>
      <w:tr w:rsidR="004555BD" w:rsidRPr="00AC4FBC" w14:paraId="4E72275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24605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FBCBF"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48C381"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980F6B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85B5EE"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0BA13113"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41E44F90"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ECD20D9" w14:textId="77777777" w:rsidR="004555BD" w:rsidRPr="00AC4FBC" w:rsidRDefault="004555BD" w:rsidP="001E2ECA">
            <w:pPr>
              <w:pStyle w:val="TAC"/>
              <w:rPr>
                <w:lang w:eastAsia="ja-JP"/>
              </w:rPr>
            </w:pPr>
            <w:r w:rsidRPr="00AC4FBC">
              <w:rPr>
                <w:lang w:eastAsia="ja-JP"/>
              </w:rPr>
              <w:t>5</w:t>
            </w:r>
          </w:p>
        </w:tc>
      </w:tr>
      <w:tr w:rsidR="004555BD" w:rsidRPr="00AC4FBC" w14:paraId="2955304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C5CB81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0ED84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8C86D8" w14:textId="77777777" w:rsidR="004555BD" w:rsidRPr="00AC4FBC" w:rsidRDefault="004555BD" w:rsidP="001E2ECA">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A1DDEE3"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FCA32D" w14:textId="77777777" w:rsidR="004555BD" w:rsidRPr="00AC4FBC" w:rsidRDefault="004555BD" w:rsidP="001E2ECA">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50CC0B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54A6F13"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393D4BE" w14:textId="77777777" w:rsidR="004555BD" w:rsidRPr="00AC4FBC" w:rsidRDefault="004555BD" w:rsidP="001E2ECA">
            <w:pPr>
              <w:pStyle w:val="TAC"/>
              <w:rPr>
                <w:lang w:eastAsia="ja-JP"/>
              </w:rPr>
            </w:pPr>
          </w:p>
        </w:tc>
      </w:tr>
      <w:tr w:rsidR="004555BD" w:rsidRPr="00AC4FBC" w14:paraId="7B6F9DB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429D08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2E3B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63D7E"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81E11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A512C9"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DCE8449"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6B5A122"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0F39387" w14:textId="77777777" w:rsidR="004555BD" w:rsidRPr="00AC4FBC" w:rsidRDefault="004555BD" w:rsidP="001E2ECA">
            <w:pPr>
              <w:pStyle w:val="TAC"/>
              <w:rPr>
                <w:lang w:eastAsia="ja-JP"/>
              </w:rPr>
            </w:pPr>
            <w:r w:rsidRPr="00AC4FBC">
              <w:rPr>
                <w:lang w:eastAsia="ja-JP"/>
              </w:rPr>
              <w:t>3</w:t>
            </w:r>
          </w:p>
        </w:tc>
      </w:tr>
      <w:tr w:rsidR="004555BD" w:rsidRPr="00AC4FBC" w14:paraId="07CCCCA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03A45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3A20D"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2C9268"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EF976C5"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4E5F58" w14:textId="77777777" w:rsidR="004555BD" w:rsidRPr="00AC4FBC" w:rsidRDefault="004555BD" w:rsidP="001E2ECA">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0ACB5DF"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C9EC1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9727A5C" w14:textId="77777777" w:rsidR="004555BD" w:rsidRPr="00AC4FBC" w:rsidRDefault="004555BD" w:rsidP="001E2ECA">
            <w:pPr>
              <w:pStyle w:val="TAC"/>
              <w:rPr>
                <w:lang w:eastAsia="ja-JP"/>
              </w:rPr>
            </w:pPr>
          </w:p>
        </w:tc>
      </w:tr>
      <w:tr w:rsidR="004555BD" w:rsidRPr="00AC4FBC" w14:paraId="34851C4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6D3E31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C64B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719002"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EAE856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84090D2"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3000780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09265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10BF3C" w14:textId="77777777" w:rsidR="004555BD" w:rsidRPr="00AC4FBC" w:rsidRDefault="004555BD" w:rsidP="001E2ECA">
            <w:pPr>
              <w:pStyle w:val="TAC"/>
              <w:rPr>
                <w:lang w:eastAsia="ja-JP"/>
              </w:rPr>
            </w:pPr>
          </w:p>
        </w:tc>
      </w:tr>
      <w:tr w:rsidR="004555BD" w:rsidRPr="00AC4FBC" w14:paraId="7C64614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19B2543" w14:textId="77777777" w:rsidR="004555BD" w:rsidRPr="00AC4FBC" w:rsidRDefault="004555BD" w:rsidP="001E2ECA">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67F17F23" w14:textId="77777777" w:rsidR="004555BD" w:rsidRPr="00AC4FBC" w:rsidRDefault="004555BD" w:rsidP="001E2ECA">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6A74F0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FE6A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8FB0F0"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83CA18"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BECCB91"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64A5324" w14:textId="77777777" w:rsidR="004555BD" w:rsidRPr="00AC4FBC" w:rsidRDefault="004555BD" w:rsidP="001E2ECA">
            <w:pPr>
              <w:pStyle w:val="TAC"/>
              <w:rPr>
                <w:lang w:eastAsia="ja-JP"/>
              </w:rPr>
            </w:pPr>
          </w:p>
        </w:tc>
      </w:tr>
      <w:tr w:rsidR="004555BD" w:rsidRPr="00AC4FBC" w14:paraId="0365F25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F4821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E6C2B" w14:textId="77777777" w:rsidR="004555BD" w:rsidRPr="00AC4FBC" w:rsidRDefault="004555BD" w:rsidP="001E2ECA">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6BF8649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38E7A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1CAF7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83427D" w14:textId="77777777" w:rsidR="004555BD" w:rsidRPr="00AC4FBC" w:rsidRDefault="004555BD" w:rsidP="001E2ECA">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29A9757" w14:textId="77777777" w:rsidR="004555BD" w:rsidRPr="00AC4FBC" w:rsidRDefault="004555BD" w:rsidP="001E2ECA">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FACCDF4" w14:textId="77777777" w:rsidR="004555BD" w:rsidRPr="00AC4FBC" w:rsidRDefault="004555BD" w:rsidP="001E2ECA">
            <w:pPr>
              <w:pStyle w:val="TAC"/>
              <w:rPr>
                <w:lang w:eastAsia="ja-JP"/>
              </w:rPr>
            </w:pPr>
            <w:r w:rsidRPr="00AC4FBC">
              <w:rPr>
                <w:lang w:eastAsia="ja-JP"/>
              </w:rPr>
              <w:t>2</w:t>
            </w:r>
          </w:p>
        </w:tc>
      </w:tr>
      <w:tr w:rsidR="004555BD" w:rsidRPr="00AC4FBC" w14:paraId="528D560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0DDDB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00DDCD"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49CD39" w14:textId="77777777" w:rsidR="004555BD" w:rsidRPr="00AC4FBC" w:rsidRDefault="004555BD" w:rsidP="001E2ECA">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A52F60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B60B3F" w14:textId="77777777" w:rsidR="004555BD" w:rsidRPr="00AC4FBC" w:rsidRDefault="004555BD" w:rsidP="001E2ECA">
            <w:pPr>
              <w:pStyle w:val="TAC"/>
            </w:pPr>
            <w:r w:rsidRPr="00AC4FBC">
              <w:t>799</w:t>
            </w:r>
          </w:p>
        </w:tc>
        <w:tc>
          <w:tcPr>
            <w:tcW w:w="992" w:type="dxa"/>
            <w:tcBorders>
              <w:top w:val="single" w:sz="4" w:space="0" w:color="auto"/>
              <w:left w:val="nil"/>
              <w:bottom w:val="single" w:sz="4" w:space="0" w:color="auto"/>
              <w:right w:val="single" w:sz="4" w:space="0" w:color="auto"/>
            </w:tcBorders>
          </w:tcPr>
          <w:p w14:paraId="31DA1E0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7BF61A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4119BA9" w14:textId="77777777" w:rsidR="004555BD" w:rsidRPr="00AC4FBC" w:rsidRDefault="004555BD" w:rsidP="001E2ECA">
            <w:pPr>
              <w:pStyle w:val="TAC"/>
              <w:rPr>
                <w:lang w:eastAsia="ja-JP"/>
              </w:rPr>
            </w:pPr>
          </w:p>
        </w:tc>
      </w:tr>
      <w:tr w:rsidR="004555BD" w:rsidRPr="00AC4FBC" w14:paraId="6EAA439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29DD6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06FBF" w14:textId="77777777" w:rsidR="004555BD" w:rsidRPr="00AC4FBC" w:rsidRDefault="004555BD" w:rsidP="001E2ECA">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6BC15D" w14:textId="77777777" w:rsidR="004555BD" w:rsidRPr="00AC4FBC" w:rsidRDefault="004555BD" w:rsidP="001E2ECA">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5D18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A2BE45"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586A1B55"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79A7638B"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A2B945" w14:textId="77777777" w:rsidR="004555BD" w:rsidRPr="00AC4FBC" w:rsidRDefault="004555BD" w:rsidP="001E2ECA">
            <w:pPr>
              <w:pStyle w:val="TAC"/>
              <w:rPr>
                <w:lang w:eastAsia="ja-JP"/>
              </w:rPr>
            </w:pPr>
            <w:r w:rsidRPr="00AC4FBC">
              <w:rPr>
                <w:lang w:eastAsia="ja-JP"/>
              </w:rPr>
              <w:t>5</w:t>
            </w:r>
          </w:p>
        </w:tc>
      </w:tr>
      <w:tr w:rsidR="004555BD" w:rsidRPr="00AC4FBC" w14:paraId="3390053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4EFC2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F9661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CEFC44" w14:textId="77777777" w:rsidR="004555BD" w:rsidRPr="00AC4FBC" w:rsidRDefault="004555BD" w:rsidP="001E2ECA">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DB08A1B"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AEF9A4" w14:textId="77777777" w:rsidR="004555BD" w:rsidRPr="00AC4FBC" w:rsidRDefault="004555BD" w:rsidP="001E2ECA">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BABB52A"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51C2A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CA57BED" w14:textId="77777777" w:rsidR="004555BD" w:rsidRPr="00AC4FBC" w:rsidRDefault="004555BD" w:rsidP="001E2ECA">
            <w:pPr>
              <w:pStyle w:val="TAC"/>
              <w:rPr>
                <w:lang w:eastAsia="ja-JP"/>
              </w:rPr>
            </w:pPr>
          </w:p>
        </w:tc>
      </w:tr>
      <w:tr w:rsidR="004555BD" w:rsidRPr="00AC4FBC" w14:paraId="0490B4A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2512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74A93"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34B766"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6CC7A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3343D3"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2BDFBC6"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D70BA2A"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8A2B1EE" w14:textId="77777777" w:rsidR="004555BD" w:rsidRPr="00AC4FBC" w:rsidRDefault="004555BD" w:rsidP="001E2ECA">
            <w:pPr>
              <w:pStyle w:val="TAC"/>
              <w:rPr>
                <w:lang w:eastAsia="ja-JP"/>
              </w:rPr>
            </w:pPr>
            <w:r w:rsidRPr="00AC4FBC">
              <w:rPr>
                <w:lang w:eastAsia="ja-JP"/>
              </w:rPr>
              <w:t>3</w:t>
            </w:r>
          </w:p>
        </w:tc>
      </w:tr>
      <w:tr w:rsidR="004555BD" w:rsidRPr="00AC4FBC" w14:paraId="10FAA78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E703A0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6FB91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1CCCA6" w14:textId="77777777" w:rsidR="004555BD" w:rsidRPr="00AC4FBC" w:rsidRDefault="004555BD" w:rsidP="001E2ECA">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2E3CAC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7E62EC6" w14:textId="77777777" w:rsidR="004555BD" w:rsidRPr="00AC4FBC" w:rsidRDefault="004555BD" w:rsidP="001E2ECA">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149D218C"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B1CB380"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1F25D1" w14:textId="77777777" w:rsidR="004555BD" w:rsidRPr="00AC4FBC" w:rsidRDefault="004555BD" w:rsidP="001E2ECA">
            <w:pPr>
              <w:pStyle w:val="TAC"/>
              <w:rPr>
                <w:lang w:eastAsia="ja-JP"/>
              </w:rPr>
            </w:pPr>
          </w:p>
        </w:tc>
      </w:tr>
      <w:tr w:rsidR="004555BD" w:rsidRPr="00AC4FBC" w14:paraId="52974B4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AFACA4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DE706"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0488B4" w14:textId="77777777" w:rsidR="004555BD" w:rsidRPr="00AC4FBC" w:rsidRDefault="004555BD" w:rsidP="001E2ECA">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6FD2BB8"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8329E2" w14:textId="77777777" w:rsidR="004555BD" w:rsidRPr="00AC4FBC" w:rsidRDefault="004555BD" w:rsidP="001E2ECA">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57EA762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8C29E3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D3C6FBC" w14:textId="77777777" w:rsidR="004555BD" w:rsidRPr="00AC4FBC" w:rsidRDefault="004555BD" w:rsidP="001E2ECA">
            <w:pPr>
              <w:pStyle w:val="TAC"/>
              <w:rPr>
                <w:lang w:eastAsia="ja-JP"/>
              </w:rPr>
            </w:pPr>
          </w:p>
        </w:tc>
      </w:tr>
      <w:tr w:rsidR="004555BD" w:rsidRPr="00AC4FBC" w14:paraId="72462AF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12F9D51" w14:textId="77777777" w:rsidR="004555BD" w:rsidRPr="00AC4FBC" w:rsidRDefault="004555BD" w:rsidP="001E2ECA">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6AB2DA94" w14:textId="77777777" w:rsidR="004555BD" w:rsidRPr="00AC4FBC" w:rsidRDefault="004555BD" w:rsidP="001E2ECA">
            <w:pPr>
              <w:pStyle w:val="TAL"/>
              <w:rPr>
                <w:rFonts w:cs="Arial"/>
                <w:lang w:eastAsia="ko-KR"/>
              </w:rPr>
            </w:pPr>
            <w:r w:rsidRPr="00AC4FBC">
              <w:rPr>
                <w:rFonts w:cs="Arial"/>
                <w:lang w:eastAsia="ko-KR"/>
              </w:rPr>
              <w:t>E-UTRA Band 1, 22, 42, 43, 50, 51, 65, 74, 75, 76,</w:t>
            </w:r>
          </w:p>
          <w:p w14:paraId="6A785BC5" w14:textId="77777777" w:rsidR="004555BD" w:rsidRPr="00AC4FBC" w:rsidRDefault="004555BD" w:rsidP="001E2ECA">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6658602"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FD2D4B8"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6375016"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3085381"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31784AEA"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EDEBEAF" w14:textId="77777777" w:rsidR="004555BD" w:rsidRPr="00AC4FBC" w:rsidRDefault="004555BD" w:rsidP="001E2ECA">
            <w:pPr>
              <w:pStyle w:val="TAC"/>
              <w:rPr>
                <w:lang w:eastAsia="ja-JP"/>
              </w:rPr>
            </w:pPr>
            <w:r w:rsidRPr="00AC4FBC">
              <w:rPr>
                <w:lang w:eastAsia="ko-KR"/>
              </w:rPr>
              <w:t>2</w:t>
            </w:r>
          </w:p>
        </w:tc>
      </w:tr>
      <w:tr w:rsidR="004555BD" w:rsidRPr="00AC4FBC" w14:paraId="0B6BC7C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EA6AF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76D77" w14:textId="77777777" w:rsidR="004555BD" w:rsidRPr="00AC4FBC" w:rsidRDefault="004555BD" w:rsidP="001E2ECA">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1CF23E1"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2A04AAC"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A5DA3D2"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562622A"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A5CCBE8"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05077DA5" w14:textId="77777777" w:rsidR="004555BD" w:rsidRPr="00AC4FBC" w:rsidRDefault="004555BD" w:rsidP="001E2ECA">
            <w:pPr>
              <w:pStyle w:val="TAC"/>
              <w:rPr>
                <w:lang w:eastAsia="zh-TW"/>
              </w:rPr>
            </w:pPr>
            <w:r w:rsidRPr="00AC4FBC">
              <w:rPr>
                <w:lang w:eastAsia="ko-KR"/>
              </w:rPr>
              <w:t xml:space="preserve">9, </w:t>
            </w:r>
            <w:r w:rsidRPr="00AC4FBC">
              <w:rPr>
                <w:lang w:eastAsia="zh-TW"/>
              </w:rPr>
              <w:t>11</w:t>
            </w:r>
          </w:p>
        </w:tc>
      </w:tr>
      <w:tr w:rsidR="004555BD" w:rsidRPr="00AC4FBC" w14:paraId="53E5C1A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DD11C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F3D34" w14:textId="77777777" w:rsidR="004555BD" w:rsidRPr="00AC4FBC" w:rsidRDefault="004555BD" w:rsidP="001E2ECA">
            <w:pPr>
              <w:pStyle w:val="TAL"/>
              <w:rPr>
                <w:rFonts w:cs="Arial"/>
                <w:lang w:eastAsia="ko-KR"/>
              </w:rPr>
            </w:pPr>
            <w:r w:rsidRPr="00AC4FBC">
              <w:rPr>
                <w:rFonts w:cs="Arial"/>
                <w:lang w:eastAsia="ko-KR"/>
              </w:rPr>
              <w:t>E-UTRA Band 3, 5, 7, 8, 18, 19, 20, 26, 27, 31, 34, 38, 40, 41, 72, 73</w:t>
            </w:r>
          </w:p>
          <w:p w14:paraId="09DBEC27" w14:textId="77777777" w:rsidR="004555BD" w:rsidRPr="00AC4FBC" w:rsidRDefault="004555BD" w:rsidP="001E2ECA">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54FF5C2C"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37FF32D"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EA0F477"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CF6162"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1D7B283"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AE81120" w14:textId="77777777" w:rsidR="004555BD" w:rsidRPr="00AC4FBC" w:rsidRDefault="004555BD" w:rsidP="001E2ECA">
            <w:pPr>
              <w:pStyle w:val="TAC"/>
              <w:rPr>
                <w:lang w:eastAsia="ja-JP"/>
              </w:rPr>
            </w:pPr>
          </w:p>
        </w:tc>
      </w:tr>
      <w:tr w:rsidR="004555BD" w:rsidRPr="00AC4FBC" w14:paraId="23EF76B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40DD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4FFCD" w14:textId="77777777" w:rsidR="004555BD" w:rsidRPr="00AC4FBC" w:rsidRDefault="004555BD" w:rsidP="001E2ECA">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2F662282"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C469031"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A16A621" w14:textId="77777777" w:rsidR="004555BD" w:rsidRPr="00AC4FBC" w:rsidRDefault="004555BD" w:rsidP="001E2ECA">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1F0236C"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48B9B22"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ACB4A55" w14:textId="77777777" w:rsidR="004555BD" w:rsidRPr="00AC4FBC" w:rsidRDefault="004555BD" w:rsidP="001E2ECA">
            <w:pPr>
              <w:pStyle w:val="TAC"/>
              <w:rPr>
                <w:lang w:eastAsia="zh-TW"/>
              </w:rPr>
            </w:pPr>
            <w:r w:rsidRPr="00AC4FBC">
              <w:rPr>
                <w:lang w:eastAsia="ko-KR"/>
              </w:rPr>
              <w:t xml:space="preserve">9, </w:t>
            </w:r>
            <w:r w:rsidRPr="00AC4FBC">
              <w:rPr>
                <w:lang w:eastAsia="zh-TW"/>
              </w:rPr>
              <w:t>10</w:t>
            </w:r>
          </w:p>
        </w:tc>
      </w:tr>
      <w:tr w:rsidR="004555BD" w:rsidRPr="00AC4FBC" w14:paraId="5372F5A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A9600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5024B"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6C5E1B8" w14:textId="77777777" w:rsidR="004555BD" w:rsidRPr="00AC4FBC" w:rsidRDefault="004555BD" w:rsidP="001E2ECA">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50712DF4"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0FCC8E0" w14:textId="77777777" w:rsidR="004555BD" w:rsidRPr="00AC4FBC" w:rsidRDefault="004555BD" w:rsidP="001E2ECA">
            <w:pPr>
              <w:pStyle w:val="TAC"/>
              <w:rPr>
                <w:lang w:eastAsia="ja-JP"/>
              </w:rPr>
            </w:pPr>
            <w:r w:rsidRPr="00AC4FBC">
              <w:rPr>
                <w:lang w:eastAsia="ko-KR"/>
              </w:rPr>
              <w:t>710</w:t>
            </w:r>
          </w:p>
        </w:tc>
        <w:tc>
          <w:tcPr>
            <w:tcW w:w="992" w:type="dxa"/>
            <w:tcBorders>
              <w:top w:val="single" w:sz="4" w:space="0" w:color="auto"/>
              <w:left w:val="nil"/>
              <w:bottom w:val="single" w:sz="4" w:space="0" w:color="auto"/>
              <w:right w:val="single" w:sz="4" w:space="0" w:color="auto"/>
            </w:tcBorders>
          </w:tcPr>
          <w:p w14:paraId="1CB30E0C" w14:textId="77777777" w:rsidR="004555BD" w:rsidRPr="00AC4FBC" w:rsidRDefault="004555BD" w:rsidP="001E2ECA">
            <w:pPr>
              <w:pStyle w:val="TAC"/>
              <w:rPr>
                <w:lang w:eastAsia="ja-JP"/>
              </w:rPr>
            </w:pPr>
            <w:r w:rsidRPr="00AC4FBC">
              <w:rPr>
                <w:lang w:eastAsia="ko-KR"/>
              </w:rPr>
              <w:t>-26.2</w:t>
            </w:r>
          </w:p>
        </w:tc>
        <w:tc>
          <w:tcPr>
            <w:tcW w:w="1163" w:type="dxa"/>
            <w:gridSpan w:val="3"/>
            <w:tcBorders>
              <w:top w:val="single" w:sz="4" w:space="0" w:color="auto"/>
              <w:left w:val="nil"/>
              <w:bottom w:val="single" w:sz="4" w:space="0" w:color="auto"/>
              <w:right w:val="single" w:sz="4" w:space="0" w:color="auto"/>
            </w:tcBorders>
            <w:noWrap/>
          </w:tcPr>
          <w:p w14:paraId="1C2E9F94" w14:textId="77777777" w:rsidR="004555BD" w:rsidRPr="00AC4FBC" w:rsidRDefault="004555BD" w:rsidP="001E2ECA">
            <w:pPr>
              <w:pStyle w:val="TAC"/>
              <w:rPr>
                <w:lang w:eastAsia="ja-JP"/>
              </w:rPr>
            </w:pPr>
            <w:r w:rsidRPr="00AC4FBC">
              <w:rPr>
                <w:lang w:eastAsia="ko-KR"/>
              </w:rPr>
              <w:t>6</w:t>
            </w:r>
          </w:p>
        </w:tc>
        <w:tc>
          <w:tcPr>
            <w:tcW w:w="1105" w:type="dxa"/>
            <w:gridSpan w:val="2"/>
            <w:tcBorders>
              <w:top w:val="single" w:sz="4" w:space="0" w:color="auto"/>
              <w:left w:val="nil"/>
              <w:bottom w:val="single" w:sz="4" w:space="0" w:color="auto"/>
              <w:right w:val="single" w:sz="4" w:space="0" w:color="auto"/>
            </w:tcBorders>
            <w:noWrap/>
          </w:tcPr>
          <w:p w14:paraId="43ACB39A" w14:textId="77777777" w:rsidR="004555BD" w:rsidRPr="00AC4FBC" w:rsidRDefault="004555BD" w:rsidP="001E2ECA">
            <w:pPr>
              <w:pStyle w:val="TAC"/>
              <w:rPr>
                <w:lang w:eastAsia="ja-JP"/>
              </w:rPr>
            </w:pPr>
            <w:r w:rsidRPr="00AC4FBC">
              <w:rPr>
                <w:lang w:eastAsia="zh-TW"/>
              </w:rPr>
              <w:t>1</w:t>
            </w:r>
            <w:r w:rsidRPr="00AC4FBC">
              <w:rPr>
                <w:lang w:eastAsia="ko-KR"/>
              </w:rPr>
              <w:t>4</w:t>
            </w:r>
          </w:p>
        </w:tc>
      </w:tr>
      <w:tr w:rsidR="004555BD" w:rsidRPr="00AC4FBC" w14:paraId="7CC2CB9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48132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31A60"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E7CE09" w14:textId="77777777" w:rsidR="004555BD" w:rsidRPr="00AC4FBC" w:rsidRDefault="004555BD" w:rsidP="001E2ECA">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26D7FE2C"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73E9BBA" w14:textId="77777777" w:rsidR="004555BD" w:rsidRPr="00AC4FBC" w:rsidRDefault="004555BD" w:rsidP="001E2ECA">
            <w:pPr>
              <w:pStyle w:val="TAC"/>
              <w:rPr>
                <w:lang w:eastAsia="ja-JP"/>
              </w:rPr>
            </w:pPr>
            <w:r w:rsidRPr="00AC4FBC">
              <w:rPr>
                <w:lang w:eastAsia="ko-KR"/>
              </w:rPr>
              <w:t>773</w:t>
            </w:r>
          </w:p>
        </w:tc>
        <w:tc>
          <w:tcPr>
            <w:tcW w:w="992" w:type="dxa"/>
            <w:tcBorders>
              <w:top w:val="single" w:sz="4" w:space="0" w:color="auto"/>
              <w:left w:val="nil"/>
              <w:bottom w:val="single" w:sz="4" w:space="0" w:color="auto"/>
              <w:right w:val="single" w:sz="4" w:space="0" w:color="auto"/>
            </w:tcBorders>
          </w:tcPr>
          <w:p w14:paraId="47E8FBD2" w14:textId="77777777" w:rsidR="004555BD" w:rsidRPr="00AC4FBC" w:rsidRDefault="004555BD" w:rsidP="001E2ECA">
            <w:pPr>
              <w:pStyle w:val="TAC"/>
              <w:rPr>
                <w:lang w:eastAsia="ja-JP"/>
              </w:rPr>
            </w:pPr>
            <w:r w:rsidRPr="00AC4FBC">
              <w:rPr>
                <w:lang w:eastAsia="ko-KR"/>
              </w:rPr>
              <w:t>-32</w:t>
            </w:r>
          </w:p>
        </w:tc>
        <w:tc>
          <w:tcPr>
            <w:tcW w:w="1163" w:type="dxa"/>
            <w:gridSpan w:val="3"/>
            <w:tcBorders>
              <w:top w:val="single" w:sz="4" w:space="0" w:color="auto"/>
              <w:left w:val="nil"/>
              <w:bottom w:val="single" w:sz="4" w:space="0" w:color="auto"/>
              <w:right w:val="single" w:sz="4" w:space="0" w:color="auto"/>
            </w:tcBorders>
            <w:noWrap/>
          </w:tcPr>
          <w:p w14:paraId="50118B8B"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C232EAF" w14:textId="77777777" w:rsidR="004555BD" w:rsidRPr="00AC4FBC" w:rsidRDefault="004555BD" w:rsidP="001E2ECA">
            <w:pPr>
              <w:pStyle w:val="TAC"/>
              <w:rPr>
                <w:lang w:eastAsia="zh-TW"/>
              </w:rPr>
            </w:pPr>
            <w:r w:rsidRPr="00AC4FBC">
              <w:rPr>
                <w:lang w:eastAsia="zh-TW"/>
              </w:rPr>
              <w:t>5</w:t>
            </w:r>
          </w:p>
        </w:tc>
      </w:tr>
      <w:tr w:rsidR="004555BD" w:rsidRPr="00AC4FBC" w14:paraId="6BE863D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809156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7F201"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D5BF06C" w14:textId="77777777" w:rsidR="004555BD" w:rsidRPr="00AC4FBC" w:rsidRDefault="004555BD" w:rsidP="001E2ECA">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B2333FA"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08DE85E" w14:textId="77777777" w:rsidR="004555BD" w:rsidRPr="00AC4FBC" w:rsidRDefault="004555BD" w:rsidP="001E2ECA">
            <w:pPr>
              <w:pStyle w:val="TAC"/>
              <w:rPr>
                <w:lang w:eastAsia="ja-JP"/>
              </w:rPr>
            </w:pPr>
            <w:r w:rsidRPr="00AC4FBC">
              <w:rPr>
                <w:lang w:eastAsia="ko-KR"/>
              </w:rPr>
              <w:t>803</w:t>
            </w:r>
          </w:p>
        </w:tc>
        <w:tc>
          <w:tcPr>
            <w:tcW w:w="992" w:type="dxa"/>
            <w:tcBorders>
              <w:top w:val="single" w:sz="4" w:space="0" w:color="auto"/>
              <w:left w:val="nil"/>
              <w:bottom w:val="single" w:sz="4" w:space="0" w:color="auto"/>
              <w:right w:val="single" w:sz="4" w:space="0" w:color="auto"/>
            </w:tcBorders>
          </w:tcPr>
          <w:p w14:paraId="0F18433B"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30D7E342"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53636FD" w14:textId="77777777" w:rsidR="004555BD" w:rsidRPr="00AC4FBC" w:rsidRDefault="004555BD" w:rsidP="001E2ECA">
            <w:pPr>
              <w:pStyle w:val="TAC"/>
              <w:rPr>
                <w:lang w:eastAsia="ja-JP"/>
              </w:rPr>
            </w:pPr>
          </w:p>
        </w:tc>
      </w:tr>
      <w:tr w:rsidR="004555BD" w:rsidRPr="00AC4FBC" w14:paraId="24AA9DF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4B50C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7A1B6" w14:textId="77777777" w:rsidR="004555BD" w:rsidRPr="00AC4FBC" w:rsidRDefault="004555BD" w:rsidP="001E2ECA">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B3A9C4" w14:textId="77777777" w:rsidR="004555BD" w:rsidRPr="00AC4FBC" w:rsidRDefault="004555BD" w:rsidP="001E2ECA">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6684BE8F" w14:textId="77777777" w:rsidR="004555BD" w:rsidRPr="00AC4FBC" w:rsidRDefault="004555BD" w:rsidP="001E2ECA">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D8F659E" w14:textId="77777777" w:rsidR="004555BD" w:rsidRPr="00AC4FBC" w:rsidRDefault="004555BD" w:rsidP="001E2ECA">
            <w:pPr>
              <w:pStyle w:val="TAC"/>
              <w:rPr>
                <w:lang w:eastAsia="ja-JP"/>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513A26EE" w14:textId="77777777" w:rsidR="004555BD" w:rsidRPr="00AC4FBC" w:rsidRDefault="004555BD" w:rsidP="001E2ECA">
            <w:pPr>
              <w:pStyle w:val="TAC"/>
              <w:rPr>
                <w:lang w:eastAsia="ja-JP"/>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3EF44BB5" w14:textId="77777777" w:rsidR="004555BD" w:rsidRPr="00AC4FBC" w:rsidRDefault="004555BD" w:rsidP="001E2ECA">
            <w:pPr>
              <w:pStyle w:val="TAC"/>
              <w:rPr>
                <w:lang w:eastAsia="ja-JP"/>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3D093107" w14:textId="77777777" w:rsidR="004555BD" w:rsidRPr="00AC4FBC" w:rsidRDefault="004555BD" w:rsidP="001E2ECA">
            <w:pPr>
              <w:pStyle w:val="TAC"/>
              <w:rPr>
                <w:lang w:eastAsia="ja-JP"/>
              </w:rPr>
            </w:pPr>
            <w:r w:rsidRPr="00AC4FBC">
              <w:rPr>
                <w:lang w:eastAsia="zh-TW"/>
              </w:rPr>
              <w:t>3</w:t>
            </w:r>
            <w:r w:rsidRPr="00AC4FBC">
              <w:rPr>
                <w:lang w:eastAsia="ko-KR"/>
              </w:rPr>
              <w:t>, 9</w:t>
            </w:r>
          </w:p>
        </w:tc>
      </w:tr>
      <w:tr w:rsidR="004555BD" w:rsidRPr="00AC4FBC" w14:paraId="7121AB8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07A6D43" w14:textId="77777777" w:rsidR="004555BD" w:rsidRPr="00AC4FBC" w:rsidRDefault="004555BD" w:rsidP="001E2ECA">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33BE7217" w14:textId="77777777" w:rsidR="004555BD" w:rsidRPr="00AC4FBC" w:rsidRDefault="004555BD" w:rsidP="001E2ECA">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2C2BB286"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36C942D"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77D3F7E"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F980A4"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0C8F271" w14:textId="77777777" w:rsidR="004555BD" w:rsidRPr="00AC4FBC" w:rsidRDefault="004555BD" w:rsidP="001E2ECA">
            <w:pPr>
              <w:pStyle w:val="TAC"/>
              <w:rPr>
                <w:lang w:eastAsia="ja-JP"/>
              </w:rPr>
            </w:pPr>
          </w:p>
        </w:tc>
        <w:tc>
          <w:tcPr>
            <w:tcW w:w="1105" w:type="dxa"/>
            <w:gridSpan w:val="2"/>
            <w:tcBorders>
              <w:top w:val="single" w:sz="4" w:space="0" w:color="auto"/>
              <w:left w:val="nil"/>
              <w:bottom w:val="single" w:sz="4" w:space="0" w:color="auto"/>
              <w:right w:val="single" w:sz="4" w:space="0" w:color="auto"/>
            </w:tcBorders>
            <w:noWrap/>
          </w:tcPr>
          <w:p w14:paraId="08098AE2" w14:textId="77777777" w:rsidR="004555BD" w:rsidRPr="00AC4FBC" w:rsidRDefault="004555BD" w:rsidP="001E2ECA">
            <w:pPr>
              <w:pStyle w:val="TAC"/>
              <w:rPr>
                <w:lang w:eastAsia="ja-JP"/>
              </w:rPr>
            </w:pPr>
          </w:p>
        </w:tc>
      </w:tr>
      <w:tr w:rsidR="004555BD" w:rsidRPr="00AC4FBC" w14:paraId="1D63D13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3BF744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C8DDA" w14:textId="77777777" w:rsidR="004555BD" w:rsidRPr="00AC4FBC" w:rsidRDefault="004555BD" w:rsidP="001E2ECA">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723AB7AA"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1A4DBEF"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963E4F"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E1386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D3DFA9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DC29891" w14:textId="77777777" w:rsidR="004555BD" w:rsidRPr="00AC4FBC" w:rsidRDefault="004555BD" w:rsidP="001E2ECA">
            <w:pPr>
              <w:pStyle w:val="TAC"/>
              <w:rPr>
                <w:lang w:eastAsia="ja-JP"/>
              </w:rPr>
            </w:pPr>
            <w:r w:rsidRPr="00AC4FBC">
              <w:rPr>
                <w:lang w:eastAsia="ja-JP"/>
              </w:rPr>
              <w:t>2</w:t>
            </w:r>
          </w:p>
        </w:tc>
      </w:tr>
      <w:tr w:rsidR="004555BD" w:rsidRPr="00AC4FBC" w14:paraId="3A4C91D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95ECD7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DA3A0"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17B16F3"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2C62B6"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D3B27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724A9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AA5122C"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B6F11C" w14:textId="77777777" w:rsidR="004555BD" w:rsidRPr="00AC4FBC" w:rsidRDefault="004555BD" w:rsidP="001E2ECA">
            <w:pPr>
              <w:pStyle w:val="TAC"/>
              <w:rPr>
                <w:lang w:eastAsia="ja-JP"/>
              </w:rPr>
            </w:pPr>
            <w:r w:rsidRPr="00AC4FBC">
              <w:rPr>
                <w:lang w:eastAsia="ja-JP"/>
              </w:rPr>
              <w:t>2, 9, 11</w:t>
            </w:r>
          </w:p>
        </w:tc>
      </w:tr>
      <w:tr w:rsidR="004555BD" w:rsidRPr="00AC4FBC" w14:paraId="34EBC5E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82E6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531BB"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6117D31"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FCABB8"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54B9C4"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675ADC"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158EC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2132E81" w14:textId="77777777" w:rsidR="004555BD" w:rsidRPr="00AC4FBC" w:rsidRDefault="004555BD" w:rsidP="001E2ECA">
            <w:pPr>
              <w:pStyle w:val="TAC"/>
              <w:rPr>
                <w:lang w:eastAsia="ja-JP"/>
              </w:rPr>
            </w:pPr>
            <w:r w:rsidRPr="00AC4FBC">
              <w:rPr>
                <w:lang w:eastAsia="ja-JP"/>
              </w:rPr>
              <w:t>2, 9, 10</w:t>
            </w:r>
          </w:p>
        </w:tc>
      </w:tr>
      <w:tr w:rsidR="004555BD" w:rsidRPr="00AC4FBC" w14:paraId="6405627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14343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4182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BF0813"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8A5A96E"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61A358" w14:textId="77777777" w:rsidR="004555BD" w:rsidRPr="00AC4FBC" w:rsidRDefault="004555BD" w:rsidP="001E2ECA">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1AC464A0"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B551920"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AB1DA03" w14:textId="77777777" w:rsidR="004555BD" w:rsidRPr="00AC4FBC" w:rsidRDefault="004555BD" w:rsidP="001E2ECA">
            <w:pPr>
              <w:pStyle w:val="TAC"/>
              <w:rPr>
                <w:lang w:eastAsia="ja-JP"/>
              </w:rPr>
            </w:pPr>
            <w:r w:rsidRPr="00AC4FBC">
              <w:rPr>
                <w:lang w:eastAsia="ja-JP"/>
              </w:rPr>
              <w:t>3, 9</w:t>
            </w:r>
          </w:p>
        </w:tc>
      </w:tr>
      <w:tr w:rsidR="004555BD" w:rsidRPr="00AC4FBC" w14:paraId="3941F19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9EF34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7BD4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559932" w14:textId="77777777" w:rsidR="004555BD" w:rsidRPr="00AC4FBC" w:rsidRDefault="004555BD" w:rsidP="001E2ECA">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4CE300C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BA1EEF8" w14:textId="77777777" w:rsidR="004555BD" w:rsidRPr="00AC4FBC" w:rsidRDefault="004555BD" w:rsidP="001E2ECA">
            <w:pPr>
              <w:pStyle w:val="TAC"/>
              <w:rPr>
                <w:lang w:eastAsia="ja-JP"/>
              </w:rPr>
            </w:pPr>
            <w:r w:rsidRPr="00AC4FBC">
              <w:rPr>
                <w:lang w:eastAsia="ja-JP"/>
              </w:rPr>
              <w:t>694</w:t>
            </w:r>
          </w:p>
        </w:tc>
        <w:tc>
          <w:tcPr>
            <w:tcW w:w="992" w:type="dxa"/>
            <w:tcBorders>
              <w:top w:val="single" w:sz="4" w:space="0" w:color="auto"/>
              <w:left w:val="nil"/>
              <w:bottom w:val="single" w:sz="4" w:space="0" w:color="auto"/>
              <w:right w:val="single" w:sz="4" w:space="0" w:color="auto"/>
            </w:tcBorders>
          </w:tcPr>
          <w:p w14:paraId="4E5972AA" w14:textId="77777777" w:rsidR="004555BD" w:rsidRPr="00AC4FBC" w:rsidRDefault="004555BD" w:rsidP="001E2ECA">
            <w:pPr>
              <w:pStyle w:val="TAC"/>
              <w:rPr>
                <w:lang w:eastAsia="ja-JP"/>
              </w:rPr>
            </w:pPr>
            <w:r w:rsidRPr="00AC4FBC">
              <w:rPr>
                <w:lang w:eastAsia="ja-JP"/>
              </w:rPr>
              <w:t>-42</w:t>
            </w:r>
          </w:p>
        </w:tc>
        <w:tc>
          <w:tcPr>
            <w:tcW w:w="1163" w:type="dxa"/>
            <w:gridSpan w:val="3"/>
            <w:tcBorders>
              <w:top w:val="single" w:sz="4" w:space="0" w:color="auto"/>
              <w:left w:val="nil"/>
              <w:bottom w:val="single" w:sz="4" w:space="0" w:color="auto"/>
              <w:right w:val="single" w:sz="4" w:space="0" w:color="auto"/>
            </w:tcBorders>
            <w:noWrap/>
          </w:tcPr>
          <w:p w14:paraId="5890C40A" w14:textId="77777777" w:rsidR="004555BD" w:rsidRPr="00AC4FBC" w:rsidRDefault="004555BD" w:rsidP="001E2ECA">
            <w:pPr>
              <w:pStyle w:val="TAC"/>
              <w:rPr>
                <w:lang w:eastAsia="ja-JP"/>
              </w:rPr>
            </w:pPr>
            <w:r w:rsidRPr="00AC4FBC">
              <w:rPr>
                <w:lang w:eastAsia="ja-JP"/>
              </w:rPr>
              <w:t>8</w:t>
            </w:r>
          </w:p>
        </w:tc>
        <w:tc>
          <w:tcPr>
            <w:tcW w:w="1105" w:type="dxa"/>
            <w:gridSpan w:val="2"/>
            <w:tcBorders>
              <w:top w:val="single" w:sz="4" w:space="0" w:color="auto"/>
              <w:left w:val="nil"/>
              <w:bottom w:val="single" w:sz="4" w:space="0" w:color="auto"/>
              <w:right w:val="single" w:sz="4" w:space="0" w:color="auto"/>
            </w:tcBorders>
            <w:noWrap/>
          </w:tcPr>
          <w:p w14:paraId="44BD9D22" w14:textId="77777777" w:rsidR="004555BD" w:rsidRPr="00AC4FBC" w:rsidRDefault="004555BD" w:rsidP="001E2ECA">
            <w:pPr>
              <w:pStyle w:val="TAC"/>
              <w:rPr>
                <w:lang w:eastAsia="ja-JP"/>
              </w:rPr>
            </w:pPr>
            <w:r w:rsidRPr="00AC4FBC">
              <w:rPr>
                <w:lang w:eastAsia="ja-JP"/>
              </w:rPr>
              <w:t>5, 17</w:t>
            </w:r>
          </w:p>
        </w:tc>
      </w:tr>
      <w:tr w:rsidR="004555BD" w:rsidRPr="00AC4FBC" w14:paraId="7B6FD6B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DE69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0158"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F0519B" w14:textId="77777777" w:rsidR="004555BD" w:rsidRPr="00AC4FBC" w:rsidRDefault="004555BD" w:rsidP="001E2ECA">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3177697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160958" w14:textId="77777777" w:rsidR="004555BD" w:rsidRPr="00AC4FBC" w:rsidRDefault="004555BD" w:rsidP="001E2ECA">
            <w:pPr>
              <w:pStyle w:val="TAC"/>
              <w:rPr>
                <w:lang w:eastAsia="ja-JP"/>
              </w:rPr>
            </w:pPr>
            <w:r w:rsidRPr="00AC4FBC">
              <w:t>710</w:t>
            </w:r>
          </w:p>
        </w:tc>
        <w:tc>
          <w:tcPr>
            <w:tcW w:w="992" w:type="dxa"/>
            <w:tcBorders>
              <w:top w:val="single" w:sz="4" w:space="0" w:color="auto"/>
              <w:left w:val="nil"/>
              <w:bottom w:val="single" w:sz="4" w:space="0" w:color="auto"/>
              <w:right w:val="single" w:sz="4" w:space="0" w:color="auto"/>
            </w:tcBorders>
          </w:tcPr>
          <w:p w14:paraId="61714C42" w14:textId="77777777" w:rsidR="004555BD" w:rsidRPr="00AC4FBC" w:rsidRDefault="004555BD" w:rsidP="001E2ECA">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52877144" w14:textId="77777777" w:rsidR="004555BD" w:rsidRPr="00AC4FBC" w:rsidRDefault="004555BD" w:rsidP="001E2ECA">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111301F" w14:textId="77777777" w:rsidR="004555BD" w:rsidRPr="00AC4FBC" w:rsidRDefault="004555BD" w:rsidP="001E2ECA">
            <w:pPr>
              <w:pStyle w:val="TAC"/>
              <w:rPr>
                <w:lang w:eastAsia="ja-JP"/>
              </w:rPr>
            </w:pPr>
            <w:r w:rsidRPr="00AC4FBC">
              <w:t>14</w:t>
            </w:r>
          </w:p>
        </w:tc>
      </w:tr>
      <w:tr w:rsidR="004555BD" w:rsidRPr="00AC4FBC" w14:paraId="12609AC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8E542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F0BE6"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B84514" w14:textId="77777777" w:rsidR="004555BD" w:rsidRPr="00AC4FBC" w:rsidRDefault="004555BD" w:rsidP="001E2ECA">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43EF7E4"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EB8C7B0" w14:textId="77777777" w:rsidR="004555BD" w:rsidRPr="00AC4FBC" w:rsidRDefault="004555BD" w:rsidP="001E2ECA">
            <w:pPr>
              <w:pStyle w:val="TAC"/>
              <w:rPr>
                <w:lang w:eastAsia="ja-JP"/>
              </w:rPr>
            </w:pPr>
            <w:r w:rsidRPr="00AC4FBC">
              <w:t>694</w:t>
            </w:r>
          </w:p>
        </w:tc>
        <w:tc>
          <w:tcPr>
            <w:tcW w:w="992" w:type="dxa"/>
            <w:tcBorders>
              <w:top w:val="single" w:sz="4" w:space="0" w:color="auto"/>
              <w:left w:val="nil"/>
              <w:bottom w:val="single" w:sz="4" w:space="0" w:color="auto"/>
              <w:right w:val="single" w:sz="4" w:space="0" w:color="auto"/>
            </w:tcBorders>
          </w:tcPr>
          <w:p w14:paraId="61D166F4" w14:textId="77777777" w:rsidR="004555BD" w:rsidRPr="00AC4FBC" w:rsidRDefault="004555BD" w:rsidP="001E2ECA">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39678B70" w14:textId="77777777" w:rsidR="004555BD" w:rsidRPr="00AC4FBC" w:rsidRDefault="004555BD" w:rsidP="001E2ECA">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545D17A3" w14:textId="77777777" w:rsidR="004555BD" w:rsidRPr="00AC4FBC" w:rsidRDefault="004555BD" w:rsidP="001E2ECA">
            <w:pPr>
              <w:pStyle w:val="TAC"/>
              <w:rPr>
                <w:lang w:eastAsia="ja-JP"/>
              </w:rPr>
            </w:pPr>
            <w:r w:rsidRPr="00AC4FBC">
              <w:t>5</w:t>
            </w:r>
          </w:p>
        </w:tc>
      </w:tr>
      <w:tr w:rsidR="004555BD" w:rsidRPr="00AC4FBC" w14:paraId="09C86E8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1EF14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C007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4AF235" w14:textId="77777777" w:rsidR="004555BD" w:rsidRPr="00AC4FBC" w:rsidRDefault="004555BD" w:rsidP="001E2ECA">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83AA35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98F58B" w14:textId="77777777" w:rsidR="004555BD" w:rsidRPr="00AC4FBC" w:rsidRDefault="004555BD" w:rsidP="001E2ECA">
            <w:pPr>
              <w:pStyle w:val="TAC"/>
              <w:rPr>
                <w:lang w:eastAsia="ja-JP"/>
              </w:rPr>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3310A8C8" w14:textId="77777777" w:rsidR="004555BD" w:rsidRPr="00AC4FBC" w:rsidRDefault="004555BD" w:rsidP="001E2ECA">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2127C33B"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D7983F8" w14:textId="77777777" w:rsidR="004555BD" w:rsidRPr="00AC4FBC" w:rsidRDefault="004555BD" w:rsidP="001E2ECA">
            <w:pPr>
              <w:pStyle w:val="TAC"/>
              <w:rPr>
                <w:lang w:eastAsia="ja-JP"/>
              </w:rPr>
            </w:pPr>
            <w:r w:rsidRPr="00AC4FBC">
              <w:rPr>
                <w:lang w:eastAsia="ja-JP"/>
              </w:rPr>
              <w:t>5</w:t>
            </w:r>
          </w:p>
        </w:tc>
      </w:tr>
      <w:tr w:rsidR="004555BD" w:rsidRPr="00AC4FBC" w14:paraId="22EE438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45711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1914F"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005A2B" w14:textId="77777777" w:rsidR="004555BD" w:rsidRPr="00AC4FBC" w:rsidRDefault="004555BD" w:rsidP="001E2ECA">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398FEEA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1C24325" w14:textId="77777777" w:rsidR="004555BD" w:rsidRPr="00AC4FBC" w:rsidRDefault="004555BD" w:rsidP="001E2ECA">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496C62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73D56C2"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36231F" w14:textId="77777777" w:rsidR="004555BD" w:rsidRPr="00AC4FBC" w:rsidRDefault="004555BD" w:rsidP="001E2ECA">
            <w:pPr>
              <w:pStyle w:val="TAC"/>
              <w:rPr>
                <w:lang w:eastAsia="ja-JP"/>
              </w:rPr>
            </w:pPr>
          </w:p>
        </w:tc>
      </w:tr>
      <w:tr w:rsidR="004555BD" w:rsidRPr="00AC4FBC" w14:paraId="6FDC289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9A0DDF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043B8"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E2AE67"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F4986F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CBEB54" w14:textId="77777777" w:rsidR="004555BD" w:rsidRPr="00AC4FBC" w:rsidRDefault="004555BD" w:rsidP="001E2ECA">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040FCC70"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D228CC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7F6896" w14:textId="77777777" w:rsidR="004555BD" w:rsidRPr="00AC4FBC" w:rsidRDefault="004555BD" w:rsidP="001E2ECA">
            <w:pPr>
              <w:pStyle w:val="TAC"/>
              <w:rPr>
                <w:lang w:eastAsia="ja-JP"/>
              </w:rPr>
            </w:pPr>
          </w:p>
        </w:tc>
      </w:tr>
      <w:tr w:rsidR="004555BD" w:rsidRPr="00AC4FBC" w14:paraId="791668E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C0F2557" w14:textId="77777777" w:rsidR="004555BD" w:rsidRPr="00AC4FBC" w:rsidRDefault="004555BD" w:rsidP="001E2ECA">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C1862D5" w14:textId="77777777" w:rsidR="004555BD" w:rsidRPr="00AC4FBC" w:rsidRDefault="004555BD" w:rsidP="001E2ECA">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6E94525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274F42"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1882C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D5EB48F"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541B3BB"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0498E85A" w14:textId="77777777" w:rsidR="004555BD" w:rsidRPr="00AC4FBC" w:rsidRDefault="004555BD" w:rsidP="001E2ECA">
            <w:pPr>
              <w:pStyle w:val="TAC"/>
              <w:rPr>
                <w:lang w:eastAsia="ja-JP"/>
              </w:rPr>
            </w:pPr>
          </w:p>
        </w:tc>
      </w:tr>
      <w:tr w:rsidR="004555BD" w:rsidRPr="00AC4FBC" w14:paraId="67EAE43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C29C0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901E1" w14:textId="77777777" w:rsidR="004555BD" w:rsidRPr="00AC4FBC" w:rsidRDefault="004555BD" w:rsidP="001E2ECA">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CF9CAE9" w14:textId="77777777" w:rsidR="004555BD" w:rsidRPr="00AC4FBC" w:rsidRDefault="004555BD" w:rsidP="001E2ECA">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5EA32F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B33F2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8963F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CD2DE3" w14:textId="77777777" w:rsidR="004555BD" w:rsidRPr="00AC4FBC" w:rsidRDefault="004555BD" w:rsidP="001E2ECA">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A661C8D" w14:textId="77777777" w:rsidR="004555BD" w:rsidRPr="00AC4FBC" w:rsidRDefault="004555BD" w:rsidP="001E2ECA">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A624B2E" w14:textId="77777777" w:rsidR="004555BD" w:rsidRPr="00AC4FBC" w:rsidRDefault="004555BD" w:rsidP="001E2ECA">
            <w:pPr>
              <w:pStyle w:val="TAC"/>
              <w:rPr>
                <w:lang w:eastAsia="ja-JP"/>
              </w:rPr>
            </w:pPr>
            <w:r w:rsidRPr="00AC4FBC">
              <w:rPr>
                <w:lang w:eastAsia="ko-KR"/>
              </w:rPr>
              <w:t>2</w:t>
            </w:r>
          </w:p>
        </w:tc>
      </w:tr>
      <w:tr w:rsidR="004555BD" w:rsidRPr="00AC4FBC" w14:paraId="0E02E1D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942479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C1EA8A" w14:textId="77777777" w:rsidR="004555BD" w:rsidRPr="00AC4FBC" w:rsidRDefault="004555BD" w:rsidP="001E2ECA">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04F72D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F4AF1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EDE62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A3A6C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5432CF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20CA70" w14:textId="77777777" w:rsidR="004555BD" w:rsidRPr="00AC4FBC" w:rsidRDefault="004555BD" w:rsidP="001E2ECA">
            <w:pPr>
              <w:pStyle w:val="TAC"/>
              <w:rPr>
                <w:lang w:eastAsia="ja-JP"/>
              </w:rPr>
            </w:pPr>
            <w:r w:rsidRPr="00AC4FBC">
              <w:rPr>
                <w:lang w:eastAsia="ko-KR"/>
              </w:rPr>
              <w:t>2, 9, 10</w:t>
            </w:r>
          </w:p>
        </w:tc>
      </w:tr>
      <w:tr w:rsidR="004555BD" w:rsidRPr="00AC4FBC" w14:paraId="785AB64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9E9C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A427F"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05BC5C" w14:textId="77777777" w:rsidR="004555BD" w:rsidRPr="00AC4FBC" w:rsidRDefault="004555BD" w:rsidP="001E2ECA">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4717CE1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9484D" w14:textId="77777777" w:rsidR="004555BD" w:rsidRPr="00AC4FBC" w:rsidRDefault="004555BD" w:rsidP="001E2ECA">
            <w:pPr>
              <w:pStyle w:val="TAC"/>
              <w:rPr>
                <w:lang w:eastAsia="ja-JP"/>
              </w:rPr>
            </w:pPr>
            <w:r w:rsidRPr="00AC4FBC">
              <w:t>773</w:t>
            </w:r>
          </w:p>
        </w:tc>
        <w:tc>
          <w:tcPr>
            <w:tcW w:w="992" w:type="dxa"/>
            <w:tcBorders>
              <w:top w:val="single" w:sz="4" w:space="0" w:color="auto"/>
              <w:left w:val="nil"/>
              <w:bottom w:val="single" w:sz="4" w:space="0" w:color="auto"/>
              <w:right w:val="single" w:sz="4" w:space="0" w:color="auto"/>
            </w:tcBorders>
          </w:tcPr>
          <w:p w14:paraId="5167A1EA" w14:textId="77777777" w:rsidR="004555BD" w:rsidRPr="00AC4FBC" w:rsidRDefault="004555BD" w:rsidP="001E2ECA">
            <w:pPr>
              <w:pStyle w:val="TAC"/>
              <w:rPr>
                <w:lang w:eastAsia="ja-JP"/>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0FBB763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B3A8AD" w14:textId="77777777" w:rsidR="004555BD" w:rsidRPr="00AC4FBC" w:rsidRDefault="004555BD" w:rsidP="001E2ECA">
            <w:pPr>
              <w:pStyle w:val="TAC"/>
              <w:rPr>
                <w:lang w:eastAsia="ja-JP"/>
              </w:rPr>
            </w:pPr>
            <w:r w:rsidRPr="00AC4FBC">
              <w:rPr>
                <w:lang w:eastAsia="ko-KR"/>
              </w:rPr>
              <w:t>5</w:t>
            </w:r>
          </w:p>
        </w:tc>
      </w:tr>
      <w:tr w:rsidR="004555BD" w:rsidRPr="00AC4FBC" w14:paraId="371DC78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0EF1C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DECB5"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4EA2F0" w14:textId="77777777" w:rsidR="004555BD" w:rsidRPr="00AC4FBC" w:rsidRDefault="004555BD" w:rsidP="001E2ECA">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28CD9A18"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9D5A71" w14:textId="77777777" w:rsidR="004555BD" w:rsidRPr="00AC4FBC" w:rsidRDefault="004555BD" w:rsidP="001E2ECA">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19A38515"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1353CF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2717EE3" w14:textId="77777777" w:rsidR="004555BD" w:rsidRPr="00AC4FBC" w:rsidRDefault="004555BD" w:rsidP="001E2ECA">
            <w:pPr>
              <w:pStyle w:val="TAC"/>
              <w:rPr>
                <w:lang w:eastAsia="ja-JP"/>
              </w:rPr>
            </w:pPr>
          </w:p>
        </w:tc>
      </w:tr>
      <w:tr w:rsidR="004555BD" w:rsidRPr="00AC4FBC" w14:paraId="2E89464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7C193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08CBB"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83A06D" w14:textId="77777777" w:rsidR="004555BD" w:rsidRPr="00AC4FBC" w:rsidRDefault="004555BD" w:rsidP="001E2ECA">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8AE3BC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392F3F" w14:textId="77777777" w:rsidR="004555BD" w:rsidRPr="00AC4FBC" w:rsidRDefault="004555BD" w:rsidP="001E2ECA">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1FD63C76"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8DA33A9"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5FCCE75" w14:textId="77777777" w:rsidR="004555BD" w:rsidRPr="00AC4FBC" w:rsidRDefault="004555BD" w:rsidP="001E2ECA">
            <w:pPr>
              <w:pStyle w:val="TAC"/>
              <w:rPr>
                <w:lang w:eastAsia="ja-JP"/>
              </w:rPr>
            </w:pPr>
            <w:r w:rsidRPr="00AC4FBC">
              <w:t xml:space="preserve">5, 6, </w:t>
            </w:r>
            <w:r w:rsidRPr="00AC4FBC">
              <w:rPr>
                <w:lang w:eastAsia="ko-KR"/>
              </w:rPr>
              <w:t>7</w:t>
            </w:r>
          </w:p>
        </w:tc>
      </w:tr>
      <w:tr w:rsidR="004555BD" w:rsidRPr="00AC4FBC" w14:paraId="225411F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5A019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FBB1A2"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DA5B08" w14:textId="77777777" w:rsidR="004555BD" w:rsidRPr="00AC4FBC" w:rsidRDefault="004555BD" w:rsidP="001E2ECA">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BE3312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E25B12" w14:textId="77777777" w:rsidR="004555BD" w:rsidRPr="00AC4FBC" w:rsidRDefault="004555BD" w:rsidP="001E2ECA">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07CCA592"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50F89865"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BFB4A08" w14:textId="77777777" w:rsidR="004555BD" w:rsidRPr="00AC4FBC" w:rsidRDefault="004555BD" w:rsidP="001E2ECA">
            <w:pPr>
              <w:pStyle w:val="TAC"/>
              <w:rPr>
                <w:lang w:eastAsia="ja-JP"/>
              </w:rPr>
            </w:pPr>
            <w:r w:rsidRPr="00AC4FBC">
              <w:t>5, 6, 7</w:t>
            </w:r>
          </w:p>
        </w:tc>
      </w:tr>
      <w:tr w:rsidR="004555BD" w:rsidRPr="00AC4FBC" w14:paraId="0D369D2F"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E41EA5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84C53"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24C685" w14:textId="77777777" w:rsidR="004555BD" w:rsidRPr="00AC4FBC" w:rsidRDefault="004555BD" w:rsidP="001E2ECA">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39E0C94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95ED39" w14:textId="77777777" w:rsidR="004555BD" w:rsidRPr="00AC4FBC" w:rsidRDefault="004555BD" w:rsidP="001E2ECA">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35BA9466"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51DBEE16"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D49A472" w14:textId="77777777" w:rsidR="004555BD" w:rsidRPr="00AC4FBC" w:rsidRDefault="004555BD" w:rsidP="001E2ECA">
            <w:pPr>
              <w:pStyle w:val="TAC"/>
              <w:rPr>
                <w:lang w:eastAsia="ja-JP"/>
              </w:rPr>
            </w:pPr>
            <w:r w:rsidRPr="00AC4FBC">
              <w:t xml:space="preserve">5, </w:t>
            </w:r>
            <w:r w:rsidRPr="00AC4FBC">
              <w:rPr>
                <w:lang w:eastAsia="ko-KR"/>
              </w:rPr>
              <w:t>6</w:t>
            </w:r>
          </w:p>
        </w:tc>
      </w:tr>
      <w:tr w:rsidR="004555BD" w:rsidRPr="00AC4FBC" w14:paraId="638DAEF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338B99E" w14:textId="77777777" w:rsidR="004555BD" w:rsidRPr="00AC4FBC" w:rsidRDefault="004555BD" w:rsidP="001E2ECA">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323595F3" w14:textId="77777777" w:rsidR="004555BD" w:rsidRPr="00AC4FBC" w:rsidRDefault="004555BD" w:rsidP="001E2ECA">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4CC663EB" w14:textId="77777777" w:rsidR="004555BD" w:rsidRPr="00AC4FBC" w:rsidRDefault="004555BD" w:rsidP="001E2ECA">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71F41AA4" w14:textId="77777777" w:rsidR="004555BD" w:rsidRPr="00AC4FBC" w:rsidRDefault="004555BD" w:rsidP="001E2ECA">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3CAEF17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729E6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32A68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2BB18E"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F4781F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5525B84" w14:textId="77777777" w:rsidR="004555BD" w:rsidRPr="00AC4FBC" w:rsidRDefault="004555BD" w:rsidP="001E2ECA">
            <w:pPr>
              <w:pStyle w:val="TAC"/>
            </w:pPr>
            <w:r w:rsidRPr="00AC4FBC">
              <w:t>2</w:t>
            </w:r>
          </w:p>
        </w:tc>
      </w:tr>
      <w:tr w:rsidR="004555BD" w:rsidRPr="00AC4FBC" w14:paraId="745D408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7F308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54DE3" w14:textId="77777777" w:rsidR="004555BD" w:rsidRPr="00AC4FBC" w:rsidRDefault="004555BD" w:rsidP="001E2ECA">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639C2B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F209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16F3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D3385E"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D261CE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A2FBC72" w14:textId="77777777" w:rsidR="004555BD" w:rsidRPr="00AC4FBC" w:rsidRDefault="004555BD" w:rsidP="001E2ECA">
            <w:pPr>
              <w:pStyle w:val="TAC"/>
            </w:pPr>
            <w:r w:rsidRPr="00AC4FBC">
              <w:t>2, 9, 11</w:t>
            </w:r>
          </w:p>
        </w:tc>
      </w:tr>
      <w:tr w:rsidR="004555BD" w:rsidRPr="00AC4FBC" w14:paraId="7A5691F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81A52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A8C96A" w14:textId="77777777" w:rsidR="004555BD" w:rsidRPr="00AC4FBC" w:rsidRDefault="004555BD" w:rsidP="001E2ECA">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4643CCF6"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AD0F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CF2DC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C1D19C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3725D8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57BD2E7" w14:textId="77777777" w:rsidR="004555BD" w:rsidRPr="00AC4FBC" w:rsidRDefault="004555BD" w:rsidP="001E2ECA">
            <w:pPr>
              <w:pStyle w:val="TAC"/>
            </w:pPr>
          </w:p>
        </w:tc>
      </w:tr>
      <w:tr w:rsidR="004555BD" w:rsidRPr="00AC4FBC" w14:paraId="77610EE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2A13A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101F3" w14:textId="77777777" w:rsidR="004555BD" w:rsidRPr="00AC4FBC" w:rsidRDefault="004555BD" w:rsidP="001E2ECA">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3F4B307"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4CED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ECF0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59856D"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1609BCA"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2454B28" w14:textId="77777777" w:rsidR="004555BD" w:rsidRPr="00AC4FBC" w:rsidRDefault="004555BD" w:rsidP="001E2ECA">
            <w:pPr>
              <w:pStyle w:val="TAC"/>
            </w:pPr>
            <w:r w:rsidRPr="00AC4FBC">
              <w:t>2, 9, 10</w:t>
            </w:r>
          </w:p>
        </w:tc>
      </w:tr>
      <w:tr w:rsidR="004555BD" w:rsidRPr="00AC4FBC" w14:paraId="44C6914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18597C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D4BE4"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7F5616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A6F57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2323B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1E8670"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281857CC"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8ECF02C" w14:textId="77777777" w:rsidR="004555BD" w:rsidRPr="00AC4FBC" w:rsidRDefault="004555BD" w:rsidP="001E2ECA">
            <w:pPr>
              <w:pStyle w:val="TAC"/>
            </w:pPr>
          </w:p>
        </w:tc>
      </w:tr>
      <w:tr w:rsidR="004555BD" w:rsidRPr="00AC4FBC" w14:paraId="0BC21BA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0BFA9E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5F8B5"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82FFE9"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4A0646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8F705" w14:textId="77777777" w:rsidR="004555BD" w:rsidRPr="00AC4FBC" w:rsidRDefault="004555BD" w:rsidP="001E2ECA">
            <w:pPr>
              <w:pStyle w:val="TAC"/>
            </w:pPr>
            <w:r w:rsidRPr="00AC4FBC">
              <w:t>694</w:t>
            </w:r>
          </w:p>
        </w:tc>
        <w:tc>
          <w:tcPr>
            <w:tcW w:w="992" w:type="dxa"/>
            <w:tcBorders>
              <w:top w:val="single" w:sz="4" w:space="0" w:color="auto"/>
              <w:left w:val="nil"/>
              <w:bottom w:val="single" w:sz="4" w:space="0" w:color="auto"/>
              <w:right w:val="single" w:sz="4" w:space="0" w:color="auto"/>
            </w:tcBorders>
          </w:tcPr>
          <w:p w14:paraId="3C6963B7" w14:textId="77777777" w:rsidR="004555BD" w:rsidRPr="00AC4FBC" w:rsidRDefault="004555BD" w:rsidP="001E2ECA">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322348B6" w14:textId="77777777" w:rsidR="004555BD" w:rsidRPr="00AC4FBC" w:rsidRDefault="004555BD" w:rsidP="001E2ECA">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0EA930CF" w14:textId="77777777" w:rsidR="004555BD" w:rsidRPr="00AC4FBC" w:rsidRDefault="004555BD" w:rsidP="001E2ECA">
            <w:pPr>
              <w:pStyle w:val="TAC"/>
            </w:pPr>
            <w:r w:rsidRPr="00AC4FBC">
              <w:t>5, 17</w:t>
            </w:r>
          </w:p>
        </w:tc>
      </w:tr>
      <w:tr w:rsidR="004555BD" w:rsidRPr="00AC4FBC" w14:paraId="1ADCEE6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AB1D0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CBB"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77ABB3"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B02BCB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0F2F72" w14:textId="77777777" w:rsidR="004555BD" w:rsidRPr="00AC4FBC" w:rsidRDefault="004555BD" w:rsidP="001E2ECA">
            <w:pPr>
              <w:pStyle w:val="TAC"/>
            </w:pPr>
            <w:r w:rsidRPr="00AC4FBC">
              <w:t>710</w:t>
            </w:r>
          </w:p>
        </w:tc>
        <w:tc>
          <w:tcPr>
            <w:tcW w:w="992" w:type="dxa"/>
            <w:tcBorders>
              <w:top w:val="single" w:sz="4" w:space="0" w:color="auto"/>
              <w:left w:val="nil"/>
              <w:bottom w:val="single" w:sz="4" w:space="0" w:color="auto"/>
              <w:right w:val="single" w:sz="4" w:space="0" w:color="auto"/>
            </w:tcBorders>
          </w:tcPr>
          <w:p w14:paraId="689BF643"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42435DFA"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2D792068" w14:textId="77777777" w:rsidR="004555BD" w:rsidRPr="00AC4FBC" w:rsidRDefault="004555BD" w:rsidP="001E2ECA">
            <w:pPr>
              <w:pStyle w:val="TAC"/>
            </w:pPr>
            <w:r w:rsidRPr="00AC4FBC">
              <w:t>14</w:t>
            </w:r>
          </w:p>
        </w:tc>
      </w:tr>
      <w:tr w:rsidR="004555BD" w:rsidRPr="00AC4FBC" w14:paraId="4A0F86B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B3B1B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5F627"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B0F7E2"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3322580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9867A7" w14:textId="77777777" w:rsidR="004555BD" w:rsidRPr="00AC4FBC" w:rsidRDefault="004555BD" w:rsidP="001E2ECA">
            <w:pPr>
              <w:pStyle w:val="TAC"/>
            </w:pPr>
            <w:r w:rsidRPr="00AC4FBC">
              <w:t>694</w:t>
            </w:r>
          </w:p>
        </w:tc>
        <w:tc>
          <w:tcPr>
            <w:tcW w:w="992" w:type="dxa"/>
            <w:tcBorders>
              <w:top w:val="single" w:sz="4" w:space="0" w:color="auto"/>
              <w:left w:val="nil"/>
              <w:bottom w:val="single" w:sz="4" w:space="0" w:color="auto"/>
              <w:right w:val="single" w:sz="4" w:space="0" w:color="auto"/>
            </w:tcBorders>
          </w:tcPr>
          <w:p w14:paraId="3CCD3A59"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28444984"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5EC516FB" w14:textId="77777777" w:rsidR="004555BD" w:rsidRPr="00AC4FBC" w:rsidRDefault="004555BD" w:rsidP="001E2ECA">
            <w:pPr>
              <w:pStyle w:val="TAC"/>
            </w:pPr>
            <w:r w:rsidRPr="00AC4FBC">
              <w:t>5</w:t>
            </w:r>
          </w:p>
        </w:tc>
      </w:tr>
      <w:tr w:rsidR="004555BD" w:rsidRPr="00AC4FBC" w14:paraId="3588944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AF9A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07AC7"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2332493"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F0ECDA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5617B" w14:textId="77777777" w:rsidR="004555BD" w:rsidRPr="00AC4FBC" w:rsidRDefault="004555BD" w:rsidP="001E2ECA">
            <w:pPr>
              <w:pStyle w:val="TAC"/>
            </w:pPr>
            <w:r w:rsidRPr="00AC4FBC">
              <w:t>773</w:t>
            </w:r>
          </w:p>
        </w:tc>
        <w:tc>
          <w:tcPr>
            <w:tcW w:w="992" w:type="dxa"/>
            <w:tcBorders>
              <w:top w:val="single" w:sz="4" w:space="0" w:color="auto"/>
              <w:left w:val="nil"/>
              <w:bottom w:val="single" w:sz="4" w:space="0" w:color="auto"/>
              <w:right w:val="single" w:sz="4" w:space="0" w:color="auto"/>
            </w:tcBorders>
          </w:tcPr>
          <w:p w14:paraId="01A97A4A" w14:textId="77777777" w:rsidR="004555BD" w:rsidRPr="00AC4FBC" w:rsidRDefault="004555BD" w:rsidP="001E2ECA">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5DC50AC0"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3A457C" w14:textId="77777777" w:rsidR="004555BD" w:rsidRPr="00AC4FBC" w:rsidRDefault="004555BD" w:rsidP="001E2ECA">
            <w:pPr>
              <w:pStyle w:val="TAC"/>
            </w:pPr>
            <w:r w:rsidRPr="00AC4FBC">
              <w:t>5</w:t>
            </w:r>
          </w:p>
        </w:tc>
      </w:tr>
      <w:tr w:rsidR="004555BD" w:rsidRPr="00AC4FBC" w14:paraId="40FAD3D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ACD60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BEF3D"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35B415"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44A30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36FC15"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31716DD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78F416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DCD1DBD" w14:textId="77777777" w:rsidR="004555BD" w:rsidRPr="00AC4FBC" w:rsidRDefault="004555BD" w:rsidP="001E2ECA">
            <w:pPr>
              <w:pStyle w:val="TAC"/>
            </w:pPr>
          </w:p>
        </w:tc>
      </w:tr>
      <w:tr w:rsidR="004555BD" w:rsidRPr="00AC4FBC" w14:paraId="64FD413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19DEC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921417"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9A95F"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83746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4A964"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41B360C8"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1994B160"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86565BF" w14:textId="77777777" w:rsidR="004555BD" w:rsidRPr="00AC4FBC" w:rsidRDefault="004555BD" w:rsidP="001E2ECA">
            <w:pPr>
              <w:pStyle w:val="TAC"/>
            </w:pPr>
            <w:r w:rsidRPr="00AC4FBC">
              <w:t>3, 9</w:t>
            </w:r>
          </w:p>
        </w:tc>
      </w:tr>
      <w:tr w:rsidR="004555BD" w:rsidRPr="00AC4FBC" w14:paraId="661C648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2BC3D30" w14:textId="77777777" w:rsidR="004555BD" w:rsidRPr="00AC4FBC" w:rsidRDefault="004555BD" w:rsidP="001E2ECA">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A844296" w14:textId="77777777" w:rsidR="004555BD" w:rsidRPr="00AC4FBC" w:rsidRDefault="004555BD" w:rsidP="001E2ECA">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EFB60C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BC04B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E8FB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AC3D2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3B269DE"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E9430AF" w14:textId="77777777" w:rsidR="004555BD" w:rsidRPr="00AC4FBC" w:rsidRDefault="004555BD" w:rsidP="001E2ECA">
            <w:pPr>
              <w:pStyle w:val="TAC"/>
              <w:rPr>
                <w:lang w:eastAsia="ja-JP"/>
              </w:rPr>
            </w:pPr>
          </w:p>
        </w:tc>
      </w:tr>
      <w:tr w:rsidR="004555BD" w:rsidRPr="00AC4FBC" w14:paraId="11625B9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A4A007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009226" w14:textId="77777777" w:rsidR="004555BD" w:rsidRPr="00AC4FBC" w:rsidRDefault="004555BD" w:rsidP="001E2ECA">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4F3892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0A23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BBC8B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0EBDF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89A5EC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5330563" w14:textId="77777777" w:rsidR="004555BD" w:rsidRPr="00AC4FBC" w:rsidRDefault="004555BD" w:rsidP="001E2ECA">
            <w:pPr>
              <w:pStyle w:val="TAC"/>
              <w:rPr>
                <w:lang w:eastAsia="ja-JP"/>
              </w:rPr>
            </w:pPr>
            <w:r w:rsidRPr="00AC4FBC">
              <w:rPr>
                <w:lang w:eastAsia="ja-JP"/>
              </w:rPr>
              <w:t>2</w:t>
            </w:r>
          </w:p>
        </w:tc>
      </w:tr>
      <w:tr w:rsidR="004555BD" w:rsidRPr="00AC4FBC" w14:paraId="0B5390F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55F90C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4230F5"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C5CFAD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103A7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A0973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6D5EF9A"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855998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EF7475" w14:textId="77777777" w:rsidR="004555BD" w:rsidRPr="00AC4FBC" w:rsidRDefault="004555BD" w:rsidP="001E2ECA">
            <w:pPr>
              <w:pStyle w:val="TAC"/>
              <w:rPr>
                <w:lang w:eastAsia="ja-JP"/>
              </w:rPr>
            </w:pPr>
            <w:r w:rsidRPr="00AC4FBC">
              <w:rPr>
                <w:lang w:eastAsia="ja-JP"/>
              </w:rPr>
              <w:t>9, 11</w:t>
            </w:r>
          </w:p>
        </w:tc>
      </w:tr>
      <w:tr w:rsidR="004555BD" w:rsidRPr="00AC4FBC" w14:paraId="45F8ABA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EDDD4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4EBC72"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EA0181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9DAF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283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8CFB51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362422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B9032C6" w14:textId="77777777" w:rsidR="004555BD" w:rsidRPr="00AC4FBC" w:rsidRDefault="004555BD" w:rsidP="001E2ECA">
            <w:pPr>
              <w:pStyle w:val="TAC"/>
              <w:rPr>
                <w:lang w:eastAsia="ja-JP"/>
              </w:rPr>
            </w:pPr>
            <w:r w:rsidRPr="00AC4FBC">
              <w:rPr>
                <w:lang w:eastAsia="ja-JP"/>
              </w:rPr>
              <w:t>9, 10</w:t>
            </w:r>
          </w:p>
        </w:tc>
      </w:tr>
      <w:tr w:rsidR="004555BD" w:rsidRPr="00AC4FBC" w14:paraId="011391E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DDD15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53F9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545772"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5AB8BF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25CE50" w14:textId="77777777" w:rsidR="004555BD" w:rsidRPr="00AC4FBC" w:rsidRDefault="004555BD" w:rsidP="001E2ECA">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72689A64" w14:textId="77777777" w:rsidR="004555BD" w:rsidRPr="00AC4FBC" w:rsidRDefault="004555BD" w:rsidP="001E2ECA">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31F7EB89"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F13AE54" w14:textId="77777777" w:rsidR="004555BD" w:rsidRPr="00AC4FBC" w:rsidRDefault="004555BD" w:rsidP="001E2ECA">
            <w:pPr>
              <w:pStyle w:val="TAC"/>
              <w:rPr>
                <w:lang w:eastAsia="ja-JP"/>
              </w:rPr>
            </w:pPr>
          </w:p>
        </w:tc>
      </w:tr>
      <w:tr w:rsidR="004555BD" w:rsidRPr="00AC4FBC" w14:paraId="5EA760F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6D1060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16D2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26177D"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5FDC78"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A99BB11" w14:textId="77777777" w:rsidR="004555BD" w:rsidRPr="00AC4FBC" w:rsidRDefault="004555BD" w:rsidP="001E2ECA">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66AA3BF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BCC375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4731988" w14:textId="77777777" w:rsidR="004555BD" w:rsidRPr="00AC4FBC" w:rsidRDefault="004555BD" w:rsidP="001E2ECA">
            <w:pPr>
              <w:pStyle w:val="TAC"/>
              <w:rPr>
                <w:lang w:eastAsia="ja-JP"/>
              </w:rPr>
            </w:pPr>
          </w:p>
        </w:tc>
      </w:tr>
      <w:tr w:rsidR="004555BD" w:rsidRPr="00AC4FBC" w14:paraId="22E4E95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63F55B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84EF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89E20C"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B1C66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15CB76"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772B70D7"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894D56D"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0CC9109" w14:textId="77777777" w:rsidR="004555BD" w:rsidRPr="00AC4FBC" w:rsidRDefault="004555BD" w:rsidP="001E2ECA">
            <w:pPr>
              <w:pStyle w:val="TAC"/>
              <w:rPr>
                <w:lang w:eastAsia="ja-JP"/>
              </w:rPr>
            </w:pPr>
            <w:r w:rsidRPr="00AC4FBC">
              <w:rPr>
                <w:lang w:eastAsia="ja-JP"/>
              </w:rPr>
              <w:t>3, 9</w:t>
            </w:r>
          </w:p>
        </w:tc>
      </w:tr>
      <w:tr w:rsidR="004555BD" w:rsidRPr="00AC4FBC" w14:paraId="75538EE1"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2D7F3F0" w14:textId="77777777" w:rsidR="004555BD" w:rsidRPr="00AC4FBC" w:rsidRDefault="004555BD" w:rsidP="001E2ECA">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1B60F68" w14:textId="77777777" w:rsidR="004555BD" w:rsidRPr="00AC4FBC" w:rsidRDefault="004555BD" w:rsidP="001E2ECA">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07A051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2040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01045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1147B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3FA037C"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964A67C" w14:textId="77777777" w:rsidR="004555BD" w:rsidRPr="00AC4FBC" w:rsidRDefault="004555BD" w:rsidP="001E2ECA">
            <w:pPr>
              <w:pStyle w:val="TAC"/>
              <w:rPr>
                <w:lang w:eastAsia="ja-JP"/>
              </w:rPr>
            </w:pPr>
          </w:p>
        </w:tc>
      </w:tr>
      <w:tr w:rsidR="004555BD" w:rsidRPr="00AC4FBC" w14:paraId="08A0A2D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19D318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2793D" w14:textId="77777777" w:rsidR="004555BD" w:rsidRPr="00AC4FBC" w:rsidRDefault="004555BD" w:rsidP="001E2ECA">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7671E78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CC4C7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9E0EA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A5EB72"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4466423"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B7C3F99" w14:textId="77777777" w:rsidR="004555BD" w:rsidRPr="00AC4FBC" w:rsidRDefault="004555BD" w:rsidP="001E2ECA">
            <w:pPr>
              <w:pStyle w:val="TAC"/>
              <w:rPr>
                <w:lang w:eastAsia="ja-JP"/>
              </w:rPr>
            </w:pPr>
            <w:r w:rsidRPr="00AC4FBC">
              <w:rPr>
                <w:lang w:eastAsia="ja-JP"/>
              </w:rPr>
              <w:t>2</w:t>
            </w:r>
          </w:p>
        </w:tc>
      </w:tr>
      <w:tr w:rsidR="004555BD" w:rsidRPr="00AC4FBC" w14:paraId="1C14424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5946FF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850B6"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05D4B3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1BECA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3855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2E0716"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BD2933D"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8674023" w14:textId="77777777" w:rsidR="004555BD" w:rsidRPr="00AC4FBC" w:rsidRDefault="004555BD" w:rsidP="001E2ECA">
            <w:pPr>
              <w:pStyle w:val="TAC"/>
              <w:rPr>
                <w:lang w:eastAsia="ja-JP"/>
              </w:rPr>
            </w:pPr>
            <w:r w:rsidRPr="00AC4FBC">
              <w:rPr>
                <w:lang w:eastAsia="ja-JP"/>
              </w:rPr>
              <w:t>9, 11</w:t>
            </w:r>
          </w:p>
        </w:tc>
      </w:tr>
      <w:tr w:rsidR="004555BD" w:rsidRPr="00AC4FBC" w14:paraId="353BA8D1"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04057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010D7"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942DA2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B7E00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1A994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076203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BFA4E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925ABC5" w14:textId="77777777" w:rsidR="004555BD" w:rsidRPr="00AC4FBC" w:rsidRDefault="004555BD" w:rsidP="001E2ECA">
            <w:pPr>
              <w:pStyle w:val="TAC"/>
              <w:rPr>
                <w:lang w:eastAsia="ja-JP"/>
              </w:rPr>
            </w:pPr>
            <w:r w:rsidRPr="00AC4FBC">
              <w:rPr>
                <w:lang w:eastAsia="ja-JP"/>
              </w:rPr>
              <w:t>9, 10</w:t>
            </w:r>
          </w:p>
        </w:tc>
      </w:tr>
      <w:tr w:rsidR="004555BD" w:rsidRPr="00AC4FBC" w14:paraId="4750188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CC8245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6928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CFB04A"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1AAD4A8"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AD1FB3" w14:textId="77777777" w:rsidR="004555BD" w:rsidRPr="00AC4FBC" w:rsidRDefault="004555BD" w:rsidP="001E2ECA">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29A5FACF" w14:textId="77777777" w:rsidR="004555BD" w:rsidRPr="00AC4FBC" w:rsidRDefault="004555BD" w:rsidP="001E2ECA">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5F939670"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BFF2C37" w14:textId="77777777" w:rsidR="004555BD" w:rsidRPr="00AC4FBC" w:rsidRDefault="004555BD" w:rsidP="001E2ECA">
            <w:pPr>
              <w:pStyle w:val="TAC"/>
              <w:rPr>
                <w:lang w:eastAsia="ja-JP"/>
              </w:rPr>
            </w:pPr>
          </w:p>
        </w:tc>
      </w:tr>
      <w:tr w:rsidR="004555BD" w:rsidRPr="00AC4FBC" w14:paraId="2100472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6CA48D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5835D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176B7A"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582FB7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CF5DD65" w14:textId="77777777" w:rsidR="004555BD" w:rsidRPr="00AC4FBC" w:rsidRDefault="004555BD" w:rsidP="001E2ECA">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0F3B4B61"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C779FD"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F9FD021" w14:textId="77777777" w:rsidR="004555BD" w:rsidRPr="00AC4FBC" w:rsidRDefault="004555BD" w:rsidP="001E2ECA">
            <w:pPr>
              <w:pStyle w:val="TAC"/>
              <w:rPr>
                <w:lang w:eastAsia="ja-JP"/>
              </w:rPr>
            </w:pPr>
          </w:p>
        </w:tc>
      </w:tr>
      <w:tr w:rsidR="004555BD" w:rsidRPr="00AC4FBC" w14:paraId="5DF497F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2B6496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A0081"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622EC7"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5A960E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F88617"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223D1552"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C67B306"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14BA48D" w14:textId="77777777" w:rsidR="004555BD" w:rsidRPr="00AC4FBC" w:rsidRDefault="004555BD" w:rsidP="001E2ECA">
            <w:pPr>
              <w:pStyle w:val="TAC"/>
              <w:rPr>
                <w:lang w:eastAsia="ja-JP"/>
              </w:rPr>
            </w:pPr>
            <w:r w:rsidRPr="00AC4FBC">
              <w:rPr>
                <w:lang w:eastAsia="ja-JP"/>
              </w:rPr>
              <w:t>3, 9</w:t>
            </w:r>
          </w:p>
        </w:tc>
      </w:tr>
      <w:tr w:rsidR="004555BD" w:rsidRPr="00AC4FBC" w14:paraId="3F5CD65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B773B19" w14:textId="77777777" w:rsidR="004555BD" w:rsidRPr="00AC4FBC" w:rsidRDefault="004555BD" w:rsidP="001E2ECA">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7822E96C" w14:textId="77777777" w:rsidR="004555BD" w:rsidRPr="00AC4FBC" w:rsidRDefault="004555BD" w:rsidP="001E2ECA">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E61CF0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0A7BF"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4020A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309CF3"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501F5A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3A3700" w14:textId="77777777" w:rsidR="004555BD" w:rsidRPr="00AC4FBC" w:rsidRDefault="004555BD" w:rsidP="001E2ECA">
            <w:pPr>
              <w:pStyle w:val="TAC"/>
              <w:rPr>
                <w:lang w:eastAsia="ja-JP"/>
              </w:rPr>
            </w:pPr>
          </w:p>
        </w:tc>
      </w:tr>
      <w:tr w:rsidR="004555BD" w:rsidRPr="00AC4FBC" w14:paraId="2F7AE32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978B3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3AA7F" w14:textId="77777777" w:rsidR="004555BD" w:rsidRPr="00AC4FBC" w:rsidRDefault="004555BD" w:rsidP="001E2ECA">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5C709FD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B1669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BA1E2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24845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9F57E81"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02FB99" w14:textId="77777777" w:rsidR="004555BD" w:rsidRPr="00AC4FBC" w:rsidRDefault="004555BD" w:rsidP="001E2ECA">
            <w:pPr>
              <w:pStyle w:val="TAC"/>
              <w:rPr>
                <w:lang w:eastAsia="ja-JP"/>
              </w:rPr>
            </w:pPr>
            <w:r w:rsidRPr="00AC4FBC">
              <w:rPr>
                <w:lang w:eastAsia="ja-JP"/>
              </w:rPr>
              <w:t>2</w:t>
            </w:r>
          </w:p>
        </w:tc>
      </w:tr>
      <w:tr w:rsidR="004555BD" w:rsidRPr="00AC4FBC" w14:paraId="5374813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869A02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175C6" w14:textId="77777777" w:rsidR="004555BD" w:rsidRPr="00AC4FBC" w:rsidRDefault="004555BD" w:rsidP="001E2ECA">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F7FE79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E4BB0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E83C08"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D53F119"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8551F07"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4942C4E" w14:textId="77777777" w:rsidR="004555BD" w:rsidRPr="00AC4FBC" w:rsidRDefault="004555BD" w:rsidP="001E2ECA">
            <w:pPr>
              <w:pStyle w:val="TAC"/>
              <w:rPr>
                <w:lang w:eastAsia="ja-JP"/>
              </w:rPr>
            </w:pPr>
            <w:r w:rsidRPr="00AC4FBC">
              <w:rPr>
                <w:lang w:eastAsia="ja-JP"/>
              </w:rPr>
              <w:t>9, 11</w:t>
            </w:r>
          </w:p>
        </w:tc>
      </w:tr>
      <w:tr w:rsidR="004555BD" w:rsidRPr="00AC4FBC" w14:paraId="18F05B8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8E868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CD26B" w14:textId="77777777" w:rsidR="004555BD" w:rsidRPr="00AC4FBC" w:rsidRDefault="004555BD" w:rsidP="001E2ECA">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B1551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1A6E3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03B89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CCFC3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F53495"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CEF071B" w14:textId="77777777" w:rsidR="004555BD" w:rsidRPr="00AC4FBC" w:rsidRDefault="004555BD" w:rsidP="001E2ECA">
            <w:pPr>
              <w:pStyle w:val="TAC"/>
              <w:rPr>
                <w:lang w:eastAsia="ja-JP"/>
              </w:rPr>
            </w:pPr>
            <w:r w:rsidRPr="00AC4FBC">
              <w:rPr>
                <w:lang w:eastAsia="ja-JP"/>
              </w:rPr>
              <w:t>9, 10</w:t>
            </w:r>
          </w:p>
        </w:tc>
      </w:tr>
      <w:tr w:rsidR="004555BD" w:rsidRPr="00AC4FBC" w14:paraId="5631118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7F3C67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10E80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2C5AA" w14:textId="77777777" w:rsidR="004555BD" w:rsidRPr="00AC4FBC" w:rsidRDefault="004555BD" w:rsidP="001E2ECA">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485D22A"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DC7311" w14:textId="77777777" w:rsidR="004555BD" w:rsidRPr="00AC4FBC" w:rsidRDefault="004555BD" w:rsidP="001E2ECA">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30373CE7" w14:textId="77777777" w:rsidR="004555BD" w:rsidRPr="00AC4FBC" w:rsidRDefault="004555BD" w:rsidP="001E2ECA">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522828C8"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9B169B4" w14:textId="77777777" w:rsidR="004555BD" w:rsidRPr="00AC4FBC" w:rsidRDefault="004555BD" w:rsidP="001E2ECA">
            <w:pPr>
              <w:pStyle w:val="TAC"/>
              <w:rPr>
                <w:lang w:eastAsia="ja-JP"/>
              </w:rPr>
            </w:pPr>
          </w:p>
        </w:tc>
      </w:tr>
      <w:tr w:rsidR="004555BD" w:rsidRPr="00AC4FBC" w14:paraId="3008618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37B55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7D13F"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731149" w14:textId="77777777" w:rsidR="004555BD" w:rsidRPr="00AC4FBC" w:rsidRDefault="004555BD" w:rsidP="001E2ECA">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F6B0E9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1B6E13" w14:textId="77777777" w:rsidR="004555BD" w:rsidRPr="00AC4FBC" w:rsidRDefault="004555BD" w:rsidP="001E2ECA">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C5ACA15"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2077926"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3BF6167" w14:textId="77777777" w:rsidR="004555BD" w:rsidRPr="00AC4FBC" w:rsidRDefault="004555BD" w:rsidP="001E2ECA">
            <w:pPr>
              <w:pStyle w:val="TAC"/>
              <w:rPr>
                <w:lang w:eastAsia="ja-JP"/>
              </w:rPr>
            </w:pPr>
          </w:p>
        </w:tc>
      </w:tr>
      <w:tr w:rsidR="004555BD" w:rsidRPr="00AC4FBC" w14:paraId="379FB207"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C92E3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C0245"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8FE788" w14:textId="77777777" w:rsidR="004555BD" w:rsidRPr="00AC4FBC" w:rsidRDefault="004555BD" w:rsidP="001E2ECA">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B23DC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F8A7F4"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0C4FF903"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310927F"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DD10AFF" w14:textId="77777777" w:rsidR="004555BD" w:rsidRPr="00AC4FBC" w:rsidRDefault="004555BD" w:rsidP="001E2ECA">
            <w:pPr>
              <w:pStyle w:val="TAC"/>
              <w:rPr>
                <w:lang w:eastAsia="ja-JP"/>
              </w:rPr>
            </w:pPr>
            <w:r w:rsidRPr="00AC4FBC">
              <w:rPr>
                <w:lang w:eastAsia="ja-JP"/>
              </w:rPr>
              <w:t>3, 9</w:t>
            </w:r>
          </w:p>
        </w:tc>
      </w:tr>
      <w:tr w:rsidR="004555BD" w:rsidRPr="00AC4FBC" w14:paraId="0948F6C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47D84C6" w14:textId="77777777" w:rsidR="004555BD" w:rsidRPr="00AC4FBC" w:rsidRDefault="004555BD" w:rsidP="001E2ECA">
            <w:pPr>
              <w:pStyle w:val="TAC"/>
              <w:rPr>
                <w:lang w:eastAsia="ja-JP"/>
              </w:rPr>
            </w:pPr>
            <w:r w:rsidRPr="001F5554">
              <w:rPr>
                <w:lang w:eastAsia="ja-JP"/>
              </w:rPr>
              <w:t>DC</w:t>
            </w:r>
            <w:r w:rsidRPr="001F5554">
              <w:t>_</w:t>
            </w:r>
            <w:r w:rsidRPr="001F5554">
              <w:rPr>
                <w:lang w:eastAsia="zh-TW"/>
              </w:rPr>
              <w:t>30_n2</w:t>
            </w:r>
          </w:p>
        </w:tc>
        <w:tc>
          <w:tcPr>
            <w:tcW w:w="2693" w:type="dxa"/>
            <w:gridSpan w:val="2"/>
            <w:tcBorders>
              <w:top w:val="single" w:sz="4" w:space="0" w:color="auto"/>
              <w:left w:val="nil"/>
              <w:bottom w:val="single" w:sz="4" w:space="0" w:color="auto"/>
              <w:right w:val="single" w:sz="4" w:space="0" w:color="auto"/>
            </w:tcBorders>
          </w:tcPr>
          <w:p w14:paraId="5E5B4551" w14:textId="77777777" w:rsidR="004555BD" w:rsidRPr="00AC4FBC" w:rsidRDefault="004555BD" w:rsidP="001E2ECA">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r>
              <w:t xml:space="preserve"> 54,</w:t>
            </w:r>
            <w:r w:rsidRPr="00AC4FBC">
              <w:t xml:space="preserve">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6E7F26C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F0E1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CC3696"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56F51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505D3C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B99E090" w14:textId="77777777" w:rsidR="004555BD" w:rsidRPr="00AC4FBC" w:rsidRDefault="004555BD" w:rsidP="001E2ECA">
            <w:pPr>
              <w:pStyle w:val="TAC"/>
              <w:rPr>
                <w:lang w:eastAsia="ja-JP"/>
              </w:rPr>
            </w:pPr>
          </w:p>
        </w:tc>
      </w:tr>
      <w:tr w:rsidR="004555BD" w:rsidRPr="00AC4FBC" w14:paraId="651D381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2F79D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61451A"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DA4F22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EA97D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CED1A4"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4D5A91"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0984C4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DB35DAA" w14:textId="77777777" w:rsidR="004555BD" w:rsidRPr="00AC4FBC" w:rsidRDefault="004555BD" w:rsidP="001E2ECA">
            <w:pPr>
              <w:pStyle w:val="TAC"/>
              <w:rPr>
                <w:lang w:eastAsia="ja-JP"/>
              </w:rPr>
            </w:pPr>
            <w:r w:rsidRPr="00AC4FBC">
              <w:t>5</w:t>
            </w:r>
          </w:p>
        </w:tc>
      </w:tr>
      <w:tr w:rsidR="004555BD" w:rsidRPr="00AC4FBC" w14:paraId="0A06C51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FDDBF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EB839F" w14:textId="77777777" w:rsidR="004555BD" w:rsidRPr="00AC4FBC" w:rsidRDefault="004555BD" w:rsidP="001E2ECA">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632520C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7977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9640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F021A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49243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0FE621E" w14:textId="77777777" w:rsidR="004555BD" w:rsidRPr="00AC4FBC" w:rsidRDefault="004555BD" w:rsidP="001E2ECA">
            <w:pPr>
              <w:pStyle w:val="TAC"/>
              <w:rPr>
                <w:lang w:eastAsia="ja-JP"/>
              </w:rPr>
            </w:pPr>
            <w:r w:rsidRPr="00AC4FBC">
              <w:t>5</w:t>
            </w:r>
          </w:p>
        </w:tc>
      </w:tr>
      <w:tr w:rsidR="004555BD" w:rsidRPr="00AC4FBC" w14:paraId="7A9DD80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0C48B7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26F40E" w14:textId="77777777" w:rsidR="004555BD" w:rsidRPr="00AC4FBC" w:rsidRDefault="004555BD" w:rsidP="001E2ECA">
            <w:pPr>
              <w:pStyle w:val="TAL"/>
              <w:rPr>
                <w:lang w:eastAsia="zh-CN"/>
              </w:rPr>
            </w:pPr>
            <w:r w:rsidRPr="00AC4FBC">
              <w:t>E-UTRA Band</w:t>
            </w:r>
            <w:r w:rsidRPr="00AC4FBC">
              <w:rPr>
                <w:lang w:eastAsia="zh-CN"/>
              </w:rPr>
              <w:t xml:space="preserve"> 43,</w:t>
            </w:r>
          </w:p>
          <w:p w14:paraId="246DA65D"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D93F92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C93B6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F9E00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132F3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606912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4FAF536" w14:textId="77777777" w:rsidR="004555BD" w:rsidRPr="00AC4FBC" w:rsidRDefault="004555BD" w:rsidP="001E2ECA">
            <w:pPr>
              <w:pStyle w:val="TAC"/>
              <w:rPr>
                <w:lang w:eastAsia="ja-JP"/>
              </w:rPr>
            </w:pPr>
            <w:r w:rsidRPr="00AC4FBC">
              <w:t>2</w:t>
            </w:r>
          </w:p>
        </w:tc>
      </w:tr>
      <w:tr w:rsidR="004555BD" w:rsidRPr="00AC4FBC" w14:paraId="7DF4E8E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47491D5" w14:textId="77777777" w:rsidR="004555BD" w:rsidRPr="00AC4FBC" w:rsidRDefault="004555BD" w:rsidP="001E2ECA">
            <w:pPr>
              <w:pStyle w:val="TAC"/>
              <w:rPr>
                <w:lang w:eastAsia="ja-JP"/>
              </w:rPr>
            </w:pPr>
            <w:r w:rsidRPr="001F5554">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70B4868" w14:textId="77777777" w:rsidR="004555BD" w:rsidRPr="00AC4FBC" w:rsidRDefault="004555BD" w:rsidP="001E2ECA">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6E5A82D"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71C3DB"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E73658E"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C0BA683"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5FFFD0D"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9BD987" w14:textId="77777777" w:rsidR="004555BD" w:rsidRPr="00AC4FBC" w:rsidRDefault="004555BD" w:rsidP="001E2ECA">
            <w:pPr>
              <w:pStyle w:val="TAC"/>
              <w:rPr>
                <w:lang w:eastAsia="ja-JP"/>
              </w:rPr>
            </w:pPr>
          </w:p>
        </w:tc>
      </w:tr>
      <w:tr w:rsidR="004555BD" w:rsidRPr="00AC4FBC" w14:paraId="144BCDF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797F67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6A8D0" w14:textId="77777777" w:rsidR="004555BD" w:rsidRPr="00AC4FBC" w:rsidRDefault="004555BD" w:rsidP="001E2ECA">
            <w:pPr>
              <w:pStyle w:val="TAL"/>
              <w:rPr>
                <w:lang w:eastAsia="ja-JP"/>
              </w:rPr>
            </w:pPr>
            <w:r w:rsidRPr="00AC4FBC">
              <w:rPr>
                <w:lang w:eastAsia="ja-JP"/>
              </w:rPr>
              <w:t>E-UTRA Band 41, 53</w:t>
            </w:r>
            <w:r>
              <w:rPr>
                <w:lang w:eastAsia="ja-JP"/>
              </w:rPr>
              <w:t>, 54</w:t>
            </w:r>
          </w:p>
          <w:p w14:paraId="55172A3F"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BCA84C"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915DA7"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7C294D3"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ED45597"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2E47420"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147A32D" w14:textId="77777777" w:rsidR="004555BD" w:rsidRPr="00AC4FBC" w:rsidRDefault="004555BD" w:rsidP="001E2ECA">
            <w:pPr>
              <w:pStyle w:val="TAC"/>
              <w:rPr>
                <w:lang w:eastAsia="ja-JP"/>
              </w:rPr>
            </w:pPr>
            <w:r w:rsidRPr="00AC4FBC">
              <w:rPr>
                <w:lang w:eastAsia="zh-CN"/>
              </w:rPr>
              <w:t>2</w:t>
            </w:r>
          </w:p>
        </w:tc>
      </w:tr>
      <w:tr w:rsidR="004555BD" w:rsidRPr="00AC4FBC" w14:paraId="577A378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B2A382E" w14:textId="77777777" w:rsidR="004555BD" w:rsidRPr="00AC4FBC" w:rsidRDefault="004555BD" w:rsidP="001E2ECA">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DBA0B4F" w14:textId="77777777" w:rsidR="004555BD" w:rsidRPr="00AC4FBC" w:rsidRDefault="004555BD" w:rsidP="001E2ECA">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550C44B"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6874EFB"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FEDD5F0"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354176"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01D2D94"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A6A34D8" w14:textId="77777777" w:rsidR="004555BD" w:rsidRPr="00AC4FBC" w:rsidRDefault="004555BD" w:rsidP="001E2ECA">
            <w:pPr>
              <w:pStyle w:val="TAC"/>
              <w:rPr>
                <w:lang w:eastAsia="ja-JP"/>
              </w:rPr>
            </w:pPr>
          </w:p>
        </w:tc>
      </w:tr>
      <w:tr w:rsidR="004555BD" w:rsidRPr="00AC4FBC" w14:paraId="692874BF"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6B053D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8C2762" w14:textId="77777777" w:rsidR="004555BD" w:rsidRPr="00AC4FBC" w:rsidRDefault="004555BD" w:rsidP="001E2ECA">
            <w:pPr>
              <w:pStyle w:val="TAL"/>
              <w:rPr>
                <w:lang w:eastAsia="ja-JP"/>
              </w:rPr>
            </w:pPr>
            <w:r w:rsidRPr="00AC4FBC">
              <w:rPr>
                <w:lang w:eastAsia="ja-JP"/>
              </w:rPr>
              <w:t>E-UTRA Band 48,</w:t>
            </w:r>
          </w:p>
          <w:p w14:paraId="5CCFA5C1"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516BE13" w14:textId="77777777" w:rsidR="004555BD" w:rsidRPr="00AC4FBC" w:rsidRDefault="004555BD" w:rsidP="001E2ECA">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4869406"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E9A210"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2FB31A1"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9ABC3F5"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D895903" w14:textId="77777777" w:rsidR="004555BD" w:rsidRPr="00AC4FBC" w:rsidRDefault="004555BD" w:rsidP="001E2ECA">
            <w:pPr>
              <w:pStyle w:val="TAC"/>
              <w:rPr>
                <w:lang w:eastAsia="ja-JP"/>
              </w:rPr>
            </w:pPr>
            <w:r w:rsidRPr="00AC4FBC">
              <w:rPr>
                <w:lang w:eastAsia="zh-CN"/>
              </w:rPr>
              <w:t>2</w:t>
            </w:r>
          </w:p>
        </w:tc>
      </w:tr>
      <w:tr w:rsidR="004555BD" w:rsidRPr="00AC4FBC" w14:paraId="161A1338"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13A71E" w14:textId="77777777" w:rsidR="004555BD" w:rsidRPr="00AC4FBC" w:rsidRDefault="004555BD" w:rsidP="001E2ECA">
            <w:pPr>
              <w:pStyle w:val="TAC"/>
              <w:rPr>
                <w:lang w:eastAsia="ja-JP"/>
              </w:rPr>
            </w:pPr>
            <w:r w:rsidRPr="001F5554">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1CFEFAAC" w14:textId="77777777" w:rsidR="004555BD" w:rsidRPr="00AC4FBC" w:rsidRDefault="004555BD" w:rsidP="001E2ECA">
            <w:pPr>
              <w:pStyle w:val="TAL"/>
              <w:rPr>
                <w:lang w:eastAsia="ja-JP"/>
              </w:rPr>
            </w:pPr>
            <w:r w:rsidRPr="00AC4FBC">
              <w:rPr>
                <w:rFonts w:cs="Arial"/>
                <w:szCs w:val="18"/>
              </w:rPr>
              <w:t>E-UTRA Band 2, 4, 5, 7, 12, 13, 14, 17, 24, 25, 26, 27, 29, 30, 41, 53,</w:t>
            </w:r>
            <w:r>
              <w:rPr>
                <w:rFonts w:cs="Arial"/>
                <w:szCs w:val="18"/>
              </w:rPr>
              <w:t xml:space="preserve"> 54,</w:t>
            </w:r>
            <w:r w:rsidRPr="00AC4FBC">
              <w:rPr>
                <w:rFonts w:cs="Arial"/>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7CE36AFA" w14:textId="77777777" w:rsidR="004555BD" w:rsidRPr="00AC4FBC" w:rsidRDefault="004555BD" w:rsidP="001E2ECA">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BF880" w14:textId="77777777" w:rsidR="004555BD" w:rsidRPr="00AC4FBC" w:rsidRDefault="004555BD" w:rsidP="001E2ECA">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3C90DC3" w14:textId="77777777" w:rsidR="004555BD" w:rsidRPr="00AC4FBC" w:rsidRDefault="004555BD" w:rsidP="001E2ECA">
            <w:pPr>
              <w:pStyle w:val="TAC"/>
              <w:rPr>
                <w:lang w:eastAsia="zh-CN"/>
              </w:rPr>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219B59" w14:textId="77777777" w:rsidR="004555BD" w:rsidRPr="00AC4FBC" w:rsidRDefault="004555BD" w:rsidP="001E2ECA">
            <w:pPr>
              <w:pStyle w:val="TAC"/>
              <w:rPr>
                <w:lang w:eastAsia="zh-CN"/>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4B51974C" w14:textId="77777777" w:rsidR="004555BD" w:rsidRPr="00AC4FBC" w:rsidRDefault="004555BD" w:rsidP="001E2ECA">
            <w:pPr>
              <w:pStyle w:val="TAC"/>
              <w:rPr>
                <w:lang w:eastAsia="zh-CN"/>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14262304" w14:textId="77777777" w:rsidR="004555BD" w:rsidRPr="00AC4FBC" w:rsidRDefault="004555BD" w:rsidP="001E2ECA">
            <w:pPr>
              <w:pStyle w:val="TAC"/>
              <w:rPr>
                <w:lang w:eastAsia="zh-CN"/>
              </w:rPr>
            </w:pPr>
          </w:p>
        </w:tc>
      </w:tr>
      <w:tr w:rsidR="004555BD" w:rsidRPr="00AC4FBC" w14:paraId="5F267D8E" w14:textId="77777777" w:rsidTr="001E2ECA">
        <w:trPr>
          <w:gridAfter w:val="1"/>
          <w:wAfter w:w="14" w:type="dxa"/>
          <w:trHeight w:val="187"/>
          <w:jc w:val="center"/>
        </w:trPr>
        <w:tc>
          <w:tcPr>
            <w:tcW w:w="2010" w:type="dxa"/>
            <w:gridSpan w:val="4"/>
            <w:vMerge w:val="restart"/>
            <w:tcBorders>
              <w:left w:val="single" w:sz="4" w:space="0" w:color="auto"/>
              <w:right w:val="single" w:sz="4" w:space="0" w:color="auto"/>
            </w:tcBorders>
            <w:shd w:val="clear" w:color="auto" w:fill="auto"/>
            <w:vAlign w:val="center"/>
          </w:tcPr>
          <w:p w14:paraId="015FF8C1" w14:textId="77777777" w:rsidR="004555BD" w:rsidRPr="00AC4FBC" w:rsidRDefault="004555BD" w:rsidP="001E2ECA">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59D6BA6F" w14:textId="77777777" w:rsidR="004555BD" w:rsidRPr="00AC4FBC" w:rsidRDefault="004555BD" w:rsidP="001E2ECA">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DBB289E" w14:textId="77777777" w:rsidR="004555BD" w:rsidRPr="00AC4FBC" w:rsidRDefault="004555BD" w:rsidP="001E2ECA">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11F0BE"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3B4D7D78" w14:textId="77777777" w:rsidR="004555BD" w:rsidRPr="00AC4FBC" w:rsidRDefault="004555BD" w:rsidP="001E2ECA">
            <w:pPr>
              <w:pStyle w:val="TAC"/>
              <w:rPr>
                <w:rFonts w:cs="Arial"/>
                <w:szCs w:val="18"/>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D33345" w14:textId="77777777" w:rsidR="004555BD" w:rsidRPr="00AC4FBC" w:rsidRDefault="004555BD" w:rsidP="001E2ECA">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62AD45" w14:textId="77777777" w:rsidR="004555BD" w:rsidRPr="00AC4FBC" w:rsidRDefault="004555BD" w:rsidP="001E2ECA">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79DE351" w14:textId="77777777" w:rsidR="004555BD" w:rsidRPr="00AC4FBC" w:rsidRDefault="004555BD" w:rsidP="001E2ECA">
            <w:pPr>
              <w:pStyle w:val="TAC"/>
              <w:rPr>
                <w:lang w:eastAsia="zh-CN"/>
              </w:rPr>
            </w:pPr>
          </w:p>
        </w:tc>
      </w:tr>
      <w:tr w:rsidR="004555BD" w:rsidRPr="00AC4FBC" w14:paraId="2D5084D5" w14:textId="77777777" w:rsidTr="001E2ECA">
        <w:trPr>
          <w:gridAfter w:val="1"/>
          <w:wAfter w:w="14" w:type="dxa"/>
          <w:trHeight w:val="187"/>
          <w:jc w:val="center"/>
        </w:trPr>
        <w:tc>
          <w:tcPr>
            <w:tcW w:w="2010" w:type="dxa"/>
            <w:gridSpan w:val="4"/>
            <w:vMerge/>
            <w:tcBorders>
              <w:left w:val="single" w:sz="4" w:space="0" w:color="auto"/>
              <w:bottom w:val="single" w:sz="4" w:space="0" w:color="auto"/>
              <w:right w:val="single" w:sz="4" w:space="0" w:color="auto"/>
            </w:tcBorders>
            <w:shd w:val="clear" w:color="auto" w:fill="auto"/>
            <w:vAlign w:val="center"/>
          </w:tcPr>
          <w:p w14:paraId="62AB9656" w14:textId="77777777" w:rsidR="004555BD" w:rsidRPr="00AC4FBC" w:rsidRDefault="004555BD" w:rsidP="001E2ECA">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6BB354B4" w14:textId="77777777" w:rsidR="004555BD" w:rsidRPr="00AC4FBC" w:rsidRDefault="004555BD" w:rsidP="001E2ECA">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9C57A12" w14:textId="77777777" w:rsidR="004555BD" w:rsidRPr="00AC4FBC" w:rsidRDefault="004555BD" w:rsidP="001E2ECA">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8E7F9" w14:textId="77777777" w:rsidR="004555BD" w:rsidRPr="00AC4FBC" w:rsidRDefault="004555BD" w:rsidP="001E2ECA">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D17F05C" w14:textId="77777777" w:rsidR="004555BD" w:rsidRPr="00AC4FBC" w:rsidRDefault="004555BD" w:rsidP="001E2ECA">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6CB609" w14:textId="77777777" w:rsidR="004555BD" w:rsidRPr="00AC4FBC" w:rsidRDefault="004555BD" w:rsidP="001E2ECA">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7907572" w14:textId="77777777" w:rsidR="004555BD" w:rsidRPr="00AC4FBC" w:rsidRDefault="004555BD" w:rsidP="001E2ECA">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BF6921F" w14:textId="77777777" w:rsidR="004555BD" w:rsidRPr="00AC4FBC" w:rsidRDefault="004555BD" w:rsidP="001E2ECA">
            <w:pPr>
              <w:pStyle w:val="TAC"/>
              <w:rPr>
                <w:lang w:eastAsia="zh-CN"/>
              </w:rPr>
            </w:pPr>
            <w:r w:rsidRPr="00AC4FBC">
              <w:t>2</w:t>
            </w:r>
          </w:p>
        </w:tc>
      </w:tr>
      <w:tr w:rsidR="004555BD" w:rsidRPr="00AC4FBC" w14:paraId="204C5D8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0504A37E" w14:textId="77777777" w:rsidR="004555BD" w:rsidRPr="00AC4FBC" w:rsidRDefault="004555BD" w:rsidP="001E2ECA">
            <w:pPr>
              <w:pStyle w:val="TAC"/>
              <w:rPr>
                <w:lang w:eastAsia="zh-CN"/>
              </w:rPr>
            </w:pPr>
            <w:r w:rsidRPr="00AC4FBC">
              <w:rPr>
                <w:lang w:eastAsia="ja-JP"/>
              </w:rPr>
              <w:t>DC_38_n78</w:t>
            </w:r>
          </w:p>
        </w:tc>
        <w:tc>
          <w:tcPr>
            <w:tcW w:w="8788" w:type="dxa"/>
            <w:gridSpan w:val="14"/>
            <w:tcBorders>
              <w:top w:val="single" w:sz="4" w:space="0" w:color="auto"/>
              <w:left w:val="nil"/>
              <w:right w:val="single" w:sz="4" w:space="0" w:color="auto"/>
            </w:tcBorders>
          </w:tcPr>
          <w:p w14:paraId="1E00D086" w14:textId="77777777" w:rsidR="004555BD" w:rsidRPr="00AC4FBC" w:rsidRDefault="004555BD" w:rsidP="001E2ECA">
            <w:pPr>
              <w:pStyle w:val="TAC"/>
              <w:rPr>
                <w:lang w:eastAsia="ja-JP"/>
              </w:rPr>
            </w:pPr>
            <w:r w:rsidRPr="00AC4FBC">
              <w:rPr>
                <w:lang w:eastAsia="ja-JP"/>
              </w:rPr>
              <w:t>N/A</w:t>
            </w:r>
          </w:p>
        </w:tc>
      </w:tr>
      <w:tr w:rsidR="004555BD" w:rsidRPr="00AC4FBC" w14:paraId="33DF42D8"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ADBEE5" w14:textId="77777777" w:rsidR="004555BD" w:rsidRPr="00AC4FBC" w:rsidRDefault="004555BD" w:rsidP="001E2ECA">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20811469" w14:textId="77777777" w:rsidR="004555BD" w:rsidRPr="00AC4FBC" w:rsidRDefault="004555BD" w:rsidP="001E2ECA">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2F8C2F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5CF1EB"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B9C34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862F6D"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7D622E5"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056ACE" w14:textId="77777777" w:rsidR="004555BD" w:rsidRPr="00AC4FBC" w:rsidRDefault="004555BD" w:rsidP="001E2ECA">
            <w:pPr>
              <w:pStyle w:val="TAC"/>
              <w:rPr>
                <w:lang w:eastAsia="zh-CN"/>
              </w:rPr>
            </w:pPr>
          </w:p>
        </w:tc>
      </w:tr>
      <w:tr w:rsidR="004555BD" w:rsidRPr="00AC4FBC" w14:paraId="6AC222E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14226D"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A796DC9" w14:textId="77777777" w:rsidR="004555BD" w:rsidRPr="00AC4FBC" w:rsidRDefault="004555BD" w:rsidP="001E2ECA">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F75AF1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A843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AFD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498DDE"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D45D09"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01DE83" w14:textId="77777777" w:rsidR="004555BD" w:rsidRPr="00AC4FBC" w:rsidRDefault="004555BD" w:rsidP="001E2ECA">
            <w:pPr>
              <w:pStyle w:val="TAC"/>
              <w:rPr>
                <w:lang w:eastAsia="zh-CN"/>
              </w:rPr>
            </w:pPr>
            <w:r w:rsidRPr="00AC4FBC">
              <w:t>2</w:t>
            </w:r>
          </w:p>
        </w:tc>
      </w:tr>
      <w:tr w:rsidR="004555BD" w:rsidRPr="00AC4FBC" w14:paraId="178F84D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C2DF0D"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2F3C05A"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27133D" w14:textId="77777777" w:rsidR="004555BD" w:rsidRPr="00AC4FBC" w:rsidRDefault="004555BD" w:rsidP="001E2ECA">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1219DD23"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05453041" w14:textId="77777777" w:rsidR="004555BD" w:rsidRPr="00AC4FBC" w:rsidRDefault="004555BD" w:rsidP="001E2ECA">
            <w:pPr>
              <w:pStyle w:val="TAC"/>
            </w:pPr>
            <w:r w:rsidRPr="00AC4FBC">
              <w:rPr>
                <w:lang w:eastAsia="zh-CN"/>
              </w:rPr>
              <w:t>1855</w:t>
            </w:r>
          </w:p>
        </w:tc>
        <w:tc>
          <w:tcPr>
            <w:tcW w:w="992" w:type="dxa"/>
            <w:tcBorders>
              <w:top w:val="single" w:sz="4" w:space="0" w:color="auto"/>
              <w:left w:val="nil"/>
              <w:bottom w:val="single" w:sz="4" w:space="0" w:color="auto"/>
              <w:right w:val="single" w:sz="4" w:space="0" w:color="auto"/>
            </w:tcBorders>
          </w:tcPr>
          <w:p w14:paraId="4A58EB5B" w14:textId="77777777" w:rsidR="004555BD" w:rsidRPr="00AC4FBC" w:rsidRDefault="004555BD" w:rsidP="001E2ECA">
            <w:pPr>
              <w:pStyle w:val="TAC"/>
              <w:rPr>
                <w:lang w:eastAsia="zh-CN"/>
              </w:rPr>
            </w:pPr>
            <w:r w:rsidRPr="00AC4FBC">
              <w:t>-</w:t>
            </w: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049CF4F" w14:textId="77777777" w:rsidR="004555BD" w:rsidRPr="00AC4FBC" w:rsidRDefault="004555BD" w:rsidP="001E2ECA">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AA2EDF4" w14:textId="77777777" w:rsidR="004555BD" w:rsidRPr="00AC4FBC" w:rsidRDefault="004555BD" w:rsidP="001E2ECA">
            <w:pPr>
              <w:pStyle w:val="TAC"/>
              <w:rPr>
                <w:lang w:eastAsia="zh-CN"/>
              </w:rPr>
            </w:pPr>
            <w:r w:rsidRPr="00AC4FBC">
              <w:rPr>
                <w:lang w:eastAsia="zh-CN"/>
              </w:rPr>
              <w:t>18</w:t>
            </w:r>
          </w:p>
        </w:tc>
      </w:tr>
      <w:tr w:rsidR="004555BD" w:rsidRPr="00AC4FBC" w14:paraId="0B54B07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7E79506" w14:textId="77777777" w:rsidR="004555BD" w:rsidRPr="00AC4FBC" w:rsidRDefault="004555BD" w:rsidP="001E2ECA">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A4D097C" w14:textId="77777777" w:rsidR="004555BD" w:rsidRPr="00AC4FBC" w:rsidRDefault="004555BD" w:rsidP="001E2ECA">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7188BA" w14:textId="77777777" w:rsidR="004555BD" w:rsidRPr="00AC4FBC" w:rsidRDefault="004555BD" w:rsidP="001E2ECA">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469727A1" w14:textId="77777777" w:rsidR="004555BD" w:rsidRPr="00AC4FBC" w:rsidRDefault="004555BD" w:rsidP="001E2ECA">
            <w:pPr>
              <w:pStyle w:val="TAC"/>
            </w:pPr>
          </w:p>
        </w:tc>
        <w:tc>
          <w:tcPr>
            <w:tcW w:w="1134" w:type="dxa"/>
            <w:gridSpan w:val="2"/>
            <w:tcBorders>
              <w:top w:val="single" w:sz="4" w:space="0" w:color="auto"/>
              <w:left w:val="nil"/>
              <w:bottom w:val="single" w:sz="4" w:space="0" w:color="auto"/>
              <w:right w:val="single" w:sz="4" w:space="0" w:color="auto"/>
            </w:tcBorders>
          </w:tcPr>
          <w:p w14:paraId="2FD82015" w14:textId="77777777" w:rsidR="004555BD" w:rsidRPr="00AC4FBC" w:rsidRDefault="004555BD" w:rsidP="001E2ECA">
            <w:pPr>
              <w:pStyle w:val="TAC"/>
            </w:pPr>
            <w:r w:rsidRPr="00AC4FBC">
              <w:t>1</w:t>
            </w:r>
            <w:r w:rsidRPr="00AC4FBC">
              <w:rPr>
                <w:lang w:eastAsia="zh-CN"/>
              </w:rPr>
              <w:t>880</w:t>
            </w:r>
          </w:p>
        </w:tc>
        <w:tc>
          <w:tcPr>
            <w:tcW w:w="992" w:type="dxa"/>
            <w:tcBorders>
              <w:top w:val="single" w:sz="4" w:space="0" w:color="auto"/>
              <w:left w:val="nil"/>
              <w:bottom w:val="single" w:sz="4" w:space="0" w:color="auto"/>
              <w:right w:val="single" w:sz="4" w:space="0" w:color="auto"/>
            </w:tcBorders>
          </w:tcPr>
          <w:p w14:paraId="1153A23E" w14:textId="77777777" w:rsidR="004555BD" w:rsidRPr="00AC4FBC" w:rsidRDefault="004555BD" w:rsidP="001E2ECA">
            <w:pPr>
              <w:pStyle w:val="TAC"/>
              <w:rPr>
                <w:lang w:eastAsia="zh-CN"/>
              </w:rPr>
            </w:pPr>
            <w:r w:rsidRPr="00AC4FBC">
              <w:rPr>
                <w:lang w:eastAsia="zh-CN"/>
              </w:rPr>
              <w:t>-15.5</w:t>
            </w:r>
          </w:p>
        </w:tc>
        <w:tc>
          <w:tcPr>
            <w:tcW w:w="1163" w:type="dxa"/>
            <w:gridSpan w:val="3"/>
            <w:tcBorders>
              <w:top w:val="single" w:sz="4" w:space="0" w:color="auto"/>
              <w:left w:val="nil"/>
              <w:bottom w:val="single" w:sz="4" w:space="0" w:color="auto"/>
              <w:right w:val="single" w:sz="4" w:space="0" w:color="auto"/>
            </w:tcBorders>
            <w:noWrap/>
          </w:tcPr>
          <w:p w14:paraId="5083EB7B" w14:textId="77777777" w:rsidR="004555BD" w:rsidRPr="00AC4FBC" w:rsidRDefault="004555BD" w:rsidP="001E2ECA">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FEDA80B" w14:textId="77777777" w:rsidR="004555BD" w:rsidRPr="00AC4FBC" w:rsidRDefault="004555BD" w:rsidP="001E2ECA">
            <w:pPr>
              <w:pStyle w:val="TAC"/>
              <w:rPr>
                <w:lang w:eastAsia="zh-CN"/>
              </w:rPr>
            </w:pPr>
            <w:r w:rsidRPr="00AC4FBC">
              <w:t xml:space="preserve">5, 7, </w:t>
            </w:r>
            <w:r w:rsidRPr="00AC4FBC">
              <w:rPr>
                <w:lang w:eastAsia="zh-CN"/>
              </w:rPr>
              <w:t>18</w:t>
            </w:r>
          </w:p>
        </w:tc>
      </w:tr>
      <w:tr w:rsidR="004555BD" w:rsidRPr="00AC4FBC" w14:paraId="40B48E8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01E865" w14:textId="77777777" w:rsidR="004555BD" w:rsidRPr="00AC4FBC" w:rsidRDefault="004555BD" w:rsidP="001E2ECA">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233D4282" w14:textId="77777777" w:rsidR="004555BD" w:rsidRPr="00AC4FBC" w:rsidRDefault="004555BD" w:rsidP="001E2ECA">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002D4A93"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92989B"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6F55CC8"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F55126" w14:textId="77777777" w:rsidR="004555BD" w:rsidRPr="00AC4FBC" w:rsidRDefault="004555BD" w:rsidP="001E2ECA">
            <w:pPr>
              <w:pStyle w:val="TAC"/>
              <w:rPr>
                <w:lang w:eastAsia="zh-CN"/>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7371F9A" w14:textId="77777777" w:rsidR="004555BD" w:rsidRPr="00AC4FBC" w:rsidRDefault="004555BD" w:rsidP="001E2ECA">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8C46071" w14:textId="77777777" w:rsidR="004555BD" w:rsidRPr="00AC4FBC" w:rsidRDefault="004555BD" w:rsidP="001E2ECA">
            <w:pPr>
              <w:pStyle w:val="TAC"/>
              <w:rPr>
                <w:lang w:eastAsia="zh-CN"/>
              </w:rPr>
            </w:pPr>
          </w:p>
        </w:tc>
      </w:tr>
      <w:tr w:rsidR="004555BD" w:rsidRPr="00AC4FBC" w14:paraId="73CD64C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CC320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7E260" w14:textId="77777777" w:rsidR="004555BD" w:rsidRPr="00AC4FBC" w:rsidRDefault="004555BD" w:rsidP="001E2ECA">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18A460AF" w14:textId="77777777" w:rsidR="004555BD" w:rsidRPr="00AC4FBC" w:rsidRDefault="004555BD" w:rsidP="001E2ECA">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1DCAF3"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2FFC105" w14:textId="77777777" w:rsidR="004555BD" w:rsidRPr="00AC4FBC" w:rsidRDefault="004555BD" w:rsidP="001E2ECA">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9C904A" w14:textId="77777777" w:rsidR="004555BD" w:rsidRPr="00AC4FBC" w:rsidRDefault="004555BD" w:rsidP="001E2ECA">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9585EEB"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3E36E9" w14:textId="77777777" w:rsidR="004555BD" w:rsidRPr="00AC4FBC" w:rsidRDefault="004555BD" w:rsidP="001E2ECA">
            <w:pPr>
              <w:pStyle w:val="TAC"/>
              <w:rPr>
                <w:lang w:eastAsia="zh-CN"/>
              </w:rPr>
            </w:pPr>
            <w:r w:rsidRPr="00AC4FBC">
              <w:t>2</w:t>
            </w:r>
          </w:p>
        </w:tc>
      </w:tr>
      <w:tr w:rsidR="004555BD" w:rsidRPr="00AC4FBC" w14:paraId="0983524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A11CB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D73EEC" w14:textId="77777777" w:rsidR="004555BD" w:rsidRPr="00AC4FBC" w:rsidRDefault="004555BD" w:rsidP="001E2ECA">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0959E2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E2184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C99C2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3796262"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22C022FE"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00B3880" w14:textId="77777777" w:rsidR="004555BD" w:rsidRPr="00AC4FBC" w:rsidRDefault="004555BD" w:rsidP="001E2ECA">
            <w:pPr>
              <w:pStyle w:val="TAC"/>
            </w:pPr>
          </w:p>
        </w:tc>
      </w:tr>
      <w:tr w:rsidR="004555BD" w:rsidRPr="00AC4FBC" w14:paraId="430ADDC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7539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4EA8BC"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AC2F2E" w14:textId="77777777" w:rsidR="004555BD" w:rsidRPr="00AC4FBC" w:rsidRDefault="004555BD" w:rsidP="001E2ECA">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409ACD5B"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DC4E724" w14:textId="77777777" w:rsidR="004555BD" w:rsidRPr="00AC4FBC" w:rsidRDefault="004555BD" w:rsidP="001E2ECA">
            <w:pPr>
              <w:pStyle w:val="TAC"/>
              <w:rPr>
                <w:lang w:eastAsia="zh-CN"/>
              </w:rPr>
            </w:pPr>
            <w:r w:rsidRPr="00AC4FBC">
              <w:t>1855</w:t>
            </w:r>
          </w:p>
        </w:tc>
        <w:tc>
          <w:tcPr>
            <w:tcW w:w="992" w:type="dxa"/>
            <w:tcBorders>
              <w:top w:val="single" w:sz="4" w:space="0" w:color="auto"/>
              <w:left w:val="nil"/>
              <w:bottom w:val="single" w:sz="4" w:space="0" w:color="auto"/>
              <w:right w:val="single" w:sz="4" w:space="0" w:color="auto"/>
            </w:tcBorders>
          </w:tcPr>
          <w:p w14:paraId="55E403B4" w14:textId="77777777" w:rsidR="004555BD" w:rsidRPr="00AC4FBC" w:rsidRDefault="004555BD" w:rsidP="001E2ECA">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276EF000" w14:textId="77777777" w:rsidR="004555BD" w:rsidRPr="00AC4FBC" w:rsidRDefault="004555BD" w:rsidP="001E2ECA">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5FA0125" w14:textId="77777777" w:rsidR="004555BD" w:rsidRPr="00AC4FBC" w:rsidRDefault="004555BD" w:rsidP="001E2ECA">
            <w:pPr>
              <w:pStyle w:val="TAC"/>
              <w:rPr>
                <w:lang w:eastAsia="zh-CN"/>
              </w:rPr>
            </w:pPr>
            <w:r w:rsidRPr="00AC4FBC">
              <w:t>5</w:t>
            </w:r>
          </w:p>
        </w:tc>
      </w:tr>
      <w:tr w:rsidR="004555BD" w:rsidRPr="00AC4FBC" w14:paraId="4CEC147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2EB065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00D4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EA416C" w14:textId="77777777" w:rsidR="004555BD" w:rsidRPr="00AC4FBC" w:rsidRDefault="004555BD" w:rsidP="001E2ECA">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5DDCA3E6" w14:textId="77777777" w:rsidR="004555BD" w:rsidRPr="00AC4FBC" w:rsidRDefault="004555BD" w:rsidP="001E2ECA">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889C52" w14:textId="77777777" w:rsidR="004555BD" w:rsidRPr="00AC4FBC" w:rsidRDefault="004555BD" w:rsidP="001E2ECA">
            <w:pPr>
              <w:pStyle w:val="TAC"/>
              <w:rPr>
                <w:lang w:eastAsia="zh-CN"/>
              </w:rPr>
            </w:pPr>
            <w:r w:rsidRPr="00AC4FBC">
              <w:t>1880</w:t>
            </w:r>
          </w:p>
        </w:tc>
        <w:tc>
          <w:tcPr>
            <w:tcW w:w="992" w:type="dxa"/>
            <w:tcBorders>
              <w:top w:val="single" w:sz="4" w:space="0" w:color="auto"/>
              <w:left w:val="nil"/>
              <w:bottom w:val="single" w:sz="4" w:space="0" w:color="auto"/>
              <w:right w:val="single" w:sz="4" w:space="0" w:color="auto"/>
            </w:tcBorders>
          </w:tcPr>
          <w:p w14:paraId="37E1F9F7" w14:textId="77777777" w:rsidR="004555BD" w:rsidRPr="00AC4FBC" w:rsidRDefault="004555BD" w:rsidP="001E2ECA">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33F3C17" w14:textId="77777777" w:rsidR="004555BD" w:rsidRPr="00AC4FBC" w:rsidRDefault="004555BD" w:rsidP="001E2ECA">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BF12382" w14:textId="77777777" w:rsidR="004555BD" w:rsidRPr="00AC4FBC" w:rsidRDefault="004555BD" w:rsidP="001E2ECA">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555BD" w:rsidRPr="00AC4FBC" w14:paraId="791BEDCB"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D9AB5E" w14:textId="77777777" w:rsidR="004555BD" w:rsidRPr="00AC4FBC" w:rsidRDefault="004555BD" w:rsidP="001E2ECA">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148FE6FB" w14:textId="77777777" w:rsidR="004555BD" w:rsidRPr="00AC4FBC" w:rsidRDefault="004555BD" w:rsidP="001E2ECA">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6F9CD6A4"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EE338E7"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0AE257"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99F727"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7AB5AF4"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3CCF691" w14:textId="77777777" w:rsidR="004555BD" w:rsidRPr="00AC4FBC" w:rsidRDefault="004555BD" w:rsidP="001E2ECA">
            <w:pPr>
              <w:pStyle w:val="TAC"/>
              <w:rPr>
                <w:lang w:eastAsia="ja-JP"/>
              </w:rPr>
            </w:pPr>
          </w:p>
        </w:tc>
      </w:tr>
      <w:tr w:rsidR="004555BD" w:rsidRPr="00AC4FBC" w14:paraId="2AD1601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7E6BC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95B7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373B46" w14:textId="77777777" w:rsidR="004555BD" w:rsidRPr="00AC4FBC" w:rsidRDefault="004555BD" w:rsidP="001E2ECA">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7DE9D241"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E34020D" w14:textId="77777777" w:rsidR="004555BD" w:rsidRPr="00AC4FBC" w:rsidRDefault="004555BD" w:rsidP="001E2ECA">
            <w:pPr>
              <w:pStyle w:val="TAC"/>
              <w:rPr>
                <w:lang w:eastAsia="ja-JP"/>
              </w:rPr>
            </w:pPr>
            <w:r w:rsidRPr="00AC4FBC">
              <w:rPr>
                <w:lang w:eastAsia="ja-JP"/>
              </w:rPr>
              <w:t>1855</w:t>
            </w:r>
          </w:p>
        </w:tc>
        <w:tc>
          <w:tcPr>
            <w:tcW w:w="992" w:type="dxa"/>
            <w:tcBorders>
              <w:top w:val="single" w:sz="4" w:space="0" w:color="auto"/>
              <w:left w:val="nil"/>
              <w:bottom w:val="single" w:sz="4" w:space="0" w:color="auto"/>
              <w:right w:val="single" w:sz="4" w:space="0" w:color="auto"/>
            </w:tcBorders>
          </w:tcPr>
          <w:p w14:paraId="7C3F58B4" w14:textId="77777777" w:rsidR="004555BD" w:rsidRPr="00AC4FBC" w:rsidRDefault="004555BD" w:rsidP="001E2ECA">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253AE322"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F285F00" w14:textId="77777777" w:rsidR="004555BD" w:rsidRPr="00AC4FBC" w:rsidRDefault="004555BD" w:rsidP="001E2ECA">
            <w:pPr>
              <w:pStyle w:val="TAC"/>
              <w:rPr>
                <w:lang w:eastAsia="ja-JP"/>
              </w:rPr>
            </w:pPr>
            <w:r w:rsidRPr="00AC4FBC">
              <w:rPr>
                <w:lang w:eastAsia="ja-JP"/>
              </w:rPr>
              <w:t>18</w:t>
            </w:r>
          </w:p>
        </w:tc>
      </w:tr>
      <w:tr w:rsidR="004555BD" w:rsidRPr="00AC4FBC" w14:paraId="5BC2F06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5F103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DF5FC"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D27C84" w14:textId="77777777" w:rsidR="004555BD" w:rsidRPr="00AC4FBC" w:rsidRDefault="004555BD" w:rsidP="001E2ECA">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1CFFC819"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BAC2008" w14:textId="77777777" w:rsidR="004555BD" w:rsidRPr="00AC4FBC" w:rsidRDefault="004555BD" w:rsidP="001E2ECA">
            <w:pPr>
              <w:pStyle w:val="TAC"/>
              <w:rPr>
                <w:lang w:eastAsia="ja-JP"/>
              </w:rPr>
            </w:pPr>
            <w:r w:rsidRPr="00AC4FBC">
              <w:rPr>
                <w:lang w:eastAsia="ja-JP"/>
              </w:rPr>
              <w:t>1880</w:t>
            </w:r>
          </w:p>
        </w:tc>
        <w:tc>
          <w:tcPr>
            <w:tcW w:w="992" w:type="dxa"/>
            <w:tcBorders>
              <w:top w:val="single" w:sz="4" w:space="0" w:color="auto"/>
              <w:left w:val="nil"/>
              <w:bottom w:val="single" w:sz="4" w:space="0" w:color="auto"/>
              <w:right w:val="single" w:sz="4" w:space="0" w:color="auto"/>
            </w:tcBorders>
          </w:tcPr>
          <w:p w14:paraId="3555882E" w14:textId="77777777" w:rsidR="004555BD" w:rsidRPr="00AC4FBC" w:rsidRDefault="004555BD" w:rsidP="001E2ECA">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2D562C2C" w14:textId="77777777" w:rsidR="004555BD" w:rsidRPr="00AC4FBC" w:rsidRDefault="004555BD" w:rsidP="001E2ECA">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5DE95732" w14:textId="77777777" w:rsidR="004555BD" w:rsidRPr="00AC4FBC" w:rsidRDefault="004555BD" w:rsidP="001E2ECA">
            <w:pPr>
              <w:pStyle w:val="TAC"/>
              <w:rPr>
                <w:lang w:eastAsia="ja-JP"/>
              </w:rPr>
            </w:pPr>
            <w:r w:rsidRPr="00AC4FBC">
              <w:rPr>
                <w:lang w:eastAsia="ja-JP"/>
              </w:rPr>
              <w:t>18</w:t>
            </w:r>
          </w:p>
        </w:tc>
      </w:tr>
      <w:tr w:rsidR="004555BD" w:rsidRPr="00AC4FBC" w14:paraId="17EDE72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08CA38F" w14:textId="77777777" w:rsidR="004555BD" w:rsidRPr="00AC4FBC" w:rsidRDefault="004555BD" w:rsidP="001E2ECA">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0E6B9B7D" w14:textId="77777777" w:rsidR="004555BD" w:rsidRPr="00AC4FBC" w:rsidRDefault="004555BD" w:rsidP="001E2ECA">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5138CB86" w14:textId="77777777" w:rsidR="004555BD" w:rsidRPr="00AC4FBC" w:rsidRDefault="004555BD" w:rsidP="001E2ECA">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0AE4A79A" w14:textId="77777777" w:rsidR="004555BD" w:rsidRPr="00AC4FBC" w:rsidRDefault="004555BD" w:rsidP="001E2ECA">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E8336"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FC4DF0" w14:textId="77777777" w:rsidR="004555BD" w:rsidRPr="00AC4FBC" w:rsidRDefault="004555BD" w:rsidP="001E2ECA">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46C72E"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54109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0D6BD0" w14:textId="77777777" w:rsidR="004555BD" w:rsidRPr="00AC4FBC" w:rsidRDefault="004555BD" w:rsidP="001E2ECA">
            <w:pPr>
              <w:pStyle w:val="TAC"/>
              <w:rPr>
                <w:lang w:eastAsia="ja-JP"/>
              </w:rPr>
            </w:pPr>
          </w:p>
        </w:tc>
      </w:tr>
      <w:tr w:rsidR="004555BD" w:rsidRPr="00AC4FBC" w14:paraId="5855908F"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CCA70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33AB4" w14:textId="77777777" w:rsidR="004555BD" w:rsidRPr="00AC4FBC" w:rsidRDefault="004555BD" w:rsidP="001E2ECA">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372FC11D"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0587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1DB7E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24CC05"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B3B10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99A87B9" w14:textId="77777777" w:rsidR="004555BD" w:rsidRPr="00AC4FBC" w:rsidRDefault="004555BD" w:rsidP="001E2ECA">
            <w:pPr>
              <w:pStyle w:val="TAC"/>
              <w:rPr>
                <w:lang w:eastAsia="ja-JP"/>
              </w:rPr>
            </w:pPr>
            <w:r w:rsidRPr="00AC4FBC">
              <w:t>5</w:t>
            </w:r>
          </w:p>
        </w:tc>
      </w:tr>
      <w:tr w:rsidR="004555BD" w:rsidRPr="00AC4FBC" w14:paraId="78AEC24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5979B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E0BFB" w14:textId="77777777" w:rsidR="004555BD" w:rsidRPr="00AC4FBC" w:rsidRDefault="004555BD" w:rsidP="001E2ECA">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758E4D5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9BC1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F10B0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40FB8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DFF8BF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AA709A" w14:textId="77777777" w:rsidR="004555BD" w:rsidRPr="00AC4FBC" w:rsidRDefault="004555BD" w:rsidP="001E2ECA">
            <w:pPr>
              <w:pStyle w:val="TAC"/>
              <w:rPr>
                <w:lang w:eastAsia="ja-JP"/>
              </w:rPr>
            </w:pPr>
            <w:r w:rsidRPr="00AC4FBC">
              <w:rPr>
                <w:lang w:eastAsia="zh-CN"/>
              </w:rPr>
              <w:t>2</w:t>
            </w:r>
          </w:p>
        </w:tc>
      </w:tr>
      <w:tr w:rsidR="004555BD" w:rsidRPr="00AC4FBC" w14:paraId="72C4521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35FDAD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C0542"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429EED"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6ED7BDF1"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59EAA34" w14:textId="77777777" w:rsidR="004555BD" w:rsidRPr="00AC4FBC" w:rsidRDefault="004555BD" w:rsidP="001E2ECA">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12F47D36"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8743ECF"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E9A5BE6" w14:textId="77777777" w:rsidR="004555BD" w:rsidRPr="00AC4FBC" w:rsidRDefault="004555BD" w:rsidP="001E2ECA">
            <w:pPr>
              <w:pStyle w:val="TAC"/>
              <w:rPr>
                <w:lang w:eastAsia="zh-CN"/>
              </w:rPr>
            </w:pPr>
            <w:r w:rsidRPr="00AC4FBC">
              <w:t>3</w:t>
            </w:r>
          </w:p>
        </w:tc>
      </w:tr>
      <w:tr w:rsidR="004555BD" w:rsidRPr="00AC4FBC" w14:paraId="437B3C4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08DCD10" w14:textId="77777777" w:rsidR="004555BD" w:rsidRPr="00AC4FBC" w:rsidRDefault="004555BD" w:rsidP="001E2ECA">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0B00CC23" w14:textId="77777777" w:rsidR="004555BD" w:rsidRPr="00AC4FBC" w:rsidRDefault="004555BD" w:rsidP="001E2ECA">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38A40EC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83E7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E02D7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3D4C2E"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BA056A8" w14:textId="77777777" w:rsidR="004555BD" w:rsidRPr="00AC4FBC" w:rsidRDefault="004555BD" w:rsidP="001E2ECA">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1292B9F" w14:textId="77777777" w:rsidR="004555BD" w:rsidRPr="00AC4FBC" w:rsidRDefault="004555BD" w:rsidP="001E2ECA">
            <w:pPr>
              <w:pStyle w:val="TAC"/>
              <w:rPr>
                <w:lang w:eastAsia="ja-JP"/>
              </w:rPr>
            </w:pPr>
          </w:p>
        </w:tc>
      </w:tr>
      <w:tr w:rsidR="004555BD" w:rsidRPr="00AC4FBC" w14:paraId="55C00C4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C3DDC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2137A0"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75FBE69"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1867F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9FDF8"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71019D"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B57BACC" w14:textId="77777777" w:rsidR="004555BD" w:rsidRPr="00AC4FBC" w:rsidRDefault="004555BD" w:rsidP="001E2ECA">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FA63159" w14:textId="77777777" w:rsidR="004555BD" w:rsidRPr="00AC4FBC" w:rsidRDefault="004555BD" w:rsidP="001E2ECA">
            <w:pPr>
              <w:pStyle w:val="TAC"/>
              <w:rPr>
                <w:lang w:eastAsia="ja-JP"/>
              </w:rPr>
            </w:pPr>
            <w:r w:rsidRPr="00AC4FBC">
              <w:rPr>
                <w:lang w:eastAsia="ja-JP"/>
              </w:rPr>
              <w:t>2</w:t>
            </w:r>
          </w:p>
        </w:tc>
      </w:tr>
      <w:tr w:rsidR="004555BD" w:rsidRPr="00AC4FBC" w14:paraId="002BA14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3A4F89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23E35"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79404F"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AA4F45B"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53F4936" w14:textId="77777777" w:rsidR="004555BD" w:rsidRPr="00AC4FBC" w:rsidRDefault="004555BD" w:rsidP="001E2ECA">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07E863BA"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79469881" w14:textId="77777777" w:rsidR="004555BD" w:rsidRPr="00AC4FBC" w:rsidRDefault="004555BD" w:rsidP="001E2ECA">
            <w:pPr>
              <w:pStyle w:val="TAC"/>
              <w:rPr>
                <w:rFonts w:eastAsia="Yu Mincho"/>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24558713" w14:textId="77777777" w:rsidR="004555BD" w:rsidRPr="00AC4FBC" w:rsidRDefault="004555BD" w:rsidP="001E2ECA">
            <w:pPr>
              <w:pStyle w:val="TAC"/>
              <w:rPr>
                <w:lang w:eastAsia="ja-JP"/>
              </w:rPr>
            </w:pPr>
            <w:r w:rsidRPr="00AC4FBC">
              <w:t>3</w:t>
            </w:r>
          </w:p>
        </w:tc>
      </w:tr>
      <w:tr w:rsidR="004555BD" w:rsidRPr="00AC4FBC" w14:paraId="1BB7C39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4D6A4D7"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97E9E9A" w14:textId="77777777" w:rsidR="004555BD" w:rsidRPr="00AC4FBC" w:rsidRDefault="004555BD" w:rsidP="001E2ECA">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699761A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9DFC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5A4077"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C67DC2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776F7C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0D4FB5" w14:textId="77777777" w:rsidR="004555BD" w:rsidRPr="00AC4FBC" w:rsidRDefault="004555BD" w:rsidP="001E2ECA">
            <w:pPr>
              <w:pStyle w:val="TAC"/>
              <w:rPr>
                <w:lang w:eastAsia="ja-JP"/>
              </w:rPr>
            </w:pPr>
          </w:p>
        </w:tc>
      </w:tr>
      <w:tr w:rsidR="004555BD" w:rsidRPr="00AC4FBC" w14:paraId="7A6627E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D78D2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044A7" w14:textId="77777777" w:rsidR="004555BD" w:rsidRPr="00AC4FBC" w:rsidRDefault="004555BD" w:rsidP="001E2ECA">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56688D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9BA513"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189A0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D8D28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109D4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66E23F3" w14:textId="77777777" w:rsidR="004555BD" w:rsidRPr="00AC4FBC" w:rsidRDefault="004555BD" w:rsidP="001E2ECA">
            <w:pPr>
              <w:pStyle w:val="TAC"/>
              <w:rPr>
                <w:lang w:eastAsia="ja-JP"/>
              </w:rPr>
            </w:pPr>
            <w:r w:rsidRPr="00AC4FBC">
              <w:rPr>
                <w:lang w:eastAsia="zh-CN"/>
              </w:rPr>
              <w:t>2</w:t>
            </w:r>
          </w:p>
        </w:tc>
      </w:tr>
      <w:tr w:rsidR="004555BD" w:rsidRPr="00AC4FBC" w14:paraId="74A9F956"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C1672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C17FE" w14:textId="77777777" w:rsidR="004555BD" w:rsidRPr="00AC4FBC" w:rsidRDefault="004555BD" w:rsidP="001E2ECA">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13633"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A934F1"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0760E968" w14:textId="77777777" w:rsidR="004555BD" w:rsidRPr="00AC4FBC" w:rsidRDefault="004555BD" w:rsidP="001E2ECA">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2BE6E4D1"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3E4FBF1"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12A23A79" w14:textId="77777777" w:rsidR="004555BD" w:rsidRPr="00AC4FBC" w:rsidRDefault="004555BD" w:rsidP="001E2ECA">
            <w:pPr>
              <w:pStyle w:val="TAC"/>
              <w:rPr>
                <w:lang w:eastAsia="zh-CN"/>
              </w:rPr>
            </w:pPr>
            <w:r w:rsidRPr="00AC4FBC">
              <w:t>3</w:t>
            </w:r>
          </w:p>
        </w:tc>
      </w:tr>
      <w:tr w:rsidR="004555BD" w:rsidRPr="00AC4FBC" w14:paraId="713692A0"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7CF6017" w14:textId="77777777" w:rsidR="004555BD" w:rsidRPr="00AC4FBC" w:rsidRDefault="004555BD" w:rsidP="001E2ECA">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29A611F9" w14:textId="77777777" w:rsidR="004555BD" w:rsidRPr="00AC4FBC" w:rsidRDefault="004555BD" w:rsidP="001E2ECA">
            <w:pPr>
              <w:pStyle w:val="TAL"/>
              <w:rPr>
                <w:lang w:eastAsia="ja-JP"/>
              </w:rPr>
            </w:pPr>
            <w:r w:rsidRPr="00AC4FBC">
              <w:rPr>
                <w:lang w:eastAsia="ja-JP"/>
              </w:rPr>
              <w:t>Bands 1, 3, 5, 8, 11, 18, 19, 21, 26, 28, 34, 39, 41, 42, 65, 74</w:t>
            </w:r>
          </w:p>
          <w:p w14:paraId="630C3919" w14:textId="77777777" w:rsidR="004555BD" w:rsidRPr="00AC4FBC" w:rsidRDefault="004555BD" w:rsidP="001E2ECA">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66F76466"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BD3819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right w:val="single" w:sz="4" w:space="0" w:color="auto"/>
            </w:tcBorders>
          </w:tcPr>
          <w:p w14:paraId="3C200E5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34D41E0A"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8914311" w14:textId="77777777" w:rsidR="004555BD" w:rsidRPr="00AC4FBC" w:rsidRDefault="004555BD" w:rsidP="001E2ECA">
            <w:pPr>
              <w:pStyle w:val="TAC"/>
              <w:rPr>
                <w:lang w:eastAsia="ja-JP"/>
              </w:rPr>
            </w:pPr>
            <w:r w:rsidRPr="00AC4FBC">
              <w:rPr>
                <w:rFonts w:eastAsia="Yu Mincho"/>
                <w:lang w:eastAsia="ja-JP"/>
              </w:rPr>
              <w:t>1</w:t>
            </w:r>
          </w:p>
        </w:tc>
        <w:tc>
          <w:tcPr>
            <w:tcW w:w="1105" w:type="dxa"/>
            <w:gridSpan w:val="2"/>
            <w:tcBorders>
              <w:top w:val="single" w:sz="4" w:space="0" w:color="auto"/>
              <w:left w:val="nil"/>
              <w:right w:val="single" w:sz="4" w:space="0" w:color="auto"/>
            </w:tcBorders>
            <w:noWrap/>
          </w:tcPr>
          <w:p w14:paraId="07C6D06D" w14:textId="77777777" w:rsidR="004555BD" w:rsidRPr="00AC4FBC" w:rsidRDefault="004555BD" w:rsidP="001E2ECA">
            <w:pPr>
              <w:pStyle w:val="TAC"/>
              <w:rPr>
                <w:lang w:eastAsia="ja-JP"/>
              </w:rPr>
            </w:pPr>
          </w:p>
        </w:tc>
      </w:tr>
      <w:tr w:rsidR="004555BD" w:rsidRPr="00AC4FBC" w14:paraId="71E4AA1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5A40AB2"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113B3133"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26DB1F89" w14:textId="77777777" w:rsidR="004555BD" w:rsidRPr="00AC4FBC" w:rsidRDefault="004555BD" w:rsidP="001E2ECA">
            <w:pPr>
              <w:pStyle w:val="TAC"/>
            </w:pPr>
            <w:r w:rsidRPr="00AC4FBC">
              <w:t xml:space="preserve">1884.5 </w:t>
            </w:r>
          </w:p>
        </w:tc>
        <w:tc>
          <w:tcPr>
            <w:tcW w:w="425" w:type="dxa"/>
            <w:gridSpan w:val="2"/>
            <w:tcBorders>
              <w:top w:val="single" w:sz="4" w:space="0" w:color="auto"/>
              <w:left w:val="nil"/>
              <w:right w:val="single" w:sz="4" w:space="0" w:color="auto"/>
            </w:tcBorders>
          </w:tcPr>
          <w:p w14:paraId="3F55927A" w14:textId="77777777" w:rsidR="004555BD" w:rsidRPr="00AC4FBC" w:rsidRDefault="004555BD" w:rsidP="001E2ECA">
            <w:pPr>
              <w:pStyle w:val="TAC"/>
            </w:pPr>
            <w:r w:rsidRPr="00AC4FBC">
              <w:t xml:space="preserve">- </w:t>
            </w:r>
          </w:p>
        </w:tc>
        <w:tc>
          <w:tcPr>
            <w:tcW w:w="1134" w:type="dxa"/>
            <w:gridSpan w:val="2"/>
            <w:tcBorders>
              <w:top w:val="single" w:sz="4" w:space="0" w:color="auto"/>
              <w:left w:val="nil"/>
              <w:right w:val="single" w:sz="4" w:space="0" w:color="auto"/>
            </w:tcBorders>
          </w:tcPr>
          <w:p w14:paraId="50E125A4" w14:textId="77777777" w:rsidR="004555BD" w:rsidRPr="00AC4FBC" w:rsidRDefault="004555BD" w:rsidP="001E2ECA">
            <w:pPr>
              <w:pStyle w:val="TAC"/>
            </w:pPr>
            <w:r w:rsidRPr="00AC4FBC">
              <w:t xml:space="preserve">1915.7 </w:t>
            </w:r>
          </w:p>
        </w:tc>
        <w:tc>
          <w:tcPr>
            <w:tcW w:w="992" w:type="dxa"/>
            <w:tcBorders>
              <w:top w:val="single" w:sz="4" w:space="0" w:color="auto"/>
              <w:left w:val="nil"/>
              <w:right w:val="single" w:sz="4" w:space="0" w:color="auto"/>
            </w:tcBorders>
          </w:tcPr>
          <w:p w14:paraId="686DDDD1"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right w:val="single" w:sz="4" w:space="0" w:color="auto"/>
            </w:tcBorders>
            <w:noWrap/>
          </w:tcPr>
          <w:p w14:paraId="59E38194" w14:textId="77777777" w:rsidR="004555BD" w:rsidRPr="00AC4FBC" w:rsidRDefault="004555BD" w:rsidP="001E2ECA">
            <w:pPr>
              <w:pStyle w:val="TAC"/>
              <w:rPr>
                <w:rFonts w:eastAsia="Yu Mincho"/>
                <w:lang w:eastAsia="ja-JP"/>
              </w:rPr>
            </w:pPr>
            <w:r w:rsidRPr="00AC4FBC">
              <w:t>0.3</w:t>
            </w:r>
          </w:p>
        </w:tc>
        <w:tc>
          <w:tcPr>
            <w:tcW w:w="1105" w:type="dxa"/>
            <w:gridSpan w:val="2"/>
            <w:tcBorders>
              <w:top w:val="single" w:sz="4" w:space="0" w:color="auto"/>
              <w:left w:val="nil"/>
              <w:right w:val="single" w:sz="4" w:space="0" w:color="auto"/>
            </w:tcBorders>
            <w:noWrap/>
          </w:tcPr>
          <w:p w14:paraId="07EEDEC4" w14:textId="77777777" w:rsidR="004555BD" w:rsidRPr="00AC4FBC" w:rsidRDefault="004555BD" w:rsidP="001E2ECA">
            <w:pPr>
              <w:pStyle w:val="TAC"/>
              <w:rPr>
                <w:lang w:eastAsia="ja-JP"/>
              </w:rPr>
            </w:pPr>
            <w:r w:rsidRPr="00AC4FBC">
              <w:t>3</w:t>
            </w:r>
          </w:p>
        </w:tc>
      </w:tr>
      <w:tr w:rsidR="004555BD" w:rsidRPr="00AC4FBC" w14:paraId="3F5FFAB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C5D3619" w14:textId="77777777" w:rsidR="004555BD" w:rsidRPr="00AC4FBC" w:rsidRDefault="004555BD" w:rsidP="001E2ECA">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4EF15AE3" w14:textId="77777777" w:rsidR="004555BD" w:rsidRPr="00AC4FBC" w:rsidRDefault="004555BD" w:rsidP="001E2ECA">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1C388F68" w14:textId="77777777" w:rsidR="004555BD" w:rsidRPr="00AC4FBC" w:rsidRDefault="004555BD" w:rsidP="001E2ECA">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0E2538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AC796E"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BB3AB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C767F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5EBB258"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E257E02" w14:textId="77777777" w:rsidR="004555BD" w:rsidRPr="00AC4FBC" w:rsidRDefault="004555BD" w:rsidP="001E2ECA">
            <w:pPr>
              <w:pStyle w:val="TAC"/>
              <w:rPr>
                <w:lang w:eastAsia="ja-JP"/>
              </w:rPr>
            </w:pPr>
            <w:r w:rsidRPr="00AC4FBC">
              <w:t>2</w:t>
            </w:r>
          </w:p>
        </w:tc>
      </w:tr>
      <w:tr w:rsidR="004555BD" w:rsidRPr="00AC4FBC" w14:paraId="6DABE55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228FE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7850F" w14:textId="77777777" w:rsidR="004555BD" w:rsidRPr="00AC4FBC" w:rsidRDefault="004555BD" w:rsidP="001E2ECA">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AB858C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31C8D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1D89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0DCF9A"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E1FEC5"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2F78B69" w14:textId="77777777" w:rsidR="004555BD" w:rsidRPr="00AC4FBC" w:rsidRDefault="004555BD" w:rsidP="001E2ECA">
            <w:pPr>
              <w:pStyle w:val="TAC"/>
              <w:rPr>
                <w:lang w:eastAsia="ja-JP"/>
              </w:rPr>
            </w:pPr>
            <w:r w:rsidRPr="00AC4FBC">
              <w:rPr>
                <w:lang w:eastAsia="zh-CN"/>
              </w:rPr>
              <w:t>9, 11</w:t>
            </w:r>
          </w:p>
        </w:tc>
      </w:tr>
      <w:tr w:rsidR="004555BD" w:rsidRPr="00AC4FBC" w14:paraId="5B4F01D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89AB78"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84175A" w14:textId="77777777" w:rsidR="004555BD" w:rsidRPr="00AC4FBC" w:rsidRDefault="004555BD" w:rsidP="001E2ECA">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8809BC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E60BF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65222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DBE07A"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43F6589"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F2721F8" w14:textId="77777777" w:rsidR="004555BD" w:rsidRPr="00AC4FBC" w:rsidRDefault="004555BD" w:rsidP="001E2ECA">
            <w:pPr>
              <w:pStyle w:val="TAC"/>
              <w:rPr>
                <w:lang w:eastAsia="ja-JP"/>
              </w:rPr>
            </w:pPr>
          </w:p>
        </w:tc>
      </w:tr>
      <w:tr w:rsidR="004555BD" w:rsidRPr="00AC4FBC" w14:paraId="143043C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0620F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AB236" w14:textId="77777777" w:rsidR="004555BD" w:rsidRPr="00AC4FBC" w:rsidRDefault="004555BD" w:rsidP="001E2ECA">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803BAB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E5EB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24455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4859AB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48D0C1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2167FC3" w14:textId="77777777" w:rsidR="004555BD" w:rsidRPr="00AC4FBC" w:rsidRDefault="004555BD" w:rsidP="001E2ECA">
            <w:pPr>
              <w:pStyle w:val="TAC"/>
              <w:rPr>
                <w:lang w:eastAsia="ja-JP"/>
              </w:rPr>
            </w:pPr>
            <w:r w:rsidRPr="00AC4FBC">
              <w:rPr>
                <w:lang w:eastAsia="zh-CN"/>
              </w:rPr>
              <w:t>9, 10</w:t>
            </w:r>
          </w:p>
        </w:tc>
      </w:tr>
      <w:tr w:rsidR="004555BD" w:rsidRPr="00AC4FBC" w14:paraId="4DEC040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A48D9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D7EBF0" w14:textId="77777777" w:rsidR="004555BD" w:rsidRPr="00AC4FBC" w:rsidRDefault="004555BD" w:rsidP="001E2ECA">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7831E1F"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274D2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6918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C8C347"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36F84439"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D5E18D8" w14:textId="77777777" w:rsidR="004555BD" w:rsidRPr="00AC4FBC" w:rsidRDefault="004555BD" w:rsidP="001E2ECA">
            <w:pPr>
              <w:pStyle w:val="TAC"/>
              <w:rPr>
                <w:lang w:eastAsia="zh-CN"/>
              </w:rPr>
            </w:pPr>
          </w:p>
        </w:tc>
      </w:tr>
      <w:tr w:rsidR="004555BD" w:rsidRPr="00AC4FBC" w14:paraId="7458F05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62D68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C16E3"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96DE67"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ADEEA6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D2B10D" w14:textId="77777777" w:rsidR="004555BD" w:rsidRPr="00AC4FBC" w:rsidRDefault="004555BD" w:rsidP="001E2ECA">
            <w:pPr>
              <w:pStyle w:val="TAC"/>
            </w:pPr>
            <w:r w:rsidRPr="00AC4FBC">
              <w:t>694</w:t>
            </w:r>
          </w:p>
        </w:tc>
        <w:tc>
          <w:tcPr>
            <w:tcW w:w="992" w:type="dxa"/>
            <w:tcBorders>
              <w:top w:val="single" w:sz="4" w:space="0" w:color="auto"/>
              <w:left w:val="nil"/>
              <w:bottom w:val="single" w:sz="4" w:space="0" w:color="auto"/>
              <w:right w:val="single" w:sz="4" w:space="0" w:color="auto"/>
            </w:tcBorders>
          </w:tcPr>
          <w:p w14:paraId="51DF3ECD" w14:textId="77777777" w:rsidR="004555BD" w:rsidRPr="00AC4FBC" w:rsidRDefault="004555BD" w:rsidP="001E2ECA">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7C791AB5" w14:textId="77777777" w:rsidR="004555BD" w:rsidRPr="00AC4FBC" w:rsidRDefault="004555BD" w:rsidP="001E2ECA">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4D028298" w14:textId="77777777" w:rsidR="004555BD" w:rsidRPr="00AC4FBC" w:rsidRDefault="004555BD" w:rsidP="001E2ECA">
            <w:pPr>
              <w:pStyle w:val="TAC"/>
              <w:rPr>
                <w:lang w:eastAsia="ja-JP"/>
              </w:rPr>
            </w:pPr>
            <w:r w:rsidRPr="00AC4FBC">
              <w:rPr>
                <w:lang w:eastAsia="zh-CN"/>
              </w:rPr>
              <w:t>5, 17</w:t>
            </w:r>
          </w:p>
        </w:tc>
      </w:tr>
      <w:tr w:rsidR="004555BD" w:rsidRPr="00AC4FBC" w14:paraId="300E3B3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08FB6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117C0"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18F438" w14:textId="77777777" w:rsidR="004555BD" w:rsidRPr="00AC4FBC" w:rsidRDefault="004555BD" w:rsidP="001E2ECA">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55DEF8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BA9FCD" w14:textId="77777777" w:rsidR="004555BD" w:rsidRPr="00AC4FBC" w:rsidRDefault="004555BD" w:rsidP="001E2ECA">
            <w:pPr>
              <w:pStyle w:val="TAC"/>
            </w:pPr>
            <w:r w:rsidRPr="00AC4FBC">
              <w:t>710</w:t>
            </w:r>
          </w:p>
        </w:tc>
        <w:tc>
          <w:tcPr>
            <w:tcW w:w="992" w:type="dxa"/>
            <w:tcBorders>
              <w:top w:val="single" w:sz="4" w:space="0" w:color="auto"/>
              <w:left w:val="nil"/>
              <w:bottom w:val="single" w:sz="4" w:space="0" w:color="auto"/>
              <w:right w:val="single" w:sz="4" w:space="0" w:color="auto"/>
            </w:tcBorders>
          </w:tcPr>
          <w:p w14:paraId="15915730"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03CA8C81"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0C7CEFF5" w14:textId="77777777" w:rsidR="004555BD" w:rsidRPr="00AC4FBC" w:rsidRDefault="004555BD" w:rsidP="001E2ECA">
            <w:pPr>
              <w:pStyle w:val="TAC"/>
              <w:rPr>
                <w:lang w:eastAsia="ja-JP"/>
              </w:rPr>
            </w:pPr>
            <w:r w:rsidRPr="00AC4FBC">
              <w:rPr>
                <w:lang w:eastAsia="zh-CN"/>
              </w:rPr>
              <w:t>14</w:t>
            </w:r>
          </w:p>
        </w:tc>
      </w:tr>
      <w:tr w:rsidR="004555BD" w:rsidRPr="00AC4FBC" w14:paraId="20C7C8A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032D3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B38BA"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EC20EB" w14:textId="77777777" w:rsidR="004555BD" w:rsidRPr="00AC4FBC" w:rsidRDefault="004555BD" w:rsidP="001E2ECA">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44B7C03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551C7F" w14:textId="77777777" w:rsidR="004555BD" w:rsidRPr="00AC4FBC" w:rsidRDefault="004555BD" w:rsidP="001E2ECA">
            <w:pPr>
              <w:pStyle w:val="TAC"/>
            </w:pPr>
            <w:r w:rsidRPr="00AC4FBC">
              <w:t>694</w:t>
            </w:r>
          </w:p>
        </w:tc>
        <w:tc>
          <w:tcPr>
            <w:tcW w:w="992" w:type="dxa"/>
            <w:tcBorders>
              <w:top w:val="single" w:sz="4" w:space="0" w:color="auto"/>
              <w:left w:val="nil"/>
              <w:bottom w:val="single" w:sz="4" w:space="0" w:color="auto"/>
              <w:right w:val="single" w:sz="4" w:space="0" w:color="auto"/>
            </w:tcBorders>
          </w:tcPr>
          <w:p w14:paraId="54332846" w14:textId="77777777" w:rsidR="004555BD" w:rsidRPr="00AC4FBC" w:rsidRDefault="004555BD" w:rsidP="001E2ECA">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499CF419" w14:textId="77777777" w:rsidR="004555BD" w:rsidRPr="00AC4FBC" w:rsidRDefault="004555BD" w:rsidP="001E2ECA">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254D47CA" w14:textId="77777777" w:rsidR="004555BD" w:rsidRPr="00AC4FBC" w:rsidRDefault="004555BD" w:rsidP="001E2ECA">
            <w:pPr>
              <w:pStyle w:val="TAC"/>
              <w:rPr>
                <w:lang w:eastAsia="ja-JP"/>
              </w:rPr>
            </w:pPr>
            <w:r w:rsidRPr="00AC4FBC">
              <w:rPr>
                <w:lang w:eastAsia="zh-CN"/>
              </w:rPr>
              <w:t>5</w:t>
            </w:r>
          </w:p>
        </w:tc>
      </w:tr>
      <w:tr w:rsidR="004555BD" w:rsidRPr="00AC4FBC" w14:paraId="0339BFD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B69985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5399D"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C7FFBE0" w14:textId="77777777" w:rsidR="004555BD" w:rsidRPr="00AC4FBC" w:rsidRDefault="004555BD" w:rsidP="001E2ECA">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74EE90E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3A91AF" w14:textId="77777777" w:rsidR="004555BD" w:rsidRPr="00AC4FBC" w:rsidRDefault="004555BD" w:rsidP="001E2ECA">
            <w:pPr>
              <w:pStyle w:val="TAC"/>
            </w:pPr>
            <w:r w:rsidRPr="00AC4FBC">
              <w:t>773</w:t>
            </w:r>
          </w:p>
        </w:tc>
        <w:tc>
          <w:tcPr>
            <w:tcW w:w="992" w:type="dxa"/>
            <w:tcBorders>
              <w:top w:val="single" w:sz="4" w:space="0" w:color="auto"/>
              <w:left w:val="nil"/>
              <w:bottom w:val="single" w:sz="4" w:space="0" w:color="auto"/>
              <w:right w:val="single" w:sz="4" w:space="0" w:color="auto"/>
            </w:tcBorders>
          </w:tcPr>
          <w:p w14:paraId="04F3F2C5" w14:textId="77777777" w:rsidR="004555BD" w:rsidRPr="00AC4FBC" w:rsidRDefault="004555BD" w:rsidP="001E2ECA">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1DB51D5A"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833B87F" w14:textId="77777777" w:rsidR="004555BD" w:rsidRPr="00AC4FBC" w:rsidRDefault="004555BD" w:rsidP="001E2ECA">
            <w:pPr>
              <w:pStyle w:val="TAC"/>
              <w:rPr>
                <w:lang w:eastAsia="ja-JP"/>
              </w:rPr>
            </w:pPr>
            <w:r w:rsidRPr="00AC4FBC">
              <w:rPr>
                <w:lang w:eastAsia="zh-CN"/>
              </w:rPr>
              <w:t>5</w:t>
            </w:r>
          </w:p>
        </w:tc>
      </w:tr>
      <w:tr w:rsidR="004555BD" w:rsidRPr="00AC4FBC" w14:paraId="149DE86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80B36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F67A3" w14:textId="77777777" w:rsidR="004555BD" w:rsidRPr="00AC4FBC" w:rsidRDefault="004555BD" w:rsidP="001E2ECA">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E7B44E" w14:textId="77777777" w:rsidR="004555BD" w:rsidRPr="00AC4FBC" w:rsidRDefault="004555BD" w:rsidP="001E2ECA">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30FCD0E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E61896" w14:textId="77777777" w:rsidR="004555BD" w:rsidRPr="00AC4FBC" w:rsidRDefault="004555BD" w:rsidP="001E2ECA">
            <w:pPr>
              <w:pStyle w:val="TAC"/>
            </w:pPr>
            <w:r w:rsidRPr="00AC4FBC">
              <w:t>803</w:t>
            </w:r>
          </w:p>
        </w:tc>
        <w:tc>
          <w:tcPr>
            <w:tcW w:w="992" w:type="dxa"/>
            <w:tcBorders>
              <w:top w:val="single" w:sz="4" w:space="0" w:color="auto"/>
              <w:left w:val="nil"/>
              <w:bottom w:val="single" w:sz="4" w:space="0" w:color="auto"/>
              <w:right w:val="single" w:sz="4" w:space="0" w:color="auto"/>
            </w:tcBorders>
          </w:tcPr>
          <w:p w14:paraId="2F4A22F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A2C039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91C777" w14:textId="77777777" w:rsidR="004555BD" w:rsidRPr="00AC4FBC" w:rsidRDefault="004555BD" w:rsidP="001E2ECA">
            <w:pPr>
              <w:pStyle w:val="TAC"/>
              <w:rPr>
                <w:lang w:eastAsia="ja-JP"/>
              </w:rPr>
            </w:pPr>
          </w:p>
        </w:tc>
      </w:tr>
      <w:tr w:rsidR="004555BD" w:rsidRPr="00AC4FBC" w14:paraId="4B619F4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8E8F4B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190CF" w14:textId="77777777" w:rsidR="004555BD" w:rsidRPr="00AC4FBC" w:rsidRDefault="004555BD" w:rsidP="001E2ECA">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31D3E1A"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3E42A4F"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3801C0"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56A7EF8D"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39DD509"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59026175" w14:textId="77777777" w:rsidR="004555BD" w:rsidRPr="00AC4FBC" w:rsidRDefault="004555BD" w:rsidP="001E2ECA">
            <w:pPr>
              <w:pStyle w:val="TAC"/>
              <w:rPr>
                <w:lang w:eastAsia="ja-JP"/>
              </w:rPr>
            </w:pPr>
            <w:r w:rsidRPr="00AC4FBC">
              <w:rPr>
                <w:lang w:eastAsia="zh-CN"/>
              </w:rPr>
              <w:t>3, 9</w:t>
            </w:r>
          </w:p>
        </w:tc>
      </w:tr>
      <w:tr w:rsidR="004555BD" w:rsidRPr="00AC4FBC" w14:paraId="4251962B"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7B27E4C4" w14:textId="77777777" w:rsidR="004555BD" w:rsidRPr="00AC4FBC" w:rsidRDefault="004555BD" w:rsidP="001E2ECA">
            <w:pPr>
              <w:pStyle w:val="TAC"/>
              <w:rPr>
                <w:lang w:eastAsia="ja-JP"/>
              </w:rPr>
            </w:pPr>
            <w:r w:rsidRPr="001F5554">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44803714" w14:textId="77777777" w:rsidR="004555BD" w:rsidRPr="00AC4FBC" w:rsidRDefault="004555BD" w:rsidP="001E2ECA">
            <w:pPr>
              <w:pStyle w:val="TAL"/>
              <w:rPr>
                <w:lang w:eastAsia="ja-JP"/>
              </w:rPr>
            </w:pPr>
            <w:r w:rsidRPr="00AC4FBC">
              <w:rPr>
                <w:lang w:eastAsia="ja-JP"/>
              </w:rPr>
              <w:t>E-UTRA Band 1, 3, 5, 8, 11, 18, 19, 21, 26, 28, 33, 34, 39, 44, 45,</w:t>
            </w:r>
            <w:r>
              <w:rPr>
                <w:lang w:eastAsia="ja-JP"/>
              </w:rPr>
              <w:t xml:space="preserve"> 54,</w:t>
            </w:r>
            <w:r w:rsidRPr="00AC4FBC">
              <w:rPr>
                <w:lang w:eastAsia="ja-JP"/>
              </w:rPr>
              <w:t xml:space="preserve"> 73, 74</w:t>
            </w:r>
          </w:p>
        </w:tc>
        <w:tc>
          <w:tcPr>
            <w:tcW w:w="1276" w:type="dxa"/>
            <w:gridSpan w:val="2"/>
            <w:tcBorders>
              <w:top w:val="single" w:sz="4" w:space="0" w:color="auto"/>
              <w:left w:val="nil"/>
              <w:bottom w:val="single" w:sz="4" w:space="0" w:color="auto"/>
              <w:right w:val="single" w:sz="4" w:space="0" w:color="auto"/>
            </w:tcBorders>
          </w:tcPr>
          <w:p w14:paraId="05CDC81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82F62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52AD691"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77657A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0EBAB4"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A1D54F9" w14:textId="77777777" w:rsidR="004555BD" w:rsidRPr="00AC4FBC" w:rsidRDefault="004555BD" w:rsidP="001E2ECA">
            <w:pPr>
              <w:pStyle w:val="TAC"/>
              <w:rPr>
                <w:lang w:eastAsia="ja-JP"/>
              </w:rPr>
            </w:pPr>
          </w:p>
        </w:tc>
      </w:tr>
      <w:tr w:rsidR="004555BD" w:rsidRPr="00AC4FBC" w14:paraId="0590C899"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4EFAD4E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C751C2"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49821C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549ED"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01F97D"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0CD1BEE"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67B56C79"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60F5731" w14:textId="77777777" w:rsidR="004555BD" w:rsidRPr="00AC4FBC" w:rsidRDefault="004555BD" w:rsidP="001E2ECA">
            <w:pPr>
              <w:pStyle w:val="TAC"/>
            </w:pPr>
          </w:p>
        </w:tc>
      </w:tr>
      <w:tr w:rsidR="004555BD" w:rsidRPr="00AC4FBC" w14:paraId="19027F16" w14:textId="77777777" w:rsidTr="001E2ECA">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1E6C483C"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BF78B"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F46FDB" w14:textId="77777777" w:rsidR="004555BD" w:rsidRPr="00AC4FBC" w:rsidRDefault="004555BD" w:rsidP="001E2ECA">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4E73EEAA" w14:textId="77777777" w:rsidR="004555BD" w:rsidRPr="00AC4FBC" w:rsidRDefault="004555BD" w:rsidP="001E2EC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097BBE2" w14:textId="77777777" w:rsidR="004555BD" w:rsidRPr="00AC4FBC" w:rsidRDefault="004555BD" w:rsidP="001E2ECA">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680FBBEB"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3EA91903" w14:textId="77777777" w:rsidR="004555BD" w:rsidRPr="00AC4FBC" w:rsidRDefault="004555BD" w:rsidP="001E2ECA">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78315E7B" w14:textId="77777777" w:rsidR="004555BD" w:rsidRPr="00AC4FBC" w:rsidRDefault="004555BD" w:rsidP="001E2ECA">
            <w:pPr>
              <w:pStyle w:val="TAC"/>
              <w:rPr>
                <w:lang w:eastAsia="ja-JP"/>
              </w:rPr>
            </w:pPr>
            <w:r w:rsidRPr="00AC4FBC">
              <w:t>3</w:t>
            </w:r>
          </w:p>
        </w:tc>
      </w:tr>
      <w:tr w:rsidR="004555BD" w:rsidRPr="00AC4FBC" w14:paraId="217C34F4"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FD21FC6" w14:textId="77777777" w:rsidR="004555BD" w:rsidRPr="00AC4FBC" w:rsidRDefault="004555BD" w:rsidP="001E2ECA">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B19ABED" w14:textId="77777777" w:rsidR="004555BD" w:rsidRPr="00AC4FBC" w:rsidRDefault="004555BD" w:rsidP="001E2ECA">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2E55107" w14:textId="77777777" w:rsidR="004555BD" w:rsidRPr="00AC4FBC" w:rsidRDefault="004555BD" w:rsidP="001E2ECA">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26260A4" w14:textId="77777777" w:rsidR="004555BD" w:rsidRPr="00AC4FBC" w:rsidRDefault="004555BD" w:rsidP="001E2ECA">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3227161" w14:textId="77777777" w:rsidR="004555BD" w:rsidRPr="00AC4FBC" w:rsidRDefault="004555BD" w:rsidP="001E2ECA">
            <w:pPr>
              <w:pStyle w:val="TAC"/>
              <w:rPr>
                <w:lang w:eastAsia="ja-JP"/>
              </w:rPr>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B64957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C6E08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4A177C2" w14:textId="77777777" w:rsidR="004555BD" w:rsidRPr="00AC4FBC" w:rsidRDefault="004555BD" w:rsidP="001E2ECA">
            <w:pPr>
              <w:pStyle w:val="TAC"/>
              <w:rPr>
                <w:lang w:eastAsia="ja-JP"/>
              </w:rPr>
            </w:pPr>
          </w:p>
        </w:tc>
      </w:tr>
      <w:tr w:rsidR="004555BD" w:rsidRPr="00AC4FBC" w14:paraId="7393FDC0"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508489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48093"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554D17" w14:textId="77777777" w:rsidR="004555BD" w:rsidRPr="00AC4FBC" w:rsidRDefault="004555BD" w:rsidP="001E2ECA">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7B1BFC" w14:textId="77777777" w:rsidR="004555BD" w:rsidRPr="00AC4FBC" w:rsidRDefault="004555BD" w:rsidP="001E2ECA">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CED67F7" w14:textId="77777777" w:rsidR="004555BD" w:rsidRPr="00AC4FBC" w:rsidRDefault="004555BD" w:rsidP="001E2ECA">
            <w:pPr>
              <w:pStyle w:val="TAC"/>
              <w:rPr>
                <w:rFonts w:eastAsia="Yu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BA4B44" w14:textId="77777777" w:rsidR="004555BD" w:rsidRPr="00AC4FBC" w:rsidRDefault="004555BD" w:rsidP="001E2ECA">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67E6560E" w14:textId="77777777" w:rsidR="004555BD" w:rsidRPr="00AC4FBC" w:rsidRDefault="004555BD" w:rsidP="001E2ECA">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A803593" w14:textId="77777777" w:rsidR="004555BD" w:rsidRPr="00AC4FBC" w:rsidRDefault="004555BD" w:rsidP="001E2ECA">
            <w:pPr>
              <w:pStyle w:val="TAC"/>
              <w:rPr>
                <w:lang w:eastAsia="ja-JP"/>
              </w:rPr>
            </w:pPr>
          </w:p>
        </w:tc>
      </w:tr>
      <w:tr w:rsidR="004555BD" w:rsidRPr="00AC4FBC" w14:paraId="19F27E0E" w14:textId="77777777" w:rsidTr="001E2ECA">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0F7A95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B9C4E0"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C2A3F0" w14:textId="77777777" w:rsidR="004555BD" w:rsidRPr="00AC4FBC" w:rsidRDefault="004555BD" w:rsidP="001E2ECA">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F17EAA8" w14:textId="77777777" w:rsidR="004555BD" w:rsidRPr="00AC4FBC" w:rsidRDefault="004555BD" w:rsidP="001E2ECA">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391F8E8" w14:textId="77777777" w:rsidR="004555BD" w:rsidRPr="00AC4FBC" w:rsidRDefault="004555BD" w:rsidP="001E2ECA">
            <w:pPr>
              <w:pStyle w:val="TAC"/>
              <w:rPr>
                <w:lang w:eastAsia="ja-JP"/>
              </w:rPr>
            </w:pPr>
            <w:r w:rsidRPr="00AC4FBC">
              <w:rPr>
                <w:rFonts w:eastAsia="Yu Mincho"/>
              </w:rPr>
              <w:t>1915.7</w:t>
            </w:r>
          </w:p>
        </w:tc>
        <w:tc>
          <w:tcPr>
            <w:tcW w:w="992" w:type="dxa"/>
            <w:tcBorders>
              <w:top w:val="single" w:sz="4" w:space="0" w:color="auto"/>
              <w:left w:val="nil"/>
              <w:bottom w:val="single" w:sz="4" w:space="0" w:color="auto"/>
              <w:right w:val="single" w:sz="4" w:space="0" w:color="auto"/>
            </w:tcBorders>
          </w:tcPr>
          <w:p w14:paraId="4206E03B" w14:textId="77777777" w:rsidR="004555BD" w:rsidRPr="00AC4FBC" w:rsidRDefault="004555BD" w:rsidP="001E2ECA">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1CD50C54" w14:textId="77777777" w:rsidR="004555BD" w:rsidRPr="00AC4FBC" w:rsidRDefault="004555BD" w:rsidP="001E2ECA">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3446C4A3" w14:textId="77777777" w:rsidR="004555BD" w:rsidRPr="00AC4FBC" w:rsidRDefault="004555BD" w:rsidP="001E2ECA">
            <w:pPr>
              <w:pStyle w:val="TAC"/>
              <w:rPr>
                <w:lang w:eastAsia="ja-JP"/>
              </w:rPr>
            </w:pPr>
            <w:r w:rsidRPr="00AC4FBC">
              <w:rPr>
                <w:lang w:eastAsia="ja-JP"/>
              </w:rPr>
              <w:t>3</w:t>
            </w:r>
          </w:p>
        </w:tc>
      </w:tr>
      <w:tr w:rsidR="004555BD" w:rsidRPr="00AC4FBC" w14:paraId="0D4D176C" w14:textId="77777777" w:rsidTr="001E2ECA">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6DA9497" w14:textId="77777777" w:rsidR="004555BD" w:rsidRPr="00AC4FBC" w:rsidRDefault="004555BD" w:rsidP="001E2ECA">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0A830C7F" w14:textId="77777777" w:rsidR="004555BD" w:rsidRPr="00AC4FBC" w:rsidRDefault="004555BD" w:rsidP="001E2ECA">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0831AFC"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AF0DE4" w14:textId="77777777" w:rsidR="004555BD" w:rsidRPr="00AC4FBC" w:rsidRDefault="004555BD" w:rsidP="001E2ECA">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B49D38" w14:textId="77777777" w:rsidR="004555BD" w:rsidRPr="00AC4FBC" w:rsidRDefault="004555BD" w:rsidP="001E2ECA">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0072CB" w14:textId="77777777" w:rsidR="004555BD" w:rsidRPr="00AC4FBC" w:rsidRDefault="004555BD" w:rsidP="001E2ECA">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E409C8E" w14:textId="77777777" w:rsidR="004555BD" w:rsidRPr="00AC4FBC" w:rsidRDefault="004555BD" w:rsidP="001E2ECA">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FC2C004" w14:textId="77777777" w:rsidR="004555BD" w:rsidRPr="00AC4FBC" w:rsidRDefault="004555BD" w:rsidP="001E2ECA">
            <w:pPr>
              <w:pStyle w:val="TAC"/>
              <w:rPr>
                <w:lang w:eastAsia="ja-JP"/>
              </w:rPr>
            </w:pPr>
          </w:p>
        </w:tc>
      </w:tr>
      <w:tr w:rsidR="004555BD" w:rsidRPr="00AC4FBC" w14:paraId="668FD5B9" w14:textId="77777777" w:rsidTr="001E2ECA">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618846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3526F" w14:textId="77777777" w:rsidR="004555BD" w:rsidRPr="00AC4FBC" w:rsidRDefault="004555BD" w:rsidP="001E2ECA">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8AE48A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2566AB"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2E04C3F"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D9C11D" w14:textId="77777777" w:rsidR="004555BD" w:rsidRPr="00AC4FBC" w:rsidRDefault="004555BD" w:rsidP="001E2ECA">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9D24BAA"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3AD9DE8" w14:textId="77777777" w:rsidR="004555BD" w:rsidRPr="00AC4FBC" w:rsidRDefault="004555BD" w:rsidP="001E2ECA">
            <w:pPr>
              <w:pStyle w:val="TAC"/>
              <w:rPr>
                <w:lang w:eastAsia="ja-JP"/>
              </w:rPr>
            </w:pPr>
          </w:p>
        </w:tc>
      </w:tr>
      <w:tr w:rsidR="004555BD" w:rsidRPr="00AC4FBC" w14:paraId="327A0C77" w14:textId="77777777" w:rsidTr="001E2ECA">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3707119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39CF14"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9FF38" w14:textId="77777777" w:rsidR="004555BD" w:rsidRPr="00AC4FBC" w:rsidRDefault="004555BD" w:rsidP="001E2ECA">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150CFBA" w14:textId="77777777" w:rsidR="004555BD" w:rsidRPr="00AC4FBC" w:rsidRDefault="004555BD" w:rsidP="001E2ECA">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3DD7E1" w14:textId="77777777" w:rsidR="004555BD" w:rsidRPr="00AC4FBC" w:rsidRDefault="004555BD" w:rsidP="001E2ECA">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438FAD40" w14:textId="77777777" w:rsidR="004555BD" w:rsidRPr="00AC4FBC" w:rsidRDefault="004555BD" w:rsidP="001E2ECA">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9F65A45" w14:textId="77777777" w:rsidR="004555BD" w:rsidRPr="00AC4FBC" w:rsidRDefault="004555BD" w:rsidP="001E2ECA">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AF20A17" w14:textId="77777777" w:rsidR="004555BD" w:rsidRPr="00AC4FBC" w:rsidRDefault="004555BD" w:rsidP="001E2ECA">
            <w:pPr>
              <w:pStyle w:val="TAC"/>
              <w:rPr>
                <w:lang w:eastAsia="ja-JP"/>
              </w:rPr>
            </w:pPr>
            <w:r w:rsidRPr="00AC4FBC">
              <w:rPr>
                <w:lang w:eastAsia="ja-JP"/>
              </w:rPr>
              <w:t>3</w:t>
            </w:r>
          </w:p>
        </w:tc>
      </w:tr>
      <w:tr w:rsidR="004555BD" w:rsidRPr="00AC4FBC" w14:paraId="3F658A1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F3D11AB" w14:textId="77777777" w:rsidR="004555BD" w:rsidRPr="00AC4FBC" w:rsidRDefault="004555BD" w:rsidP="001E2ECA">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34DB77D5" w14:textId="77777777" w:rsidR="004555BD" w:rsidRPr="00AC4FBC" w:rsidRDefault="004555BD" w:rsidP="001E2ECA">
            <w:pPr>
              <w:pStyle w:val="TAL"/>
            </w:pPr>
            <w:r w:rsidRPr="00AC4FBC">
              <w:t>E-UTRA Band 1, 5, 7, 8, 11, 18, 19, 20, 21, 26, 27, 28, 31, 32, 38, 40, 41, 44, 45, 50, 51, 65, 67, 68, 69, 72, 73, 74, 75, 76,</w:t>
            </w:r>
          </w:p>
          <w:p w14:paraId="6290EE62" w14:textId="77777777" w:rsidR="004555BD" w:rsidRPr="00AC4FBC" w:rsidRDefault="004555BD" w:rsidP="001E2ECA">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D1614CB"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289ED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636C83"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46AA7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06960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2B5B173" w14:textId="77777777" w:rsidR="004555BD" w:rsidRPr="00AC4FBC" w:rsidRDefault="004555BD" w:rsidP="001E2ECA">
            <w:pPr>
              <w:pStyle w:val="TAC"/>
              <w:rPr>
                <w:lang w:eastAsia="ja-JP"/>
              </w:rPr>
            </w:pPr>
          </w:p>
        </w:tc>
      </w:tr>
      <w:tr w:rsidR="004555BD" w:rsidRPr="00AC4FBC" w14:paraId="38AB05F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6FF51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95D0D" w14:textId="77777777" w:rsidR="004555BD" w:rsidRPr="00AC4FBC" w:rsidRDefault="004555BD" w:rsidP="001E2ECA">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1F13875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3B5F8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CDB3B6"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7420E3"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F1E8126"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4D8319" w14:textId="77777777" w:rsidR="004555BD" w:rsidRPr="00AC4FBC" w:rsidRDefault="004555BD" w:rsidP="001E2ECA">
            <w:pPr>
              <w:pStyle w:val="TAC"/>
              <w:rPr>
                <w:lang w:eastAsia="ja-JP"/>
              </w:rPr>
            </w:pPr>
            <w:r w:rsidRPr="00AC4FBC">
              <w:t>5</w:t>
            </w:r>
          </w:p>
        </w:tc>
      </w:tr>
      <w:tr w:rsidR="004555BD" w:rsidRPr="00AC4FBC" w14:paraId="653F41EA"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108AD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AD4C9"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B200D5" w14:textId="77777777" w:rsidR="004555BD" w:rsidRPr="00AC4FBC" w:rsidRDefault="004555BD" w:rsidP="001E2ECA">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CD6AEBE"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6DD1" w14:textId="77777777" w:rsidR="004555BD" w:rsidRPr="00AC4FBC" w:rsidRDefault="004555BD" w:rsidP="001E2ECA">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7C53A6A4" w14:textId="77777777" w:rsidR="004555BD" w:rsidRPr="00AC4FBC" w:rsidRDefault="004555BD" w:rsidP="001E2ECA">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02CD8DE"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8876B8" w14:textId="77777777" w:rsidR="004555BD" w:rsidRPr="00AC4FBC" w:rsidRDefault="004555BD" w:rsidP="001E2ECA">
            <w:pPr>
              <w:pStyle w:val="TAC"/>
              <w:rPr>
                <w:lang w:eastAsia="ja-JP"/>
              </w:rPr>
            </w:pPr>
            <w:r w:rsidRPr="00AC4FBC">
              <w:t>5, 16</w:t>
            </w:r>
          </w:p>
        </w:tc>
      </w:tr>
      <w:tr w:rsidR="004555BD" w:rsidRPr="00AC4FBC" w14:paraId="73382E7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D09C6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0BFE11"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1EC14C" w14:textId="77777777" w:rsidR="004555BD" w:rsidRPr="00AC4FBC" w:rsidRDefault="004555BD" w:rsidP="001E2ECA">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DEA4265"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0208F7" w14:textId="77777777" w:rsidR="004555BD" w:rsidRPr="00AC4FBC" w:rsidRDefault="004555BD" w:rsidP="001E2ECA">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7C1EC843" w14:textId="77777777" w:rsidR="004555BD" w:rsidRPr="00AC4FBC" w:rsidRDefault="004555BD" w:rsidP="001E2ECA">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3F5BF0E"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45AF5AB8" w14:textId="77777777" w:rsidR="004555BD" w:rsidRPr="00AC4FBC" w:rsidRDefault="004555BD" w:rsidP="001E2ECA">
            <w:pPr>
              <w:pStyle w:val="TAC"/>
              <w:rPr>
                <w:lang w:eastAsia="ja-JP"/>
              </w:rPr>
            </w:pPr>
            <w:r w:rsidRPr="00AC4FBC">
              <w:t>5, 7, 16</w:t>
            </w:r>
          </w:p>
        </w:tc>
      </w:tr>
      <w:tr w:rsidR="004555BD" w:rsidRPr="00AC4FBC" w14:paraId="67BB6D5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5C75F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61E47" w14:textId="77777777" w:rsidR="004555BD" w:rsidRPr="00AC4FBC" w:rsidRDefault="004555BD" w:rsidP="001E2ECA">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6487AD" w14:textId="77777777" w:rsidR="004555BD" w:rsidRPr="00AC4FBC" w:rsidRDefault="004555BD" w:rsidP="001E2ECA">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B5B15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60567B" w14:textId="77777777" w:rsidR="004555BD" w:rsidRPr="00AC4FBC" w:rsidRDefault="004555BD" w:rsidP="001E2ECA">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62E26F4B" w14:textId="77777777" w:rsidR="004555BD" w:rsidRPr="00AC4FBC" w:rsidRDefault="004555BD" w:rsidP="001E2ECA">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3D47C72" w14:textId="77777777" w:rsidR="004555BD" w:rsidRPr="00AC4FBC" w:rsidRDefault="004555BD" w:rsidP="001E2ECA">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9B6DFFB" w14:textId="77777777" w:rsidR="004555BD" w:rsidRPr="00AC4FBC" w:rsidRDefault="004555BD" w:rsidP="001E2ECA">
            <w:pPr>
              <w:pStyle w:val="TAC"/>
              <w:rPr>
                <w:lang w:eastAsia="ja-JP"/>
              </w:rPr>
            </w:pPr>
            <w:r w:rsidRPr="00AC4FBC">
              <w:t>5, 7, 16</w:t>
            </w:r>
          </w:p>
        </w:tc>
      </w:tr>
      <w:tr w:rsidR="004555BD" w:rsidRPr="00AC4FBC" w14:paraId="2CE88D8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5F3FB6" w14:textId="77777777" w:rsidR="004555BD" w:rsidRPr="00AC4FBC" w:rsidRDefault="004555BD" w:rsidP="001E2ECA">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0D1BE211" w14:textId="77777777" w:rsidR="004555BD" w:rsidRPr="00AC4FBC" w:rsidRDefault="004555BD" w:rsidP="001E2ECA">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01BC5B74" w14:textId="77777777" w:rsidR="004555BD" w:rsidRPr="00AC4FBC" w:rsidRDefault="004555BD" w:rsidP="001E2ECA">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20D2A3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A296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20FB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6125A31"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91ADAC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648AB84" w14:textId="77777777" w:rsidR="004555BD" w:rsidRPr="00AC4FBC" w:rsidRDefault="004555BD" w:rsidP="001E2ECA">
            <w:pPr>
              <w:pStyle w:val="TAC"/>
            </w:pPr>
          </w:p>
        </w:tc>
      </w:tr>
      <w:tr w:rsidR="004555BD" w:rsidRPr="00AC4FBC" w14:paraId="6A913E8D"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08AD5E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3BDE0D" w14:textId="77777777" w:rsidR="004555BD" w:rsidRPr="00AC4FBC" w:rsidRDefault="004555BD" w:rsidP="001E2ECA">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28C24CF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ED0E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712AD2"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84B2A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DC5732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AE05106" w14:textId="77777777" w:rsidR="004555BD" w:rsidRPr="00AC4FBC" w:rsidRDefault="004555BD" w:rsidP="001E2ECA">
            <w:pPr>
              <w:pStyle w:val="TAC"/>
            </w:pPr>
            <w:r w:rsidRPr="00AC4FBC">
              <w:t>5</w:t>
            </w:r>
          </w:p>
        </w:tc>
      </w:tr>
      <w:tr w:rsidR="004555BD" w:rsidRPr="00AC4FBC" w14:paraId="009C2F5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1198C3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56137" w14:textId="77777777" w:rsidR="004555BD" w:rsidRPr="00AC4FBC" w:rsidRDefault="004555BD" w:rsidP="001E2ECA">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0F5425" w14:textId="77777777" w:rsidR="004555BD" w:rsidRPr="00AC4FBC" w:rsidRDefault="004555BD" w:rsidP="001E2ECA">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41BEF2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B176BE" w14:textId="77777777" w:rsidR="004555BD" w:rsidRPr="00AC4FBC" w:rsidRDefault="004555BD" w:rsidP="001E2ECA">
            <w:pPr>
              <w:pStyle w:val="TAC"/>
            </w:pPr>
            <w:r w:rsidRPr="00AC4FBC">
              <w:t>1915.7</w:t>
            </w:r>
          </w:p>
        </w:tc>
        <w:tc>
          <w:tcPr>
            <w:tcW w:w="992" w:type="dxa"/>
            <w:tcBorders>
              <w:top w:val="single" w:sz="4" w:space="0" w:color="auto"/>
              <w:left w:val="nil"/>
              <w:bottom w:val="single" w:sz="4" w:space="0" w:color="auto"/>
              <w:right w:val="single" w:sz="4" w:space="0" w:color="auto"/>
            </w:tcBorders>
          </w:tcPr>
          <w:p w14:paraId="692521E0" w14:textId="77777777" w:rsidR="004555BD" w:rsidRPr="00AC4FBC" w:rsidRDefault="004555BD" w:rsidP="001E2ECA">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09179D2" w14:textId="77777777" w:rsidR="004555BD" w:rsidRPr="00AC4FBC" w:rsidRDefault="004555BD" w:rsidP="001E2ECA">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7FB5942" w14:textId="77777777" w:rsidR="004555BD" w:rsidRPr="00AC4FBC" w:rsidRDefault="004555BD" w:rsidP="001E2ECA">
            <w:pPr>
              <w:pStyle w:val="TAC"/>
            </w:pPr>
            <w:r w:rsidRPr="00AC4FBC">
              <w:t>3</w:t>
            </w:r>
          </w:p>
        </w:tc>
      </w:tr>
      <w:tr w:rsidR="004555BD" w:rsidRPr="00AC4FBC" w14:paraId="7EC34A6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2D1DC54" w14:textId="77777777" w:rsidR="004555BD" w:rsidRPr="00AC4FBC" w:rsidRDefault="004555BD" w:rsidP="001E2ECA">
            <w:pPr>
              <w:pStyle w:val="TAC"/>
              <w:rPr>
                <w:lang w:eastAsia="ja-JP"/>
              </w:rPr>
            </w:pPr>
            <w:r w:rsidRPr="00AC4FBC">
              <w:rPr>
                <w:lang w:eastAsia="ja-JP"/>
              </w:rPr>
              <w:t>DC_42_n77</w:t>
            </w:r>
          </w:p>
        </w:tc>
        <w:tc>
          <w:tcPr>
            <w:tcW w:w="8788" w:type="dxa"/>
            <w:gridSpan w:val="14"/>
            <w:tcBorders>
              <w:top w:val="single" w:sz="4" w:space="0" w:color="auto"/>
              <w:left w:val="nil"/>
              <w:right w:val="single" w:sz="4" w:space="0" w:color="auto"/>
            </w:tcBorders>
          </w:tcPr>
          <w:p w14:paraId="47FE3851" w14:textId="77777777" w:rsidR="004555BD" w:rsidRPr="00AC4FBC" w:rsidRDefault="004555BD" w:rsidP="001E2ECA">
            <w:pPr>
              <w:pStyle w:val="TAC"/>
              <w:rPr>
                <w:lang w:eastAsia="ja-JP"/>
              </w:rPr>
            </w:pPr>
            <w:r w:rsidRPr="00AC4FBC">
              <w:rPr>
                <w:lang w:eastAsia="ja-JP"/>
              </w:rPr>
              <w:t>N/A</w:t>
            </w:r>
          </w:p>
        </w:tc>
      </w:tr>
      <w:tr w:rsidR="004555BD" w:rsidRPr="00AC4FBC" w14:paraId="3DC8D90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50B6F19" w14:textId="77777777" w:rsidR="004555BD" w:rsidRPr="00AC4FBC" w:rsidRDefault="004555BD" w:rsidP="001E2ECA">
            <w:pPr>
              <w:pStyle w:val="TAC"/>
              <w:rPr>
                <w:lang w:eastAsia="ja-JP"/>
              </w:rPr>
            </w:pPr>
            <w:r w:rsidRPr="00AC4FBC">
              <w:rPr>
                <w:lang w:eastAsia="ja-JP"/>
              </w:rPr>
              <w:t>DC_42_n78</w:t>
            </w:r>
          </w:p>
        </w:tc>
        <w:tc>
          <w:tcPr>
            <w:tcW w:w="8788" w:type="dxa"/>
            <w:gridSpan w:val="14"/>
            <w:tcBorders>
              <w:top w:val="single" w:sz="4" w:space="0" w:color="auto"/>
              <w:left w:val="nil"/>
              <w:right w:val="single" w:sz="4" w:space="0" w:color="auto"/>
            </w:tcBorders>
          </w:tcPr>
          <w:p w14:paraId="42B1E5C7" w14:textId="77777777" w:rsidR="004555BD" w:rsidRPr="00AC4FBC" w:rsidRDefault="004555BD" w:rsidP="001E2ECA">
            <w:pPr>
              <w:pStyle w:val="TAC"/>
              <w:rPr>
                <w:lang w:eastAsia="ja-JP"/>
              </w:rPr>
            </w:pPr>
            <w:r w:rsidRPr="00AC4FBC">
              <w:rPr>
                <w:lang w:eastAsia="ja-JP"/>
              </w:rPr>
              <w:t>N/A</w:t>
            </w:r>
          </w:p>
        </w:tc>
      </w:tr>
      <w:tr w:rsidR="004555BD" w:rsidRPr="00AC4FBC" w14:paraId="1D7CE21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D3A1A23" w14:textId="77777777" w:rsidR="004555BD" w:rsidRPr="00AC4FBC" w:rsidRDefault="004555BD" w:rsidP="001E2ECA">
            <w:pPr>
              <w:pStyle w:val="TAC"/>
              <w:rPr>
                <w:lang w:eastAsia="ja-JP"/>
              </w:rPr>
            </w:pPr>
            <w:r w:rsidRPr="00AC4FBC">
              <w:rPr>
                <w:lang w:eastAsia="ja-JP"/>
              </w:rPr>
              <w:t>DC_42_n79</w:t>
            </w:r>
          </w:p>
        </w:tc>
        <w:tc>
          <w:tcPr>
            <w:tcW w:w="8788" w:type="dxa"/>
            <w:gridSpan w:val="14"/>
            <w:tcBorders>
              <w:top w:val="single" w:sz="4" w:space="0" w:color="auto"/>
              <w:left w:val="nil"/>
              <w:right w:val="single" w:sz="4" w:space="0" w:color="auto"/>
            </w:tcBorders>
          </w:tcPr>
          <w:p w14:paraId="19098696" w14:textId="77777777" w:rsidR="004555BD" w:rsidRPr="00AC4FBC" w:rsidRDefault="004555BD" w:rsidP="001E2ECA">
            <w:pPr>
              <w:pStyle w:val="TAC"/>
              <w:rPr>
                <w:lang w:eastAsia="ja-JP"/>
              </w:rPr>
            </w:pPr>
            <w:r w:rsidRPr="00AC4FBC">
              <w:rPr>
                <w:lang w:eastAsia="ja-JP"/>
              </w:rPr>
              <w:t>N/A</w:t>
            </w:r>
          </w:p>
        </w:tc>
      </w:tr>
      <w:tr w:rsidR="004555BD" w:rsidRPr="00AC4FBC" w14:paraId="702DD8EF"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AFB4029" w14:textId="77777777" w:rsidR="004555BD" w:rsidRPr="00AC4FBC" w:rsidRDefault="004555BD" w:rsidP="001E2ECA">
            <w:pPr>
              <w:pStyle w:val="TAC"/>
              <w:rPr>
                <w:lang w:eastAsia="zh-TW"/>
              </w:rPr>
            </w:pPr>
            <w:r w:rsidRPr="001F5554">
              <w:rPr>
                <w:lang w:eastAsia="ja-JP"/>
              </w:rPr>
              <w:t>DC</w:t>
            </w:r>
            <w:r w:rsidRPr="001F5554">
              <w:t>_48_</w:t>
            </w:r>
            <w:r w:rsidRPr="001F5554">
              <w:rPr>
                <w:lang w:eastAsia="ja-JP"/>
              </w:rPr>
              <w:t>n5</w:t>
            </w:r>
          </w:p>
        </w:tc>
        <w:tc>
          <w:tcPr>
            <w:tcW w:w="2693" w:type="dxa"/>
            <w:gridSpan w:val="2"/>
            <w:tcBorders>
              <w:top w:val="single" w:sz="4" w:space="0" w:color="auto"/>
              <w:left w:val="nil"/>
              <w:bottom w:val="single" w:sz="4" w:space="0" w:color="auto"/>
              <w:right w:val="single" w:sz="4" w:space="0" w:color="auto"/>
            </w:tcBorders>
          </w:tcPr>
          <w:p w14:paraId="73D945A0" w14:textId="77777777" w:rsidR="004555BD" w:rsidRPr="00AC4FBC" w:rsidRDefault="004555BD" w:rsidP="001E2ECA">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150F811"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49A89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D4E7B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CB43C8"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0F42EBF"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2B1F5C2" w14:textId="77777777" w:rsidR="004555BD" w:rsidRPr="00AC4FBC" w:rsidRDefault="004555BD" w:rsidP="001E2ECA">
            <w:pPr>
              <w:pStyle w:val="TAC"/>
              <w:rPr>
                <w:lang w:eastAsia="ja-JP"/>
              </w:rPr>
            </w:pPr>
          </w:p>
        </w:tc>
      </w:tr>
      <w:tr w:rsidR="004555BD" w:rsidRPr="00AC4FBC" w14:paraId="7F3E51CE"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E83CC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06866" w14:textId="77777777" w:rsidR="004555BD" w:rsidRPr="00AC4FBC" w:rsidRDefault="004555BD" w:rsidP="001E2ECA">
            <w:pPr>
              <w:pStyle w:val="TAL"/>
              <w:rPr>
                <w:rFonts w:cs="Arial"/>
              </w:rPr>
            </w:pPr>
            <w:r w:rsidRPr="00AC4FBC">
              <w:rPr>
                <w:rFonts w:cs="Arial"/>
              </w:rPr>
              <w:t>E-UTRA Band 41</w:t>
            </w:r>
            <w:r>
              <w:rPr>
                <w:rFonts w:cs="Arial"/>
              </w:rPr>
              <w:t>, 54</w:t>
            </w:r>
          </w:p>
        </w:tc>
        <w:tc>
          <w:tcPr>
            <w:tcW w:w="1276" w:type="dxa"/>
            <w:gridSpan w:val="2"/>
            <w:tcBorders>
              <w:top w:val="single" w:sz="4" w:space="0" w:color="auto"/>
              <w:left w:val="nil"/>
              <w:bottom w:val="single" w:sz="4" w:space="0" w:color="auto"/>
              <w:right w:val="single" w:sz="4" w:space="0" w:color="auto"/>
            </w:tcBorders>
          </w:tcPr>
          <w:p w14:paraId="6C61DD2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6F1C89"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659C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CE44D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A33B785"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D144F98" w14:textId="77777777" w:rsidR="004555BD" w:rsidRPr="00AC4FBC" w:rsidRDefault="004555BD" w:rsidP="001E2ECA">
            <w:pPr>
              <w:pStyle w:val="TAC"/>
              <w:rPr>
                <w:lang w:eastAsia="ja-JP"/>
              </w:rPr>
            </w:pPr>
            <w:r w:rsidRPr="00AC4FBC">
              <w:rPr>
                <w:lang w:eastAsia="ja-JP"/>
              </w:rPr>
              <w:t>2</w:t>
            </w:r>
          </w:p>
        </w:tc>
      </w:tr>
      <w:tr w:rsidR="004555BD" w:rsidRPr="00AC4FBC" w14:paraId="1C9F117B"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4D559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C436EE"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7C31D0" w14:textId="77777777" w:rsidR="004555BD" w:rsidRPr="00AC4FBC" w:rsidRDefault="004555BD" w:rsidP="001E2ECA">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8FBAE0"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0F3B2" w14:textId="77777777" w:rsidR="004555BD" w:rsidRPr="00AC4FBC" w:rsidRDefault="004555BD" w:rsidP="001E2ECA">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7091E913" w14:textId="77777777" w:rsidR="004555BD" w:rsidRPr="00AC4FBC" w:rsidRDefault="004555BD" w:rsidP="001E2ECA">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8A76FF2" w14:textId="77777777" w:rsidR="004555BD" w:rsidRPr="00AC4FBC" w:rsidRDefault="004555BD" w:rsidP="001E2ECA">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A7E5C13" w14:textId="77777777" w:rsidR="004555BD" w:rsidRPr="00AC4FBC" w:rsidRDefault="004555BD" w:rsidP="001E2ECA">
            <w:pPr>
              <w:pStyle w:val="TAC"/>
              <w:rPr>
                <w:lang w:eastAsia="ja-JP"/>
              </w:rPr>
            </w:pPr>
            <w:r w:rsidRPr="00AC4FBC">
              <w:rPr>
                <w:lang w:eastAsia="ja-JP"/>
              </w:rPr>
              <w:t>3</w:t>
            </w:r>
          </w:p>
        </w:tc>
      </w:tr>
      <w:tr w:rsidR="004555BD" w:rsidRPr="00AC4FBC" w14:paraId="090F178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D6E6797" w14:textId="77777777" w:rsidR="004555BD" w:rsidRPr="00AC4FBC" w:rsidRDefault="004555BD" w:rsidP="001E2ECA">
            <w:pPr>
              <w:pStyle w:val="TAC"/>
              <w:rPr>
                <w:lang w:eastAsia="ja-JP"/>
              </w:rPr>
            </w:pPr>
            <w:r w:rsidRPr="001F5554">
              <w:rPr>
                <w:lang w:eastAsia="ja-JP"/>
              </w:rPr>
              <w:t>DC</w:t>
            </w:r>
            <w:r w:rsidRPr="001F5554">
              <w:t>_48_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2F88BF68" w14:textId="77777777" w:rsidR="004555BD" w:rsidRPr="00AC4FBC" w:rsidRDefault="004555BD" w:rsidP="001E2ECA">
            <w:pPr>
              <w:pStyle w:val="TAL"/>
              <w:rPr>
                <w:rFonts w:cs="Arial"/>
                <w:lang w:eastAsia="ja-JP"/>
              </w:rPr>
            </w:pPr>
            <w:r w:rsidRPr="00AC4FBC">
              <w:rPr>
                <w:rFonts w:cs="Arial"/>
              </w:rPr>
              <w:t>E-UTRA Band</w:t>
            </w:r>
            <w:r w:rsidRPr="00AC4FBC">
              <w:rPr>
                <w:rFonts w:cs="Arial"/>
                <w:lang w:eastAsia="ja-JP"/>
              </w:rPr>
              <w:t xml:space="preserve"> 2, 5, 13, 14, 17, 24, 25, 26, 30, 41,</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2C23D16C"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5F180"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AEB076"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B48D8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4A6A57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826F197" w14:textId="77777777" w:rsidR="004555BD" w:rsidRPr="00AC4FBC" w:rsidRDefault="004555BD" w:rsidP="001E2ECA">
            <w:pPr>
              <w:pStyle w:val="TAC"/>
              <w:rPr>
                <w:lang w:eastAsia="ja-JP"/>
              </w:rPr>
            </w:pPr>
          </w:p>
        </w:tc>
      </w:tr>
      <w:tr w:rsidR="004555BD" w:rsidRPr="00AC4FBC" w14:paraId="5E9CEE47"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058E3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D084E" w14:textId="77777777" w:rsidR="004555BD" w:rsidRPr="00AC4FBC" w:rsidRDefault="004555BD" w:rsidP="001E2ECA">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05A460A5"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C5849"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73A0CA"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EC4F09"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AA0C43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4954C4D" w14:textId="77777777" w:rsidR="004555BD" w:rsidRPr="00AC4FBC" w:rsidRDefault="004555BD" w:rsidP="001E2ECA">
            <w:pPr>
              <w:pStyle w:val="TAC"/>
              <w:rPr>
                <w:lang w:eastAsia="ja-JP"/>
              </w:rPr>
            </w:pPr>
            <w:r w:rsidRPr="00AC4FBC">
              <w:rPr>
                <w:lang w:eastAsia="ja-JP"/>
              </w:rPr>
              <w:t>2</w:t>
            </w:r>
          </w:p>
        </w:tc>
      </w:tr>
      <w:tr w:rsidR="004555BD" w:rsidRPr="00AC4FBC" w14:paraId="0252AD5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56DFE7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92CC6" w14:textId="77777777" w:rsidR="004555BD" w:rsidRPr="00AC4FBC" w:rsidRDefault="004555BD" w:rsidP="001E2ECA">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BC76B3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68FB2A"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786089"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1C3F4A"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9B4B35B"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5169BF" w14:textId="77777777" w:rsidR="004555BD" w:rsidRPr="00AC4FBC" w:rsidRDefault="004555BD" w:rsidP="001E2ECA">
            <w:pPr>
              <w:pStyle w:val="TAC"/>
              <w:rPr>
                <w:lang w:eastAsia="ja-JP"/>
              </w:rPr>
            </w:pPr>
            <w:r w:rsidRPr="00AC4FBC">
              <w:rPr>
                <w:lang w:eastAsia="ja-JP"/>
              </w:rPr>
              <w:t>5</w:t>
            </w:r>
          </w:p>
        </w:tc>
      </w:tr>
      <w:tr w:rsidR="004555BD" w:rsidRPr="00AC4FBC" w14:paraId="25B7CE7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38D18E9E" w14:textId="77777777" w:rsidR="004555BD" w:rsidRPr="00AC4FBC" w:rsidRDefault="004555BD" w:rsidP="001E2ECA">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5A592854" w14:textId="77777777" w:rsidR="004555BD" w:rsidRPr="00AC4FBC" w:rsidRDefault="004555BD" w:rsidP="001E2ECA">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296D02B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60D3AE2"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5498D03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579695D"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1DCBC6EA"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2D9AC657" w14:textId="77777777" w:rsidR="004555BD" w:rsidRPr="00AC4FBC" w:rsidRDefault="004555BD" w:rsidP="001E2ECA">
            <w:pPr>
              <w:pStyle w:val="TAC"/>
              <w:rPr>
                <w:lang w:eastAsia="ja-JP"/>
              </w:rPr>
            </w:pPr>
          </w:p>
        </w:tc>
      </w:tr>
      <w:tr w:rsidR="004555BD" w:rsidRPr="00AC4FBC" w14:paraId="20E1F6C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77D943" w14:textId="77777777" w:rsidR="004555BD" w:rsidRPr="00AC4FBC" w:rsidRDefault="004555BD" w:rsidP="001E2ECA">
            <w:pPr>
              <w:pStyle w:val="TAC"/>
              <w:rPr>
                <w:lang w:eastAsia="ja-JP"/>
              </w:rPr>
            </w:pPr>
            <w:r w:rsidRPr="001F5554">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6BD69DC1" w14:textId="77777777" w:rsidR="004555BD" w:rsidRPr="00AC4FBC" w:rsidRDefault="004555BD" w:rsidP="001E2ECA">
            <w:pPr>
              <w:pStyle w:val="TAL"/>
            </w:pPr>
            <w:r w:rsidRPr="00AC4FBC">
              <w:t>E-UTRA Band 4, 5, 12, 13, 14, 17, 24, 26, 30, 50, 51, 53,</w:t>
            </w:r>
            <w:r>
              <w:t xml:space="preserve"> 54,</w:t>
            </w:r>
            <w:r w:rsidRPr="00AC4FBC">
              <w:t xml:space="preserve"> 66, 74, 85</w:t>
            </w:r>
          </w:p>
        </w:tc>
        <w:tc>
          <w:tcPr>
            <w:tcW w:w="1276" w:type="dxa"/>
            <w:gridSpan w:val="2"/>
            <w:tcBorders>
              <w:top w:val="single" w:sz="4" w:space="0" w:color="auto"/>
              <w:left w:val="nil"/>
              <w:bottom w:val="single" w:sz="4" w:space="0" w:color="auto"/>
              <w:right w:val="single" w:sz="4" w:space="0" w:color="auto"/>
            </w:tcBorders>
          </w:tcPr>
          <w:p w14:paraId="236EDAB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9840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DA1F4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1EF165A"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C39449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C0898FC" w14:textId="77777777" w:rsidR="004555BD" w:rsidRPr="00AC4FBC" w:rsidRDefault="004555BD" w:rsidP="001E2ECA">
            <w:pPr>
              <w:pStyle w:val="TAC"/>
              <w:rPr>
                <w:lang w:eastAsia="ja-JP"/>
              </w:rPr>
            </w:pPr>
          </w:p>
        </w:tc>
      </w:tr>
      <w:tr w:rsidR="004555BD" w:rsidRPr="00AC4FBC" w14:paraId="24E26FD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C60F0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89B6" w14:textId="77777777" w:rsidR="004555BD" w:rsidRPr="00AC4FBC" w:rsidRDefault="004555BD" w:rsidP="001E2ECA">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1B1EE2D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1E04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369D4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3D56B5"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A343F64"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1708672" w14:textId="77777777" w:rsidR="004555BD" w:rsidRPr="00AC4FBC" w:rsidRDefault="004555BD" w:rsidP="001E2ECA">
            <w:pPr>
              <w:pStyle w:val="TAC"/>
              <w:rPr>
                <w:lang w:eastAsia="ja-JP"/>
              </w:rPr>
            </w:pPr>
            <w:r w:rsidRPr="00AC4FBC">
              <w:t>2</w:t>
            </w:r>
          </w:p>
        </w:tc>
      </w:tr>
      <w:tr w:rsidR="004555BD" w:rsidRPr="00AC4FBC" w14:paraId="0E0184B0"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DE9A6A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582B" w14:textId="77777777" w:rsidR="004555BD" w:rsidRPr="00AC4FBC" w:rsidRDefault="004555BD" w:rsidP="001E2ECA">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73623AF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E062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BEE4F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6235DE" w14:textId="77777777" w:rsidR="004555BD" w:rsidRPr="00AC4FBC" w:rsidRDefault="004555BD" w:rsidP="001E2ECA">
            <w:pPr>
              <w:pStyle w:val="TAC"/>
            </w:pPr>
            <w:r w:rsidRPr="00AC4FBC">
              <w:t>-38</w:t>
            </w:r>
          </w:p>
        </w:tc>
        <w:tc>
          <w:tcPr>
            <w:tcW w:w="1163" w:type="dxa"/>
            <w:gridSpan w:val="3"/>
            <w:tcBorders>
              <w:top w:val="single" w:sz="4" w:space="0" w:color="auto"/>
              <w:left w:val="nil"/>
              <w:bottom w:val="single" w:sz="4" w:space="0" w:color="auto"/>
              <w:right w:val="single" w:sz="4" w:space="0" w:color="auto"/>
            </w:tcBorders>
            <w:noWrap/>
          </w:tcPr>
          <w:p w14:paraId="17B9353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3BD906" w14:textId="77777777" w:rsidR="004555BD" w:rsidRPr="00AC4FBC" w:rsidRDefault="004555BD" w:rsidP="001E2ECA">
            <w:pPr>
              <w:pStyle w:val="TAC"/>
              <w:rPr>
                <w:lang w:eastAsia="ja-JP"/>
              </w:rPr>
            </w:pPr>
            <w:r w:rsidRPr="00AC4FBC">
              <w:t>5</w:t>
            </w:r>
          </w:p>
        </w:tc>
      </w:tr>
      <w:tr w:rsidR="004555BD" w:rsidRPr="00AC4FBC" w14:paraId="2F419081"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B4C0EA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DC12A2" w14:textId="77777777" w:rsidR="004555BD" w:rsidRPr="00AC4FBC" w:rsidRDefault="004555BD" w:rsidP="001E2ECA">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18C3C09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F743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DA06E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485443"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7D587F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5CD47A1" w14:textId="77777777" w:rsidR="004555BD" w:rsidRPr="00AC4FBC" w:rsidRDefault="004555BD" w:rsidP="001E2ECA">
            <w:pPr>
              <w:pStyle w:val="TAC"/>
              <w:rPr>
                <w:lang w:eastAsia="ja-JP"/>
              </w:rPr>
            </w:pPr>
            <w:r w:rsidRPr="00AC4FBC">
              <w:t>5</w:t>
            </w:r>
          </w:p>
        </w:tc>
      </w:tr>
      <w:tr w:rsidR="004555BD" w:rsidRPr="00AC4FBC" w14:paraId="5C27C69C"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151745E" w14:textId="77777777" w:rsidR="004555BD" w:rsidRPr="00AC4FBC" w:rsidRDefault="004555BD" w:rsidP="001E2ECA">
            <w:pPr>
              <w:pStyle w:val="TAC"/>
              <w:rPr>
                <w:lang w:eastAsia="ja-JP"/>
              </w:rPr>
            </w:pPr>
            <w:r w:rsidRPr="00AC4FBC">
              <w:rPr>
                <w:szCs w:val="16"/>
                <w:lang w:eastAsia="fi-FI"/>
              </w:rPr>
              <w:t>DC_48_n77</w:t>
            </w:r>
          </w:p>
        </w:tc>
        <w:tc>
          <w:tcPr>
            <w:tcW w:w="2693" w:type="dxa"/>
            <w:gridSpan w:val="2"/>
            <w:tcBorders>
              <w:top w:val="single" w:sz="4" w:space="0" w:color="auto"/>
              <w:left w:val="nil"/>
              <w:bottom w:val="single" w:sz="4" w:space="0" w:color="auto"/>
              <w:right w:val="single" w:sz="4" w:space="0" w:color="auto"/>
            </w:tcBorders>
          </w:tcPr>
          <w:p w14:paraId="2CE9E2E9" w14:textId="77777777" w:rsidR="004555BD" w:rsidRPr="00AC4FBC" w:rsidRDefault="004555BD" w:rsidP="001E2ECA">
            <w:pPr>
              <w:pStyle w:val="TAL"/>
            </w:pPr>
            <w:r>
              <w:t>E-UTRA Band 54</w:t>
            </w:r>
          </w:p>
        </w:tc>
        <w:tc>
          <w:tcPr>
            <w:tcW w:w="1276" w:type="dxa"/>
            <w:gridSpan w:val="2"/>
            <w:tcBorders>
              <w:top w:val="single" w:sz="4" w:space="0" w:color="auto"/>
              <w:left w:val="nil"/>
              <w:bottom w:val="single" w:sz="4" w:space="0" w:color="auto"/>
              <w:right w:val="single" w:sz="4" w:space="0" w:color="auto"/>
            </w:tcBorders>
          </w:tcPr>
          <w:p w14:paraId="23B2D74B"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A24A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5C4EE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4ADEC6"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85129AC"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CB879DC" w14:textId="77777777" w:rsidR="004555BD" w:rsidRPr="00AC4FBC" w:rsidRDefault="004555BD" w:rsidP="001E2ECA">
            <w:pPr>
              <w:pStyle w:val="TAC"/>
              <w:rPr>
                <w:lang w:eastAsia="ja-JP"/>
              </w:rPr>
            </w:pPr>
          </w:p>
        </w:tc>
      </w:tr>
      <w:tr w:rsidR="004555BD" w:rsidRPr="00AC4FBC" w14:paraId="068C5119"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CFB38C4" w14:textId="77777777" w:rsidR="004555BD" w:rsidRPr="00AC4FBC" w:rsidRDefault="004555BD" w:rsidP="001E2ECA">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4CBDBF33" w14:textId="77777777" w:rsidR="004555BD" w:rsidRPr="00AC4FBC" w:rsidRDefault="004555BD" w:rsidP="001E2ECA">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265CD514"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73A07"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2A0F9C"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A5B12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C8B25ED"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3AC45F" w14:textId="77777777" w:rsidR="004555BD" w:rsidRPr="00AC4FBC" w:rsidRDefault="004555BD" w:rsidP="001E2ECA">
            <w:pPr>
              <w:pStyle w:val="TAC"/>
              <w:rPr>
                <w:lang w:eastAsia="ja-JP"/>
              </w:rPr>
            </w:pPr>
          </w:p>
        </w:tc>
      </w:tr>
      <w:tr w:rsidR="004555BD" w:rsidRPr="00AC4FBC" w14:paraId="4767F56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0FE4B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C699B3"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A03319C"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2EF6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F667E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9FCF8EF"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8E6D7D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AF440D5" w14:textId="77777777" w:rsidR="004555BD" w:rsidRPr="00AC4FBC" w:rsidRDefault="004555BD" w:rsidP="001E2ECA">
            <w:pPr>
              <w:pStyle w:val="TAC"/>
              <w:rPr>
                <w:lang w:eastAsia="ja-JP"/>
              </w:rPr>
            </w:pPr>
            <w:r w:rsidRPr="00AC4FBC">
              <w:t>5</w:t>
            </w:r>
          </w:p>
        </w:tc>
      </w:tr>
      <w:tr w:rsidR="004555BD" w:rsidRPr="00AC4FBC" w14:paraId="526A190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3E824D"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9B6EA" w14:textId="77777777" w:rsidR="004555BD" w:rsidRPr="00AC4FBC" w:rsidRDefault="004555BD" w:rsidP="001E2ECA">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48AFB10"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CE564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D1985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3CF4A88"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6B0AF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906B1E" w14:textId="77777777" w:rsidR="004555BD" w:rsidRPr="00AC4FBC" w:rsidRDefault="004555BD" w:rsidP="001E2ECA">
            <w:pPr>
              <w:pStyle w:val="TAC"/>
              <w:rPr>
                <w:lang w:eastAsia="ja-JP"/>
              </w:rPr>
            </w:pPr>
            <w:r w:rsidRPr="00AC4FBC">
              <w:t>5</w:t>
            </w:r>
          </w:p>
        </w:tc>
      </w:tr>
      <w:tr w:rsidR="004555BD" w:rsidRPr="00AC4FBC" w14:paraId="1EC4AEA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B4E945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E4219" w14:textId="77777777" w:rsidR="004555BD" w:rsidRPr="00AC4FBC" w:rsidRDefault="004555BD" w:rsidP="001E2ECA">
            <w:pPr>
              <w:pStyle w:val="TAL"/>
              <w:rPr>
                <w:lang w:eastAsia="zh-CN"/>
              </w:rPr>
            </w:pPr>
            <w:r w:rsidRPr="00AC4FBC">
              <w:t>E-UTRA Band</w:t>
            </w:r>
            <w:r w:rsidRPr="00AC4FBC">
              <w:rPr>
                <w:lang w:eastAsia="zh-CN"/>
              </w:rPr>
              <w:t xml:space="preserve"> 22, 42, 43,</w:t>
            </w:r>
          </w:p>
          <w:p w14:paraId="725A8728" w14:textId="77777777" w:rsidR="004555BD" w:rsidRPr="00AC4FBC" w:rsidRDefault="004555BD" w:rsidP="001E2ECA">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5FFEDB7"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4F336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42A3E"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858A5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18917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910048" w14:textId="77777777" w:rsidR="004555BD" w:rsidRPr="00AC4FBC" w:rsidRDefault="004555BD" w:rsidP="001E2ECA">
            <w:pPr>
              <w:pStyle w:val="TAC"/>
              <w:rPr>
                <w:lang w:eastAsia="ja-JP"/>
              </w:rPr>
            </w:pPr>
            <w:r w:rsidRPr="00AC4FBC">
              <w:t>2</w:t>
            </w:r>
          </w:p>
        </w:tc>
      </w:tr>
      <w:tr w:rsidR="004555BD" w:rsidRPr="00AC4FBC" w14:paraId="2A034C0E"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A6C6CF1" w14:textId="77777777" w:rsidR="004555BD" w:rsidRPr="00AC4FBC" w:rsidRDefault="004555BD" w:rsidP="001E2ECA">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2C9C4F90" w14:textId="77777777" w:rsidR="004555BD" w:rsidRPr="00AC4FBC" w:rsidRDefault="004555BD" w:rsidP="001E2ECA">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3A52474"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1742126" w14:textId="77777777" w:rsidR="004555BD" w:rsidRPr="00AC4FBC" w:rsidRDefault="004555BD" w:rsidP="001E2ECA">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F2892B0"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90225C"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E82F4A6"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50F033E2" w14:textId="77777777" w:rsidR="004555BD" w:rsidRPr="00AC4FBC" w:rsidRDefault="004555BD" w:rsidP="001E2ECA">
            <w:pPr>
              <w:pStyle w:val="TAC"/>
              <w:rPr>
                <w:lang w:eastAsia="ja-JP"/>
              </w:rPr>
            </w:pPr>
          </w:p>
        </w:tc>
      </w:tr>
      <w:tr w:rsidR="004555BD" w:rsidRPr="00AC4FBC" w14:paraId="1EE8B6C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B897E9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A47F6" w14:textId="77777777" w:rsidR="004555BD" w:rsidRPr="00AC4FBC" w:rsidRDefault="004555BD" w:rsidP="001E2ECA">
            <w:pPr>
              <w:pStyle w:val="TAL"/>
              <w:rPr>
                <w:lang w:eastAsia="ja-JP"/>
              </w:rPr>
            </w:pPr>
            <w:r w:rsidRPr="00AC4FBC">
              <w:rPr>
                <w:lang w:eastAsia="ja-JP"/>
              </w:rPr>
              <w:t>E-UTRA Band 41, 42, 48, 52,</w:t>
            </w:r>
          </w:p>
          <w:p w14:paraId="1F3791CB"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1E0E207" w14:textId="77777777" w:rsidR="004555BD" w:rsidRPr="00AC4FBC" w:rsidRDefault="004555BD" w:rsidP="001E2ECA">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B4BF2BF" w14:textId="77777777" w:rsidR="004555BD" w:rsidRPr="00AC4FBC" w:rsidRDefault="004555BD" w:rsidP="001E2ECA">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BAC58CF" w14:textId="77777777" w:rsidR="004555BD" w:rsidRPr="00AC4FBC" w:rsidRDefault="004555BD" w:rsidP="001E2ECA">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D7EBB8" w14:textId="77777777" w:rsidR="004555BD" w:rsidRPr="00AC4FBC" w:rsidRDefault="004555BD" w:rsidP="001E2ECA">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F7AC89C" w14:textId="77777777" w:rsidR="004555BD" w:rsidRPr="00AC4FBC" w:rsidRDefault="004555BD" w:rsidP="001E2ECA">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46EEF8D" w14:textId="77777777" w:rsidR="004555BD" w:rsidRPr="00AC4FBC" w:rsidRDefault="004555BD" w:rsidP="001E2ECA">
            <w:pPr>
              <w:pStyle w:val="TAC"/>
              <w:rPr>
                <w:lang w:eastAsia="ja-JP"/>
              </w:rPr>
            </w:pPr>
            <w:r w:rsidRPr="00AC4FBC">
              <w:rPr>
                <w:lang w:eastAsia="zh-CN"/>
              </w:rPr>
              <w:t>2</w:t>
            </w:r>
          </w:p>
        </w:tc>
      </w:tr>
      <w:tr w:rsidR="004555BD" w:rsidRPr="00AC4FBC" w14:paraId="66CF0AA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0B815B4" w14:textId="77777777" w:rsidR="004555BD" w:rsidRPr="00AC4FBC" w:rsidRDefault="004555BD" w:rsidP="001E2ECA">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1258371" w14:textId="77777777" w:rsidR="004555BD" w:rsidRPr="00AC4FBC" w:rsidRDefault="004555BD" w:rsidP="001E2ECA">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73052D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75601"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DB31E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16B7C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94F1A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06B15D" w14:textId="77777777" w:rsidR="004555BD" w:rsidRPr="00AC4FBC" w:rsidRDefault="004555BD" w:rsidP="001E2ECA">
            <w:pPr>
              <w:pStyle w:val="TAC"/>
              <w:rPr>
                <w:lang w:eastAsia="ja-JP"/>
              </w:rPr>
            </w:pPr>
          </w:p>
        </w:tc>
      </w:tr>
      <w:tr w:rsidR="004555BD" w:rsidRPr="00AC4FBC" w14:paraId="7E2B94BB"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D7DE7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7F41FF" w14:textId="77777777" w:rsidR="004555BD" w:rsidRPr="00AC4FBC" w:rsidRDefault="004555BD" w:rsidP="001E2ECA">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138C49" w14:textId="77777777" w:rsidR="004555BD" w:rsidRPr="00AC4FBC" w:rsidRDefault="004555BD" w:rsidP="001E2ECA">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0F98C48" w14:textId="77777777" w:rsidR="004555BD" w:rsidRPr="00AC4FBC" w:rsidRDefault="004555BD" w:rsidP="001E2ECA">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0879619" w14:textId="77777777" w:rsidR="004555BD" w:rsidRPr="00AC4FBC" w:rsidRDefault="004555BD" w:rsidP="001E2ECA">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962528" w14:textId="77777777" w:rsidR="004555BD" w:rsidRPr="00AC4FBC" w:rsidRDefault="004555BD" w:rsidP="001E2ECA">
            <w:pPr>
              <w:pStyle w:val="TAC"/>
              <w:rPr>
                <w:lang w:eastAsia="ja-JP"/>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71C54D6" w14:textId="77777777" w:rsidR="004555BD" w:rsidRPr="00AC4FBC" w:rsidRDefault="004555BD" w:rsidP="001E2ECA">
            <w:pPr>
              <w:pStyle w:val="TAC"/>
              <w:rPr>
                <w:lang w:eastAsia="ja-JP"/>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4EF5F65" w14:textId="77777777" w:rsidR="004555BD" w:rsidRPr="00AC4FBC" w:rsidRDefault="004555BD" w:rsidP="001E2ECA">
            <w:pPr>
              <w:pStyle w:val="TAC"/>
              <w:rPr>
                <w:lang w:eastAsia="ja-JP"/>
              </w:rPr>
            </w:pPr>
            <w:r w:rsidRPr="00AC4FBC">
              <w:rPr>
                <w:rFonts w:eastAsia="Arial"/>
                <w:lang w:eastAsia="ja-JP"/>
              </w:rPr>
              <w:t>2</w:t>
            </w:r>
          </w:p>
        </w:tc>
      </w:tr>
      <w:tr w:rsidR="004555BD" w:rsidRPr="00AC4FBC" w14:paraId="7B97E8E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F5D17A"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225CA"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08282" w14:textId="77777777" w:rsidR="004555BD" w:rsidRPr="00AC4FBC" w:rsidRDefault="004555BD" w:rsidP="001E2ECA">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3BA40B"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0112CB6" w14:textId="77777777" w:rsidR="004555BD" w:rsidRPr="00AC4FBC" w:rsidRDefault="004555BD" w:rsidP="001E2ECA">
            <w:pPr>
              <w:pStyle w:val="TAC"/>
              <w:rPr>
                <w:lang w:eastAsia="ja-JP"/>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0DED1F7B" w14:textId="77777777" w:rsidR="004555BD" w:rsidRPr="00AC4FBC" w:rsidRDefault="004555BD" w:rsidP="001E2ECA">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5CDD7199" w14:textId="77777777" w:rsidR="004555BD" w:rsidRPr="00AC4FBC" w:rsidRDefault="004555BD" w:rsidP="001E2ECA">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365BD219"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7DF781C9"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CF3F10"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B30B92"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CFDA2D" w14:textId="77777777" w:rsidR="004555BD" w:rsidRPr="00AC4FBC" w:rsidRDefault="004555BD" w:rsidP="001E2ECA">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5F1A6AD"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293E269" w14:textId="77777777" w:rsidR="004555BD" w:rsidRPr="00AC4FBC" w:rsidRDefault="004555BD" w:rsidP="001E2ECA">
            <w:pPr>
              <w:pStyle w:val="TAC"/>
              <w:rPr>
                <w:lang w:eastAsia="ja-JP"/>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1E61AC64" w14:textId="77777777" w:rsidR="004555BD" w:rsidRPr="00AC4FBC" w:rsidRDefault="004555BD" w:rsidP="001E2ECA">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241F2E6E" w14:textId="77777777" w:rsidR="004555BD" w:rsidRPr="00AC4FBC" w:rsidRDefault="004555BD" w:rsidP="001E2ECA">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5B44EAFB"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555BD" w:rsidRPr="00AC4FBC" w14:paraId="1C1BDCE5"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B3AFDB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465DE" w14:textId="77777777" w:rsidR="004555BD" w:rsidRPr="00AC4FBC" w:rsidRDefault="004555BD" w:rsidP="001E2ECA">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4D050" w14:textId="77777777" w:rsidR="004555BD" w:rsidRPr="00AC4FBC" w:rsidRDefault="004555BD" w:rsidP="001E2ECA">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985EA9" w14:textId="77777777" w:rsidR="004555BD" w:rsidRPr="00AC4FBC" w:rsidRDefault="004555BD" w:rsidP="001E2ECA">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A744BD1" w14:textId="77777777" w:rsidR="004555BD" w:rsidRPr="00AC4FBC" w:rsidRDefault="004555BD" w:rsidP="001E2ECA">
            <w:pPr>
              <w:pStyle w:val="TAC"/>
              <w:rPr>
                <w:lang w:eastAsia="ja-JP"/>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7A8D6345" w14:textId="77777777" w:rsidR="004555BD" w:rsidRPr="00AC4FBC" w:rsidRDefault="004555BD" w:rsidP="001E2ECA">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1D263FCF" w14:textId="77777777" w:rsidR="004555BD" w:rsidRPr="00AC4FBC" w:rsidRDefault="004555BD" w:rsidP="001E2ECA">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F6AB7D9" w14:textId="77777777" w:rsidR="004555BD" w:rsidRPr="00AC4FBC" w:rsidRDefault="004555BD" w:rsidP="001E2ECA">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555BD" w:rsidRPr="00AC4FBC" w14:paraId="5E45161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3F60798" w14:textId="77777777" w:rsidR="004555BD" w:rsidRPr="00AC4FBC" w:rsidRDefault="004555BD" w:rsidP="001E2ECA">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08E3A38" w14:textId="77777777" w:rsidR="004555BD" w:rsidRPr="00AC4FBC" w:rsidRDefault="004555BD" w:rsidP="001E2ECA">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2B5C54AE"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2964FD"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F140638"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3F50AF"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E072836"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9E62E7" w14:textId="77777777" w:rsidR="004555BD" w:rsidRPr="00AC4FBC" w:rsidRDefault="004555BD" w:rsidP="001E2ECA">
            <w:pPr>
              <w:pStyle w:val="TAC"/>
              <w:rPr>
                <w:rFonts w:eastAsia="PMingLiU"/>
                <w:lang w:eastAsia="ko-KR"/>
              </w:rPr>
            </w:pPr>
          </w:p>
        </w:tc>
      </w:tr>
      <w:tr w:rsidR="004555BD" w:rsidRPr="00AC4FBC" w14:paraId="31A4E3C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B6DC9A6"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DB5DA" w14:textId="77777777" w:rsidR="004555BD" w:rsidRPr="00AC4FBC" w:rsidRDefault="004555BD" w:rsidP="001E2ECA">
            <w:pPr>
              <w:pStyle w:val="TAL"/>
            </w:pPr>
            <w:r w:rsidRPr="00AC4FBC">
              <w:t>E-UTRA Band 4, 51, 66, 48,</w:t>
            </w:r>
          </w:p>
          <w:p w14:paraId="1D965027" w14:textId="77777777" w:rsidR="004555BD" w:rsidRPr="00AC4FBC" w:rsidRDefault="004555BD" w:rsidP="001E2ECA">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A8DA77C"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5F062F"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37CED27"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A2ADDC"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DF4AFB5"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0583FA" w14:textId="77777777" w:rsidR="004555BD" w:rsidRPr="00AC4FBC" w:rsidRDefault="004555BD" w:rsidP="001E2ECA">
            <w:pPr>
              <w:pStyle w:val="TAC"/>
              <w:rPr>
                <w:rFonts w:eastAsia="PMingLiU"/>
                <w:lang w:eastAsia="ko-KR"/>
              </w:rPr>
            </w:pPr>
            <w:r w:rsidRPr="00AC4FBC">
              <w:t>2</w:t>
            </w:r>
          </w:p>
        </w:tc>
      </w:tr>
      <w:tr w:rsidR="004555BD" w:rsidRPr="00AC4FBC" w14:paraId="608D418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C296C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1FB340" w14:textId="77777777" w:rsidR="004555BD" w:rsidRPr="00AC4FBC" w:rsidRDefault="004555BD" w:rsidP="001E2ECA">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542C7F5B" w14:textId="77777777" w:rsidR="004555BD" w:rsidRPr="00AC4FBC" w:rsidRDefault="004555BD" w:rsidP="001E2ECA">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1EAF7B" w14:textId="77777777" w:rsidR="004555BD" w:rsidRPr="00AC4FBC" w:rsidRDefault="004555BD" w:rsidP="001E2ECA">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63EF154" w14:textId="77777777" w:rsidR="004555BD" w:rsidRPr="00AC4FBC" w:rsidRDefault="004555BD" w:rsidP="001E2ECA">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BCEFB9" w14:textId="77777777" w:rsidR="004555BD" w:rsidRPr="00AC4FBC" w:rsidRDefault="004555BD" w:rsidP="001E2ECA">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453544" w14:textId="77777777" w:rsidR="004555BD" w:rsidRPr="00AC4FBC" w:rsidRDefault="004555BD" w:rsidP="001E2ECA">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8196039" w14:textId="77777777" w:rsidR="004555BD" w:rsidRPr="00AC4FBC" w:rsidRDefault="004555BD" w:rsidP="001E2ECA">
            <w:pPr>
              <w:pStyle w:val="TAC"/>
              <w:rPr>
                <w:rFonts w:eastAsia="PMingLiU"/>
                <w:lang w:eastAsia="ko-KR"/>
              </w:rPr>
            </w:pPr>
            <w:r w:rsidRPr="00AC4FBC">
              <w:t>5</w:t>
            </w:r>
          </w:p>
        </w:tc>
      </w:tr>
      <w:tr w:rsidR="004555BD" w:rsidRPr="00AC4FBC" w14:paraId="2077FA0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261885B5" w14:textId="77777777" w:rsidR="004555BD" w:rsidRPr="00AC4FBC" w:rsidRDefault="004555BD" w:rsidP="001E2ECA">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15CE2F2C" w14:textId="77777777" w:rsidR="004555BD" w:rsidRPr="00AC4FBC" w:rsidRDefault="004555BD" w:rsidP="001E2ECA">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21F46A3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BF23C" w14:textId="77777777" w:rsidR="004555BD" w:rsidRPr="00AC4FBC" w:rsidRDefault="004555BD" w:rsidP="001E2ECA">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A8C65B" w14:textId="77777777" w:rsidR="004555BD" w:rsidRPr="00AC4FBC" w:rsidRDefault="004555BD" w:rsidP="001E2ECA">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CE73BD"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3AFBF7"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E1188F" w14:textId="77777777" w:rsidR="004555BD" w:rsidRPr="00AC4FBC" w:rsidRDefault="004555BD" w:rsidP="001E2ECA">
            <w:pPr>
              <w:pStyle w:val="TAC"/>
              <w:rPr>
                <w:lang w:eastAsia="ja-JP"/>
              </w:rPr>
            </w:pPr>
          </w:p>
        </w:tc>
      </w:tr>
      <w:tr w:rsidR="004555BD" w:rsidRPr="00AC4FBC" w14:paraId="11262D3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5BF640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CAAE6" w14:textId="77777777" w:rsidR="004555BD" w:rsidRPr="00AC4FBC" w:rsidRDefault="004555BD" w:rsidP="001E2ECA">
            <w:pPr>
              <w:pStyle w:val="TAL"/>
              <w:rPr>
                <w:lang w:eastAsia="ja-JP"/>
              </w:rPr>
            </w:pPr>
            <w:r w:rsidRPr="00AC4FBC">
              <w:t>E-UTRA Band 42</w:t>
            </w:r>
            <w:r w:rsidRPr="00AC4FBC">
              <w:rPr>
                <w:lang w:eastAsia="ja-JP"/>
              </w:rPr>
              <w:t>, 48,</w:t>
            </w:r>
          </w:p>
          <w:p w14:paraId="05E4EAF0"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15A13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D5FB3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13571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7007BE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89DF40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A7A9B4" w14:textId="77777777" w:rsidR="004555BD" w:rsidRPr="00AC4FBC" w:rsidRDefault="004555BD" w:rsidP="001E2ECA">
            <w:pPr>
              <w:pStyle w:val="TAC"/>
              <w:rPr>
                <w:lang w:eastAsia="ja-JP"/>
              </w:rPr>
            </w:pPr>
            <w:r w:rsidRPr="00AC4FBC">
              <w:t>2</w:t>
            </w:r>
          </w:p>
        </w:tc>
      </w:tr>
      <w:tr w:rsidR="004555BD" w:rsidRPr="00AC4FBC" w14:paraId="1521CE5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A1741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F07445" w14:textId="77777777" w:rsidR="004555BD" w:rsidRPr="00AC4FBC" w:rsidRDefault="004555BD" w:rsidP="001E2ECA">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FA95EF3"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AC541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22B89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106892"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88A2A5"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D48C94" w14:textId="77777777" w:rsidR="004555BD" w:rsidRPr="00AC4FBC" w:rsidRDefault="004555BD" w:rsidP="001E2ECA">
            <w:pPr>
              <w:pStyle w:val="TAC"/>
              <w:rPr>
                <w:lang w:eastAsia="ja-JP"/>
              </w:rPr>
            </w:pPr>
            <w:r w:rsidRPr="00AC4FBC">
              <w:t>5</w:t>
            </w:r>
          </w:p>
        </w:tc>
      </w:tr>
      <w:tr w:rsidR="004555BD" w:rsidRPr="00AC4FBC" w14:paraId="5FD38FA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F527B5"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1379F" w14:textId="77777777" w:rsidR="004555BD" w:rsidRPr="00AC4FBC" w:rsidRDefault="004555BD" w:rsidP="001E2ECA">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DBFCC0A"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39071"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9462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94E675"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45A21B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CC7C91" w14:textId="77777777" w:rsidR="004555BD" w:rsidRPr="00AC4FBC" w:rsidRDefault="004555BD" w:rsidP="001E2ECA">
            <w:pPr>
              <w:pStyle w:val="TAC"/>
              <w:rPr>
                <w:lang w:eastAsia="ja-JP"/>
              </w:rPr>
            </w:pPr>
            <w:r w:rsidRPr="00AC4FBC">
              <w:t>5</w:t>
            </w:r>
          </w:p>
        </w:tc>
      </w:tr>
      <w:tr w:rsidR="004555BD" w:rsidRPr="00AC4FBC" w14:paraId="483F5E50"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23AF6B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7F71E" w14:textId="77777777" w:rsidR="004555BD" w:rsidRPr="00AC4FBC" w:rsidRDefault="004555BD" w:rsidP="001E2ECA">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2170008F"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22C70"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FFB141"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1401262"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20E1888"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D01EEE" w14:textId="77777777" w:rsidR="004555BD" w:rsidRPr="00AC4FBC" w:rsidRDefault="004555BD" w:rsidP="001E2ECA">
            <w:pPr>
              <w:pStyle w:val="TAC"/>
              <w:rPr>
                <w:lang w:eastAsia="ja-JP"/>
              </w:rPr>
            </w:pPr>
            <w:r w:rsidRPr="00AC4FBC">
              <w:t>2</w:t>
            </w:r>
          </w:p>
        </w:tc>
      </w:tr>
      <w:tr w:rsidR="004555BD" w:rsidRPr="00AC4FBC" w14:paraId="2982FF94"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211F256" w14:textId="77777777" w:rsidR="004555BD" w:rsidRPr="00AC4FBC" w:rsidRDefault="004555BD" w:rsidP="001E2ECA">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458AADD3" w14:textId="77777777" w:rsidR="004555BD" w:rsidRPr="00AC4FBC" w:rsidRDefault="004555BD" w:rsidP="001E2ECA">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743B56A9"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787786"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8E195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96EC0EC"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8EBFEEA"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09F4766" w14:textId="77777777" w:rsidR="004555BD" w:rsidRPr="00AC4FBC" w:rsidRDefault="004555BD" w:rsidP="001E2ECA">
            <w:pPr>
              <w:pStyle w:val="TAC"/>
              <w:rPr>
                <w:lang w:eastAsia="ja-JP"/>
              </w:rPr>
            </w:pPr>
          </w:p>
        </w:tc>
      </w:tr>
      <w:tr w:rsidR="004555BD" w:rsidRPr="00AC4FBC" w14:paraId="4881A1B5"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21939D6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AE4BE" w14:textId="77777777" w:rsidR="004555BD" w:rsidRPr="00AC4FBC" w:rsidRDefault="004555BD" w:rsidP="001E2ECA">
            <w:pPr>
              <w:pStyle w:val="TAL"/>
            </w:pPr>
            <w:r w:rsidRPr="00AC4FBC">
              <w:t xml:space="preserve">E-UTRA Band 48, </w:t>
            </w:r>
          </w:p>
          <w:p w14:paraId="37F622D1" w14:textId="77777777" w:rsidR="004555BD" w:rsidRPr="00AC4FBC" w:rsidRDefault="004555BD" w:rsidP="001E2ECA">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8A284F0"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D2E34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66BB0A"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226611"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0B288B2"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C32EB81" w14:textId="77777777" w:rsidR="004555BD" w:rsidRPr="00AC4FBC" w:rsidRDefault="004555BD" w:rsidP="001E2ECA">
            <w:pPr>
              <w:pStyle w:val="TAC"/>
              <w:rPr>
                <w:lang w:eastAsia="ja-JP"/>
              </w:rPr>
            </w:pPr>
            <w:r w:rsidRPr="00AC4FBC">
              <w:t>2</w:t>
            </w:r>
          </w:p>
        </w:tc>
      </w:tr>
      <w:tr w:rsidR="004555BD" w:rsidRPr="00AC4FBC" w14:paraId="0A377F9A"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02581AF" w14:textId="77777777" w:rsidR="004555BD" w:rsidRPr="00AC4FBC" w:rsidRDefault="004555BD" w:rsidP="001E2ECA">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29ECE3C1" w14:textId="77777777" w:rsidR="004555BD" w:rsidRPr="00AC4FBC" w:rsidRDefault="004555BD" w:rsidP="001E2ECA">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7FEA1A08"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F5AA9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9DCB67"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910DE1"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4CE33F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5ABC87E" w14:textId="77777777" w:rsidR="004555BD" w:rsidRPr="00AC4FBC" w:rsidRDefault="004555BD" w:rsidP="001E2ECA">
            <w:pPr>
              <w:pStyle w:val="TAC"/>
              <w:rPr>
                <w:lang w:eastAsia="ja-JP"/>
              </w:rPr>
            </w:pPr>
          </w:p>
        </w:tc>
      </w:tr>
      <w:tr w:rsidR="004555BD" w:rsidRPr="00AC4FBC" w14:paraId="04796F4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E26EF7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C9A3F" w14:textId="77777777" w:rsidR="004555BD" w:rsidRPr="00AC4FBC" w:rsidRDefault="004555BD" w:rsidP="001E2ECA">
            <w:pPr>
              <w:pStyle w:val="TAL"/>
              <w:rPr>
                <w:rFonts w:cs="Arial"/>
                <w:lang w:eastAsia="ja-JP"/>
              </w:rPr>
            </w:pPr>
            <w:r w:rsidRPr="00AC4FBC">
              <w:rPr>
                <w:rFonts w:cs="Arial"/>
              </w:rPr>
              <w:t>E-UTRA Band 42</w:t>
            </w:r>
            <w:r w:rsidRPr="00AC4FBC">
              <w:rPr>
                <w:rFonts w:cs="Arial"/>
                <w:lang w:eastAsia="ja-JP"/>
              </w:rPr>
              <w:t>, 48,</w:t>
            </w:r>
          </w:p>
          <w:p w14:paraId="0C760E59" w14:textId="77777777" w:rsidR="004555BD" w:rsidRPr="00AC4FBC" w:rsidRDefault="004555BD" w:rsidP="001E2ECA">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12D4C"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038298"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B5CDB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CA1F724"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C92FE1D"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2B76CE" w14:textId="77777777" w:rsidR="004555BD" w:rsidRPr="00AC4FBC" w:rsidRDefault="004555BD" w:rsidP="001E2ECA">
            <w:pPr>
              <w:pStyle w:val="TAC"/>
              <w:rPr>
                <w:lang w:eastAsia="ja-JP"/>
              </w:rPr>
            </w:pPr>
            <w:r w:rsidRPr="00AC4FBC">
              <w:t>2</w:t>
            </w:r>
          </w:p>
        </w:tc>
      </w:tr>
      <w:tr w:rsidR="004555BD" w:rsidRPr="00AC4FBC" w14:paraId="6B71A4BA"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AE408C" w14:textId="77777777" w:rsidR="004555BD" w:rsidRPr="00AC4FBC" w:rsidRDefault="004555BD" w:rsidP="001E2ECA">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54EF0137" w14:textId="77777777" w:rsidR="004555BD" w:rsidRPr="00AC4FBC" w:rsidRDefault="004555BD" w:rsidP="001E2ECA">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700E8A5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D68D7"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067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605DD8"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CFCE8C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D7C0FAA" w14:textId="77777777" w:rsidR="004555BD" w:rsidRPr="00AC4FBC" w:rsidRDefault="004555BD" w:rsidP="001E2ECA">
            <w:pPr>
              <w:pStyle w:val="TAC"/>
            </w:pPr>
          </w:p>
        </w:tc>
      </w:tr>
      <w:tr w:rsidR="004555BD" w:rsidRPr="00AC4FBC" w14:paraId="34238867"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1C967B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C7993" w14:textId="77777777" w:rsidR="004555BD" w:rsidRPr="00AC4FBC" w:rsidRDefault="004555BD" w:rsidP="001E2ECA">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BF0C8AE"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4FA89B"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E0423A3"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FD8228C" w14:textId="77777777" w:rsidR="004555BD" w:rsidRPr="00AC4FBC" w:rsidRDefault="004555BD" w:rsidP="001E2ECA">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1B211EE" w14:textId="77777777" w:rsidR="004555BD" w:rsidRPr="00AC4FBC" w:rsidRDefault="004555BD" w:rsidP="001E2ECA">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77668C5B" w14:textId="77777777" w:rsidR="004555BD" w:rsidRPr="00AC4FBC" w:rsidRDefault="004555BD" w:rsidP="001E2ECA">
            <w:pPr>
              <w:pStyle w:val="TAC"/>
            </w:pPr>
            <w:r w:rsidRPr="00AC4FBC">
              <w:rPr>
                <w:rFonts w:eastAsia="Arial"/>
                <w:lang w:eastAsia="ja-JP"/>
              </w:rPr>
              <w:t>2</w:t>
            </w:r>
          </w:p>
        </w:tc>
      </w:tr>
      <w:tr w:rsidR="004555BD" w:rsidRPr="00AC4FBC" w14:paraId="3E8CE86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34AF4F"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64603"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28B28A" w14:textId="77777777" w:rsidR="004555BD" w:rsidRPr="00AC4FBC" w:rsidRDefault="004555BD" w:rsidP="001E2ECA">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7561C9D"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94B3FD" w14:textId="77777777" w:rsidR="004555BD" w:rsidRPr="00AC4FBC" w:rsidRDefault="004555BD" w:rsidP="001E2ECA">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0CC9BB9E" w14:textId="77777777" w:rsidR="004555BD" w:rsidRPr="00AC4FBC" w:rsidRDefault="004555BD" w:rsidP="001E2ECA">
            <w:pPr>
              <w:pStyle w:val="TAC"/>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322F538C" w14:textId="77777777" w:rsidR="004555BD" w:rsidRPr="00AC4FBC" w:rsidRDefault="004555BD" w:rsidP="001E2ECA">
            <w:pPr>
              <w:pStyle w:val="TAC"/>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5CA4EFB5" w14:textId="77777777" w:rsidR="004555BD" w:rsidRPr="00AC4FBC" w:rsidRDefault="004555BD" w:rsidP="001E2ECA">
            <w:pPr>
              <w:pStyle w:val="TAC"/>
              <w:rPr>
                <w:lang w:eastAsia="zh-TW"/>
              </w:rPr>
            </w:pPr>
            <w:r w:rsidRPr="00AC4FBC">
              <w:rPr>
                <w:lang w:eastAsia="zh-TW"/>
              </w:rPr>
              <w:t>5</w:t>
            </w:r>
            <w:r w:rsidRPr="00AC4FBC">
              <w:rPr>
                <w:lang w:eastAsia="ja-JP"/>
              </w:rPr>
              <w:t xml:space="preserve">, 7, </w:t>
            </w:r>
            <w:r w:rsidRPr="00AC4FBC">
              <w:rPr>
                <w:lang w:eastAsia="zh-TW"/>
              </w:rPr>
              <w:t>22</w:t>
            </w:r>
          </w:p>
        </w:tc>
      </w:tr>
      <w:tr w:rsidR="004555BD" w:rsidRPr="00AC4FBC" w14:paraId="5E6CAF2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EBC24E9"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E0DDA7" w14:textId="77777777" w:rsidR="004555BD" w:rsidRPr="00AC4FBC" w:rsidRDefault="004555BD" w:rsidP="001E2ECA">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A435CC" w14:textId="77777777" w:rsidR="004555BD" w:rsidRPr="00AC4FBC" w:rsidRDefault="004555BD" w:rsidP="001E2ECA">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11B09CB1" w14:textId="77777777" w:rsidR="004555BD" w:rsidRPr="00AC4FBC" w:rsidRDefault="004555BD" w:rsidP="001E2ECA">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77F403" w14:textId="77777777" w:rsidR="004555BD" w:rsidRPr="00AC4FBC" w:rsidRDefault="004555BD" w:rsidP="001E2ECA">
            <w:pPr>
              <w:pStyle w:val="TAC"/>
            </w:pPr>
            <w:r w:rsidRPr="00AC4FBC">
              <w:rPr>
                <w:lang w:eastAsia="ja-JP"/>
              </w:rPr>
              <w:t>2690</w:t>
            </w:r>
          </w:p>
        </w:tc>
        <w:tc>
          <w:tcPr>
            <w:tcW w:w="992" w:type="dxa"/>
            <w:tcBorders>
              <w:top w:val="single" w:sz="4" w:space="0" w:color="auto"/>
              <w:left w:val="nil"/>
              <w:bottom w:val="single" w:sz="4" w:space="0" w:color="auto"/>
              <w:right w:val="single" w:sz="4" w:space="0" w:color="auto"/>
            </w:tcBorders>
          </w:tcPr>
          <w:p w14:paraId="77D8FC64" w14:textId="77777777" w:rsidR="004555BD" w:rsidRPr="00AC4FBC" w:rsidRDefault="004555BD" w:rsidP="001E2ECA">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5A577858" w14:textId="77777777" w:rsidR="004555BD" w:rsidRPr="00AC4FBC" w:rsidRDefault="004555BD" w:rsidP="001E2ECA">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8B0B716" w14:textId="77777777" w:rsidR="004555BD" w:rsidRPr="00AC4FBC" w:rsidRDefault="004555BD" w:rsidP="001E2ECA">
            <w:pPr>
              <w:pStyle w:val="TAC"/>
              <w:rPr>
                <w:lang w:eastAsia="zh-TW"/>
              </w:rPr>
            </w:pPr>
            <w:r w:rsidRPr="00AC4FBC">
              <w:rPr>
                <w:lang w:eastAsia="zh-TW"/>
              </w:rPr>
              <w:t>5</w:t>
            </w:r>
            <w:r w:rsidRPr="00AC4FBC">
              <w:rPr>
                <w:lang w:eastAsia="ja-JP"/>
              </w:rPr>
              <w:t xml:space="preserve">, </w:t>
            </w:r>
            <w:r w:rsidRPr="00AC4FBC">
              <w:rPr>
                <w:lang w:eastAsia="zh-TW"/>
              </w:rPr>
              <w:t>22</w:t>
            </w:r>
          </w:p>
        </w:tc>
      </w:tr>
      <w:tr w:rsidR="004555BD" w:rsidRPr="00AC4FBC" w14:paraId="7F8BE37B"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0A87E45A" w14:textId="77777777" w:rsidR="004555BD" w:rsidRPr="00AC4FBC" w:rsidRDefault="004555BD" w:rsidP="001E2ECA">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1A50163B" w14:textId="77777777" w:rsidR="004555BD" w:rsidRPr="00AC4FBC" w:rsidRDefault="004555BD" w:rsidP="001E2ECA">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0D719E7E"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AD9FF12"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781B3153"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6402A8C"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26AD1E31"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5A6C15C4" w14:textId="77777777" w:rsidR="004555BD" w:rsidRPr="00AC4FBC" w:rsidRDefault="004555BD" w:rsidP="001E2ECA">
            <w:pPr>
              <w:pStyle w:val="TAC"/>
            </w:pPr>
          </w:p>
        </w:tc>
      </w:tr>
      <w:tr w:rsidR="004555BD" w:rsidRPr="00AC4FBC" w14:paraId="0566CF52"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4A2D960" w14:textId="77777777" w:rsidR="004555BD" w:rsidRPr="00AC4FBC" w:rsidRDefault="004555BD" w:rsidP="001E2ECA">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6679FCBB" w14:textId="77777777" w:rsidR="004555BD" w:rsidRPr="00AC4FBC" w:rsidRDefault="004555BD" w:rsidP="001E2ECA">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0E18F5C"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5BF2D"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C3D379"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194B6A6"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2FFB83"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D09812" w14:textId="77777777" w:rsidR="004555BD" w:rsidRPr="00AC4FBC" w:rsidRDefault="004555BD" w:rsidP="001E2ECA">
            <w:pPr>
              <w:pStyle w:val="TAC"/>
              <w:rPr>
                <w:lang w:eastAsia="ja-JP"/>
              </w:rPr>
            </w:pPr>
          </w:p>
        </w:tc>
      </w:tr>
      <w:tr w:rsidR="004555BD" w:rsidRPr="00AC4FBC" w14:paraId="6C12AC84"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42C3C0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7BE12"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413971A" w14:textId="77777777" w:rsidR="004555BD" w:rsidRPr="00AC4FBC" w:rsidRDefault="004555BD" w:rsidP="001E2ECA">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E987CC2"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F7272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59C45"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68D724"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3122BE9"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B2B6D74" w14:textId="77777777" w:rsidR="004555BD" w:rsidRPr="00AC4FBC" w:rsidRDefault="004555BD" w:rsidP="001E2ECA">
            <w:pPr>
              <w:pStyle w:val="TAC"/>
              <w:rPr>
                <w:lang w:eastAsia="ja-JP"/>
              </w:rPr>
            </w:pPr>
            <w:r w:rsidRPr="00AC4FBC">
              <w:rPr>
                <w:lang w:eastAsia="ja-JP"/>
              </w:rPr>
              <w:t>2</w:t>
            </w:r>
          </w:p>
        </w:tc>
      </w:tr>
      <w:tr w:rsidR="004555BD" w:rsidRPr="00AC4FBC" w14:paraId="521AE2E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37138B2"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8B824"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2DD0EC1" w14:textId="77777777" w:rsidR="004555BD" w:rsidRPr="00AC4FBC" w:rsidRDefault="004555BD" w:rsidP="001E2ECA">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BB523"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B0F44F"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99372B" w14:textId="77777777" w:rsidR="004555BD" w:rsidRPr="00AC4FBC" w:rsidRDefault="004555BD" w:rsidP="001E2ECA">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E6367F" w14:textId="77777777" w:rsidR="004555BD" w:rsidRPr="00AC4FBC" w:rsidRDefault="004555BD" w:rsidP="001E2ECA">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8C5AA15" w14:textId="77777777" w:rsidR="004555BD" w:rsidRPr="00AC4FBC" w:rsidRDefault="004555BD" w:rsidP="001E2ECA">
            <w:pPr>
              <w:pStyle w:val="TAC"/>
              <w:rPr>
                <w:lang w:eastAsia="ja-JP"/>
              </w:rPr>
            </w:pPr>
            <w:r w:rsidRPr="00AC4FBC">
              <w:rPr>
                <w:lang w:eastAsia="ja-JP"/>
              </w:rPr>
              <w:t>5</w:t>
            </w:r>
          </w:p>
        </w:tc>
      </w:tr>
      <w:tr w:rsidR="004555BD" w:rsidRPr="00AC4FBC" w14:paraId="5B812E19"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7EF0A9" w14:textId="77777777" w:rsidR="004555BD" w:rsidRPr="00AC4FBC" w:rsidRDefault="004555BD" w:rsidP="001E2ECA">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CE36733" w14:textId="77777777" w:rsidR="004555BD" w:rsidRPr="00AC4FBC" w:rsidRDefault="004555BD" w:rsidP="001E2ECA">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AFAE745" w14:textId="77777777" w:rsidR="004555BD" w:rsidRPr="00AC4FBC" w:rsidRDefault="004555BD" w:rsidP="001E2ECA">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71071" w14:textId="77777777" w:rsidR="004555BD" w:rsidRPr="00AC4FBC" w:rsidRDefault="004555BD" w:rsidP="001E2ECA">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68E98BE" w14:textId="77777777" w:rsidR="004555BD" w:rsidRPr="00AC4FBC" w:rsidRDefault="004555BD" w:rsidP="001E2ECA">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78674C2" w14:textId="77777777" w:rsidR="004555BD" w:rsidRPr="00AC4FBC" w:rsidRDefault="004555BD" w:rsidP="001E2ECA">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0C3A181D" w14:textId="77777777" w:rsidR="004555BD" w:rsidRPr="00AC4FBC" w:rsidRDefault="004555BD" w:rsidP="001E2ECA">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BBBB7A6" w14:textId="77777777" w:rsidR="004555BD" w:rsidRPr="00AC4FBC" w:rsidRDefault="004555BD" w:rsidP="001E2ECA">
            <w:pPr>
              <w:pStyle w:val="TAC"/>
              <w:rPr>
                <w:lang w:eastAsia="ja-JP"/>
              </w:rPr>
            </w:pPr>
          </w:p>
        </w:tc>
      </w:tr>
      <w:tr w:rsidR="004555BD" w:rsidRPr="00AC4FBC" w14:paraId="5B31B0DD"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05D26A46" w14:textId="77777777" w:rsidR="004555BD" w:rsidRPr="00AC4FBC" w:rsidRDefault="004555BD" w:rsidP="001E2ECA">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7443B633" w14:textId="77777777" w:rsidR="004555BD" w:rsidRPr="00AC4FBC" w:rsidRDefault="004555BD" w:rsidP="001E2ECA">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64B1BA43"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143805F" w14:textId="77777777" w:rsidR="004555BD" w:rsidRPr="00AC4FBC" w:rsidRDefault="004555BD" w:rsidP="001E2ECA">
            <w:pPr>
              <w:pStyle w:val="TAC"/>
            </w:pPr>
            <w:r w:rsidRPr="00AC4FBC">
              <w:t>-</w:t>
            </w:r>
          </w:p>
        </w:tc>
        <w:tc>
          <w:tcPr>
            <w:tcW w:w="1134" w:type="dxa"/>
            <w:gridSpan w:val="2"/>
            <w:tcBorders>
              <w:top w:val="single" w:sz="4" w:space="0" w:color="auto"/>
              <w:left w:val="nil"/>
              <w:right w:val="single" w:sz="4" w:space="0" w:color="auto"/>
            </w:tcBorders>
          </w:tcPr>
          <w:p w14:paraId="65A082C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59C68E1F" w14:textId="77777777" w:rsidR="004555BD" w:rsidRPr="00AC4FBC" w:rsidRDefault="004555BD" w:rsidP="001E2ECA">
            <w:pPr>
              <w:pStyle w:val="TAC"/>
            </w:pPr>
            <w:r w:rsidRPr="00AC4FBC">
              <w:t>-50</w:t>
            </w:r>
          </w:p>
        </w:tc>
        <w:tc>
          <w:tcPr>
            <w:tcW w:w="1163" w:type="dxa"/>
            <w:gridSpan w:val="3"/>
            <w:tcBorders>
              <w:top w:val="single" w:sz="4" w:space="0" w:color="auto"/>
              <w:left w:val="nil"/>
              <w:right w:val="single" w:sz="4" w:space="0" w:color="auto"/>
            </w:tcBorders>
            <w:noWrap/>
          </w:tcPr>
          <w:p w14:paraId="31471613" w14:textId="77777777" w:rsidR="004555BD" w:rsidRPr="00AC4FBC" w:rsidRDefault="004555BD" w:rsidP="001E2ECA">
            <w:pPr>
              <w:pStyle w:val="TAC"/>
            </w:pPr>
            <w:r w:rsidRPr="00AC4FBC">
              <w:t>1</w:t>
            </w:r>
          </w:p>
        </w:tc>
        <w:tc>
          <w:tcPr>
            <w:tcW w:w="1105" w:type="dxa"/>
            <w:gridSpan w:val="2"/>
            <w:tcBorders>
              <w:top w:val="single" w:sz="4" w:space="0" w:color="auto"/>
              <w:left w:val="nil"/>
              <w:right w:val="single" w:sz="4" w:space="0" w:color="auto"/>
            </w:tcBorders>
            <w:noWrap/>
          </w:tcPr>
          <w:p w14:paraId="0F26B670" w14:textId="77777777" w:rsidR="004555BD" w:rsidRPr="00AC4FBC" w:rsidRDefault="004555BD" w:rsidP="001E2ECA">
            <w:pPr>
              <w:pStyle w:val="TAC"/>
              <w:rPr>
                <w:lang w:eastAsia="ja-JP"/>
              </w:rPr>
            </w:pPr>
          </w:p>
        </w:tc>
      </w:tr>
      <w:tr w:rsidR="004555BD" w:rsidRPr="00AC4FBC" w14:paraId="7BBAD223"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C5B07BF" w14:textId="77777777" w:rsidR="004555BD" w:rsidRPr="00AC4FBC" w:rsidRDefault="004555BD" w:rsidP="001E2ECA">
            <w:pPr>
              <w:pStyle w:val="TAC"/>
              <w:rPr>
                <w:lang w:eastAsia="ja-JP"/>
              </w:rPr>
            </w:pPr>
            <w:r w:rsidRPr="001F5554">
              <w:rPr>
                <w:lang w:eastAsia="zh-TW"/>
              </w:rPr>
              <w:t>DC_71_n2</w:t>
            </w:r>
          </w:p>
        </w:tc>
        <w:tc>
          <w:tcPr>
            <w:tcW w:w="2693" w:type="dxa"/>
            <w:gridSpan w:val="2"/>
            <w:tcBorders>
              <w:top w:val="single" w:sz="4" w:space="0" w:color="auto"/>
              <w:left w:val="nil"/>
              <w:right w:val="single" w:sz="4" w:space="0" w:color="auto"/>
            </w:tcBorders>
            <w:vAlign w:val="bottom"/>
          </w:tcPr>
          <w:p w14:paraId="6B44EEB8" w14:textId="77777777" w:rsidR="004555BD" w:rsidRPr="00AC4FBC" w:rsidRDefault="004555BD" w:rsidP="001E2ECA">
            <w:pPr>
              <w:pStyle w:val="TAL"/>
              <w:rPr>
                <w:lang w:eastAsia="zh-CN"/>
              </w:rPr>
            </w:pPr>
            <w:r w:rsidRPr="00AC4FBC">
              <w:rPr>
                <w:szCs w:val="18"/>
                <w:lang w:eastAsia="ja-JP"/>
              </w:rPr>
              <w:t>E-UTRA Band 4, 5, 12, 13, 14, 17, 24, 26, 30, 48,</w:t>
            </w:r>
            <w:r>
              <w:rPr>
                <w:szCs w:val="18"/>
                <w:lang w:eastAsia="ja-JP"/>
              </w:rPr>
              <w:t xml:space="preserve"> 54,</w:t>
            </w:r>
            <w:r w:rsidRPr="00AC4FBC">
              <w:rPr>
                <w:szCs w:val="18"/>
                <w:lang w:eastAsia="ja-JP"/>
              </w:rPr>
              <w:t xml:space="preserve"> 66</w:t>
            </w:r>
          </w:p>
        </w:tc>
        <w:tc>
          <w:tcPr>
            <w:tcW w:w="1276" w:type="dxa"/>
            <w:gridSpan w:val="2"/>
            <w:tcBorders>
              <w:top w:val="single" w:sz="4" w:space="0" w:color="auto"/>
              <w:left w:val="nil"/>
              <w:right w:val="single" w:sz="4" w:space="0" w:color="auto"/>
            </w:tcBorders>
            <w:vAlign w:val="center"/>
          </w:tcPr>
          <w:p w14:paraId="4E86FBDC"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B78F9DE"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5B169669"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0C950F0B" w14:textId="77777777" w:rsidR="004555BD" w:rsidRPr="00AC4FBC" w:rsidRDefault="004555BD" w:rsidP="001E2ECA">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4D6EC4C1" w14:textId="77777777" w:rsidR="004555BD" w:rsidRPr="00AC4FBC" w:rsidRDefault="004555BD" w:rsidP="001E2ECA">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2D7EFCF3" w14:textId="77777777" w:rsidR="004555BD" w:rsidRPr="00AC4FBC" w:rsidRDefault="004555BD" w:rsidP="001E2ECA">
            <w:pPr>
              <w:pStyle w:val="TAC"/>
              <w:rPr>
                <w:lang w:eastAsia="ja-JP"/>
              </w:rPr>
            </w:pPr>
          </w:p>
        </w:tc>
      </w:tr>
      <w:tr w:rsidR="004555BD" w:rsidRPr="00AC4FBC" w14:paraId="76CCAD02"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1C7D14"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vAlign w:val="bottom"/>
          </w:tcPr>
          <w:p w14:paraId="64F7458D" w14:textId="77777777" w:rsidR="004555BD" w:rsidRPr="00AC4FBC" w:rsidRDefault="004555BD" w:rsidP="001E2ECA">
            <w:pPr>
              <w:pStyle w:val="TAL"/>
              <w:rPr>
                <w:szCs w:val="18"/>
                <w:lang w:eastAsia="ja-JP"/>
              </w:rPr>
            </w:pPr>
            <w:r w:rsidRPr="00AC4FBC">
              <w:rPr>
                <w:szCs w:val="18"/>
                <w:lang w:eastAsia="ja-JP"/>
              </w:rPr>
              <w:t>E-UTRA Band 25, 41, 48, 70,</w:t>
            </w:r>
          </w:p>
          <w:p w14:paraId="7D341187" w14:textId="77777777" w:rsidR="004555BD" w:rsidRPr="00AC4FBC" w:rsidRDefault="004555BD" w:rsidP="001E2ECA">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51916A0B"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29E0787" w14:textId="77777777" w:rsidR="004555BD" w:rsidRPr="00AC4FBC" w:rsidRDefault="004555BD" w:rsidP="001E2ECA">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1393B697"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24D06B97" w14:textId="77777777" w:rsidR="004555BD" w:rsidRPr="00AC4FBC" w:rsidRDefault="004555BD" w:rsidP="001E2ECA">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6ABC4430" w14:textId="77777777" w:rsidR="004555BD" w:rsidRPr="00AC4FBC" w:rsidRDefault="004555BD" w:rsidP="001E2ECA">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5390D874" w14:textId="77777777" w:rsidR="004555BD" w:rsidRPr="00AC4FBC" w:rsidRDefault="004555BD" w:rsidP="001E2ECA">
            <w:pPr>
              <w:pStyle w:val="TAC"/>
              <w:rPr>
                <w:lang w:eastAsia="ja-JP"/>
              </w:rPr>
            </w:pPr>
            <w:r w:rsidRPr="00AC4FBC">
              <w:rPr>
                <w:rFonts w:cs="Arial"/>
                <w:szCs w:val="18"/>
                <w:lang w:eastAsia="ja-JP"/>
              </w:rPr>
              <w:t>2</w:t>
            </w:r>
          </w:p>
        </w:tc>
      </w:tr>
      <w:tr w:rsidR="004555BD" w:rsidRPr="00AC4FBC" w14:paraId="7D5F2DF6"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1621E2"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vAlign w:val="center"/>
          </w:tcPr>
          <w:p w14:paraId="5D1EB431" w14:textId="77777777" w:rsidR="004555BD" w:rsidRPr="00AC4FBC" w:rsidRDefault="004555BD" w:rsidP="001E2ECA">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7DF39483"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495683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72CAEA5A"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6D8D74A1"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right w:val="single" w:sz="4" w:space="0" w:color="auto"/>
            </w:tcBorders>
            <w:noWrap/>
            <w:vAlign w:val="center"/>
          </w:tcPr>
          <w:p w14:paraId="66C04118"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right w:val="single" w:sz="4" w:space="0" w:color="auto"/>
            </w:tcBorders>
            <w:noWrap/>
            <w:vAlign w:val="center"/>
          </w:tcPr>
          <w:p w14:paraId="788E1241" w14:textId="77777777" w:rsidR="004555BD" w:rsidRPr="00AC4FBC" w:rsidRDefault="004555BD" w:rsidP="001E2ECA">
            <w:pPr>
              <w:pStyle w:val="TAC"/>
              <w:rPr>
                <w:lang w:eastAsia="ja-JP"/>
              </w:rPr>
            </w:pPr>
            <w:r w:rsidRPr="00AC4FBC">
              <w:rPr>
                <w:rFonts w:cs="Arial"/>
                <w:szCs w:val="18"/>
              </w:rPr>
              <w:t>5</w:t>
            </w:r>
          </w:p>
        </w:tc>
      </w:tr>
      <w:tr w:rsidR="004555BD" w:rsidRPr="00AC4FBC" w14:paraId="1C96663C"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7733B5D" w14:textId="77777777" w:rsidR="004555BD" w:rsidRPr="00AC4FBC" w:rsidRDefault="004555BD" w:rsidP="001E2ECA">
            <w:pPr>
              <w:pStyle w:val="TAC"/>
              <w:rPr>
                <w:lang w:eastAsia="ja-JP"/>
              </w:rPr>
            </w:pPr>
          </w:p>
        </w:tc>
        <w:tc>
          <w:tcPr>
            <w:tcW w:w="2693" w:type="dxa"/>
            <w:gridSpan w:val="2"/>
            <w:tcBorders>
              <w:top w:val="single" w:sz="4" w:space="0" w:color="auto"/>
              <w:left w:val="nil"/>
              <w:right w:val="single" w:sz="4" w:space="0" w:color="auto"/>
            </w:tcBorders>
          </w:tcPr>
          <w:p w14:paraId="2AB94883" w14:textId="77777777" w:rsidR="004555BD" w:rsidRPr="00AC4FBC" w:rsidRDefault="004555BD" w:rsidP="001E2ECA">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211F8862"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1BFD352"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471AC1B6"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tcPr>
          <w:p w14:paraId="6886438C" w14:textId="77777777" w:rsidR="004555BD" w:rsidRPr="00AC4FBC" w:rsidRDefault="004555BD" w:rsidP="001E2ECA">
            <w:pPr>
              <w:pStyle w:val="TAC"/>
            </w:pPr>
            <w:r w:rsidRPr="00AC4FBC">
              <w:rPr>
                <w:rFonts w:cs="Arial"/>
                <w:szCs w:val="18"/>
              </w:rPr>
              <w:t>-38</w:t>
            </w:r>
          </w:p>
        </w:tc>
        <w:tc>
          <w:tcPr>
            <w:tcW w:w="1163" w:type="dxa"/>
            <w:gridSpan w:val="3"/>
            <w:tcBorders>
              <w:top w:val="single" w:sz="4" w:space="0" w:color="auto"/>
              <w:left w:val="nil"/>
              <w:right w:val="single" w:sz="4" w:space="0" w:color="auto"/>
            </w:tcBorders>
            <w:noWrap/>
          </w:tcPr>
          <w:p w14:paraId="01DA494D"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right w:val="single" w:sz="4" w:space="0" w:color="auto"/>
            </w:tcBorders>
            <w:noWrap/>
          </w:tcPr>
          <w:p w14:paraId="2E3AB09E" w14:textId="77777777" w:rsidR="004555BD" w:rsidRPr="00AC4FBC" w:rsidRDefault="004555BD" w:rsidP="001E2ECA">
            <w:pPr>
              <w:pStyle w:val="TAC"/>
              <w:rPr>
                <w:lang w:eastAsia="ja-JP"/>
              </w:rPr>
            </w:pPr>
            <w:r w:rsidRPr="00AC4FBC">
              <w:rPr>
                <w:rFonts w:cs="Arial"/>
                <w:szCs w:val="18"/>
              </w:rPr>
              <w:t>5</w:t>
            </w:r>
          </w:p>
        </w:tc>
      </w:tr>
      <w:tr w:rsidR="004555BD" w:rsidRPr="00AC4FBC" w14:paraId="0843097B"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0DCC531" w14:textId="77777777" w:rsidR="004555BD" w:rsidRPr="00AC4FBC" w:rsidRDefault="004555BD" w:rsidP="001E2ECA">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4085C7E3" w14:textId="77777777" w:rsidR="004555BD" w:rsidRPr="00AC4FBC" w:rsidRDefault="004555BD" w:rsidP="001E2ECA">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752163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A67FC"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E41700"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553166A" w14:textId="77777777" w:rsidR="004555BD" w:rsidRPr="00AC4FBC" w:rsidRDefault="004555BD" w:rsidP="001E2ECA">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F8FE249" w14:textId="77777777" w:rsidR="004555BD" w:rsidRPr="00AC4FBC" w:rsidRDefault="004555BD" w:rsidP="001E2ECA">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DE8D513" w14:textId="77777777" w:rsidR="004555BD" w:rsidRPr="00AC4FBC" w:rsidRDefault="004555BD" w:rsidP="001E2ECA">
            <w:pPr>
              <w:pStyle w:val="TAC"/>
            </w:pPr>
          </w:p>
        </w:tc>
      </w:tr>
      <w:tr w:rsidR="004555BD" w:rsidRPr="00AC4FBC" w14:paraId="52EDAB85"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ECF636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5A808" w14:textId="77777777" w:rsidR="004555BD" w:rsidRPr="00AC4FBC" w:rsidRDefault="004555BD" w:rsidP="001E2ECA">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50AC2288"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6B59D42" w14:textId="77777777" w:rsidR="004555BD" w:rsidRPr="00AC4FBC" w:rsidRDefault="004555BD" w:rsidP="001E2ECA">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05EF5B9" w14:textId="77777777" w:rsidR="004555BD" w:rsidRPr="00AC4FBC" w:rsidRDefault="004555BD" w:rsidP="001E2ECA">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0580B7" w14:textId="77777777" w:rsidR="004555BD" w:rsidRPr="00AC4FBC" w:rsidRDefault="004555BD" w:rsidP="001E2ECA">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5C27C365" w14:textId="77777777" w:rsidR="004555BD" w:rsidRPr="00AC4FBC" w:rsidRDefault="004555BD" w:rsidP="001E2ECA">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7C7FEE80" w14:textId="77777777" w:rsidR="004555BD" w:rsidRPr="00AC4FBC" w:rsidRDefault="004555BD" w:rsidP="001E2ECA">
            <w:pPr>
              <w:pStyle w:val="TAC"/>
            </w:pPr>
            <w:r w:rsidRPr="00AC4FBC">
              <w:rPr>
                <w:rFonts w:eastAsia="Arial"/>
                <w:lang w:eastAsia="ja-JP"/>
              </w:rPr>
              <w:t>2</w:t>
            </w:r>
          </w:p>
        </w:tc>
      </w:tr>
      <w:tr w:rsidR="004555BD" w:rsidRPr="00AC4FBC" w14:paraId="372C57B4"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2D9F373"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D25FD" w14:textId="77777777" w:rsidR="004555BD" w:rsidRPr="00AC4FBC" w:rsidRDefault="004555BD" w:rsidP="001E2ECA">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687695A"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E177A4"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B78F2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FC2E20"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48262BB"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12895B" w14:textId="77777777" w:rsidR="004555BD" w:rsidRPr="00AC4FBC" w:rsidRDefault="004555BD" w:rsidP="001E2ECA">
            <w:pPr>
              <w:pStyle w:val="TAC"/>
            </w:pPr>
            <w:r w:rsidRPr="00AC4FBC">
              <w:rPr>
                <w:lang w:eastAsia="ko-KR"/>
              </w:rPr>
              <w:t>5</w:t>
            </w:r>
          </w:p>
        </w:tc>
      </w:tr>
      <w:tr w:rsidR="004555BD" w:rsidRPr="00AC4FBC" w14:paraId="2019603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2D6098" w14:textId="77777777" w:rsidR="004555BD" w:rsidRPr="00AC4FBC" w:rsidRDefault="004555BD" w:rsidP="001E2ECA">
            <w:pPr>
              <w:pStyle w:val="TAC"/>
              <w:rPr>
                <w:lang w:eastAsia="ja-JP"/>
              </w:rPr>
            </w:pPr>
            <w:r w:rsidRPr="001F5554">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56DF76A4" w14:textId="77777777" w:rsidR="004555BD" w:rsidRPr="00AC4FBC" w:rsidRDefault="004555BD" w:rsidP="001E2ECA">
            <w:pPr>
              <w:pStyle w:val="TAL"/>
              <w:rPr>
                <w:rFonts w:cs="Arial"/>
                <w:lang w:eastAsia="ko-KR"/>
              </w:rPr>
            </w:pPr>
            <w:r w:rsidRPr="00AC4FBC">
              <w:rPr>
                <w:szCs w:val="18"/>
              </w:rPr>
              <w:t>E-UTRA Band 4, 5, 12, 13, 14, 17, 24, 26, 30, 48,</w:t>
            </w:r>
            <w:r>
              <w:rPr>
                <w:szCs w:val="18"/>
              </w:rPr>
              <w:t xml:space="preserve"> 54,</w:t>
            </w:r>
            <w:r w:rsidRPr="00AC4FBC">
              <w:rPr>
                <w:szCs w:val="18"/>
              </w:rPr>
              <w:t xml:space="preserve"> 66, 85</w:t>
            </w:r>
          </w:p>
        </w:tc>
        <w:tc>
          <w:tcPr>
            <w:tcW w:w="1276" w:type="dxa"/>
            <w:gridSpan w:val="2"/>
            <w:tcBorders>
              <w:top w:val="single" w:sz="4" w:space="0" w:color="auto"/>
              <w:left w:val="nil"/>
              <w:bottom w:val="single" w:sz="4" w:space="0" w:color="auto"/>
              <w:right w:val="single" w:sz="4" w:space="0" w:color="auto"/>
            </w:tcBorders>
            <w:vAlign w:val="center"/>
          </w:tcPr>
          <w:p w14:paraId="55D76019"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28E75D9"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E4BECB5"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1C4C4A7"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24B91FE6"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6D097D50" w14:textId="77777777" w:rsidR="004555BD" w:rsidRPr="00AC4FBC" w:rsidRDefault="004555BD" w:rsidP="001E2ECA">
            <w:pPr>
              <w:pStyle w:val="TAC"/>
              <w:rPr>
                <w:lang w:eastAsia="ko-KR"/>
              </w:rPr>
            </w:pPr>
          </w:p>
        </w:tc>
      </w:tr>
      <w:tr w:rsidR="004555BD" w:rsidRPr="00AC4FBC" w14:paraId="0357BCF8"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8C3B01"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6C04ADE" w14:textId="77777777" w:rsidR="004555BD" w:rsidRPr="00AC4FBC" w:rsidRDefault="004555BD" w:rsidP="001E2ECA">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1A04CE4A"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56AA3BB"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181547"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1F4FE30"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EC85686"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6AC196A" w14:textId="77777777" w:rsidR="004555BD" w:rsidRPr="00AC4FBC" w:rsidRDefault="004555BD" w:rsidP="001E2ECA">
            <w:pPr>
              <w:pStyle w:val="TAC"/>
              <w:rPr>
                <w:lang w:eastAsia="ko-KR"/>
              </w:rPr>
            </w:pPr>
            <w:r w:rsidRPr="00AC4FBC">
              <w:rPr>
                <w:rFonts w:cs="Arial"/>
                <w:szCs w:val="18"/>
              </w:rPr>
              <w:t>2</w:t>
            </w:r>
          </w:p>
        </w:tc>
      </w:tr>
      <w:tr w:rsidR="004555BD" w:rsidRPr="00AC4FBC" w14:paraId="2D5623D3"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7F9382E"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ED1E7F" w14:textId="77777777" w:rsidR="004555BD" w:rsidRPr="00AC4FBC" w:rsidRDefault="004555BD" w:rsidP="001E2ECA">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B7A330"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4FC32FD"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A3D09D8"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AF9FED" w14:textId="77777777" w:rsidR="004555BD" w:rsidRPr="00AC4FBC" w:rsidRDefault="004555BD" w:rsidP="001E2ECA">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6697159F"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D255C63" w14:textId="77777777" w:rsidR="004555BD" w:rsidRPr="00AC4FBC" w:rsidRDefault="004555BD" w:rsidP="001E2ECA">
            <w:pPr>
              <w:pStyle w:val="TAC"/>
              <w:rPr>
                <w:lang w:eastAsia="ko-KR"/>
              </w:rPr>
            </w:pPr>
            <w:r w:rsidRPr="00AC4FBC">
              <w:rPr>
                <w:rFonts w:cs="Arial"/>
                <w:szCs w:val="18"/>
              </w:rPr>
              <w:t>5</w:t>
            </w:r>
          </w:p>
        </w:tc>
      </w:tr>
      <w:tr w:rsidR="004555BD" w:rsidRPr="00AC4FBC" w14:paraId="66265DDE"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CA911AB"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7B9EA" w14:textId="77777777" w:rsidR="004555BD" w:rsidRPr="00AC4FBC" w:rsidRDefault="004555BD" w:rsidP="001E2ECA">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72443C51" w14:textId="77777777" w:rsidR="004555BD" w:rsidRPr="00AC4FBC" w:rsidRDefault="004555BD" w:rsidP="001E2ECA">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ECAE85C" w14:textId="77777777" w:rsidR="004555BD" w:rsidRPr="00AC4FBC" w:rsidRDefault="004555BD" w:rsidP="001E2ECA">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40F1DC" w14:textId="77777777" w:rsidR="004555BD" w:rsidRPr="00AC4FBC" w:rsidRDefault="004555BD" w:rsidP="001E2ECA">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8B2FA2" w14:textId="77777777" w:rsidR="004555BD" w:rsidRPr="00AC4FBC" w:rsidRDefault="004555BD" w:rsidP="001E2ECA">
            <w:pPr>
              <w:pStyle w:val="TAC"/>
            </w:pPr>
            <w:r w:rsidRPr="00AC4FBC">
              <w:rPr>
                <w:rFonts w:cs="Arial"/>
                <w:szCs w:val="18"/>
              </w:rPr>
              <w:t>-38</w:t>
            </w:r>
          </w:p>
        </w:tc>
        <w:tc>
          <w:tcPr>
            <w:tcW w:w="1163" w:type="dxa"/>
            <w:gridSpan w:val="3"/>
            <w:tcBorders>
              <w:top w:val="single" w:sz="4" w:space="0" w:color="auto"/>
              <w:left w:val="nil"/>
              <w:bottom w:val="single" w:sz="4" w:space="0" w:color="auto"/>
              <w:right w:val="single" w:sz="4" w:space="0" w:color="auto"/>
            </w:tcBorders>
            <w:noWrap/>
          </w:tcPr>
          <w:p w14:paraId="45AF21DC" w14:textId="77777777" w:rsidR="004555BD" w:rsidRPr="00AC4FBC" w:rsidRDefault="004555BD" w:rsidP="001E2ECA">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6AB2BDC0" w14:textId="77777777" w:rsidR="004555BD" w:rsidRPr="00AC4FBC" w:rsidRDefault="004555BD" w:rsidP="001E2ECA">
            <w:pPr>
              <w:pStyle w:val="TAC"/>
              <w:rPr>
                <w:lang w:eastAsia="ko-KR"/>
              </w:rPr>
            </w:pPr>
            <w:r w:rsidRPr="00AC4FBC">
              <w:rPr>
                <w:rFonts w:cs="Arial"/>
                <w:szCs w:val="18"/>
              </w:rPr>
              <w:t>5</w:t>
            </w:r>
          </w:p>
        </w:tc>
      </w:tr>
      <w:tr w:rsidR="004555BD" w:rsidRPr="00AC4FBC" w14:paraId="407D456C" w14:textId="77777777" w:rsidTr="001E2ECA">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EBF5CC" w14:textId="77777777" w:rsidR="004555BD" w:rsidRPr="00AC4FBC" w:rsidRDefault="004555BD" w:rsidP="001E2ECA">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3F417F62" w14:textId="77777777" w:rsidR="004555BD" w:rsidRPr="00AC4FBC" w:rsidRDefault="004555BD" w:rsidP="001E2ECA">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4EC09822"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993FC5"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30463B"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02FADB"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B5E90F4"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5EBC1FA" w14:textId="77777777" w:rsidR="004555BD" w:rsidRPr="00AC4FBC" w:rsidRDefault="004555BD" w:rsidP="001E2ECA">
            <w:pPr>
              <w:pStyle w:val="TAC"/>
            </w:pPr>
          </w:p>
        </w:tc>
      </w:tr>
      <w:tr w:rsidR="004555BD" w:rsidRPr="00AC4FBC" w14:paraId="209B81AC" w14:textId="77777777" w:rsidTr="001E2ECA">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DD2384"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84C47" w14:textId="77777777" w:rsidR="004555BD" w:rsidRPr="00AC4FBC" w:rsidRDefault="004555BD" w:rsidP="001E2ECA">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79832B03" w14:textId="77777777" w:rsidR="004555BD" w:rsidRPr="00AC4FBC" w:rsidRDefault="004555BD" w:rsidP="001E2ECA">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8160F85"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E3DDA"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7BA8C"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3C6B59"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3EEEAAE"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FADFBA4" w14:textId="77777777" w:rsidR="004555BD" w:rsidRPr="00AC4FBC" w:rsidRDefault="004555BD" w:rsidP="001E2ECA">
            <w:pPr>
              <w:pStyle w:val="TAC"/>
            </w:pPr>
            <w:r w:rsidRPr="00AC4FBC">
              <w:rPr>
                <w:lang w:eastAsia="ja-JP"/>
              </w:rPr>
              <w:t>2</w:t>
            </w:r>
          </w:p>
        </w:tc>
      </w:tr>
      <w:tr w:rsidR="004555BD" w:rsidRPr="00AC4FBC" w14:paraId="594E1733" w14:textId="77777777" w:rsidTr="001E2ECA">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8CA54B7" w14:textId="77777777" w:rsidR="004555BD" w:rsidRPr="00AC4FBC" w:rsidRDefault="004555BD" w:rsidP="001E2EC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20B0EB" w14:textId="77777777" w:rsidR="004555BD" w:rsidRPr="00AC4FBC" w:rsidRDefault="004555BD" w:rsidP="001E2ECA">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230094D" w14:textId="77777777" w:rsidR="004555BD" w:rsidRPr="00AC4FBC" w:rsidRDefault="004555BD" w:rsidP="001E2ECA">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E1B852" w14:textId="77777777" w:rsidR="004555BD" w:rsidRPr="00AC4FBC" w:rsidRDefault="004555BD" w:rsidP="001E2ECA">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690A76" w14:textId="77777777" w:rsidR="004555BD" w:rsidRPr="00AC4FBC" w:rsidRDefault="004555BD" w:rsidP="001E2ECA">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C3478E" w14:textId="77777777" w:rsidR="004555BD" w:rsidRPr="00AC4FBC" w:rsidRDefault="004555BD" w:rsidP="001E2ECA">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79CE1A3" w14:textId="77777777" w:rsidR="004555BD" w:rsidRPr="00AC4FBC" w:rsidRDefault="004555BD" w:rsidP="001E2ECA">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88F5E5" w14:textId="77777777" w:rsidR="004555BD" w:rsidRPr="00AC4FBC" w:rsidRDefault="004555BD" w:rsidP="001E2ECA">
            <w:pPr>
              <w:pStyle w:val="TAC"/>
              <w:rPr>
                <w:lang w:eastAsia="ja-JP"/>
              </w:rPr>
            </w:pPr>
            <w:r w:rsidRPr="00AC4FBC">
              <w:rPr>
                <w:lang w:eastAsia="ja-JP"/>
              </w:rPr>
              <w:t>5</w:t>
            </w:r>
          </w:p>
        </w:tc>
      </w:tr>
      <w:tr w:rsidR="004555BD" w:rsidRPr="00AC4FBC" w14:paraId="506CC82D" w14:textId="77777777" w:rsidTr="001E2ECA">
        <w:trPr>
          <w:gridBefore w:val="1"/>
          <w:gridAfter w:val="1"/>
          <w:wBefore w:w="25" w:type="dxa"/>
          <w:wAfter w:w="14" w:type="dxa"/>
          <w:trHeight w:val="188"/>
          <w:jc w:val="center"/>
        </w:trPr>
        <w:tc>
          <w:tcPr>
            <w:tcW w:w="10773" w:type="dxa"/>
            <w:gridSpan w:val="17"/>
            <w:tcBorders>
              <w:top w:val="single" w:sz="4" w:space="0" w:color="auto"/>
              <w:left w:val="single" w:sz="4" w:space="0" w:color="auto"/>
              <w:bottom w:val="single" w:sz="4" w:space="0" w:color="auto"/>
              <w:right w:val="single" w:sz="4" w:space="0" w:color="auto"/>
            </w:tcBorders>
            <w:vAlign w:val="center"/>
          </w:tcPr>
          <w:p w14:paraId="23DCE488" w14:textId="77777777" w:rsidR="004555BD" w:rsidRPr="00AC4FBC" w:rsidRDefault="004555BD" w:rsidP="001E2ECA">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6C38098C" w14:textId="77777777" w:rsidR="004555BD" w:rsidRPr="00AC4FBC" w:rsidRDefault="004555BD" w:rsidP="001E2ECA">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CD33F63" w14:textId="77777777" w:rsidR="004555BD" w:rsidRPr="00AC4FBC" w:rsidRDefault="004555BD" w:rsidP="001E2ECA">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0F3398CD" w14:textId="77777777" w:rsidR="004555BD" w:rsidRPr="00AC4FBC" w:rsidRDefault="004555BD" w:rsidP="001E2ECA">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979B029" w14:textId="77777777" w:rsidR="004555BD" w:rsidRPr="00AC4FBC" w:rsidRDefault="004555BD" w:rsidP="001E2ECA">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C67FDDE" w14:textId="77777777" w:rsidR="004555BD" w:rsidRPr="00AC4FBC" w:rsidRDefault="004555BD" w:rsidP="001E2ECA">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8319D9" w14:textId="77777777" w:rsidR="004555BD" w:rsidRPr="00AC4FBC" w:rsidRDefault="004555BD" w:rsidP="001E2ECA">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C835865"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5E30E3C"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72A5CADE"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6493E4" w14:textId="77777777" w:rsidR="004555BD" w:rsidRPr="00AC4FBC" w:rsidRDefault="004555BD" w:rsidP="001E2ECA">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68A8BBC" w14:textId="77777777" w:rsidR="004555BD" w:rsidRPr="00AC4FBC" w:rsidRDefault="004555BD" w:rsidP="001E2ECA">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3C1F9971" w14:textId="77777777" w:rsidR="004555BD" w:rsidRPr="00AC4FBC" w:rsidRDefault="004555BD" w:rsidP="001E2ECA">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234E5E7E" w14:textId="77777777" w:rsidR="004555BD" w:rsidRPr="00AC4FBC" w:rsidRDefault="004555BD" w:rsidP="001E2ECA">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108BC478" w14:textId="77777777" w:rsidR="004555BD" w:rsidRPr="00AC4FBC" w:rsidRDefault="004555BD" w:rsidP="001E2ECA">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5CFCE803" w14:textId="77777777" w:rsidR="004555BD" w:rsidRPr="00AC4FBC" w:rsidRDefault="004555BD" w:rsidP="001E2ECA">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5DB2AC" w14:textId="77777777" w:rsidR="004555BD" w:rsidRPr="00AC4FBC" w:rsidRDefault="004555BD" w:rsidP="001E2ECA">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3E9C6CCA" w14:textId="77777777" w:rsidR="004555BD" w:rsidRPr="00AC4FBC" w:rsidRDefault="004555BD" w:rsidP="001E2ECA">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206686A" w14:textId="77777777" w:rsidR="004555BD" w:rsidRPr="00AC4FBC" w:rsidRDefault="004555BD" w:rsidP="001E2ECA">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1AE0549F" w14:textId="77777777" w:rsidR="004555BD" w:rsidRPr="00AC4FBC" w:rsidRDefault="004555BD" w:rsidP="001E2ECA">
            <w:pPr>
              <w:pStyle w:val="TAN"/>
              <w:keepNext w:val="0"/>
            </w:pPr>
            <w:r w:rsidRPr="00AC4FBC">
              <w:t>NOTE 20:</w:t>
            </w:r>
            <w:r w:rsidRPr="00AC4FBC">
              <w:tab/>
              <w:t>Void.</w:t>
            </w:r>
          </w:p>
          <w:p w14:paraId="2B1B0E63" w14:textId="77777777" w:rsidR="004555BD" w:rsidRPr="00AC4FBC" w:rsidRDefault="004555BD" w:rsidP="001E2ECA">
            <w:pPr>
              <w:pStyle w:val="TAN"/>
              <w:keepNext w:val="0"/>
            </w:pPr>
            <w:r w:rsidRPr="00AC4FBC">
              <w:t>NOTE 21: Void</w:t>
            </w:r>
          </w:p>
          <w:p w14:paraId="4803AF66" w14:textId="77777777" w:rsidR="004555BD" w:rsidRPr="00AC4FBC" w:rsidRDefault="004555BD" w:rsidP="001E2ECA">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848444E" w14:textId="77777777" w:rsidR="004555BD" w:rsidRDefault="004555BD" w:rsidP="004555BD"/>
    <w:p w14:paraId="07715C00" w14:textId="77777777" w:rsidR="004555BD" w:rsidRPr="00AC4FBC" w:rsidRDefault="004555BD" w:rsidP="004555BD"/>
    <w:p w14:paraId="22E322A0" w14:textId="77777777" w:rsidR="004555BD" w:rsidRPr="00AC4FBC" w:rsidRDefault="004555BD" w:rsidP="004555BD">
      <w:pPr>
        <w:pStyle w:val="NO"/>
      </w:pPr>
      <w:r w:rsidRPr="00AC4FBC">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7EB4178F" w14:textId="77777777" w:rsidR="004555BD" w:rsidRPr="00AC4FBC" w:rsidRDefault="004555BD" w:rsidP="004555BD">
      <w:r w:rsidRPr="00AC4FBC">
        <w:t>The normative reference for this requirement is TS 38.101-3 [4] clause 6.5B.3.3.2.</w:t>
      </w:r>
    </w:p>
    <w:p w14:paraId="5DF8B512" w14:textId="77777777" w:rsidR="004555BD" w:rsidRPr="00AC4FBC" w:rsidRDefault="004555BD" w:rsidP="004555BD">
      <w:r w:rsidRPr="00AC4FBC">
        <w:t>Exception requirements for both NR and E-UTRA are defined for this test and therefore LTE anchor agnostic approach is not applied. E-UTRA test point analysis is included and E-UTRA measurements are performed.</w:t>
      </w:r>
    </w:p>
    <w:p w14:paraId="29475193" w14:textId="77777777" w:rsidR="004555BD" w:rsidRPr="00AC4FBC" w:rsidRDefault="004555BD" w:rsidP="004555BD">
      <w:pPr>
        <w:pStyle w:val="H6"/>
      </w:pPr>
      <w:r w:rsidRPr="00AC4FBC">
        <w:t>6.5B.3.3.2.4</w:t>
      </w:r>
      <w:r w:rsidRPr="00AC4FBC">
        <w:tab/>
        <w:t>Test description</w:t>
      </w:r>
    </w:p>
    <w:p w14:paraId="30114CAB" w14:textId="77777777" w:rsidR="004555BD" w:rsidRPr="00AC4FBC" w:rsidRDefault="004555BD" w:rsidP="004555BD">
      <w:pPr>
        <w:pStyle w:val="H6"/>
      </w:pPr>
      <w:r w:rsidRPr="00AC4FBC">
        <w:t>6.5B.3.3.2.4.1</w:t>
      </w:r>
      <w:r w:rsidRPr="00AC4FBC">
        <w:tab/>
        <w:t>Initial conditions</w:t>
      </w:r>
    </w:p>
    <w:p w14:paraId="22B714EA" w14:textId="77777777" w:rsidR="004555BD" w:rsidRPr="00AC4FBC" w:rsidRDefault="004555BD" w:rsidP="004555BD">
      <w:r w:rsidRPr="00AC4FBC">
        <w:t>Same initial conditions as described in clause 6.5B.3.1.2.4.1 with the following exceptions:</w:t>
      </w:r>
    </w:p>
    <w:p w14:paraId="64AA11D9" w14:textId="77777777" w:rsidR="004555BD" w:rsidRPr="00AC4FBC" w:rsidRDefault="004555BD" w:rsidP="004555BD">
      <w:pPr>
        <w:pStyle w:val="B10"/>
      </w:pPr>
      <w:r w:rsidRPr="00AC4FBC">
        <w:t>-</w:t>
      </w:r>
      <w:r w:rsidRPr="00AC4FBC">
        <w:tab/>
        <w:t xml:space="preserve">Instead of Table 6.5B.3.1.2.4.1-1 </w:t>
      </w:r>
      <w:r w:rsidRPr="00AC4FBC">
        <w:noBreakHyphen/>
      </w:r>
      <w:r w:rsidRPr="00AC4FBC">
        <w:noBreakHyphen/>
        <w:t>&gt; use Table 6.5B.3.3.2.4.1-1.</w:t>
      </w:r>
    </w:p>
    <w:p w14:paraId="6B7B9E8D" w14:textId="77777777" w:rsidR="004555BD" w:rsidRPr="00AC4FBC" w:rsidRDefault="004555BD" w:rsidP="004555BD">
      <w:pPr>
        <w:pStyle w:val="TH"/>
      </w:pPr>
      <w:r w:rsidRPr="00AC4FBC">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4555BD" w:rsidRPr="00AC4FBC" w14:paraId="0E976F85"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7E7692" w14:textId="77777777" w:rsidR="004555BD" w:rsidRPr="00AC4FBC" w:rsidRDefault="004555BD" w:rsidP="001E2ECA">
            <w:pPr>
              <w:pStyle w:val="TAH"/>
            </w:pPr>
            <w:r w:rsidRPr="00AC4FBC">
              <w:t>Initial Conditions</w:t>
            </w:r>
          </w:p>
        </w:tc>
      </w:tr>
      <w:tr w:rsidR="004555BD" w:rsidRPr="00AC4FBC" w14:paraId="01A42FDC" w14:textId="77777777" w:rsidTr="001E2ECA">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29E08CC" w14:textId="77777777" w:rsidR="004555BD" w:rsidRPr="00AC4FBC" w:rsidRDefault="004555BD" w:rsidP="001E2ECA">
            <w:pPr>
              <w:pStyle w:val="TAL"/>
            </w:pPr>
            <w:r w:rsidRPr="00AC4FBC">
              <w:t>Test Environment</w:t>
            </w:r>
          </w:p>
          <w:p w14:paraId="63C46A63" w14:textId="77777777" w:rsidR="004555BD" w:rsidRPr="00AC4FBC" w:rsidRDefault="004555BD" w:rsidP="001E2ECA">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1324C42" w14:textId="77777777" w:rsidR="004555BD" w:rsidRPr="00AC4FBC" w:rsidRDefault="004555BD" w:rsidP="001E2ECA">
            <w:pPr>
              <w:pStyle w:val="TAL"/>
            </w:pPr>
            <w:r w:rsidRPr="00AC4FBC">
              <w:t>Normal</w:t>
            </w:r>
          </w:p>
        </w:tc>
      </w:tr>
      <w:tr w:rsidR="004555BD" w:rsidRPr="00AC4FBC" w14:paraId="6E33A0A5" w14:textId="77777777" w:rsidTr="001E2ECA">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2CCC106" w14:textId="77777777" w:rsidR="004555BD" w:rsidRPr="00AC4FBC" w:rsidRDefault="004555BD" w:rsidP="001E2ECA">
            <w:pPr>
              <w:pStyle w:val="TAL"/>
            </w:pPr>
            <w:r w:rsidRPr="00AC4FBC">
              <w:t>Test Frequencies</w:t>
            </w:r>
          </w:p>
          <w:p w14:paraId="5415C7B3" w14:textId="77777777" w:rsidR="004555BD" w:rsidRPr="00AC4FBC" w:rsidRDefault="004555BD" w:rsidP="001E2ECA">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29AF847" w14:textId="77777777" w:rsidR="004555BD" w:rsidRPr="00AC4FBC" w:rsidRDefault="004555BD" w:rsidP="001E2ECA">
            <w:pPr>
              <w:pStyle w:val="TAL"/>
            </w:pPr>
            <w:r w:rsidRPr="00AC4FBC">
              <w:t>For test frequencies refer to "Range" columns.</w:t>
            </w:r>
          </w:p>
        </w:tc>
      </w:tr>
      <w:tr w:rsidR="004555BD" w:rsidRPr="00AC4FBC" w14:paraId="1B70A572" w14:textId="77777777" w:rsidTr="001E2ECA">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DA6C683" w14:textId="77777777" w:rsidR="004555BD" w:rsidRPr="00AC4FBC" w:rsidRDefault="004555BD" w:rsidP="001E2ECA">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1A7113" w14:textId="77777777" w:rsidR="004555BD" w:rsidRPr="00AC4FBC" w:rsidRDefault="004555BD" w:rsidP="001E2ECA">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4555BD" w:rsidRPr="00AC4FBC" w14:paraId="61257323" w14:textId="77777777" w:rsidTr="001E2ECA">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4B87BB17" w14:textId="77777777" w:rsidR="004555BD" w:rsidRPr="00AC4FBC" w:rsidRDefault="004555BD" w:rsidP="001E2ECA">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212F6F" w14:textId="77777777" w:rsidR="004555BD" w:rsidRPr="00AC4FBC" w:rsidRDefault="004555BD" w:rsidP="001E2ECA">
            <w:pPr>
              <w:pStyle w:val="TAL"/>
            </w:pPr>
            <w:r w:rsidRPr="00AC4FBC">
              <w:t>Lowest SCS per Channel Bandwidth</w:t>
            </w:r>
          </w:p>
        </w:tc>
      </w:tr>
      <w:tr w:rsidR="004555BD" w:rsidRPr="00AC4FBC" w14:paraId="5E7B43BE"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BF004B" w14:textId="77777777" w:rsidR="004555BD" w:rsidRPr="00AC4FBC" w:rsidRDefault="004555BD" w:rsidP="001E2ECA">
            <w:pPr>
              <w:pStyle w:val="TAH"/>
            </w:pPr>
            <w:r w:rsidRPr="00AC4FBC">
              <w:t>Test Parameters for DC Configurations</w:t>
            </w:r>
          </w:p>
        </w:tc>
      </w:tr>
      <w:tr w:rsidR="004555BD" w:rsidRPr="00AC4FBC" w14:paraId="15ED17FB" w14:textId="77777777" w:rsidTr="001E2ECA">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2ABA9" w14:textId="77777777" w:rsidR="004555BD" w:rsidRPr="00AC4FBC" w:rsidRDefault="004555BD" w:rsidP="001E2ECA">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051DA" w14:textId="77777777" w:rsidR="004555BD" w:rsidRPr="00AC4FBC" w:rsidRDefault="004555BD" w:rsidP="001E2ECA">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B101C6" w14:textId="77777777" w:rsidR="004555BD" w:rsidRPr="00AC4FBC" w:rsidRDefault="004555BD" w:rsidP="001E2ECA">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9DB9C9" w14:textId="77777777" w:rsidR="004555BD" w:rsidRPr="00AC4FBC" w:rsidRDefault="004555BD" w:rsidP="001E2ECA">
            <w:pPr>
              <w:pStyle w:val="TAH"/>
            </w:pPr>
            <w:r w:rsidRPr="00AC4FBC">
              <w:t>UL Allocation (Note 1,2)</w:t>
            </w:r>
          </w:p>
        </w:tc>
      </w:tr>
      <w:tr w:rsidR="004555BD" w:rsidRPr="00AC4FBC" w14:paraId="4A8C2A56" w14:textId="77777777" w:rsidTr="001E2ECA">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3BDC85B" w14:textId="77777777" w:rsidR="004555BD" w:rsidRPr="00AC4FBC" w:rsidRDefault="004555BD" w:rsidP="001E2ECA">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BC3288" w14:textId="77777777" w:rsidR="004555BD" w:rsidRPr="00AC4FBC" w:rsidRDefault="004555BD" w:rsidP="001E2ECA">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B85B0" w14:textId="77777777" w:rsidR="004555BD" w:rsidRPr="00AC4FBC" w:rsidRDefault="004555BD" w:rsidP="001E2ECA">
            <w:pPr>
              <w:pStyle w:val="TAH"/>
            </w:pPr>
            <w:r w:rsidRPr="00AC4FBC">
              <w:t>E-UTRA</w:t>
            </w:r>
          </w:p>
          <w:p w14:paraId="2E749B90" w14:textId="77777777" w:rsidR="004555BD" w:rsidRPr="00AC4FBC" w:rsidRDefault="004555BD" w:rsidP="001E2ECA">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0A8FF" w14:textId="77777777" w:rsidR="004555BD" w:rsidRPr="00AC4FBC" w:rsidRDefault="004555BD" w:rsidP="001E2ECA">
            <w:pPr>
              <w:pStyle w:val="TAH"/>
            </w:pPr>
            <w:r w:rsidRPr="00AC4FBC">
              <w:t>NR</w:t>
            </w:r>
          </w:p>
          <w:p w14:paraId="44E015A1" w14:textId="77777777" w:rsidR="004555BD" w:rsidRPr="00AC4FBC" w:rsidRDefault="004555BD" w:rsidP="001E2ECA">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A96E8" w14:textId="77777777" w:rsidR="004555BD" w:rsidRPr="00AC4FBC" w:rsidRDefault="004555BD" w:rsidP="001E2ECA">
            <w:pPr>
              <w:pStyle w:val="TAH"/>
            </w:pPr>
            <w:r w:rsidRPr="00AC4FBC">
              <w:t>CC MOD</w:t>
            </w:r>
          </w:p>
          <w:p w14:paraId="226C1ED2" w14:textId="77777777" w:rsidR="004555BD" w:rsidRPr="00AC4FBC" w:rsidRDefault="004555BD" w:rsidP="001E2ECA">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71E48" w14:textId="77777777" w:rsidR="004555BD" w:rsidRPr="00AC4FBC" w:rsidRDefault="004555BD" w:rsidP="001E2ECA">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16847" w14:textId="77777777" w:rsidR="004555BD" w:rsidRPr="00AC4FBC" w:rsidRDefault="004555BD" w:rsidP="001E2ECA">
            <w:pPr>
              <w:pStyle w:val="TAH"/>
            </w:pPr>
            <w:r w:rsidRPr="00AC4FBC">
              <w:t>CC MOD</w:t>
            </w:r>
          </w:p>
          <w:p w14:paraId="108A4782" w14:textId="77777777" w:rsidR="004555BD" w:rsidRPr="00AC4FBC" w:rsidRDefault="004555BD" w:rsidP="001E2ECA">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6064B" w14:textId="77777777" w:rsidR="004555BD" w:rsidRPr="00AC4FBC" w:rsidRDefault="004555BD" w:rsidP="001E2ECA">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4555BD" w:rsidRPr="00AC4FBC" w14:paraId="34218B3D" w14:textId="77777777" w:rsidTr="001E2EC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E40FCD4" w14:textId="77777777" w:rsidR="004555BD" w:rsidRPr="00AC4FBC" w:rsidRDefault="004555BD" w:rsidP="001E2ECA">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305E2F" w14:textId="77777777" w:rsidR="004555BD" w:rsidRPr="00AC4FBC" w:rsidRDefault="004555BD" w:rsidP="001E2ECA">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9ECA4" w14:textId="77777777" w:rsidR="004555BD" w:rsidRPr="00AC4FBC" w:rsidRDefault="004555BD" w:rsidP="001E2ECA">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C1838ED" w14:textId="77777777" w:rsidR="004555BD" w:rsidRPr="00AC4FBC" w:rsidRDefault="004555BD" w:rsidP="001E2ECA">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84CC4C5" w14:textId="77777777" w:rsidR="004555BD" w:rsidRPr="00AC4FBC" w:rsidRDefault="004555BD" w:rsidP="001E2ECA">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425B054" w14:textId="77777777" w:rsidR="004555BD" w:rsidRPr="00AC4FBC" w:rsidRDefault="004555BD" w:rsidP="001E2ECA">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EA5C9C" w14:textId="77777777" w:rsidR="004555BD" w:rsidRPr="00AC4FBC" w:rsidRDefault="004555BD" w:rsidP="001E2ECA">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EF9B32" w14:textId="77777777" w:rsidR="004555BD" w:rsidRPr="00AC4FBC" w:rsidRDefault="004555BD" w:rsidP="001E2EC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C21B4C9" w14:textId="77777777" w:rsidR="004555BD" w:rsidRPr="00AC4FBC" w:rsidRDefault="004555BD" w:rsidP="001E2ECA">
            <w:pPr>
              <w:pStyle w:val="TAH"/>
            </w:pPr>
          </w:p>
        </w:tc>
      </w:tr>
      <w:tr w:rsidR="004555BD" w:rsidRPr="00AC4FBC" w14:paraId="0ED27CE6" w14:textId="77777777" w:rsidTr="001E2EC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5E785B2" w14:textId="77777777" w:rsidR="004555BD" w:rsidRPr="00AC4FBC" w:rsidRDefault="004555BD" w:rsidP="001E2E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0ABAC" w14:textId="77777777" w:rsidR="004555BD" w:rsidRPr="00AC4FBC" w:rsidRDefault="004555BD" w:rsidP="001E2ECA">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6AD31" w14:textId="77777777" w:rsidR="004555BD" w:rsidRPr="00AC4FBC" w:rsidRDefault="004555BD" w:rsidP="001E2ECA">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F041F" w14:textId="77777777" w:rsidR="004555BD" w:rsidRPr="00AC4FBC" w:rsidRDefault="004555BD" w:rsidP="001E2ECA">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DF281" w14:textId="77777777" w:rsidR="004555BD" w:rsidRPr="00AC4FBC" w:rsidRDefault="004555BD" w:rsidP="001E2ECA">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8CCFF28" w14:textId="77777777" w:rsidR="004555BD" w:rsidRPr="00AC4FBC" w:rsidRDefault="004555BD" w:rsidP="001E2ECA">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654F2B" w14:textId="77777777" w:rsidR="004555BD" w:rsidRPr="00AC4FBC" w:rsidRDefault="004555BD" w:rsidP="001E2ECA">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489AC97C" w14:textId="77777777" w:rsidR="004555BD" w:rsidRPr="00AC4FBC" w:rsidRDefault="004555BD" w:rsidP="001E2ECA">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753081F8" w14:textId="77777777" w:rsidR="004555BD" w:rsidRPr="00AC4FBC" w:rsidRDefault="004555BD" w:rsidP="001E2ECA">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F704D2" w14:textId="77777777" w:rsidR="004555BD" w:rsidRPr="00AC4FBC" w:rsidRDefault="004555BD" w:rsidP="001E2EC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F80E4B2" w14:textId="77777777" w:rsidR="004555BD" w:rsidRPr="00AC4FBC" w:rsidRDefault="004555BD" w:rsidP="001E2ECA">
            <w:pPr>
              <w:pStyle w:val="TAH"/>
            </w:pPr>
          </w:p>
        </w:tc>
      </w:tr>
      <w:tr w:rsidR="004555BD" w:rsidRPr="00AC4FBC" w14:paraId="095374B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C0E3D53" w14:textId="77777777" w:rsidR="004555BD" w:rsidRPr="00AC4FBC" w:rsidRDefault="004555BD" w:rsidP="001E2ECA">
            <w:pPr>
              <w:pStyle w:val="TAH"/>
            </w:pPr>
            <w:r w:rsidRPr="00AC4FBC">
              <w:t>Default Test Settings for a DC_XA_nYA Configuration</w:t>
            </w:r>
          </w:p>
        </w:tc>
      </w:tr>
      <w:tr w:rsidR="004555BD" w:rsidRPr="00AC4FBC" w14:paraId="49E6E76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B168F8"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4DFC9" w14:textId="77777777" w:rsidR="004555BD" w:rsidRPr="00AC4FBC" w:rsidRDefault="004555BD" w:rsidP="001E2ECA">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1F3A" w14:textId="77777777" w:rsidR="004555BD" w:rsidRPr="00AC4FBC" w:rsidRDefault="004555BD" w:rsidP="001E2ECA">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ECBBA1" w14:textId="77777777" w:rsidR="004555BD" w:rsidRPr="00AC4FBC" w:rsidRDefault="004555BD" w:rsidP="001E2ECA">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6D4DF" w14:textId="77777777" w:rsidR="004555BD" w:rsidRPr="00AC4FBC" w:rsidRDefault="004555BD" w:rsidP="001E2ECA">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581507F" w14:textId="77777777" w:rsidR="004555BD" w:rsidRPr="00AC4FBC" w:rsidRDefault="004555BD" w:rsidP="001E2ECA">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F9D7C0" w14:textId="77777777" w:rsidR="004555BD" w:rsidRPr="00AC4FBC" w:rsidRDefault="004555BD" w:rsidP="001E2ECA">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6C2C2" w14:textId="77777777" w:rsidR="004555BD" w:rsidRPr="00AC4FBC" w:rsidRDefault="004555BD" w:rsidP="001E2ECA">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FA566E" w14:textId="77777777" w:rsidR="004555BD" w:rsidRPr="00AC4FBC" w:rsidRDefault="004555BD" w:rsidP="001E2ECA">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D29E84" w14:textId="77777777" w:rsidR="004555BD" w:rsidRPr="00AC4FBC" w:rsidRDefault="004555BD" w:rsidP="001E2ECA">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17FEC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496D7F0" w14:textId="77777777" w:rsidR="004555BD" w:rsidRPr="00AC4FBC" w:rsidRDefault="004555BD" w:rsidP="001E2ECA">
            <w:pPr>
              <w:pStyle w:val="TAC"/>
            </w:pPr>
            <w:r w:rsidRPr="00AC4FBC">
              <w:t>1@0</w:t>
            </w:r>
          </w:p>
        </w:tc>
      </w:tr>
      <w:tr w:rsidR="004555BD" w:rsidRPr="00AC4FBC" w14:paraId="2A3BFBC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47623C"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06426" w14:textId="77777777" w:rsidR="004555BD" w:rsidRPr="00AC4FBC" w:rsidRDefault="004555BD" w:rsidP="001E2ECA">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E32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DA888" w14:textId="77777777" w:rsidR="004555BD" w:rsidRPr="00AC4FBC" w:rsidRDefault="004555BD" w:rsidP="001E2ECA">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7674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C23B5A" w14:textId="77777777" w:rsidR="004555BD" w:rsidRPr="00AC4FBC" w:rsidRDefault="004555BD" w:rsidP="001E2ECA">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6BD1C0" w14:textId="77777777" w:rsidR="004555BD" w:rsidRPr="00AC4FBC" w:rsidRDefault="004555BD" w:rsidP="001E2ECA">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5A755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55369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1D305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D3D3B1" w14:textId="77777777" w:rsidR="004555BD" w:rsidRPr="00AC4FBC" w:rsidRDefault="004555BD" w:rsidP="001E2ECA">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86D0A97" w14:textId="77777777" w:rsidR="004555BD" w:rsidRPr="00AC4FBC" w:rsidRDefault="004555BD" w:rsidP="001E2ECA">
            <w:pPr>
              <w:pStyle w:val="TAC"/>
            </w:pPr>
            <w:r w:rsidRPr="00AC4FBC">
              <w:t>1@RB</w:t>
            </w:r>
            <w:r w:rsidRPr="00AC4FBC">
              <w:rPr>
                <w:vertAlign w:val="subscript"/>
              </w:rPr>
              <w:t>max</w:t>
            </w:r>
          </w:p>
        </w:tc>
      </w:tr>
      <w:tr w:rsidR="004555BD" w:rsidRPr="00AC4FBC" w14:paraId="2844E8A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A37C31C" w14:textId="77777777" w:rsidR="004555BD" w:rsidRPr="00AC4FBC" w:rsidRDefault="004555BD" w:rsidP="001E2ECA">
            <w:pPr>
              <w:pStyle w:val="TAH"/>
            </w:pPr>
            <w:r w:rsidRPr="00AC4FBC">
              <w:t>Test Setting for DC_1A_n3A Configuration</w:t>
            </w:r>
          </w:p>
        </w:tc>
      </w:tr>
      <w:tr w:rsidR="004555BD" w:rsidRPr="00AC4FBC" w14:paraId="41CA1BA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9D520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0708"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81D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E6F1D2"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7ECC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A2EF1F"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BC62E2"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A6FC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0E68C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D5709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4CCE1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38AE042" w14:textId="77777777" w:rsidR="004555BD" w:rsidRPr="00AC4FBC" w:rsidRDefault="004555BD" w:rsidP="001E2ECA">
            <w:pPr>
              <w:pStyle w:val="TAC"/>
            </w:pPr>
            <w:r w:rsidRPr="00AC4FBC">
              <w:t>1@0</w:t>
            </w:r>
          </w:p>
        </w:tc>
      </w:tr>
      <w:tr w:rsidR="004555BD" w:rsidRPr="00AC4FBC" w14:paraId="06B26E6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93505A"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E4425"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02CF"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BD6321"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0B35B"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3D7B6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B39EDE"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E287E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85BB2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68E2F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D8E35F"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D9776BA" w14:textId="77777777" w:rsidR="004555BD" w:rsidRPr="00AC4FBC" w:rsidRDefault="004555BD" w:rsidP="001E2ECA">
            <w:pPr>
              <w:pStyle w:val="TAC"/>
            </w:pPr>
            <w:r w:rsidRPr="00AC4FBC">
              <w:t>1@0</w:t>
            </w:r>
          </w:p>
        </w:tc>
      </w:tr>
      <w:tr w:rsidR="004555BD" w:rsidRPr="00AC4FBC" w14:paraId="55B8B11F"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6430F90" w14:textId="77777777" w:rsidR="004555BD" w:rsidRPr="00AC4FBC" w:rsidRDefault="004555BD" w:rsidP="001E2ECA">
            <w:pPr>
              <w:pStyle w:val="TAH"/>
            </w:pPr>
            <w:r w:rsidRPr="00AC4FBC">
              <w:t>Test Setting for DC_1A_n5A Configuration</w:t>
            </w:r>
          </w:p>
        </w:tc>
      </w:tr>
      <w:tr w:rsidR="004555BD" w:rsidRPr="00AC4FBC" w14:paraId="144792A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6FD9B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0FB94"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476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7F8D03"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1831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1E920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D5B2E5"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43CE18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A56FF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C5CBE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BF69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A0F0EE" w14:textId="77777777" w:rsidR="004555BD" w:rsidRPr="00AC4FBC" w:rsidRDefault="004555BD" w:rsidP="001E2ECA">
            <w:pPr>
              <w:pStyle w:val="TAC"/>
            </w:pPr>
            <w:r w:rsidRPr="00AC4FBC">
              <w:t>1@0</w:t>
            </w:r>
          </w:p>
        </w:tc>
      </w:tr>
      <w:tr w:rsidR="004555BD" w:rsidRPr="00AC4FBC" w14:paraId="03EB7D8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D219B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13D6C"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3E1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6FBFE2"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1134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EE2E6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77703F"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61A159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BC74F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DFF97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729DA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417E650" w14:textId="77777777" w:rsidR="004555BD" w:rsidRPr="00AC4FBC" w:rsidRDefault="004555BD" w:rsidP="001E2ECA">
            <w:pPr>
              <w:pStyle w:val="TAC"/>
            </w:pPr>
            <w:r w:rsidRPr="00AC4FBC">
              <w:t>1@105</w:t>
            </w:r>
          </w:p>
        </w:tc>
      </w:tr>
      <w:tr w:rsidR="004555BD" w:rsidRPr="00AC4FBC" w14:paraId="36FC674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C3C790A" w14:textId="77777777" w:rsidR="004555BD" w:rsidRPr="00AC4FBC" w:rsidRDefault="004555BD" w:rsidP="001E2ECA">
            <w:pPr>
              <w:pStyle w:val="TAH"/>
            </w:pPr>
            <w:r w:rsidRPr="00AC4FBC">
              <w:t>Test Setting for DC_1A_n7A Configuration</w:t>
            </w:r>
          </w:p>
        </w:tc>
      </w:tr>
      <w:tr w:rsidR="004555BD" w:rsidRPr="00AC4FBC" w14:paraId="248156C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12BEFA"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5286E"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D2DD"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22608"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9A7C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FB7095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EF676A"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5F288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A350E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64C50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E68BA9"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A889322" w14:textId="77777777" w:rsidR="004555BD" w:rsidRPr="00AC4FBC" w:rsidRDefault="004555BD" w:rsidP="001E2ECA">
            <w:pPr>
              <w:pStyle w:val="TAC"/>
            </w:pPr>
            <w:r w:rsidRPr="00AC4FBC">
              <w:t>1@0</w:t>
            </w:r>
          </w:p>
        </w:tc>
      </w:tr>
      <w:tr w:rsidR="004555BD" w:rsidRPr="00AC4FBC" w14:paraId="4C6B0D9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EB829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E84D9"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3B1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55EAE4"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265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9977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C4E70E"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E0E5B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D9915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A8C99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4A4E65"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AE3670" w14:textId="77777777" w:rsidR="004555BD" w:rsidRPr="00AC4FBC" w:rsidRDefault="004555BD" w:rsidP="001E2ECA">
            <w:pPr>
              <w:pStyle w:val="TAC"/>
            </w:pPr>
            <w:r w:rsidRPr="00AC4FBC">
              <w:t>1@14</w:t>
            </w:r>
          </w:p>
        </w:tc>
      </w:tr>
      <w:tr w:rsidR="004555BD" w:rsidRPr="00AC4FBC" w14:paraId="615D9C3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1F4A4A8" w14:textId="77777777" w:rsidR="004555BD" w:rsidRPr="00AC4FBC" w:rsidRDefault="004555BD" w:rsidP="001E2ECA">
            <w:pPr>
              <w:pStyle w:val="TAH"/>
            </w:pPr>
            <w:r w:rsidRPr="00AC4FBC">
              <w:t>Test Setting for DC_1A_n8A Configuration</w:t>
            </w:r>
          </w:p>
        </w:tc>
      </w:tr>
      <w:tr w:rsidR="004555BD" w:rsidRPr="00AC4FBC" w14:paraId="120BA3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3EEC5B"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B00" w14:textId="77777777" w:rsidR="004555BD" w:rsidRPr="00AC4FBC" w:rsidRDefault="004555BD" w:rsidP="001E2ECA">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1D9B"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BE9C65"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82CDC5"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CDACE"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02DB51"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A47B0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0BC1F"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0DBF69"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750A4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418AF59" w14:textId="77777777" w:rsidR="004555BD" w:rsidRPr="00AC4FBC" w:rsidRDefault="004555BD" w:rsidP="001E2ECA">
            <w:pPr>
              <w:pStyle w:val="TAC"/>
            </w:pPr>
            <w:r w:rsidRPr="00AC4FBC">
              <w:t>1@0</w:t>
            </w:r>
          </w:p>
        </w:tc>
      </w:tr>
      <w:tr w:rsidR="004555BD" w:rsidRPr="00AC4FBC" w14:paraId="73A34EA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38B575C" w14:textId="77777777" w:rsidR="004555BD" w:rsidRPr="00AC4FBC" w:rsidRDefault="004555BD" w:rsidP="001E2ECA">
            <w:pPr>
              <w:pStyle w:val="TAC"/>
            </w:pPr>
            <w:r w:rsidRPr="00AC4FBC">
              <w:rPr>
                <w:b/>
              </w:rPr>
              <w:t>Test Setting for DC_1A_n28A Configuration</w:t>
            </w:r>
          </w:p>
        </w:tc>
      </w:tr>
      <w:tr w:rsidR="004555BD" w:rsidRPr="00AC4FBC" w14:paraId="3169703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0DE5B0" w14:textId="77777777" w:rsidR="004555BD" w:rsidRPr="00AC4FBC" w:rsidRDefault="004555BD" w:rsidP="001E2ECA">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17C9C" w14:textId="77777777" w:rsidR="004555BD" w:rsidRPr="00AC4FBC" w:rsidRDefault="004555BD" w:rsidP="001E2ECA">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472F" w14:textId="77777777" w:rsidR="004555BD" w:rsidRPr="00AC4FBC" w:rsidRDefault="004555BD" w:rsidP="001E2ECA">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65C01A"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759C0" w14:textId="77777777" w:rsidR="004555BD" w:rsidRPr="00AC4FBC" w:rsidRDefault="004555BD" w:rsidP="001E2EC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78AC5FD" w14:textId="77777777" w:rsidR="004555BD" w:rsidRPr="00AC4FBC" w:rsidRDefault="004555BD" w:rsidP="001E2EC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DA3DF9" w14:textId="77777777" w:rsidR="004555BD" w:rsidRPr="00AC4FBC" w:rsidRDefault="004555BD" w:rsidP="001E2ECA">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842BC"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7518DE"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7A5C9"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FDF2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A106117" w14:textId="77777777" w:rsidR="004555BD" w:rsidRPr="00AC4FBC" w:rsidRDefault="004555BD" w:rsidP="001E2ECA">
            <w:pPr>
              <w:pStyle w:val="TAC"/>
            </w:pPr>
            <w:r w:rsidRPr="00AC4FBC">
              <w:t>1@0</w:t>
            </w:r>
          </w:p>
        </w:tc>
      </w:tr>
      <w:tr w:rsidR="004555BD" w:rsidRPr="00AC4FBC" w14:paraId="1080891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3DFE7" w14:textId="77777777" w:rsidR="004555BD" w:rsidRPr="00AC4FBC" w:rsidRDefault="004555BD" w:rsidP="001E2ECA">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1718A" w14:textId="77777777" w:rsidR="004555BD" w:rsidRPr="00AC4FBC" w:rsidRDefault="004555BD" w:rsidP="001E2ECA">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A60E" w14:textId="77777777" w:rsidR="004555BD" w:rsidRPr="00AC4FBC" w:rsidRDefault="004555BD" w:rsidP="001E2ECA">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B848B8"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A8851" w14:textId="77777777" w:rsidR="004555BD" w:rsidRPr="00AC4FBC" w:rsidRDefault="004555BD" w:rsidP="001E2EC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DC8496" w14:textId="77777777" w:rsidR="004555BD" w:rsidRPr="00AC4FBC" w:rsidRDefault="004555BD" w:rsidP="001E2EC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D73D50" w14:textId="77777777" w:rsidR="004555BD" w:rsidRPr="00AC4FBC" w:rsidRDefault="004555BD" w:rsidP="001E2ECA">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582990"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3F4AC3"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23DF52"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3B4DB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223CBA" w14:textId="77777777" w:rsidR="004555BD" w:rsidRPr="00AC4FBC" w:rsidRDefault="004555BD" w:rsidP="001E2ECA">
            <w:pPr>
              <w:pStyle w:val="TAC"/>
            </w:pPr>
            <w:r w:rsidRPr="00AC4FBC">
              <w:t>1@0</w:t>
            </w:r>
          </w:p>
        </w:tc>
      </w:tr>
      <w:tr w:rsidR="004555BD" w:rsidRPr="00AC4FBC" w14:paraId="7D560B6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7B87B" w14:textId="77777777" w:rsidR="004555BD" w:rsidRPr="00AC4FBC" w:rsidRDefault="004555BD" w:rsidP="001E2ECA">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D15F5" w14:textId="77777777" w:rsidR="004555BD" w:rsidRPr="00AC4FBC" w:rsidRDefault="004555BD" w:rsidP="001E2ECA">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3897" w14:textId="77777777" w:rsidR="004555BD" w:rsidRPr="00AC4FBC" w:rsidRDefault="004555BD" w:rsidP="001E2ECA">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7B180"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4161A1" w14:textId="77777777" w:rsidR="004555BD" w:rsidRPr="00AC4FBC" w:rsidRDefault="004555BD" w:rsidP="001E2EC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F4B2711" w14:textId="77777777" w:rsidR="004555BD" w:rsidRPr="00AC4FBC" w:rsidRDefault="004555BD" w:rsidP="001E2EC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269F40" w14:textId="77777777" w:rsidR="004555BD" w:rsidRPr="00AC4FBC" w:rsidRDefault="004555BD" w:rsidP="001E2ECA">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B83F8F"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6AF43E"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28B734"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93E13"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49F463A" w14:textId="77777777" w:rsidR="004555BD" w:rsidRPr="00AC4FBC" w:rsidRDefault="004555BD" w:rsidP="001E2ECA">
            <w:pPr>
              <w:pStyle w:val="TAC"/>
            </w:pPr>
            <w:r w:rsidRPr="00AC4FBC">
              <w:t>1@105</w:t>
            </w:r>
          </w:p>
        </w:tc>
      </w:tr>
      <w:tr w:rsidR="004555BD" w:rsidRPr="00AC4FBC" w14:paraId="5FE02BE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900D45F" w14:textId="77777777" w:rsidR="004555BD" w:rsidRPr="00AC4FBC" w:rsidRDefault="004555BD" w:rsidP="001E2ECA">
            <w:pPr>
              <w:pStyle w:val="TAC"/>
            </w:pPr>
            <w:r w:rsidRPr="00AC4FBC">
              <w:rPr>
                <w:b/>
              </w:rPr>
              <w:t>Test Setting for DC_1A_n41A Configuration</w:t>
            </w:r>
          </w:p>
        </w:tc>
      </w:tr>
      <w:tr w:rsidR="004555BD" w:rsidRPr="00AC4FBC" w14:paraId="7371143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00621B"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079F4"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5EC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8E486"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39A6F"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7D85F2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C82CC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6B53B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789D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F0E33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48849A"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513CB74" w14:textId="77777777" w:rsidR="004555BD" w:rsidRPr="00AC4FBC" w:rsidRDefault="004555BD" w:rsidP="001E2ECA">
            <w:pPr>
              <w:pStyle w:val="TAC"/>
            </w:pPr>
            <w:r w:rsidRPr="00AC4FBC">
              <w:t>1@250</w:t>
            </w:r>
          </w:p>
        </w:tc>
      </w:tr>
      <w:tr w:rsidR="004555BD" w:rsidRPr="00AC4FBC" w14:paraId="5F08ED6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21F546"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B502D"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FAEB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6E1FD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9070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20462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311EF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7EA64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BEC27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366D8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148CEA"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76EC1AE" w14:textId="77777777" w:rsidR="004555BD" w:rsidRPr="00AC4FBC" w:rsidRDefault="004555BD" w:rsidP="001E2ECA">
            <w:pPr>
              <w:pStyle w:val="TAC"/>
            </w:pPr>
            <w:r w:rsidRPr="00AC4FBC">
              <w:t>1@272</w:t>
            </w:r>
          </w:p>
        </w:tc>
      </w:tr>
      <w:tr w:rsidR="004555BD" w:rsidRPr="00AC4FBC" w14:paraId="044E9A3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8957CB"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A07D9"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E87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23F39"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062A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F628C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87B21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C7D4A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34E7C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AC751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15BFB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D698635" w14:textId="77777777" w:rsidR="004555BD" w:rsidRPr="00AC4FBC" w:rsidRDefault="004555BD" w:rsidP="001E2ECA">
            <w:pPr>
              <w:pStyle w:val="TAC"/>
            </w:pPr>
            <w:r w:rsidRPr="00AC4FBC">
              <w:t>1@272</w:t>
            </w:r>
          </w:p>
        </w:tc>
      </w:tr>
      <w:tr w:rsidR="004555BD" w:rsidRPr="00AC4FBC" w14:paraId="0EE4774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7EE64D"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60C43"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3C95"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1DFC98"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00C3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D9262C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E3D48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5D9C1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39A55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8836D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ADDB0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AB9A465" w14:textId="77777777" w:rsidR="004555BD" w:rsidRPr="00AC4FBC" w:rsidRDefault="004555BD" w:rsidP="001E2ECA">
            <w:pPr>
              <w:pStyle w:val="TAC"/>
            </w:pPr>
            <w:r w:rsidRPr="00AC4FBC">
              <w:t>1@247</w:t>
            </w:r>
          </w:p>
        </w:tc>
      </w:tr>
      <w:tr w:rsidR="004555BD" w:rsidRPr="00AC4FBC" w14:paraId="3AAA0EC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C0CEA9"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50A81"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B9EC" w14:textId="77777777" w:rsidR="004555BD" w:rsidRPr="00AC4FBC" w:rsidRDefault="004555BD" w:rsidP="001E2ECA">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598261"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B8F7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5EAB17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A75D7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B9E81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097AD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BB7F8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9031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1984C0B" w14:textId="77777777" w:rsidR="004555BD" w:rsidRPr="00AC4FBC" w:rsidRDefault="004555BD" w:rsidP="001E2ECA">
            <w:pPr>
              <w:pStyle w:val="TAC"/>
            </w:pPr>
            <w:r w:rsidRPr="00AC4FBC">
              <w:t>1@0</w:t>
            </w:r>
          </w:p>
        </w:tc>
      </w:tr>
      <w:tr w:rsidR="004555BD" w:rsidRPr="00AC4FBC" w14:paraId="2704D4E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0688EB"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F6CEB"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738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D5C05A"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1282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ADD93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72577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9327B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6727A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69879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8375B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1488AE3" w14:textId="77777777" w:rsidR="004555BD" w:rsidRPr="00AC4FBC" w:rsidRDefault="004555BD" w:rsidP="001E2ECA">
            <w:pPr>
              <w:pStyle w:val="TAC"/>
            </w:pPr>
            <w:r w:rsidRPr="00AC4FBC">
              <w:t>1@85</w:t>
            </w:r>
          </w:p>
        </w:tc>
      </w:tr>
      <w:tr w:rsidR="004555BD" w:rsidRPr="00AC4FBC" w14:paraId="3F450CA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692CE2"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BE16D"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3C7D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7957A"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E11B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7A22E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9A98B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E099C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78ABE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67AEB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738C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E398235" w14:textId="77777777" w:rsidR="004555BD" w:rsidRPr="00AC4FBC" w:rsidRDefault="004555BD" w:rsidP="001E2ECA">
            <w:pPr>
              <w:pStyle w:val="TAC"/>
            </w:pPr>
            <w:r w:rsidRPr="00AC4FBC">
              <w:t>1@272</w:t>
            </w:r>
          </w:p>
        </w:tc>
      </w:tr>
      <w:tr w:rsidR="004555BD" w:rsidRPr="00AC4FBC" w14:paraId="3E780BA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7038E54" w14:textId="77777777" w:rsidR="004555BD" w:rsidRPr="00AC4FBC" w:rsidRDefault="004555BD" w:rsidP="001E2ECA">
            <w:pPr>
              <w:pStyle w:val="TAH"/>
            </w:pPr>
            <w:r w:rsidRPr="00AC4FBC">
              <w:t>Test Setting for DC_1A_n77A Configuration</w:t>
            </w:r>
          </w:p>
        </w:tc>
      </w:tr>
      <w:tr w:rsidR="004555BD" w:rsidRPr="00AC4FBC" w14:paraId="6044A71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64B98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F1790"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B1C6"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BD73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B399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BDE219"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7BD6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4A474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E2CD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2BF6A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A2FCE6"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50CCEA48" w14:textId="77777777" w:rsidR="004555BD" w:rsidRPr="00AC4FBC" w:rsidRDefault="004555BD" w:rsidP="001E2ECA">
            <w:pPr>
              <w:pStyle w:val="TAC"/>
            </w:pPr>
            <w:r w:rsidRPr="00AC4FBC">
              <w:t>1@0</w:t>
            </w:r>
          </w:p>
        </w:tc>
      </w:tr>
      <w:tr w:rsidR="004555BD" w:rsidRPr="00AC4FBC" w14:paraId="37DF7A6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CC175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95972"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649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F60B6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D1A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18B07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369E2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5EC8C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48D0D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7FE0B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DC401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89499DD" w14:textId="77777777" w:rsidR="004555BD" w:rsidRPr="00AC4FBC" w:rsidRDefault="004555BD" w:rsidP="001E2ECA">
            <w:pPr>
              <w:pStyle w:val="TAC"/>
            </w:pPr>
            <w:r w:rsidRPr="00AC4FBC">
              <w:t>1@272</w:t>
            </w:r>
          </w:p>
        </w:tc>
      </w:tr>
      <w:tr w:rsidR="004555BD" w:rsidRPr="00AC4FBC" w14:paraId="305F032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6736A2"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9254"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AA8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C13B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D84C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F3AFD8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1D62A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5ECAD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98144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4E21B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71098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6867C65" w14:textId="77777777" w:rsidR="004555BD" w:rsidRPr="00AC4FBC" w:rsidRDefault="004555BD" w:rsidP="001E2ECA">
            <w:pPr>
              <w:pStyle w:val="TAC"/>
            </w:pPr>
            <w:r w:rsidRPr="00AC4FBC">
              <w:t>1@272</w:t>
            </w:r>
          </w:p>
        </w:tc>
      </w:tr>
      <w:tr w:rsidR="004555BD" w:rsidRPr="00AC4FBC" w14:paraId="00D3214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08246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8DF86"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17A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C6B2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7E9A5" w14:textId="77777777" w:rsidR="004555BD" w:rsidRPr="00AC4FBC" w:rsidRDefault="004555BD" w:rsidP="001E2ECA">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CDB5DE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E724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632EA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0208E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1D256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3151F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A2321C4" w14:textId="77777777" w:rsidR="004555BD" w:rsidRPr="00AC4FBC" w:rsidRDefault="004555BD" w:rsidP="001E2ECA">
            <w:pPr>
              <w:pStyle w:val="TAC"/>
            </w:pPr>
            <w:r w:rsidRPr="00AC4FBC">
              <w:t>1@0</w:t>
            </w:r>
          </w:p>
        </w:tc>
      </w:tr>
      <w:tr w:rsidR="004555BD" w:rsidRPr="00AC4FBC" w14:paraId="420A461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B0D97E"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486CD"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251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109DAD"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DF560" w14:textId="77777777" w:rsidR="004555BD" w:rsidRPr="00AC4FBC" w:rsidRDefault="004555BD" w:rsidP="001E2ECA">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B43B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A15CC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7233F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40382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6736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76045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917A37" w14:textId="77777777" w:rsidR="004555BD" w:rsidRPr="00AC4FBC" w:rsidRDefault="004555BD" w:rsidP="001E2ECA">
            <w:pPr>
              <w:pStyle w:val="TAC"/>
            </w:pPr>
            <w:r w:rsidRPr="00AC4FBC">
              <w:t>1@0</w:t>
            </w:r>
          </w:p>
        </w:tc>
      </w:tr>
      <w:tr w:rsidR="004555BD" w:rsidRPr="00AC4FBC" w14:paraId="2B69EF5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2F4CA7"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C5EE8"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EBF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F6E63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A59EA" w14:textId="77777777" w:rsidR="004555BD" w:rsidRPr="00AC4FBC" w:rsidRDefault="004555BD" w:rsidP="001E2ECA">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885DF7"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89C59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6E0B3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23E1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05AA4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62A4D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5B6CCF" w14:textId="77777777" w:rsidR="004555BD" w:rsidRPr="00AC4FBC" w:rsidRDefault="004555BD" w:rsidP="001E2ECA">
            <w:pPr>
              <w:pStyle w:val="TAC"/>
            </w:pPr>
            <w:r w:rsidRPr="00AC4FBC">
              <w:t>1@0</w:t>
            </w:r>
          </w:p>
        </w:tc>
      </w:tr>
      <w:tr w:rsidR="004555BD" w:rsidRPr="00AC4FBC" w14:paraId="7986A84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104BB5"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50EF7"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28B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36E12"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25DBD" w14:textId="77777777" w:rsidR="004555BD" w:rsidRPr="00AC4FBC" w:rsidRDefault="004555BD" w:rsidP="001E2ECA">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F2F42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8D438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635C5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DA637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526178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62883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C0F7EF6" w14:textId="77777777" w:rsidR="004555BD" w:rsidRPr="00AC4FBC" w:rsidRDefault="004555BD" w:rsidP="001E2ECA">
            <w:pPr>
              <w:pStyle w:val="TAC"/>
            </w:pPr>
            <w:r w:rsidRPr="00AC4FBC">
              <w:t>1@0</w:t>
            </w:r>
          </w:p>
        </w:tc>
      </w:tr>
      <w:tr w:rsidR="004555BD" w:rsidRPr="00AC4FBC" w14:paraId="3DD376D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F301B7"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59370"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EDE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C3A17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151137" w14:textId="77777777" w:rsidR="004555BD" w:rsidRPr="00AC4FBC" w:rsidRDefault="004555BD" w:rsidP="001E2ECA">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42486B"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E0F7C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8D7A8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A1AD6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875DD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286F0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37480A" w14:textId="77777777" w:rsidR="004555BD" w:rsidRPr="00AC4FBC" w:rsidRDefault="004555BD" w:rsidP="001E2ECA">
            <w:pPr>
              <w:pStyle w:val="TAC"/>
            </w:pPr>
            <w:r w:rsidRPr="00AC4FBC">
              <w:t>1@0</w:t>
            </w:r>
          </w:p>
        </w:tc>
      </w:tr>
      <w:tr w:rsidR="004555BD" w:rsidRPr="00AC4FBC" w14:paraId="52B3CD6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82A2FE" w14:textId="77777777" w:rsidR="004555BD" w:rsidRPr="00AC4FBC" w:rsidRDefault="004555BD" w:rsidP="001E2ECA">
            <w:pPr>
              <w:pStyle w:val="TAH"/>
            </w:pPr>
            <w:r w:rsidRPr="00AC4FBC">
              <w:t>Test Setting for DC_1A_n78A Configuration</w:t>
            </w:r>
          </w:p>
        </w:tc>
      </w:tr>
      <w:tr w:rsidR="004555BD" w:rsidRPr="00AC4FBC" w14:paraId="65B4B3B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DBCE3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41AF5"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FB3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53B75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0F9F"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43D153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63994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BF86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758FC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1A025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D881CB"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F83FD0" w14:textId="77777777" w:rsidR="004555BD" w:rsidRPr="00AC4FBC" w:rsidRDefault="004555BD" w:rsidP="001E2ECA">
            <w:pPr>
              <w:pStyle w:val="TAC"/>
            </w:pPr>
            <w:r w:rsidRPr="00AC4FBC">
              <w:t>1@272</w:t>
            </w:r>
          </w:p>
        </w:tc>
      </w:tr>
      <w:tr w:rsidR="004555BD" w:rsidRPr="00AC4FBC" w14:paraId="561B7F3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5FC401"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F479C"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FF1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380F6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30522"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D8BDB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F329E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9BC96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8A54A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DD60A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D1E16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C0FFA1" w14:textId="77777777" w:rsidR="004555BD" w:rsidRPr="00AC4FBC" w:rsidRDefault="004555BD" w:rsidP="001E2ECA">
            <w:pPr>
              <w:pStyle w:val="TAC"/>
            </w:pPr>
            <w:r w:rsidRPr="00AC4FBC">
              <w:t>1@272</w:t>
            </w:r>
          </w:p>
        </w:tc>
      </w:tr>
      <w:tr w:rsidR="004555BD" w:rsidRPr="00AC4FBC" w14:paraId="1146072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EBE52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3CFC8"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FCC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1D39C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FA545" w14:textId="77777777" w:rsidR="004555BD" w:rsidRPr="00AC4FBC" w:rsidRDefault="004555BD" w:rsidP="001E2ECA">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B4378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C44D9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E0FE8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908F9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E1E0A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7390F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48C9BE9" w14:textId="77777777" w:rsidR="004555BD" w:rsidRPr="00AC4FBC" w:rsidRDefault="004555BD" w:rsidP="001E2ECA">
            <w:pPr>
              <w:pStyle w:val="TAC"/>
            </w:pPr>
            <w:r w:rsidRPr="00AC4FBC">
              <w:t>1@0</w:t>
            </w:r>
          </w:p>
        </w:tc>
      </w:tr>
      <w:tr w:rsidR="004555BD" w:rsidRPr="00AC4FBC" w14:paraId="045E254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68C030F" w14:textId="77777777" w:rsidR="004555BD" w:rsidRPr="00AC4FBC" w:rsidRDefault="004555BD" w:rsidP="001E2ECA">
            <w:pPr>
              <w:pStyle w:val="TAH"/>
            </w:pPr>
            <w:r w:rsidRPr="00AC4FBC">
              <w:t>Test Setting for DC_1A_n79A Configuration</w:t>
            </w:r>
          </w:p>
        </w:tc>
      </w:tr>
      <w:tr w:rsidR="004555BD" w:rsidRPr="00AC4FBC" w14:paraId="5590FF0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C8CB91"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364B0C"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EF3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8BD5F1"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B7624"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F2A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DCFDF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08763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AB719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30CF5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0477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F12F6C0" w14:textId="77777777" w:rsidR="004555BD" w:rsidRPr="00AC4FBC" w:rsidRDefault="004555BD" w:rsidP="001E2ECA">
            <w:pPr>
              <w:pStyle w:val="TAC"/>
            </w:pPr>
            <w:r w:rsidRPr="00AC4FBC">
              <w:t>1@172</w:t>
            </w:r>
          </w:p>
        </w:tc>
      </w:tr>
      <w:tr w:rsidR="004555BD" w:rsidRPr="00AC4FBC" w14:paraId="13ABEC9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93F912"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6FF5A"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1B6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0B13FC"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0A950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03BF0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C3493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DC207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D54CA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EA154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3E4B2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2D72B7C" w14:textId="77777777" w:rsidR="004555BD" w:rsidRPr="00AC4FBC" w:rsidRDefault="004555BD" w:rsidP="001E2ECA">
            <w:pPr>
              <w:pStyle w:val="TAC"/>
            </w:pPr>
            <w:r w:rsidRPr="00AC4FBC">
              <w:t>1@0</w:t>
            </w:r>
          </w:p>
        </w:tc>
      </w:tr>
      <w:tr w:rsidR="004555BD" w:rsidRPr="00AC4FBC" w14:paraId="7D04A2B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A1488F"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97AA7"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3374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BD6EA0"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9A7F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8BCD51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48B07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A5E97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F980C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CDF4E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39655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FF1743A" w14:textId="77777777" w:rsidR="004555BD" w:rsidRPr="00AC4FBC" w:rsidRDefault="004555BD" w:rsidP="001E2ECA">
            <w:pPr>
              <w:pStyle w:val="TAC"/>
            </w:pPr>
            <w:r w:rsidRPr="00AC4FBC">
              <w:t>1@0</w:t>
            </w:r>
          </w:p>
        </w:tc>
      </w:tr>
      <w:tr w:rsidR="004555BD" w:rsidRPr="00AC4FBC" w14:paraId="4A9192D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E26766"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57AB6"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7CF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0422A9"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2B53E"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DFCB2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80DFB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13919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C683A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B5D0D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18EDB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165699E" w14:textId="77777777" w:rsidR="004555BD" w:rsidRPr="00AC4FBC" w:rsidRDefault="004555BD" w:rsidP="001E2ECA">
            <w:pPr>
              <w:pStyle w:val="TAC"/>
            </w:pPr>
            <w:r w:rsidRPr="00AC4FBC">
              <w:t>1@201</w:t>
            </w:r>
          </w:p>
        </w:tc>
      </w:tr>
      <w:tr w:rsidR="004555BD" w:rsidRPr="00AC4FBC" w14:paraId="08D968E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BAFDAC"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298D6" w14:textId="77777777" w:rsidR="004555BD" w:rsidRPr="00AC4FBC" w:rsidRDefault="004555BD" w:rsidP="001E2ECA">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0C0F"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B14569"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09C32"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34F5D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C8247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2C416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D5C12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6063A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DC50D2"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0153685" w14:textId="77777777" w:rsidR="004555BD" w:rsidRPr="00AC4FBC" w:rsidRDefault="004555BD" w:rsidP="001E2ECA">
            <w:pPr>
              <w:pStyle w:val="TAC"/>
            </w:pPr>
            <w:r w:rsidRPr="00AC4FBC">
              <w:t>1@272</w:t>
            </w:r>
          </w:p>
        </w:tc>
      </w:tr>
      <w:tr w:rsidR="004555BD" w:rsidRPr="00AC4FBC" w14:paraId="38F6983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9B396C" w14:textId="77777777" w:rsidR="004555BD" w:rsidRPr="00AC4FBC" w:rsidRDefault="004555BD" w:rsidP="001E2ECA">
            <w:pPr>
              <w:pStyle w:val="TAH"/>
            </w:pPr>
            <w:r w:rsidRPr="00AC4FBC">
              <w:t>Test Setting for DC_2A_n41A Configuration</w:t>
            </w:r>
          </w:p>
        </w:tc>
      </w:tr>
      <w:tr w:rsidR="004555BD" w:rsidRPr="00AC4FBC" w14:paraId="7D836C9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73B11E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029EE01"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39C939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8D647DD"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8FE4D7"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4E4AFA1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D6983C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3F2067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6EF0FD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C40B58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980DBE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F80066D" w14:textId="77777777" w:rsidR="004555BD" w:rsidRPr="00AC4FBC" w:rsidRDefault="004555BD" w:rsidP="001E2ECA">
            <w:pPr>
              <w:pStyle w:val="TAC"/>
            </w:pPr>
            <w:r w:rsidRPr="00AC4FBC">
              <w:t>1@272</w:t>
            </w:r>
          </w:p>
        </w:tc>
      </w:tr>
      <w:tr w:rsidR="004555BD" w:rsidRPr="00AC4FBC" w14:paraId="3226F9D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5E9093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81427BA"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844D7B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41597AD"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6880C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1321C76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1EADA1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9BC5B0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9FCCC6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23A290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C444EA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389379B" w14:textId="77777777" w:rsidR="004555BD" w:rsidRPr="00AC4FBC" w:rsidRDefault="004555BD" w:rsidP="001E2ECA">
            <w:pPr>
              <w:pStyle w:val="TAC"/>
            </w:pPr>
            <w:r w:rsidRPr="00AC4FBC">
              <w:t>1@30</w:t>
            </w:r>
          </w:p>
        </w:tc>
      </w:tr>
      <w:tr w:rsidR="004555BD" w:rsidRPr="00AC4FBC" w14:paraId="0EB2D32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C4C3F3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229583"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DCE80F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6367907"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CDFC5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4355677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E6F61B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203FA9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DB0BE7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0884FC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86A1A2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697A2A3A" w14:textId="77777777" w:rsidR="004555BD" w:rsidRPr="00AC4FBC" w:rsidRDefault="004555BD" w:rsidP="001E2ECA">
            <w:pPr>
              <w:pStyle w:val="TAC"/>
            </w:pPr>
            <w:r w:rsidRPr="00AC4FBC">
              <w:t>1@62</w:t>
            </w:r>
          </w:p>
        </w:tc>
      </w:tr>
      <w:tr w:rsidR="004555BD" w:rsidRPr="00AC4FBC" w14:paraId="49C8810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D5BDD8D"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84F6E9F"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A53A21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57E9F34"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AE6CF9"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4F97798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11F020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1D9E487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C4E1F3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3C0FA81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FAFE06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941BBA5" w14:textId="77777777" w:rsidR="004555BD" w:rsidRPr="00AC4FBC" w:rsidRDefault="004555BD" w:rsidP="001E2ECA">
            <w:pPr>
              <w:pStyle w:val="TAC"/>
            </w:pPr>
            <w:r w:rsidRPr="00AC4FBC">
              <w:t>1@209</w:t>
            </w:r>
          </w:p>
        </w:tc>
      </w:tr>
      <w:tr w:rsidR="004555BD" w:rsidRPr="00AC4FBC" w14:paraId="359CE17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C0BE74E"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B5606B"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C40D4D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E32327D"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6C7E55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DB50A4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58F67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0F388B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9D1E1A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3CB7F0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0D590A2"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1C1A3CD8" w14:textId="77777777" w:rsidR="004555BD" w:rsidRPr="00AC4FBC" w:rsidRDefault="004555BD" w:rsidP="001E2ECA">
            <w:pPr>
              <w:pStyle w:val="TAC"/>
            </w:pPr>
            <w:r w:rsidRPr="00AC4FBC">
              <w:t>1@272</w:t>
            </w:r>
          </w:p>
        </w:tc>
      </w:tr>
      <w:tr w:rsidR="004555BD" w:rsidRPr="00AC4FBC" w14:paraId="0CA0227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E828402"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00F26EE"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0554902"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2DEB5AF"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4ECBA0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8A9E5B5"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8DDFC9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72FEA4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43C3D5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60A742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A16901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A2F50F" w14:textId="77777777" w:rsidR="004555BD" w:rsidRPr="00AC4FBC" w:rsidRDefault="004555BD" w:rsidP="001E2ECA">
            <w:pPr>
              <w:pStyle w:val="TAC"/>
            </w:pPr>
            <w:r w:rsidRPr="00AC4FBC">
              <w:t>1@0</w:t>
            </w:r>
          </w:p>
        </w:tc>
      </w:tr>
      <w:tr w:rsidR="004555BD" w:rsidRPr="00AC4FBC" w14:paraId="7622E90E"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7656AC75" w14:textId="77777777" w:rsidR="004555BD" w:rsidRPr="00AC4FBC" w:rsidRDefault="004555BD" w:rsidP="001E2ECA">
            <w:pPr>
              <w:pStyle w:val="TAC"/>
            </w:pPr>
            <w:r w:rsidRPr="00AC2491">
              <w:rPr>
                <w:b/>
                <w:bCs/>
              </w:rPr>
              <w:t>Test Setting for DC_2A_n48A Configuration</w:t>
            </w:r>
          </w:p>
        </w:tc>
      </w:tr>
      <w:tr w:rsidR="004555BD" w:rsidRPr="00AC4FBC" w14:paraId="4A1D406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453B54C" w14:textId="77777777" w:rsidR="004555BD" w:rsidRPr="00AC4FBC" w:rsidRDefault="004555BD" w:rsidP="001E2ECA">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A5EFE27"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948D3F7" w14:textId="77777777" w:rsidR="004555BD" w:rsidRPr="00AC4FBC" w:rsidRDefault="004555BD" w:rsidP="001E2ECA">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9F8949A" w14:textId="77777777" w:rsidR="004555BD" w:rsidRPr="00AC4FBC" w:rsidRDefault="004555BD" w:rsidP="001E2ECA">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069CB1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5A1D20F" w14:textId="77777777" w:rsidR="004555BD" w:rsidRPr="00AC4FBC" w:rsidRDefault="004555BD" w:rsidP="001E2ECA">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2C04379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8D60AF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66EFDB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B0855D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9D1ABFD" w14:textId="77777777" w:rsidR="004555BD" w:rsidRPr="00AC4FBC" w:rsidRDefault="004555BD" w:rsidP="001E2ECA">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3BBFDA0F" w14:textId="77777777" w:rsidR="004555BD" w:rsidRPr="00AC4FBC" w:rsidRDefault="004555BD" w:rsidP="001E2ECA">
            <w:pPr>
              <w:pStyle w:val="TAC"/>
            </w:pPr>
            <w:r w:rsidRPr="00AC4FBC">
              <w:t>1@</w:t>
            </w:r>
            <w:r>
              <w:t>88</w:t>
            </w:r>
          </w:p>
        </w:tc>
      </w:tr>
      <w:tr w:rsidR="004555BD" w:rsidRPr="00AC4FBC" w14:paraId="4FBE51D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5F3D5A4E" w14:textId="77777777" w:rsidR="004555BD" w:rsidRPr="00AC4FBC" w:rsidRDefault="004555BD" w:rsidP="001E2ECA">
            <w:pPr>
              <w:pStyle w:val="TAC"/>
            </w:pPr>
            <w:r w:rsidRPr="00AC4FBC">
              <w:rPr>
                <w:b/>
              </w:rPr>
              <w:t>Test Setting for DC_2A_n66A Configuration</w:t>
            </w:r>
          </w:p>
        </w:tc>
      </w:tr>
      <w:tr w:rsidR="004555BD" w:rsidRPr="00AC4FBC" w14:paraId="70FC979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5616A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AF8F9C"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1B1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8CAC14"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23EA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19654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4F3707"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6FEC00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1A17D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10CB8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5DA82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908C865" w14:textId="77777777" w:rsidR="004555BD" w:rsidRPr="00AC4FBC" w:rsidRDefault="004555BD" w:rsidP="001E2ECA">
            <w:pPr>
              <w:pStyle w:val="TAC"/>
            </w:pPr>
            <w:r w:rsidRPr="00AC4FBC">
              <w:t>1@0</w:t>
            </w:r>
          </w:p>
        </w:tc>
      </w:tr>
      <w:tr w:rsidR="004555BD" w:rsidRPr="00AC4FBC" w14:paraId="41AA9D9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F7D7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94A4"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5F0D"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5E38C9"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5404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70962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3E0BD9"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5952F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D053A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25EE8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3DA2F7" w14:textId="77777777" w:rsidR="004555BD" w:rsidRPr="00AC4FBC" w:rsidRDefault="00974AD2" w:rsidP="001E2ECA">
            <w:pPr>
              <w:pStyle w:val="TAC"/>
            </w:pPr>
            <w:hyperlink r:id="rId16" w:history="1">
              <w:r w:rsidR="004555BD"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CA1AE5A" w14:textId="77777777" w:rsidR="004555BD" w:rsidRPr="00AC4FBC" w:rsidRDefault="004555BD" w:rsidP="001E2ECA">
            <w:pPr>
              <w:pStyle w:val="TAC"/>
            </w:pPr>
            <w:r w:rsidRPr="00AC4FBC">
              <w:t>1@215</w:t>
            </w:r>
          </w:p>
        </w:tc>
      </w:tr>
      <w:tr w:rsidR="004555BD" w:rsidRPr="00AC4FBC" w14:paraId="2FB534B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D97F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B5884"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708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BF9AD"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64282"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5234F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C7BDDA"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CB3C6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9C82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E1A1D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09BA9A" w14:textId="77777777" w:rsidR="004555BD" w:rsidRPr="00AC4FBC" w:rsidRDefault="00974AD2" w:rsidP="001E2ECA">
            <w:pPr>
              <w:pStyle w:val="TAC"/>
            </w:pPr>
            <w:hyperlink r:id="rId17" w:history="1">
              <w:r w:rsidR="004555BD"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485A18" w14:textId="77777777" w:rsidR="004555BD" w:rsidRPr="00AC4FBC" w:rsidRDefault="004555BD" w:rsidP="001E2ECA">
            <w:pPr>
              <w:pStyle w:val="TAC"/>
            </w:pPr>
            <w:r w:rsidRPr="00AC4FBC">
              <w:t>1@0</w:t>
            </w:r>
          </w:p>
        </w:tc>
      </w:tr>
      <w:tr w:rsidR="004555BD" w:rsidRPr="00AC4FBC" w14:paraId="40C8583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537B0"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62C89"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563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026825"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2452F"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04EB9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CE3587"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E84EB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1F9D3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DE1FD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77658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37F96C8" w14:textId="77777777" w:rsidR="004555BD" w:rsidRPr="00AC4FBC" w:rsidRDefault="004555BD" w:rsidP="001E2ECA">
            <w:pPr>
              <w:pStyle w:val="TAC"/>
            </w:pPr>
            <w:r w:rsidRPr="00AC4FBC">
              <w:t>1@0</w:t>
            </w:r>
          </w:p>
        </w:tc>
      </w:tr>
      <w:tr w:rsidR="004555BD" w:rsidRPr="00AC4FBC" w14:paraId="5C9E244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ECFC7C"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F1E53"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4AF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7C676"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589D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64CE9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69BD9"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A5AC9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DC32F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9C1A7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AF9D2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C2B851A" w14:textId="77777777" w:rsidR="004555BD" w:rsidRPr="00AC4FBC" w:rsidRDefault="004555BD" w:rsidP="001E2ECA">
            <w:pPr>
              <w:pStyle w:val="TAC"/>
            </w:pPr>
            <w:r w:rsidRPr="00AC4FBC">
              <w:t>1@215</w:t>
            </w:r>
          </w:p>
        </w:tc>
      </w:tr>
      <w:tr w:rsidR="004555BD" w:rsidRPr="00AC4FBC" w14:paraId="5897581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E31B33" w14:textId="77777777" w:rsidR="004555BD" w:rsidRPr="00AC4FBC" w:rsidRDefault="004555BD" w:rsidP="001E2ECA">
            <w:pPr>
              <w:pStyle w:val="TAC"/>
            </w:pPr>
            <w:r w:rsidRPr="00AC4FBC">
              <w:rPr>
                <w:b/>
                <w:bCs/>
              </w:rPr>
              <w:t>Test Setting for DC_2A_n71A Configuration</w:t>
            </w:r>
          </w:p>
        </w:tc>
      </w:tr>
      <w:tr w:rsidR="004555BD" w:rsidRPr="00AC4FBC" w14:paraId="3F3072A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1AEE54"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5D80B"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FB6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39835" w14:textId="77777777" w:rsidR="004555BD" w:rsidRPr="00AC4FBC" w:rsidRDefault="004555BD" w:rsidP="001E2ECA">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2FCA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BE34C8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FB201E"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0C19A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4023B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A6B80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EE1C1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FB85F64" w14:textId="77777777" w:rsidR="004555BD" w:rsidRPr="00AC4FBC" w:rsidRDefault="004555BD" w:rsidP="001E2ECA">
            <w:pPr>
              <w:pStyle w:val="TAC"/>
            </w:pPr>
            <w:r w:rsidRPr="00AC4FBC">
              <w:t>1@0</w:t>
            </w:r>
          </w:p>
        </w:tc>
      </w:tr>
      <w:tr w:rsidR="004555BD" w:rsidRPr="00AC4FBC" w14:paraId="7838F175"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0AAEC53" w14:textId="77777777" w:rsidR="004555BD" w:rsidRPr="00AC4FBC" w:rsidRDefault="004555BD" w:rsidP="001E2ECA">
            <w:pPr>
              <w:pStyle w:val="TAH"/>
            </w:pPr>
            <w:r w:rsidRPr="00AC4FBC">
              <w:t>Test Setting for DC_2A_n77A Configuration</w:t>
            </w:r>
          </w:p>
        </w:tc>
      </w:tr>
      <w:tr w:rsidR="004555BD" w:rsidRPr="00AC4FBC" w14:paraId="61C37383"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941662"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B7143" w14:textId="77777777" w:rsidR="004555BD" w:rsidRPr="00AC4FBC" w:rsidRDefault="004555BD" w:rsidP="001E2ECA">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F202"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E4E1F6"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D6CCA"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70353BC"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AFF850"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D5E48F"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AE377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91965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412222" w14:textId="77777777" w:rsidR="004555BD" w:rsidRPr="00AC4FBC" w:rsidRDefault="004555BD" w:rsidP="001E2ECA">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1C73184" w14:textId="77777777" w:rsidR="004555BD" w:rsidRPr="00AC4FBC" w:rsidRDefault="004555BD" w:rsidP="001E2ECA">
            <w:pPr>
              <w:pStyle w:val="TAC"/>
            </w:pPr>
            <w:r w:rsidRPr="00AC4FBC">
              <w:rPr>
                <w:rFonts w:cs="Arial"/>
                <w:color w:val="000000"/>
                <w:szCs w:val="18"/>
              </w:rPr>
              <w:t>1@272</w:t>
            </w:r>
          </w:p>
        </w:tc>
      </w:tr>
      <w:tr w:rsidR="004555BD" w:rsidRPr="00AC4FBC" w14:paraId="6DAE89BB"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34B46"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B7860" w14:textId="77777777" w:rsidR="004555BD" w:rsidRPr="00AC4FBC" w:rsidRDefault="004555BD" w:rsidP="001E2ECA">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BA58"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EA6FAC"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B120C" w14:textId="77777777" w:rsidR="004555BD" w:rsidRPr="00AC4FBC" w:rsidRDefault="004555BD" w:rsidP="001E2ECA">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F8013E1"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75716"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624B13F"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B097F3"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C22BDC"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193D95" w14:textId="77777777" w:rsidR="004555BD" w:rsidRPr="00AC4FBC" w:rsidRDefault="004555BD" w:rsidP="001E2EC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85C72D7" w14:textId="77777777" w:rsidR="004555BD" w:rsidRPr="00AC4FBC" w:rsidRDefault="004555BD" w:rsidP="001E2ECA">
            <w:pPr>
              <w:pStyle w:val="TAC"/>
            </w:pPr>
            <w:r w:rsidRPr="00AC4FBC">
              <w:rPr>
                <w:rFonts w:cs="Arial"/>
                <w:color w:val="000000"/>
                <w:szCs w:val="18"/>
              </w:rPr>
              <w:t>1@200</w:t>
            </w:r>
          </w:p>
        </w:tc>
      </w:tr>
      <w:tr w:rsidR="004555BD" w:rsidRPr="00AC4FBC" w14:paraId="59B2EE0A"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6ACCA"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FA3EA" w14:textId="77777777" w:rsidR="004555BD" w:rsidRPr="00AC4FBC" w:rsidRDefault="004555BD" w:rsidP="001E2ECA">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01C61"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D7CF2"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7F233C" w14:textId="77777777" w:rsidR="004555BD" w:rsidRPr="00AC4FBC" w:rsidRDefault="004555BD" w:rsidP="001E2ECA">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778E09"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90D5EB"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F6B92BA"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8DB3C"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F7BC3"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ABE86A" w14:textId="77777777" w:rsidR="004555BD" w:rsidRPr="00AC4FBC" w:rsidRDefault="004555BD" w:rsidP="001E2EC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2001F07" w14:textId="77777777" w:rsidR="004555BD" w:rsidRPr="00AC4FBC" w:rsidRDefault="004555BD" w:rsidP="001E2ECA">
            <w:pPr>
              <w:pStyle w:val="TAC"/>
            </w:pPr>
            <w:r w:rsidRPr="00AC4FBC">
              <w:rPr>
                <w:rFonts w:cs="Arial"/>
                <w:color w:val="000000"/>
                <w:szCs w:val="18"/>
              </w:rPr>
              <w:t>1@272</w:t>
            </w:r>
          </w:p>
        </w:tc>
      </w:tr>
      <w:tr w:rsidR="004555BD" w:rsidRPr="00AC4FBC" w14:paraId="55FE05A4"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62CCB4" w14:textId="77777777" w:rsidR="004555BD" w:rsidRPr="00AC4FBC" w:rsidRDefault="004555BD" w:rsidP="001E2ECA">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3E26B" w14:textId="77777777" w:rsidR="004555BD" w:rsidRPr="00AC4FBC" w:rsidRDefault="004555BD" w:rsidP="001E2ECA">
            <w:pPr>
              <w:pStyle w:val="TAC"/>
              <w:rPr>
                <w:rFonts w:cs="Arial"/>
                <w:color w:val="000000"/>
                <w:szCs w:val="18"/>
              </w:rPr>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F239" w14:textId="77777777" w:rsidR="004555BD" w:rsidRPr="00AC4FBC" w:rsidRDefault="004555BD" w:rsidP="001E2ECA">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5635E5"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5E6D14" w14:textId="77777777" w:rsidR="004555BD" w:rsidRPr="00AC4FBC" w:rsidRDefault="004555BD" w:rsidP="001E2ECA">
            <w:pPr>
              <w:pStyle w:val="TAC"/>
              <w:rPr>
                <w:rFonts w:cs="Arial"/>
                <w:color w:val="000000"/>
                <w:szCs w:val="18"/>
              </w:rPr>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28B7EC5"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8B119F"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2FFA97"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AD808C"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2940EB"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AC4AD7" w14:textId="77777777" w:rsidR="004555BD" w:rsidRPr="00AC4FBC" w:rsidRDefault="004555BD" w:rsidP="001E2ECA">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9C00147" w14:textId="77777777" w:rsidR="004555BD" w:rsidRPr="00AC4FBC" w:rsidRDefault="004555BD" w:rsidP="001E2ECA">
            <w:pPr>
              <w:pStyle w:val="TAC"/>
              <w:rPr>
                <w:rFonts w:cs="Arial"/>
                <w:color w:val="000000"/>
                <w:szCs w:val="18"/>
              </w:rPr>
            </w:pPr>
            <w:r w:rsidRPr="00AC4FBC">
              <w:rPr>
                <w:rFonts w:cs="Arial"/>
                <w:color w:val="000000"/>
                <w:szCs w:val="18"/>
              </w:rPr>
              <w:t>1@2</w:t>
            </w:r>
            <w:r>
              <w:rPr>
                <w:rFonts w:cs="Arial"/>
                <w:color w:val="000000"/>
                <w:szCs w:val="18"/>
              </w:rPr>
              <w:t>00</w:t>
            </w:r>
          </w:p>
        </w:tc>
      </w:tr>
      <w:tr w:rsidR="004555BD" w:rsidRPr="00AC4FBC" w14:paraId="4F511D2E"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D2B405E" w14:textId="77777777" w:rsidR="004555BD" w:rsidRPr="00AC4FBC" w:rsidRDefault="004555BD" w:rsidP="001E2ECA">
            <w:pPr>
              <w:pStyle w:val="TAH"/>
            </w:pPr>
            <w:r w:rsidRPr="00AC4FBC">
              <w:t>Test Setting for DC_2A_n78A Configuration</w:t>
            </w:r>
          </w:p>
        </w:tc>
      </w:tr>
      <w:tr w:rsidR="004555BD" w:rsidRPr="00AC4FBC" w14:paraId="2F45FAF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94F0A"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A30F7"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30C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DDD5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268A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5754155"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5826F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6DC418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C9AEE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48BBB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568B3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6268841" w14:textId="77777777" w:rsidR="004555BD" w:rsidRPr="00AC4FBC" w:rsidRDefault="004555BD" w:rsidP="001E2ECA">
            <w:pPr>
              <w:pStyle w:val="TAC"/>
            </w:pPr>
            <w:r w:rsidRPr="00AC4FBC">
              <w:t>1@272</w:t>
            </w:r>
          </w:p>
        </w:tc>
      </w:tr>
      <w:tr w:rsidR="004555BD" w:rsidRPr="00AC4FBC" w14:paraId="1794FB4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B95E93"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6DF184"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70CB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0F0E4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A2F50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9E314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D6668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28708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7103C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AB510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510C15"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549497B" w14:textId="77777777" w:rsidR="004555BD" w:rsidRPr="00AC4FBC" w:rsidRDefault="004555BD" w:rsidP="001E2ECA">
            <w:pPr>
              <w:pStyle w:val="TAC"/>
            </w:pPr>
            <w:r w:rsidRPr="00AC4FBC">
              <w:t>1@0</w:t>
            </w:r>
          </w:p>
        </w:tc>
      </w:tr>
      <w:tr w:rsidR="004555BD" w:rsidRPr="00AC4FBC" w14:paraId="0BC2C40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79B07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45405"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2EE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BBA9F6"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7400A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2491E85"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249BB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76E60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63112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6D08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C9A094"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6224521" w14:textId="77777777" w:rsidR="004555BD" w:rsidRPr="00AC4FBC" w:rsidRDefault="004555BD" w:rsidP="001E2ECA">
            <w:pPr>
              <w:pStyle w:val="TAC"/>
            </w:pPr>
            <w:r w:rsidRPr="00AC4FBC">
              <w:t>1@272</w:t>
            </w:r>
          </w:p>
        </w:tc>
      </w:tr>
      <w:tr w:rsidR="004555BD" w:rsidRPr="00AC4FBC" w14:paraId="5B2D91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70D7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D8985" w14:textId="77777777" w:rsidR="004555BD" w:rsidRPr="00AC4FBC" w:rsidRDefault="004555BD" w:rsidP="001E2ECA">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789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CD6CA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D933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9665E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D0011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C7D09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8F70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49DC2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E98E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8BE719" w14:textId="77777777" w:rsidR="004555BD" w:rsidRPr="00AC4FBC" w:rsidRDefault="004555BD" w:rsidP="001E2ECA">
            <w:pPr>
              <w:pStyle w:val="TAC"/>
            </w:pPr>
            <w:r w:rsidRPr="00AC4FBC">
              <w:t>1@272</w:t>
            </w:r>
          </w:p>
        </w:tc>
      </w:tr>
      <w:tr w:rsidR="004555BD" w:rsidRPr="00AC4FBC" w14:paraId="07D33B6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E330EFF" w14:textId="77777777" w:rsidR="004555BD" w:rsidRPr="00AC4FBC" w:rsidRDefault="004555BD" w:rsidP="001E2ECA">
            <w:pPr>
              <w:pStyle w:val="TAH"/>
            </w:pPr>
            <w:r w:rsidRPr="00AC4FBC">
              <w:t>Test Settings for DC_3A_n1A Configuration</w:t>
            </w:r>
          </w:p>
        </w:tc>
      </w:tr>
      <w:tr w:rsidR="004555BD" w:rsidRPr="00AC4FBC" w14:paraId="4F64ADE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9E40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EFBE7"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885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526A8"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8C59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80DB1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60F145" w14:textId="77777777" w:rsidR="004555BD" w:rsidRPr="00AC4FBC" w:rsidRDefault="004555BD" w:rsidP="001E2ECA">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14B29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14327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E17A8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26E28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DCCA863" w14:textId="77777777" w:rsidR="004555BD" w:rsidRPr="00AC4FBC" w:rsidRDefault="004555BD" w:rsidP="001E2ECA">
            <w:pPr>
              <w:pStyle w:val="TAC"/>
            </w:pPr>
            <w:r w:rsidRPr="00AC4FBC">
              <w:t>1@0</w:t>
            </w:r>
          </w:p>
        </w:tc>
      </w:tr>
      <w:tr w:rsidR="004555BD" w:rsidRPr="00AC4FBC" w14:paraId="37918B0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70BC9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F5A0C"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67D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3332C"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EE71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346F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D6A975" w14:textId="77777777" w:rsidR="004555BD" w:rsidRPr="00AC4FBC" w:rsidRDefault="004555BD" w:rsidP="001E2ECA">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2FAFA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72F58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41538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2DE03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9009CF0" w14:textId="77777777" w:rsidR="004555BD" w:rsidRPr="00AC4FBC" w:rsidRDefault="004555BD" w:rsidP="001E2ECA">
            <w:pPr>
              <w:pStyle w:val="TAC"/>
            </w:pPr>
            <w:r w:rsidRPr="00AC4FBC">
              <w:t>1@105</w:t>
            </w:r>
          </w:p>
        </w:tc>
      </w:tr>
      <w:tr w:rsidR="004555BD" w:rsidRPr="00AC4FBC" w14:paraId="59063BE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58FCF07" w14:textId="77777777" w:rsidR="004555BD" w:rsidRPr="00AC4FBC" w:rsidRDefault="004555BD" w:rsidP="001E2ECA">
            <w:pPr>
              <w:pStyle w:val="TAH"/>
            </w:pPr>
            <w:r w:rsidRPr="00AC4FBC">
              <w:t>Test Setting for DC_3A_n5A Configuration</w:t>
            </w:r>
          </w:p>
        </w:tc>
      </w:tr>
      <w:tr w:rsidR="004555BD" w:rsidRPr="00AC4FBC" w14:paraId="313F90F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35BAA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846B"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B7F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694AD0"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67E89A"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532A05"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7FE600"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A73BD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B020B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E301D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CB53C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59C09F" w14:textId="77777777" w:rsidR="004555BD" w:rsidRPr="00AC4FBC" w:rsidRDefault="004555BD" w:rsidP="001E2ECA">
            <w:pPr>
              <w:pStyle w:val="TAC"/>
            </w:pPr>
            <w:r w:rsidRPr="00AC4FBC">
              <w:t>1@77</w:t>
            </w:r>
          </w:p>
        </w:tc>
      </w:tr>
      <w:tr w:rsidR="004555BD" w:rsidRPr="00AC4FBC" w14:paraId="3569863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A941A6"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8690D"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F95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54E59D"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96B84"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89E524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C6ADBB"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03C42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8941F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B3ADD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21E608"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782865E" w14:textId="77777777" w:rsidR="004555BD" w:rsidRPr="00AC4FBC" w:rsidRDefault="004555BD" w:rsidP="001E2ECA">
            <w:pPr>
              <w:pStyle w:val="TAC"/>
            </w:pPr>
            <w:r w:rsidRPr="00AC4FBC">
              <w:t>1@105</w:t>
            </w:r>
          </w:p>
        </w:tc>
      </w:tr>
      <w:tr w:rsidR="004555BD" w:rsidRPr="00AC4FBC" w14:paraId="6DB8A09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4F8D9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7422F"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A94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146547"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E41E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EB28D4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311F9"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35390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D9848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BE17D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A67DE9"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4391A74" w14:textId="77777777" w:rsidR="004555BD" w:rsidRPr="00AC4FBC" w:rsidRDefault="004555BD" w:rsidP="001E2ECA">
            <w:pPr>
              <w:pStyle w:val="TAC"/>
            </w:pPr>
            <w:r w:rsidRPr="00AC4FBC">
              <w:t>1@0</w:t>
            </w:r>
          </w:p>
        </w:tc>
      </w:tr>
      <w:tr w:rsidR="004555BD" w:rsidRPr="00AC4FBC" w14:paraId="54B3864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F4BF01"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06B97"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8515"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CA289C"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4A21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4A454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4FE225"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A3983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13F3C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7B620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6B4BA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C431619" w14:textId="77777777" w:rsidR="004555BD" w:rsidRPr="00AC4FBC" w:rsidRDefault="004555BD" w:rsidP="001E2ECA">
            <w:pPr>
              <w:pStyle w:val="TAC"/>
            </w:pPr>
            <w:r w:rsidRPr="00AC4FBC">
              <w:t>1@0</w:t>
            </w:r>
          </w:p>
        </w:tc>
      </w:tr>
      <w:tr w:rsidR="004555BD" w:rsidRPr="00AC4FBC" w14:paraId="0B38ACF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338A1F"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67473"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0132"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B0B575"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0F4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C0C5B4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176A46"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A54B5F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D61AA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C9428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0AD271"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438343B" w14:textId="77777777" w:rsidR="004555BD" w:rsidRPr="00AC4FBC" w:rsidRDefault="004555BD" w:rsidP="001E2ECA">
            <w:pPr>
              <w:pStyle w:val="TAC"/>
            </w:pPr>
            <w:r w:rsidRPr="00AC4FBC">
              <w:t>1@0</w:t>
            </w:r>
          </w:p>
        </w:tc>
      </w:tr>
      <w:tr w:rsidR="004555BD" w:rsidRPr="00AC4FBC" w14:paraId="479B244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84FC73D" w14:textId="77777777" w:rsidR="004555BD" w:rsidRPr="00AC4FBC" w:rsidRDefault="004555BD" w:rsidP="001E2ECA">
            <w:pPr>
              <w:pStyle w:val="TAH"/>
            </w:pPr>
            <w:r w:rsidRPr="00AC4FBC">
              <w:t>Test Setting for DC_3A_n7A Configuration</w:t>
            </w:r>
          </w:p>
        </w:tc>
      </w:tr>
      <w:tr w:rsidR="004555BD" w:rsidRPr="00AC4FBC" w14:paraId="4B779B0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CBD60B"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F2F74"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C253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9DACE5"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E79D9"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C955D9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33398C" w14:textId="77777777" w:rsidR="004555BD" w:rsidRPr="00AC4FBC" w:rsidRDefault="004555BD" w:rsidP="001E2ECA">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33A0B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A8E22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F88D9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5CC620" w14:textId="77777777" w:rsidR="004555BD" w:rsidRPr="00AC4FBC" w:rsidRDefault="004555BD" w:rsidP="001E2ECA">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529B0FD" w14:textId="77777777" w:rsidR="004555BD" w:rsidRPr="00AC4FBC" w:rsidRDefault="004555BD" w:rsidP="001E2ECA">
            <w:pPr>
              <w:pStyle w:val="TAC"/>
            </w:pPr>
            <w:r w:rsidRPr="00AC4FBC">
              <w:t>1@51</w:t>
            </w:r>
          </w:p>
        </w:tc>
      </w:tr>
      <w:tr w:rsidR="004555BD" w:rsidRPr="00AC4FBC" w14:paraId="762BD18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830919"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EEB5"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25B70"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0AAEAE"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C1EA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8FE30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054388" w14:textId="77777777" w:rsidR="004555BD" w:rsidRPr="00AC4FBC" w:rsidRDefault="004555BD" w:rsidP="001E2ECA">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FC96E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35848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2A888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C5BB68"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0B33603" w14:textId="77777777" w:rsidR="004555BD" w:rsidRPr="00AC4FBC" w:rsidRDefault="004555BD" w:rsidP="001E2ECA">
            <w:pPr>
              <w:pStyle w:val="TAC"/>
            </w:pPr>
            <w:r w:rsidRPr="00AC4FBC">
              <w:t>1@51</w:t>
            </w:r>
          </w:p>
        </w:tc>
      </w:tr>
      <w:tr w:rsidR="004555BD" w:rsidRPr="00AC4FBC" w14:paraId="14094A3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1209FB"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58A6B"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197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9C7F7"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317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8C4B5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326A7F" w14:textId="77777777" w:rsidR="004555BD" w:rsidRPr="00AC4FBC" w:rsidRDefault="004555BD" w:rsidP="001E2ECA">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2C5E9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3548C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36D60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1BDF0E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ECEF13B" w14:textId="77777777" w:rsidR="004555BD" w:rsidRPr="00AC4FBC" w:rsidRDefault="004555BD" w:rsidP="001E2ECA">
            <w:pPr>
              <w:pStyle w:val="TAC"/>
            </w:pPr>
            <w:r w:rsidRPr="00AC4FBC">
              <w:t>1@51</w:t>
            </w:r>
          </w:p>
        </w:tc>
      </w:tr>
      <w:tr w:rsidR="004555BD" w:rsidRPr="00AC4FBC" w14:paraId="69BA718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6FF79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B3C9E"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15988"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6491F8"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40AF9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9CD4D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9D797E" w14:textId="77777777" w:rsidR="004555BD" w:rsidRPr="00AC4FBC" w:rsidRDefault="004555BD" w:rsidP="001E2ECA">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4AC49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65C62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7091F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BFCC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33E57C8" w14:textId="77777777" w:rsidR="004555BD" w:rsidRPr="00AC4FBC" w:rsidRDefault="004555BD" w:rsidP="001E2ECA">
            <w:pPr>
              <w:pStyle w:val="TAC"/>
            </w:pPr>
            <w:r w:rsidRPr="00AC4FBC">
              <w:t>1@0</w:t>
            </w:r>
          </w:p>
        </w:tc>
      </w:tr>
      <w:tr w:rsidR="004555BD" w:rsidRPr="00AC4FBC" w14:paraId="3F1F0FA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A2ABD4"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69EAF"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820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E33A75"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67458"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EA25A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B2DDF7" w14:textId="77777777" w:rsidR="004555BD" w:rsidRPr="00AC4FBC" w:rsidRDefault="004555BD" w:rsidP="001E2ECA">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FA415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A8B28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D64A7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F3E4D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99EE0B3" w14:textId="77777777" w:rsidR="004555BD" w:rsidRPr="00AC4FBC" w:rsidRDefault="004555BD" w:rsidP="001E2ECA">
            <w:pPr>
              <w:pStyle w:val="TAC"/>
            </w:pPr>
            <w:r w:rsidRPr="00AC4FBC">
              <w:t>1@51</w:t>
            </w:r>
          </w:p>
        </w:tc>
      </w:tr>
      <w:tr w:rsidR="004555BD" w:rsidRPr="00AC4FBC" w14:paraId="3184DB2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A7CD8A" w14:textId="77777777" w:rsidR="004555BD" w:rsidRPr="00AC4FBC" w:rsidRDefault="004555BD" w:rsidP="001E2ECA">
            <w:pPr>
              <w:pStyle w:val="TAC"/>
              <w:rPr>
                <w:b/>
                <w:bCs/>
              </w:rPr>
            </w:pPr>
            <w:r w:rsidRPr="00AC4FBC">
              <w:rPr>
                <w:b/>
                <w:bCs/>
              </w:rPr>
              <w:t>Test Setting for DC_3A_n8A Configuration</w:t>
            </w:r>
          </w:p>
        </w:tc>
      </w:tr>
      <w:tr w:rsidR="004555BD" w:rsidRPr="00AC4FBC" w14:paraId="1F594EB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D78370"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4297" w14:textId="77777777" w:rsidR="004555BD" w:rsidRPr="00AC4FBC" w:rsidRDefault="004555BD" w:rsidP="001E2ECA">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9211"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A56FB6"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B9BA4"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4ECC9B"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C0AAF"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02B424"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C59762"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4D36F6"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424339" w14:textId="77777777" w:rsidR="004555BD" w:rsidRPr="00AC4FBC" w:rsidRDefault="00974AD2" w:rsidP="001E2ECA">
            <w:pPr>
              <w:pStyle w:val="TAC"/>
            </w:pPr>
            <w:hyperlink r:id="rId18"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819C2F7" w14:textId="77777777" w:rsidR="004555BD" w:rsidRPr="00AC4FBC" w:rsidRDefault="00974AD2" w:rsidP="001E2ECA">
            <w:pPr>
              <w:pStyle w:val="TAC"/>
            </w:pPr>
            <w:hyperlink r:id="rId19" w:history="1">
              <w:r w:rsidR="004555BD" w:rsidRPr="00AC4FBC">
                <w:rPr>
                  <w:rStyle w:val="Hyperlink"/>
                  <w:rFonts w:cs="Arial"/>
                  <w:color w:val="000000"/>
                  <w:szCs w:val="18"/>
                </w:rPr>
                <w:t>1@0</w:t>
              </w:r>
            </w:hyperlink>
          </w:p>
        </w:tc>
      </w:tr>
      <w:tr w:rsidR="004555BD" w:rsidRPr="00AC4FBC" w14:paraId="0FF21DE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2E1CF9"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A4969" w14:textId="77777777" w:rsidR="004555BD" w:rsidRPr="00AC4FBC" w:rsidRDefault="004555BD" w:rsidP="001E2ECA">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0987"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9D455B"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A6836"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FCA346"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10B576"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0E1B40"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38469B"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F998ED"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6C963C" w14:textId="77777777" w:rsidR="004555BD" w:rsidRPr="00AC4FBC" w:rsidRDefault="00974AD2" w:rsidP="001E2ECA">
            <w:pPr>
              <w:pStyle w:val="TAC"/>
            </w:pPr>
            <w:hyperlink r:id="rId20"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FCC6957" w14:textId="77777777" w:rsidR="004555BD" w:rsidRPr="00AC4FBC" w:rsidRDefault="00974AD2" w:rsidP="001E2ECA">
            <w:pPr>
              <w:pStyle w:val="TAC"/>
            </w:pPr>
            <w:hyperlink r:id="rId21" w:history="1">
              <w:r w:rsidR="004555BD" w:rsidRPr="00AC4FBC">
                <w:rPr>
                  <w:rStyle w:val="Hyperlink"/>
                  <w:rFonts w:cs="Arial"/>
                  <w:color w:val="000000"/>
                  <w:szCs w:val="18"/>
                </w:rPr>
                <w:t>1@105</w:t>
              </w:r>
            </w:hyperlink>
          </w:p>
        </w:tc>
      </w:tr>
      <w:tr w:rsidR="004555BD" w:rsidRPr="00AC4FBC" w14:paraId="1FC057B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70EA2C"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484FB" w14:textId="77777777" w:rsidR="004555BD" w:rsidRPr="00AC4FBC" w:rsidRDefault="004555BD" w:rsidP="001E2ECA">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E79B6"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8FFD80"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D1527"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216A75"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FDFCEC"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DCAB3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17A1A"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D633E7"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91F371" w14:textId="77777777" w:rsidR="004555BD" w:rsidRPr="00AC4FBC" w:rsidRDefault="00974AD2" w:rsidP="001E2ECA">
            <w:pPr>
              <w:pStyle w:val="TAC"/>
            </w:pPr>
            <w:hyperlink r:id="rId22"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B351DAD" w14:textId="77777777" w:rsidR="004555BD" w:rsidRPr="00AC4FBC" w:rsidRDefault="00974AD2" w:rsidP="001E2ECA">
            <w:pPr>
              <w:pStyle w:val="TAC"/>
            </w:pPr>
            <w:hyperlink r:id="rId23" w:history="1">
              <w:r w:rsidR="004555BD" w:rsidRPr="00AC4FBC">
                <w:rPr>
                  <w:rStyle w:val="Hyperlink"/>
                  <w:rFonts w:cs="Arial"/>
                  <w:color w:val="000000"/>
                  <w:szCs w:val="18"/>
                </w:rPr>
                <w:t>1@105</w:t>
              </w:r>
            </w:hyperlink>
          </w:p>
        </w:tc>
      </w:tr>
      <w:tr w:rsidR="004555BD" w:rsidRPr="00AC4FBC" w14:paraId="3A66505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F176C6" w14:textId="77777777" w:rsidR="004555BD" w:rsidRPr="00AC4FBC" w:rsidRDefault="004555BD" w:rsidP="001E2ECA">
            <w:pPr>
              <w:pStyle w:val="TAH"/>
            </w:pPr>
            <w:r w:rsidRPr="00AC4FBC">
              <w:t>Test Settings for DC_3A_n28A Configuration</w:t>
            </w:r>
          </w:p>
        </w:tc>
      </w:tr>
      <w:tr w:rsidR="004555BD" w:rsidRPr="00AC4FBC" w14:paraId="4F93EEE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25CFB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F31DD"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F1F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7637F7" w14:textId="77777777" w:rsidR="004555BD" w:rsidRPr="00AC4FBC" w:rsidRDefault="004555BD" w:rsidP="001E2ECA">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4DC5EA"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6AE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62BC"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083F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610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87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EE80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8E488" w14:textId="77777777" w:rsidR="004555BD" w:rsidRPr="00AC4FBC" w:rsidRDefault="004555BD" w:rsidP="001E2ECA">
            <w:pPr>
              <w:pStyle w:val="TAC"/>
            </w:pPr>
            <w:r w:rsidRPr="00AC4FBC">
              <w:t>1@0</w:t>
            </w:r>
          </w:p>
        </w:tc>
      </w:tr>
      <w:tr w:rsidR="004555BD" w:rsidRPr="00AC4FBC" w14:paraId="5F27576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40A560"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53A14"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E1D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0CC85" w14:textId="77777777" w:rsidR="004555BD" w:rsidRPr="00AC4FBC" w:rsidRDefault="004555BD" w:rsidP="001E2ECA">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2C9A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11F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CAFC"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08A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BAA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52E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4D39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65457C" w14:textId="77777777" w:rsidR="004555BD" w:rsidRPr="00AC4FBC" w:rsidRDefault="004555BD" w:rsidP="001E2ECA">
            <w:pPr>
              <w:pStyle w:val="TAC"/>
            </w:pPr>
            <w:r w:rsidRPr="00AC4FBC">
              <w:t>1@105</w:t>
            </w:r>
          </w:p>
        </w:tc>
      </w:tr>
      <w:tr w:rsidR="004555BD" w:rsidRPr="00AC4FBC" w14:paraId="3A9E123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51BEFA"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83025"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E58B"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1D7D7" w14:textId="77777777" w:rsidR="004555BD" w:rsidRPr="00AC4FBC" w:rsidRDefault="004555BD" w:rsidP="001E2ECA">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244D9"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087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33BF"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FF0F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1D2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92AD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E631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D088F" w14:textId="77777777" w:rsidR="004555BD" w:rsidRPr="00AC4FBC" w:rsidRDefault="004555BD" w:rsidP="001E2ECA">
            <w:pPr>
              <w:pStyle w:val="TAC"/>
            </w:pPr>
            <w:r w:rsidRPr="00AC4FBC">
              <w:t>1@105</w:t>
            </w:r>
          </w:p>
        </w:tc>
      </w:tr>
      <w:tr w:rsidR="004555BD" w:rsidRPr="00AC4FBC" w14:paraId="1860DD2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2CBD23" w14:textId="77777777" w:rsidR="004555BD" w:rsidRPr="00AC4FBC" w:rsidRDefault="004555BD" w:rsidP="001E2ECA">
            <w:pPr>
              <w:pStyle w:val="TAH"/>
            </w:pPr>
            <w:r w:rsidRPr="00AC4FBC">
              <w:t>Test Settings for DC_3A_n41A Configuration</w:t>
            </w:r>
          </w:p>
        </w:tc>
      </w:tr>
      <w:tr w:rsidR="004555BD" w:rsidRPr="00AC4FBC" w14:paraId="35C72DB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06AA"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9322"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53DF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0D6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79B0A"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387F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2373C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CA45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915F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C6A5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5BA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00908" w14:textId="77777777" w:rsidR="004555BD" w:rsidRPr="00AC4FBC" w:rsidRDefault="004555BD" w:rsidP="001E2ECA">
            <w:pPr>
              <w:pStyle w:val="TAC"/>
            </w:pPr>
            <w:r w:rsidRPr="00AC4FBC">
              <w:t>1@0</w:t>
            </w:r>
          </w:p>
        </w:tc>
      </w:tr>
      <w:tr w:rsidR="004555BD" w:rsidRPr="00AC4FBC" w14:paraId="04D21FE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13C4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1C96E"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95ACD"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D3C25"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930D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3299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FEB1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990C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4764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9E33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D75A"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862C6" w14:textId="77777777" w:rsidR="004555BD" w:rsidRPr="00AC4FBC" w:rsidRDefault="004555BD" w:rsidP="001E2ECA">
            <w:pPr>
              <w:pStyle w:val="TAC"/>
            </w:pPr>
            <w:r w:rsidRPr="00AC4FBC">
              <w:t>1@272</w:t>
            </w:r>
          </w:p>
        </w:tc>
      </w:tr>
      <w:tr w:rsidR="004555BD" w:rsidRPr="00AC4FBC" w14:paraId="1919897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F59F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BC355"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162DB"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A3044"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903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B2C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9ED6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5C2E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368D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903A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DC7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5696" w14:textId="77777777" w:rsidR="004555BD" w:rsidRPr="00AC4FBC" w:rsidRDefault="004555BD" w:rsidP="001E2ECA">
            <w:pPr>
              <w:pStyle w:val="TAC"/>
            </w:pPr>
            <w:r w:rsidRPr="00AC4FBC">
              <w:t>1@272</w:t>
            </w:r>
          </w:p>
        </w:tc>
      </w:tr>
      <w:tr w:rsidR="004555BD" w:rsidRPr="00AC4FBC" w14:paraId="213E4BB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BC67D1"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76383"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8755" w14:textId="77777777" w:rsidR="004555BD" w:rsidRPr="00AC4FBC" w:rsidRDefault="004555BD" w:rsidP="001E2ECA">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11B3B3"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7C27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A41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54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467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85E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8F4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ECF57"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52522" w14:textId="77777777" w:rsidR="004555BD" w:rsidRPr="00AC4FBC" w:rsidRDefault="004555BD" w:rsidP="001E2ECA">
            <w:pPr>
              <w:pStyle w:val="TAC"/>
            </w:pPr>
            <w:r w:rsidRPr="00AC4FBC">
              <w:t>1@272</w:t>
            </w:r>
          </w:p>
        </w:tc>
      </w:tr>
      <w:tr w:rsidR="004555BD" w:rsidRPr="00AC4FBC" w14:paraId="2183239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DEC68F3" w14:textId="77777777" w:rsidR="004555BD" w:rsidRPr="00AC4FBC" w:rsidRDefault="004555BD" w:rsidP="001E2ECA">
            <w:pPr>
              <w:pStyle w:val="TAH"/>
            </w:pPr>
            <w:r w:rsidRPr="00AC4FBC">
              <w:t>Test Setting for DC_3A_n77A Configuration</w:t>
            </w:r>
          </w:p>
        </w:tc>
      </w:tr>
      <w:tr w:rsidR="004555BD" w:rsidRPr="00AC4FBC" w14:paraId="7F50A17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8641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24AE34"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F7A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9897B0"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00280" w14:textId="77777777" w:rsidR="004555BD" w:rsidRPr="00AC4FBC" w:rsidRDefault="004555BD" w:rsidP="001E2ECA">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878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DAC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B7CD"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F854"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ABF2"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C3F7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8B0521" w14:textId="77777777" w:rsidR="004555BD" w:rsidRPr="00AC4FBC" w:rsidRDefault="004555BD" w:rsidP="001E2ECA">
            <w:pPr>
              <w:pStyle w:val="TAC"/>
            </w:pPr>
            <w:r w:rsidRPr="00AC4FBC">
              <w:t>1@0</w:t>
            </w:r>
          </w:p>
        </w:tc>
      </w:tr>
      <w:tr w:rsidR="004555BD" w:rsidRPr="00AC4FBC" w14:paraId="557AF71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F7AAB"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1D88D"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585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B1CCA6"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50978" w14:textId="77777777" w:rsidR="004555BD" w:rsidRPr="00AC4FBC" w:rsidRDefault="004555BD" w:rsidP="001E2ECA">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228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E580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ED38"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4DAA"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682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92BB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DFBDA3" w14:textId="77777777" w:rsidR="004555BD" w:rsidRPr="00AC4FBC" w:rsidRDefault="004555BD" w:rsidP="001E2ECA">
            <w:pPr>
              <w:pStyle w:val="TAC"/>
            </w:pPr>
            <w:r w:rsidRPr="00AC4FBC">
              <w:t>1@0</w:t>
            </w:r>
          </w:p>
        </w:tc>
      </w:tr>
      <w:tr w:rsidR="004555BD" w:rsidRPr="00AC4FBC" w14:paraId="2310B67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64E99"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23F97"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4EE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1700D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70B2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4682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AF5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EE61"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AFF2"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48CEF"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BFAB9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719AD" w14:textId="77777777" w:rsidR="004555BD" w:rsidRPr="00AC4FBC" w:rsidRDefault="004555BD" w:rsidP="001E2ECA">
            <w:pPr>
              <w:pStyle w:val="TAC"/>
            </w:pPr>
            <w:r w:rsidRPr="00AC4FBC">
              <w:t>1@272</w:t>
            </w:r>
          </w:p>
        </w:tc>
      </w:tr>
      <w:tr w:rsidR="004555BD" w:rsidRPr="00AC4FBC" w14:paraId="2951975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3420E2"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E6668"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514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395AF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4B271"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6FB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ABE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B67C"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718A"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8157"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CC80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1FA06" w14:textId="77777777" w:rsidR="004555BD" w:rsidRPr="00AC4FBC" w:rsidRDefault="004555BD" w:rsidP="001E2ECA">
            <w:pPr>
              <w:pStyle w:val="TAC"/>
            </w:pPr>
            <w:r w:rsidRPr="00AC4FBC">
              <w:t>1@75</w:t>
            </w:r>
          </w:p>
        </w:tc>
      </w:tr>
      <w:tr w:rsidR="004555BD" w:rsidRPr="00AC4FBC" w14:paraId="079D2B7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7B24F"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0420A"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3C1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6842FB"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DE5DFE" w14:textId="77777777" w:rsidR="004555BD" w:rsidRPr="00AC4FBC" w:rsidRDefault="004555BD" w:rsidP="001E2ECA">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A5B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A85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8D4A"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2EBF"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F0737"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49AC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2391CC" w14:textId="77777777" w:rsidR="004555BD" w:rsidRPr="00AC4FBC" w:rsidRDefault="004555BD" w:rsidP="001E2ECA">
            <w:pPr>
              <w:pStyle w:val="TAC"/>
            </w:pPr>
            <w:r w:rsidRPr="00AC4FBC">
              <w:t>1@0</w:t>
            </w:r>
          </w:p>
        </w:tc>
      </w:tr>
      <w:tr w:rsidR="004555BD" w:rsidRPr="00AC4FBC" w14:paraId="729F62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8F428"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B7568"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C63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7DEA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4BE99"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D3F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8EA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8F3B"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C038"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212DD"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A7F0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18FC99" w14:textId="77777777" w:rsidR="004555BD" w:rsidRPr="00AC4FBC" w:rsidRDefault="004555BD" w:rsidP="001E2ECA">
            <w:pPr>
              <w:pStyle w:val="TAC"/>
            </w:pPr>
            <w:r w:rsidRPr="00AC4FBC">
              <w:t>1@0</w:t>
            </w:r>
          </w:p>
        </w:tc>
      </w:tr>
      <w:tr w:rsidR="004555BD" w:rsidRPr="00AC4FBC" w14:paraId="25380B2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91EDE9"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0ECC4"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1555"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760E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E587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841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CB9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D912"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4042"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111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BCB5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570E0" w14:textId="77777777" w:rsidR="004555BD" w:rsidRPr="00AC4FBC" w:rsidRDefault="004555BD" w:rsidP="001E2ECA">
            <w:pPr>
              <w:pStyle w:val="TAC"/>
            </w:pPr>
            <w:r w:rsidRPr="00AC4FBC">
              <w:t>1@0</w:t>
            </w:r>
          </w:p>
        </w:tc>
      </w:tr>
      <w:tr w:rsidR="004555BD" w:rsidRPr="00AC4FBC" w14:paraId="1A31DBC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113BD9" w14:textId="77777777" w:rsidR="004555BD" w:rsidRPr="00AC4FBC" w:rsidRDefault="004555BD" w:rsidP="001E2ECA">
            <w:pPr>
              <w:pStyle w:val="TAH"/>
            </w:pPr>
            <w:r w:rsidRPr="00AC4FBC">
              <w:t>Test Setting for DC_3A_n78A Configuration</w:t>
            </w:r>
          </w:p>
        </w:tc>
      </w:tr>
      <w:tr w:rsidR="004555BD" w:rsidRPr="00AC4FBC" w14:paraId="3F35558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C878EC"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3A83C"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EFF9"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A7E5C5"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686E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1A7E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2E6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83E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33B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D42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84ECA"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E354B4" w14:textId="77777777" w:rsidR="004555BD" w:rsidRPr="00AC4FBC" w:rsidRDefault="004555BD" w:rsidP="001E2ECA">
            <w:pPr>
              <w:pStyle w:val="TAC"/>
            </w:pPr>
            <w:r w:rsidRPr="00AC4FBC">
              <w:t>1@272</w:t>
            </w:r>
          </w:p>
        </w:tc>
      </w:tr>
      <w:tr w:rsidR="004555BD" w:rsidRPr="00AC4FBC" w14:paraId="314516B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E271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E15B7"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D33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6BA91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3DB8F"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D9D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AFC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491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F5B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7A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A2D61"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8BBFAC" w14:textId="77777777" w:rsidR="004555BD" w:rsidRPr="00AC4FBC" w:rsidRDefault="004555BD" w:rsidP="001E2ECA">
            <w:pPr>
              <w:pStyle w:val="TAC"/>
            </w:pPr>
            <w:r w:rsidRPr="00AC4FBC">
              <w:t>1@272</w:t>
            </w:r>
          </w:p>
        </w:tc>
      </w:tr>
      <w:tr w:rsidR="004555BD" w:rsidRPr="00AC4FBC" w14:paraId="38ED933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5D75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291BA"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48B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9C4F0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0AD9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335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034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615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FB3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AE75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AAA5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5661AB" w14:textId="77777777" w:rsidR="004555BD" w:rsidRPr="00AC4FBC" w:rsidRDefault="004555BD" w:rsidP="001E2ECA">
            <w:pPr>
              <w:pStyle w:val="TAC"/>
            </w:pPr>
            <w:r w:rsidRPr="00AC4FBC">
              <w:t>1@272</w:t>
            </w:r>
          </w:p>
        </w:tc>
      </w:tr>
      <w:tr w:rsidR="004555BD" w:rsidRPr="00AC4FBC" w14:paraId="5EE3842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D35AABB" w14:textId="77777777" w:rsidR="004555BD" w:rsidRPr="00AC4FBC" w:rsidRDefault="004555BD" w:rsidP="001E2ECA">
            <w:pPr>
              <w:pStyle w:val="TAH"/>
            </w:pPr>
            <w:r w:rsidRPr="00AC4FBC">
              <w:t>Test Settings for DC_3A_n79A Configuration</w:t>
            </w:r>
          </w:p>
        </w:tc>
      </w:tr>
      <w:tr w:rsidR="004555BD" w:rsidRPr="00AC4FBC" w14:paraId="7FD107D3"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528DA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125C86"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E74546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D5BC98"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B0E54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E58379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58BC0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C31FFC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2F629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5E5419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34EA5" w14:textId="77777777" w:rsidR="004555BD" w:rsidRPr="00AC4FBC" w:rsidRDefault="004555BD" w:rsidP="001E2ECA">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ABD00B6" w14:textId="77777777" w:rsidR="004555BD" w:rsidRPr="00AC4FBC" w:rsidRDefault="004555BD" w:rsidP="001E2ECA">
            <w:pPr>
              <w:pStyle w:val="TAC"/>
            </w:pPr>
            <w:r w:rsidRPr="00AC4FBC">
              <w:t>1@105</w:t>
            </w:r>
          </w:p>
        </w:tc>
      </w:tr>
      <w:tr w:rsidR="004555BD" w:rsidRPr="00AC4FBC" w14:paraId="23E5ECAD"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1263552"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D85473"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32C621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BC13E7"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5465F4"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D7FDB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2DE2B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A5EB8D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E67C8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B433D9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9FF82C" w14:textId="77777777" w:rsidR="004555BD" w:rsidRPr="00AC4FBC" w:rsidRDefault="004555BD" w:rsidP="001E2ECA">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D0069C1" w14:textId="77777777" w:rsidR="004555BD" w:rsidRPr="00AC4FBC" w:rsidRDefault="004555BD" w:rsidP="001E2ECA">
            <w:pPr>
              <w:pStyle w:val="TAC"/>
            </w:pPr>
            <w:r w:rsidRPr="00AC4FBC">
              <w:t>1@272</w:t>
            </w:r>
          </w:p>
        </w:tc>
      </w:tr>
      <w:tr w:rsidR="004555BD" w:rsidRPr="00AC4FBC" w14:paraId="666C14AA"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B58156"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2FADF0"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C30A70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184A563"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C9ABBF"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BCE7DA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B648A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B0E0D3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1E4CC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673442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0992C9" w14:textId="77777777" w:rsidR="004555BD" w:rsidRPr="00AC4FBC" w:rsidRDefault="004555BD" w:rsidP="001E2ECA">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D50F8F8" w14:textId="77777777" w:rsidR="004555BD" w:rsidRPr="00AC4FBC" w:rsidRDefault="004555BD" w:rsidP="001E2ECA">
            <w:pPr>
              <w:pStyle w:val="TAC"/>
            </w:pPr>
            <w:r w:rsidRPr="00AC4FBC">
              <w:t>1@0</w:t>
            </w:r>
          </w:p>
        </w:tc>
      </w:tr>
      <w:tr w:rsidR="004555BD" w:rsidRPr="00AC4FBC" w14:paraId="79408D16"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19E0A"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F8CF22" w14:textId="77777777" w:rsidR="004555BD" w:rsidRPr="00AC4FBC" w:rsidRDefault="004555BD" w:rsidP="001E2ECA">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62F1B9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42AB07"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A7FB57"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762239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FCB37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B7DEB5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BA666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F7A31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384DC5" w14:textId="77777777" w:rsidR="004555BD" w:rsidRPr="00AC4FBC" w:rsidRDefault="004555BD" w:rsidP="001E2ECA">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F0C630B" w14:textId="77777777" w:rsidR="004555BD" w:rsidRPr="00AC4FBC" w:rsidRDefault="004555BD" w:rsidP="001E2ECA">
            <w:pPr>
              <w:pStyle w:val="TAC"/>
            </w:pPr>
            <w:r w:rsidRPr="00AC4FBC">
              <w:t>1@134</w:t>
            </w:r>
          </w:p>
        </w:tc>
      </w:tr>
      <w:tr w:rsidR="004555BD" w:rsidRPr="00AC4FBC" w14:paraId="17CF6E28"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717B01" w14:textId="77777777" w:rsidR="004555BD" w:rsidRPr="00AC4FBC" w:rsidRDefault="004555BD" w:rsidP="001E2ECA">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88B27F" w14:textId="77777777" w:rsidR="004555BD" w:rsidRPr="00AC4FBC" w:rsidRDefault="004555BD" w:rsidP="001E2ECA">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34A9DF" w14:textId="77777777" w:rsidR="004555BD" w:rsidRPr="00AC4FBC" w:rsidRDefault="004555BD" w:rsidP="001E2ECA">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265B3E5"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B3108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8E486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7BEF0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8DE37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E5D2D9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AAEB5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147C79" w14:textId="77777777" w:rsidR="004555BD" w:rsidRPr="00AC4FBC" w:rsidRDefault="004555BD" w:rsidP="001E2ECA">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3F7E315" w14:textId="77777777" w:rsidR="004555BD" w:rsidRPr="00AC4FBC" w:rsidRDefault="004555BD" w:rsidP="001E2ECA">
            <w:pPr>
              <w:pStyle w:val="TAC"/>
            </w:pPr>
            <w:r w:rsidRPr="00AC4FBC">
              <w:t>1@66</w:t>
            </w:r>
          </w:p>
        </w:tc>
      </w:tr>
      <w:tr w:rsidR="004555BD" w:rsidRPr="00AC4FBC" w14:paraId="20A1B787"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0BC1B0A1" w14:textId="77777777" w:rsidR="004555BD" w:rsidRPr="00AC4FBC" w:rsidRDefault="004555BD" w:rsidP="001E2ECA">
            <w:pPr>
              <w:pStyle w:val="TAC"/>
            </w:pPr>
            <w:r w:rsidRPr="00AC4FBC">
              <w:rPr>
                <w:b/>
                <w:bCs/>
              </w:rPr>
              <w:t>Test Settings for DC_5A_n2A Configuration</w:t>
            </w:r>
          </w:p>
        </w:tc>
      </w:tr>
      <w:tr w:rsidR="004555BD" w:rsidRPr="00AC4FBC" w14:paraId="51B1B5E1"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0A81DE"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69251AF5" w14:textId="77777777" w:rsidR="004555BD" w:rsidRPr="00AC4FBC" w:rsidRDefault="004555BD" w:rsidP="001E2ECA">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F8805D7"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3054E4F8" w14:textId="77777777" w:rsidR="004555BD" w:rsidRPr="00AC4FBC" w:rsidRDefault="004555BD" w:rsidP="001E2EC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3E0CC18"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291EF"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A52FCD"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27AB3A" w14:textId="77777777" w:rsidR="004555BD" w:rsidRPr="00AC4FBC" w:rsidRDefault="004555BD" w:rsidP="001E2ECA">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E0D584"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6C162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99960E" w14:textId="77777777" w:rsidR="004555BD" w:rsidRPr="00AC4FBC" w:rsidRDefault="004555BD" w:rsidP="001E2ECA">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71E550E" w14:textId="77777777" w:rsidR="004555BD" w:rsidRPr="00AC4FBC" w:rsidRDefault="004555BD" w:rsidP="001E2ECA">
            <w:pPr>
              <w:pStyle w:val="TAC"/>
            </w:pPr>
            <w:r w:rsidRPr="00AC4FBC">
              <w:rPr>
                <w:rFonts w:cs="Arial"/>
                <w:color w:val="000000"/>
                <w:szCs w:val="18"/>
              </w:rPr>
              <w:t>1@0</w:t>
            </w:r>
          </w:p>
        </w:tc>
      </w:tr>
      <w:tr w:rsidR="004555BD" w:rsidRPr="00AC4FBC" w14:paraId="50A1D48E"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B50A2"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6710CCD" w14:textId="77777777" w:rsidR="004555BD" w:rsidRPr="00AC4FBC" w:rsidRDefault="004555BD" w:rsidP="001E2ECA">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7A04E5EB"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28F55338" w14:textId="77777777" w:rsidR="004555BD" w:rsidRPr="00AC4FBC" w:rsidRDefault="004555BD" w:rsidP="001E2EC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6866614"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D070C32"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6BA877"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2AAFF4" w14:textId="77777777" w:rsidR="004555BD" w:rsidRPr="00AC4FBC" w:rsidRDefault="004555BD" w:rsidP="001E2ECA">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ACEB7F"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D3486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8D1BB1" w14:textId="77777777" w:rsidR="004555BD" w:rsidRPr="00AC4FBC" w:rsidRDefault="004555BD" w:rsidP="001E2ECA">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F6C1656" w14:textId="77777777" w:rsidR="004555BD" w:rsidRPr="00AC4FBC" w:rsidRDefault="00974AD2" w:rsidP="001E2ECA">
            <w:pPr>
              <w:pStyle w:val="TAC"/>
            </w:pPr>
            <w:hyperlink r:id="rId24" w:history="1">
              <w:r w:rsidR="004555BD" w:rsidRPr="00AC4FBC">
                <w:rPr>
                  <w:rStyle w:val="Hyperlink"/>
                  <w:rFonts w:cs="Arial"/>
                  <w:color w:val="000000"/>
                  <w:szCs w:val="18"/>
                </w:rPr>
                <w:t>1@105</w:t>
              </w:r>
            </w:hyperlink>
          </w:p>
        </w:tc>
      </w:tr>
      <w:tr w:rsidR="004555BD" w:rsidRPr="00AC4FBC" w14:paraId="7F1E942F"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643A54" w14:textId="77777777" w:rsidR="004555BD" w:rsidRPr="00AC4FBC" w:rsidRDefault="004555BD" w:rsidP="001E2ECA">
            <w:pPr>
              <w:pStyle w:val="TAH"/>
              <w:rPr>
                <w:rFonts w:eastAsia="Yu Mincho"/>
              </w:rPr>
            </w:pPr>
            <w:r w:rsidRPr="00AC4FBC">
              <w:t>Test Settings for DC_5A_n66A Configuration</w:t>
            </w:r>
          </w:p>
        </w:tc>
      </w:tr>
      <w:tr w:rsidR="004555BD" w:rsidRPr="00AC4FBC" w14:paraId="6D96567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27D006"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4673F" w14:textId="77777777" w:rsidR="004555BD" w:rsidRPr="00AC4FBC" w:rsidRDefault="004555BD" w:rsidP="001E2ECA">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B965" w14:textId="77777777" w:rsidR="004555BD" w:rsidRPr="00AC4FBC" w:rsidRDefault="004555BD" w:rsidP="001E2ECA">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AA4BE8" w14:textId="77777777" w:rsidR="004555BD" w:rsidRPr="00AC4FBC" w:rsidRDefault="004555BD" w:rsidP="001E2ECA">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ED28F" w14:textId="77777777" w:rsidR="004555BD" w:rsidRPr="00AC4FBC" w:rsidRDefault="004555BD" w:rsidP="001E2ECA">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722B" w14:textId="77777777" w:rsidR="004555BD" w:rsidRPr="00AC4FBC" w:rsidRDefault="004555BD" w:rsidP="001E2ECA">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8BAA1"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CAF9E"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A276D"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5112"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DFC87" w14:textId="77777777" w:rsidR="004555BD" w:rsidRPr="00AC4FBC" w:rsidRDefault="004555BD" w:rsidP="001E2ECA">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5D8A7B" w14:textId="77777777" w:rsidR="004555BD" w:rsidRPr="00AC4FBC" w:rsidRDefault="004555BD" w:rsidP="001E2ECA">
            <w:pPr>
              <w:pStyle w:val="TAC"/>
              <w:rPr>
                <w:rFonts w:eastAsia="Yu Mincho"/>
              </w:rPr>
            </w:pPr>
            <w:r w:rsidRPr="00AC4FBC">
              <w:rPr>
                <w:color w:val="000000"/>
                <w:szCs w:val="18"/>
              </w:rPr>
              <w:t>1@0</w:t>
            </w:r>
          </w:p>
        </w:tc>
      </w:tr>
      <w:tr w:rsidR="004555BD" w:rsidRPr="00AC4FBC" w14:paraId="6A86C24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7F0B03"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6438A" w14:textId="77777777" w:rsidR="004555BD" w:rsidRPr="00AC4FBC" w:rsidRDefault="004555BD" w:rsidP="001E2ECA">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9C99F" w14:textId="77777777" w:rsidR="004555BD" w:rsidRPr="00AC4FBC" w:rsidRDefault="004555BD" w:rsidP="001E2ECA">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E88CFD" w14:textId="77777777" w:rsidR="004555BD" w:rsidRPr="00AC4FBC" w:rsidRDefault="004555BD" w:rsidP="001E2ECA">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59089" w14:textId="77777777" w:rsidR="004555BD" w:rsidRPr="00AC4FBC" w:rsidRDefault="004555BD" w:rsidP="001E2ECA">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D4AC" w14:textId="77777777" w:rsidR="004555BD" w:rsidRPr="00AC4FBC" w:rsidRDefault="004555BD" w:rsidP="001E2ECA">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C2E4"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A10E"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9C95"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DBC4"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7CDAA" w14:textId="77777777" w:rsidR="004555BD" w:rsidRPr="00AC4FBC" w:rsidRDefault="004555BD" w:rsidP="001E2ECA">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B9B5F8" w14:textId="77777777" w:rsidR="004555BD" w:rsidRPr="00AC4FBC" w:rsidRDefault="004555BD" w:rsidP="001E2ECA">
            <w:pPr>
              <w:pStyle w:val="TAC"/>
              <w:rPr>
                <w:rFonts w:eastAsia="Yu Mincho"/>
              </w:rPr>
            </w:pPr>
            <w:r w:rsidRPr="00AC4FBC">
              <w:t>1@215</w:t>
            </w:r>
          </w:p>
        </w:tc>
      </w:tr>
      <w:tr w:rsidR="004555BD" w:rsidRPr="00AC4FBC" w14:paraId="1EF5DC0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D9467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1F192" w14:textId="77777777" w:rsidR="004555BD" w:rsidRPr="00AC4FBC" w:rsidRDefault="004555BD" w:rsidP="001E2ECA">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1E72" w14:textId="77777777" w:rsidR="004555BD" w:rsidRPr="00AC4FBC" w:rsidRDefault="004555BD" w:rsidP="001E2ECA">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95BBED" w14:textId="77777777" w:rsidR="004555BD" w:rsidRPr="00AC4FBC" w:rsidRDefault="004555BD" w:rsidP="001E2ECA">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76781" w14:textId="77777777" w:rsidR="004555BD" w:rsidRPr="00AC4FBC" w:rsidRDefault="004555BD" w:rsidP="001E2ECA">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66FA" w14:textId="77777777" w:rsidR="004555BD" w:rsidRPr="00AC4FBC" w:rsidRDefault="004555BD" w:rsidP="001E2ECA">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D579D"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173A"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C2D7"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A9D7"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58123" w14:textId="77777777" w:rsidR="004555BD" w:rsidRPr="00AC4FBC" w:rsidRDefault="004555BD" w:rsidP="001E2ECA">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7E1FF" w14:textId="77777777" w:rsidR="004555BD" w:rsidRPr="00AC4FBC" w:rsidRDefault="004555BD" w:rsidP="001E2ECA">
            <w:pPr>
              <w:pStyle w:val="TAC"/>
              <w:rPr>
                <w:rFonts w:eastAsia="Yu Mincho"/>
              </w:rPr>
            </w:pPr>
            <w:r w:rsidRPr="00AC4FBC">
              <w:rPr>
                <w:color w:val="000000"/>
                <w:szCs w:val="18"/>
              </w:rPr>
              <w:t>1@215</w:t>
            </w:r>
          </w:p>
        </w:tc>
      </w:tr>
      <w:tr w:rsidR="004555BD" w:rsidRPr="00AC4FBC" w14:paraId="6C3AB58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639E7"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83273" w14:textId="77777777" w:rsidR="004555BD" w:rsidRPr="00AC4FBC" w:rsidRDefault="004555BD" w:rsidP="001E2ECA">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5653" w14:textId="77777777" w:rsidR="004555BD" w:rsidRPr="00AC4FBC" w:rsidRDefault="004555BD" w:rsidP="001E2ECA">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D05AE3" w14:textId="77777777" w:rsidR="004555BD" w:rsidRPr="00AC4FBC" w:rsidRDefault="004555BD" w:rsidP="001E2ECA">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7ACE" w14:textId="77777777" w:rsidR="004555BD" w:rsidRPr="00AC4FBC" w:rsidRDefault="004555BD" w:rsidP="001E2ECA">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D720" w14:textId="77777777" w:rsidR="004555BD" w:rsidRPr="00AC4FBC" w:rsidRDefault="004555BD" w:rsidP="001E2ECA">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B97E"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12ED"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0D7B"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D311"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61389" w14:textId="77777777" w:rsidR="004555BD" w:rsidRPr="00AC4FBC" w:rsidRDefault="004555BD" w:rsidP="001E2ECA">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838E0" w14:textId="77777777" w:rsidR="004555BD" w:rsidRPr="00AC4FBC" w:rsidRDefault="004555BD" w:rsidP="001E2ECA">
            <w:pPr>
              <w:pStyle w:val="TAC"/>
              <w:rPr>
                <w:rFonts w:eastAsia="Yu Mincho"/>
              </w:rPr>
            </w:pPr>
            <w:r w:rsidRPr="00AC4FBC">
              <w:t>1@0</w:t>
            </w:r>
          </w:p>
        </w:tc>
      </w:tr>
      <w:tr w:rsidR="004555BD" w:rsidRPr="00AC4FBC" w14:paraId="16CABC25"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351DE52" w14:textId="77777777" w:rsidR="004555BD" w:rsidRPr="00AC4FBC" w:rsidRDefault="004555BD" w:rsidP="001E2ECA">
            <w:pPr>
              <w:pStyle w:val="TAH"/>
              <w:rPr>
                <w:rFonts w:eastAsia="Yu Mincho"/>
              </w:rPr>
            </w:pPr>
            <w:r w:rsidRPr="00AC4FBC">
              <w:t>Test Setting for DC_5A_n77A Configuration</w:t>
            </w:r>
          </w:p>
        </w:tc>
      </w:tr>
      <w:tr w:rsidR="004555BD" w:rsidRPr="00AC4FBC" w14:paraId="17455DE7"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A08E6F"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544F6" w14:textId="77777777" w:rsidR="004555BD" w:rsidRPr="00AC4FBC" w:rsidRDefault="004555BD" w:rsidP="001E2ECA">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8F53" w14:textId="77777777" w:rsidR="004555BD" w:rsidRPr="00AC4FBC" w:rsidRDefault="004555BD" w:rsidP="001E2ECA">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8E23AA" w14:textId="77777777" w:rsidR="004555BD" w:rsidRPr="00AC4FBC" w:rsidRDefault="004555BD" w:rsidP="001E2ECA">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B19A8" w14:textId="77777777" w:rsidR="004555BD" w:rsidRPr="00AC4FBC" w:rsidRDefault="004555BD" w:rsidP="001E2ECA">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2743" w14:textId="77777777" w:rsidR="004555BD" w:rsidRPr="00AC4FBC" w:rsidRDefault="004555BD" w:rsidP="001E2ECA">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F807"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F159" w14:textId="77777777" w:rsidR="004555BD" w:rsidRPr="00AC4FBC" w:rsidRDefault="004555BD" w:rsidP="001E2EC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9DC6" w14:textId="77777777" w:rsidR="004555BD" w:rsidRPr="00AC4FBC" w:rsidRDefault="004555BD" w:rsidP="001E2EC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A8D8" w14:textId="77777777" w:rsidR="004555BD" w:rsidRPr="00AC4FBC" w:rsidRDefault="004555BD" w:rsidP="001E2EC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B404F" w14:textId="77777777" w:rsidR="004555BD" w:rsidRPr="00AC4FBC" w:rsidRDefault="004555BD" w:rsidP="001E2ECA">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EE860" w14:textId="77777777" w:rsidR="004555BD" w:rsidRPr="00AC4FBC" w:rsidRDefault="004555BD" w:rsidP="001E2ECA">
            <w:pPr>
              <w:pStyle w:val="TAC"/>
              <w:rPr>
                <w:rFonts w:eastAsia="Yu Mincho"/>
              </w:rPr>
            </w:pPr>
            <w:r w:rsidRPr="00AC4FBC">
              <w:rPr>
                <w:rFonts w:cs="Arial"/>
                <w:color w:val="000000"/>
                <w:szCs w:val="18"/>
              </w:rPr>
              <w:t>1@0</w:t>
            </w:r>
          </w:p>
        </w:tc>
      </w:tr>
      <w:tr w:rsidR="004555BD" w:rsidRPr="00AC4FBC" w14:paraId="5C1ED37A"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03524" w14:textId="77777777" w:rsidR="004555BD" w:rsidRPr="00AC4FBC" w:rsidRDefault="004555BD" w:rsidP="001E2EC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39831" w14:textId="77777777" w:rsidR="004555BD" w:rsidRPr="00AC4FBC" w:rsidRDefault="004555BD" w:rsidP="001E2ECA">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8224"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677FF6"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4D4E3" w14:textId="77777777" w:rsidR="004555BD" w:rsidRPr="00AC4FBC" w:rsidRDefault="004555BD" w:rsidP="001E2ECA">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DE1C" w14:textId="77777777" w:rsidR="004555BD" w:rsidRPr="00AC4FBC" w:rsidRDefault="004555BD" w:rsidP="001E2ECA">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A33F"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A83D"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0BD8"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3596"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58658"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C96A" w14:textId="77777777" w:rsidR="004555BD" w:rsidRPr="00AC4FBC" w:rsidRDefault="004555BD" w:rsidP="001E2ECA">
            <w:pPr>
              <w:pStyle w:val="TAC"/>
              <w:rPr>
                <w:rFonts w:cs="Arial"/>
                <w:color w:val="000000"/>
                <w:szCs w:val="18"/>
              </w:rPr>
            </w:pPr>
            <w:r w:rsidRPr="00AC4FBC">
              <w:rPr>
                <w:rFonts w:cs="Arial"/>
                <w:color w:val="000000"/>
                <w:szCs w:val="18"/>
              </w:rPr>
              <w:t>1@272</w:t>
            </w:r>
          </w:p>
        </w:tc>
      </w:tr>
      <w:tr w:rsidR="004555BD" w:rsidRPr="00AC4FBC" w14:paraId="38F0E7F1"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A3E5B5" w14:textId="77777777" w:rsidR="004555BD" w:rsidRPr="00AC4FBC" w:rsidRDefault="004555BD" w:rsidP="001E2EC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02A4C" w14:textId="77777777" w:rsidR="004555BD" w:rsidRPr="00AC4FBC" w:rsidRDefault="004555BD" w:rsidP="001E2ECA">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5B68"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68EA8"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B8FC2" w14:textId="77777777" w:rsidR="004555BD" w:rsidRPr="00AC4FBC" w:rsidRDefault="004555BD" w:rsidP="001E2ECA">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DF50" w14:textId="77777777" w:rsidR="004555BD" w:rsidRPr="00AC4FBC" w:rsidRDefault="004555BD" w:rsidP="001E2ECA">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F819"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B078"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E02E"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36D3"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62F11" w14:textId="77777777" w:rsidR="004555BD" w:rsidRPr="00AC4FBC" w:rsidRDefault="004555BD" w:rsidP="001E2ECA">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8707" w14:textId="77777777" w:rsidR="004555BD" w:rsidRPr="00AC4FBC" w:rsidRDefault="004555BD" w:rsidP="001E2ECA">
            <w:pPr>
              <w:pStyle w:val="TAC"/>
              <w:rPr>
                <w:rFonts w:cs="Arial"/>
                <w:color w:val="000000"/>
                <w:szCs w:val="18"/>
              </w:rPr>
            </w:pPr>
            <w:r w:rsidRPr="00AC4FBC">
              <w:rPr>
                <w:rFonts w:cs="Arial"/>
                <w:color w:val="000000"/>
                <w:szCs w:val="18"/>
              </w:rPr>
              <w:t>1@272</w:t>
            </w:r>
          </w:p>
        </w:tc>
      </w:tr>
      <w:tr w:rsidR="004555BD" w:rsidRPr="00AC4FBC" w14:paraId="78BC7B44"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FEDE92" w14:textId="77777777" w:rsidR="004555BD" w:rsidRPr="00AC4FBC" w:rsidRDefault="004555BD" w:rsidP="001E2ECA">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AD4E99" w14:textId="77777777" w:rsidR="004555BD" w:rsidRPr="00AC4FBC" w:rsidRDefault="004555BD" w:rsidP="001E2ECA">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08F8"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DCD36"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67685" w14:textId="77777777" w:rsidR="004555BD" w:rsidRPr="00AC4FBC" w:rsidRDefault="004555BD" w:rsidP="001E2ECA">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A75A" w14:textId="77777777" w:rsidR="004555BD" w:rsidRPr="00AC4FBC" w:rsidRDefault="004555BD" w:rsidP="001E2ECA">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1C22"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28AE"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37D5F"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570A"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0F6F2"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735D" w14:textId="77777777" w:rsidR="004555BD" w:rsidRPr="00AC4FBC" w:rsidRDefault="004555BD" w:rsidP="001E2ECA">
            <w:pPr>
              <w:pStyle w:val="TAC"/>
              <w:rPr>
                <w:rFonts w:cs="Arial"/>
                <w:color w:val="000000"/>
                <w:szCs w:val="18"/>
              </w:rPr>
            </w:pPr>
            <w:r w:rsidRPr="00AC4FBC">
              <w:rPr>
                <w:rFonts w:cs="Arial"/>
                <w:color w:val="000000"/>
                <w:szCs w:val="18"/>
              </w:rPr>
              <w:t>1@0</w:t>
            </w:r>
          </w:p>
        </w:tc>
      </w:tr>
      <w:tr w:rsidR="004555BD" w:rsidRPr="00AC4FBC" w14:paraId="3507D6CF"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D1E0A7" w14:textId="77777777" w:rsidR="004555BD" w:rsidRPr="00AC4FBC" w:rsidRDefault="004555BD" w:rsidP="001E2ECA">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457BD" w14:textId="77777777" w:rsidR="004555BD" w:rsidRPr="00AC4FBC" w:rsidRDefault="004555BD" w:rsidP="001E2ECA">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A4E3" w14:textId="77777777" w:rsidR="004555BD" w:rsidRPr="00AC4FBC" w:rsidRDefault="004555BD" w:rsidP="001E2EC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046ED"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D96E3" w14:textId="77777777" w:rsidR="004555BD" w:rsidRPr="00AC4FBC" w:rsidRDefault="004555BD" w:rsidP="001E2ECA">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2636C" w14:textId="77777777" w:rsidR="004555BD" w:rsidRPr="00AC4FBC" w:rsidRDefault="004555BD" w:rsidP="001E2ECA">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18BA"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6007"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B8D1"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26AE"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DCBAF" w14:textId="77777777" w:rsidR="004555BD" w:rsidRPr="00AC4FBC" w:rsidRDefault="004555BD" w:rsidP="001E2EC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D6AF" w14:textId="77777777" w:rsidR="004555BD" w:rsidRPr="00AC4FBC" w:rsidRDefault="004555BD" w:rsidP="001E2ECA">
            <w:pPr>
              <w:pStyle w:val="TAC"/>
              <w:rPr>
                <w:rFonts w:cs="Arial"/>
                <w:szCs w:val="18"/>
              </w:rPr>
            </w:pPr>
            <w:r w:rsidRPr="00AC4FBC">
              <w:rPr>
                <w:rFonts w:cs="Arial"/>
                <w:szCs w:val="18"/>
              </w:rPr>
              <w:t>1@0</w:t>
            </w:r>
          </w:p>
        </w:tc>
      </w:tr>
      <w:tr w:rsidR="004555BD" w:rsidRPr="00AC4FBC" w14:paraId="73F3BE1C"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C897DF" w14:textId="77777777" w:rsidR="004555BD" w:rsidRPr="00AC4FBC" w:rsidRDefault="004555BD" w:rsidP="001E2ECA">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7033B" w14:textId="77777777" w:rsidR="004555BD" w:rsidRPr="00AC4FBC" w:rsidRDefault="004555BD" w:rsidP="001E2ECA">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B144" w14:textId="77777777" w:rsidR="004555BD" w:rsidRPr="00AC4FBC" w:rsidRDefault="004555BD" w:rsidP="001E2EC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47ECE"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17D7A" w14:textId="77777777" w:rsidR="004555BD" w:rsidRPr="00AC4FBC" w:rsidRDefault="004555BD" w:rsidP="001E2ECA">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8697" w14:textId="77777777" w:rsidR="004555BD" w:rsidRPr="00AC4FBC" w:rsidRDefault="004555BD" w:rsidP="001E2ECA">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1D74"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DD9BC"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DF07"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18A9"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9F4D2" w14:textId="77777777" w:rsidR="004555BD" w:rsidRPr="00AC4FBC" w:rsidRDefault="004555BD" w:rsidP="001E2EC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5A6" w14:textId="77777777" w:rsidR="004555BD" w:rsidRPr="00AC4FBC" w:rsidRDefault="004555BD" w:rsidP="001E2ECA">
            <w:pPr>
              <w:pStyle w:val="TAC"/>
              <w:rPr>
                <w:rFonts w:cs="Arial"/>
                <w:szCs w:val="18"/>
              </w:rPr>
            </w:pPr>
            <w:r w:rsidRPr="00AC4FBC">
              <w:rPr>
                <w:rFonts w:cs="Arial"/>
                <w:szCs w:val="18"/>
              </w:rPr>
              <w:t>1@272</w:t>
            </w:r>
          </w:p>
        </w:tc>
      </w:tr>
      <w:tr w:rsidR="004555BD" w:rsidRPr="00AC4FBC" w14:paraId="72968515"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129D6" w14:textId="77777777" w:rsidR="004555BD" w:rsidRPr="00AC4FBC" w:rsidRDefault="004555BD" w:rsidP="001E2ECA">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3EE5B6" w14:textId="77777777" w:rsidR="004555BD" w:rsidRPr="00AC4FBC" w:rsidRDefault="004555BD" w:rsidP="001E2ECA">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5154" w14:textId="77777777" w:rsidR="004555BD" w:rsidRPr="00AC4FBC" w:rsidRDefault="004555BD" w:rsidP="001E2ECA">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DFF808"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B0FC5" w14:textId="77777777" w:rsidR="004555BD" w:rsidRPr="00AC4FBC" w:rsidRDefault="004555BD" w:rsidP="001E2ECA">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A945" w14:textId="77777777" w:rsidR="004555BD" w:rsidRPr="00AC4FBC" w:rsidRDefault="004555BD" w:rsidP="001E2ECA">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9875"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728F"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984F"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1006"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DA3CC" w14:textId="77777777" w:rsidR="004555BD" w:rsidRPr="00AC4FBC" w:rsidRDefault="004555BD" w:rsidP="001E2ECA">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BF59" w14:textId="77777777" w:rsidR="004555BD" w:rsidRPr="00AC4FBC" w:rsidRDefault="004555BD" w:rsidP="001E2ECA">
            <w:pPr>
              <w:pStyle w:val="TAC"/>
              <w:rPr>
                <w:rFonts w:cs="Arial"/>
                <w:szCs w:val="18"/>
              </w:rPr>
            </w:pPr>
            <w:r w:rsidRPr="00AC4FBC">
              <w:rPr>
                <w:rFonts w:cs="Arial"/>
                <w:szCs w:val="18"/>
              </w:rPr>
              <w:t>1@272</w:t>
            </w:r>
          </w:p>
        </w:tc>
      </w:tr>
      <w:tr w:rsidR="004555BD" w:rsidRPr="00AC4FBC" w14:paraId="70BF9859"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7C68F9" w14:textId="77777777" w:rsidR="004555BD" w:rsidRPr="00AC4FBC" w:rsidRDefault="004555BD" w:rsidP="001E2ECA">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3D321" w14:textId="77777777" w:rsidR="004555BD" w:rsidRPr="00AC4FBC" w:rsidRDefault="004555BD" w:rsidP="001E2ECA">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5515" w14:textId="77777777" w:rsidR="004555BD" w:rsidRPr="00AC4FBC" w:rsidRDefault="004555BD" w:rsidP="001E2ECA">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67D407"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E02BD" w14:textId="77777777" w:rsidR="004555BD" w:rsidRPr="00AC4FBC" w:rsidRDefault="004555BD" w:rsidP="001E2ECA">
            <w:pPr>
              <w:pStyle w:val="TAC"/>
              <w:rPr>
                <w:rFonts w:cs="Arial"/>
                <w:szCs w:val="18"/>
              </w:rPr>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B93E" w14:textId="77777777" w:rsidR="004555BD" w:rsidRPr="00AC4FBC" w:rsidRDefault="004555BD" w:rsidP="001E2ECA">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5C49"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16A"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81A1"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DA54"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07E04" w14:textId="77777777" w:rsidR="004555BD" w:rsidRPr="00AC4FBC" w:rsidRDefault="004555BD" w:rsidP="001E2ECA">
            <w:pPr>
              <w:pStyle w:val="TAC"/>
              <w:rPr>
                <w:rFonts w:cs="Arial"/>
                <w:szCs w:val="18"/>
              </w:rPr>
            </w:pPr>
            <w:r w:rsidRPr="00AC4FBC">
              <w:rPr>
                <w:rFonts w:cs="Arial"/>
                <w:szCs w:val="18"/>
              </w:rPr>
              <w:t>1@</w:t>
            </w:r>
            <w:r>
              <w:rPr>
                <w:rFonts w:cs="Arial"/>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2D73" w14:textId="77777777" w:rsidR="004555BD" w:rsidRPr="00AC4FBC" w:rsidRDefault="004555BD" w:rsidP="001E2ECA">
            <w:pPr>
              <w:pStyle w:val="TAC"/>
              <w:rPr>
                <w:rFonts w:cs="Arial"/>
                <w:szCs w:val="18"/>
              </w:rPr>
            </w:pPr>
            <w:r w:rsidRPr="00AC4FBC">
              <w:rPr>
                <w:rFonts w:cs="Arial"/>
                <w:szCs w:val="18"/>
              </w:rPr>
              <w:t>1@</w:t>
            </w:r>
            <w:r>
              <w:rPr>
                <w:rFonts w:cs="Arial"/>
                <w:szCs w:val="18"/>
              </w:rPr>
              <w:t>140</w:t>
            </w:r>
          </w:p>
        </w:tc>
      </w:tr>
      <w:tr w:rsidR="004555BD" w:rsidRPr="00AC4FBC" w14:paraId="3DE3721A"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448D0A" w14:textId="77777777" w:rsidR="004555BD" w:rsidRPr="00AC4FBC" w:rsidRDefault="004555BD" w:rsidP="001E2ECA">
            <w:pPr>
              <w:pStyle w:val="TAH"/>
            </w:pPr>
            <w:r w:rsidRPr="00AC4FBC">
              <w:t>Test Setting for DC_5A_n78A Configuration</w:t>
            </w:r>
          </w:p>
        </w:tc>
      </w:tr>
      <w:tr w:rsidR="004555BD" w:rsidRPr="00AC4FBC" w14:paraId="059B1F9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D357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A3D92" w14:textId="77777777" w:rsidR="004555BD" w:rsidRPr="00AC4FBC" w:rsidRDefault="004555BD" w:rsidP="001E2ECA">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1495" w14:textId="77777777" w:rsidR="004555BD" w:rsidRPr="00AC4FBC" w:rsidRDefault="004555BD" w:rsidP="001E2ECA">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76C6C" w14:textId="77777777" w:rsidR="004555BD" w:rsidRPr="00AC4FBC" w:rsidRDefault="004555BD" w:rsidP="001E2ECA">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75256" w14:textId="77777777" w:rsidR="004555BD" w:rsidRPr="00AC4FBC" w:rsidRDefault="004555BD" w:rsidP="001E2ECA">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84AF" w14:textId="77777777" w:rsidR="004555BD" w:rsidRPr="00AC4FBC" w:rsidRDefault="004555BD" w:rsidP="001E2ECA">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0670" w14:textId="77777777" w:rsidR="004555BD" w:rsidRPr="00AC4FBC" w:rsidRDefault="004555BD" w:rsidP="001E2ECA">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E0DC"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4086"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1E09"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01271" w14:textId="77777777" w:rsidR="004555BD" w:rsidRPr="00AC4FBC" w:rsidRDefault="004555BD" w:rsidP="001E2ECA">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90445B" w14:textId="77777777" w:rsidR="004555BD" w:rsidRPr="00AC4FBC" w:rsidRDefault="004555BD" w:rsidP="001E2ECA">
            <w:pPr>
              <w:pStyle w:val="TAC"/>
              <w:rPr>
                <w:color w:val="000000"/>
                <w:szCs w:val="18"/>
              </w:rPr>
            </w:pPr>
            <w:r w:rsidRPr="00AC4FBC">
              <w:rPr>
                <w:color w:val="000000"/>
                <w:szCs w:val="18"/>
              </w:rPr>
              <w:t>1@272</w:t>
            </w:r>
          </w:p>
        </w:tc>
      </w:tr>
      <w:tr w:rsidR="004555BD" w:rsidRPr="00AC4FBC" w14:paraId="2C2DC89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17B71A"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D832B7" w14:textId="77777777" w:rsidR="004555BD" w:rsidRPr="00AC4FBC" w:rsidRDefault="004555BD" w:rsidP="001E2ECA">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814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16E3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EC28C"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4B0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2109"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39D9"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2308"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C4A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5C68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D37AD" w14:textId="77777777" w:rsidR="004555BD" w:rsidRPr="00AC4FBC" w:rsidRDefault="004555BD" w:rsidP="001E2ECA">
            <w:pPr>
              <w:pStyle w:val="TAC"/>
            </w:pPr>
            <w:r w:rsidRPr="00AC4FBC">
              <w:t>1@272</w:t>
            </w:r>
          </w:p>
        </w:tc>
      </w:tr>
      <w:tr w:rsidR="004555BD" w:rsidRPr="00AC4FBC" w14:paraId="0E3BF06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74C2C9"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17DDF" w14:textId="77777777" w:rsidR="004555BD" w:rsidRPr="00AC4FBC" w:rsidRDefault="004555BD" w:rsidP="001E2ECA">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C0B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BCB54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33BA3"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A3B3"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C870"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7CA8"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F832"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74BA"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3BFE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9549C6" w14:textId="77777777" w:rsidR="004555BD" w:rsidRPr="00AC4FBC" w:rsidRDefault="004555BD" w:rsidP="001E2ECA">
            <w:pPr>
              <w:pStyle w:val="TAC"/>
            </w:pPr>
            <w:r w:rsidRPr="00AC4FBC">
              <w:t>1@0</w:t>
            </w:r>
          </w:p>
        </w:tc>
      </w:tr>
      <w:tr w:rsidR="004555BD" w:rsidRPr="00AC4FBC" w14:paraId="4243D36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8226C3"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5D90A" w14:textId="77777777" w:rsidR="004555BD" w:rsidRPr="00AC4FBC" w:rsidRDefault="004555BD" w:rsidP="001E2ECA">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1214"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A63AA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9A5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EF4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D573"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7D24"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71D1"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516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849CB"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03B501" w14:textId="77777777" w:rsidR="004555BD" w:rsidRPr="00AC4FBC" w:rsidRDefault="004555BD" w:rsidP="001E2ECA">
            <w:pPr>
              <w:pStyle w:val="TAC"/>
            </w:pPr>
            <w:r w:rsidRPr="00AC4FBC">
              <w:t>1@29</w:t>
            </w:r>
          </w:p>
        </w:tc>
      </w:tr>
      <w:tr w:rsidR="004555BD" w:rsidRPr="00AC4FBC" w14:paraId="7DFC84D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23A49"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2E5E0" w14:textId="77777777" w:rsidR="004555BD" w:rsidRPr="00AC4FBC" w:rsidRDefault="004555BD" w:rsidP="001E2ECA">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96A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26053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3332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E11BE"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972A"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0ABC"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BE64"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D1FA"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F40E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F8E882" w14:textId="77777777" w:rsidR="004555BD" w:rsidRPr="00AC4FBC" w:rsidRDefault="004555BD" w:rsidP="001E2ECA">
            <w:pPr>
              <w:pStyle w:val="TAC"/>
            </w:pPr>
            <w:r w:rsidRPr="00AC4FBC">
              <w:t>1@272</w:t>
            </w:r>
          </w:p>
        </w:tc>
      </w:tr>
      <w:tr w:rsidR="004555BD" w:rsidRPr="00AC4FBC" w14:paraId="22F8D19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81F09E" w14:textId="77777777" w:rsidR="004555BD" w:rsidRPr="00AC4FBC" w:rsidRDefault="004555BD" w:rsidP="001E2ECA">
            <w:pPr>
              <w:pStyle w:val="TAH"/>
              <w:rPr>
                <w:color w:val="000000"/>
                <w:szCs w:val="18"/>
              </w:rPr>
            </w:pPr>
            <w:r w:rsidRPr="00AC4FBC">
              <w:t>Test Setting for DC_7A_n1A Configuration</w:t>
            </w:r>
          </w:p>
        </w:tc>
      </w:tr>
      <w:tr w:rsidR="004555BD" w:rsidRPr="00AC4FBC" w14:paraId="1A3D5F0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E434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0E47"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BF2A"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639463" w14:textId="77777777" w:rsidR="004555BD" w:rsidRPr="00AC4FBC" w:rsidRDefault="004555BD" w:rsidP="001E2ECA">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0638B"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B393"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CD6C" w14:textId="77777777" w:rsidR="004555BD" w:rsidRPr="00AC4FBC" w:rsidRDefault="004555BD" w:rsidP="001E2ECA">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5527E"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96B3"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0C39"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5AD36" w14:textId="77777777" w:rsidR="004555BD" w:rsidRPr="00AC4FBC" w:rsidRDefault="004555BD" w:rsidP="001E2ECA">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12EDE6" w14:textId="77777777" w:rsidR="004555BD" w:rsidRPr="00AC4FBC" w:rsidRDefault="004555BD" w:rsidP="001E2ECA">
            <w:pPr>
              <w:pStyle w:val="TAC"/>
              <w:rPr>
                <w:color w:val="000000"/>
                <w:szCs w:val="18"/>
              </w:rPr>
            </w:pPr>
            <w:r w:rsidRPr="00AC4FBC">
              <w:t>1@0</w:t>
            </w:r>
          </w:p>
        </w:tc>
      </w:tr>
      <w:tr w:rsidR="004555BD" w:rsidRPr="00AC4FBC" w14:paraId="057BF7A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728A05"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25C7CC"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E98C0"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E6EE11" w14:textId="77777777" w:rsidR="004555BD" w:rsidRPr="00AC4FBC" w:rsidRDefault="004555BD" w:rsidP="001E2ECA">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7E6BB"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64A1"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6661" w14:textId="77777777" w:rsidR="004555BD" w:rsidRPr="00AC4FBC" w:rsidRDefault="004555BD" w:rsidP="001E2ECA">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74AE"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D7BC"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F455"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62639" w14:textId="77777777" w:rsidR="004555BD" w:rsidRPr="00AC4FBC" w:rsidRDefault="004555BD" w:rsidP="001E2ECA">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351BE4" w14:textId="77777777" w:rsidR="004555BD" w:rsidRPr="00AC4FBC" w:rsidRDefault="004555BD" w:rsidP="001E2ECA">
            <w:pPr>
              <w:pStyle w:val="TAC"/>
              <w:rPr>
                <w:szCs w:val="18"/>
              </w:rPr>
            </w:pPr>
            <w:r w:rsidRPr="00AC4FBC">
              <w:t>1@105</w:t>
            </w:r>
          </w:p>
        </w:tc>
      </w:tr>
      <w:tr w:rsidR="004555BD" w:rsidRPr="00AC4FBC" w14:paraId="2DC6FE5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D7DACA"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F16887"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C14F" w14:textId="77777777" w:rsidR="004555BD" w:rsidRPr="00AC4FBC" w:rsidRDefault="004555BD" w:rsidP="001E2ECA">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5BCB5E" w14:textId="77777777" w:rsidR="004555BD" w:rsidRPr="00AC4FBC" w:rsidRDefault="004555BD" w:rsidP="001E2ECA">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59C8E"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D166"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F96B" w14:textId="77777777" w:rsidR="004555BD" w:rsidRPr="00AC4FBC" w:rsidRDefault="004555BD" w:rsidP="001E2ECA">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3CAA"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017B"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81BE"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8451C" w14:textId="77777777" w:rsidR="004555BD" w:rsidRPr="00AC4FBC" w:rsidRDefault="004555BD" w:rsidP="001E2ECA">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FEE54" w14:textId="77777777" w:rsidR="004555BD" w:rsidRPr="00AC4FBC" w:rsidRDefault="004555BD" w:rsidP="001E2ECA">
            <w:pPr>
              <w:pStyle w:val="TAC"/>
              <w:rPr>
                <w:szCs w:val="18"/>
              </w:rPr>
            </w:pPr>
            <w:r w:rsidRPr="00AC4FBC">
              <w:t>1@105</w:t>
            </w:r>
          </w:p>
        </w:tc>
      </w:tr>
      <w:tr w:rsidR="004555BD" w:rsidRPr="00AC4FBC" w14:paraId="1BF9F65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17D959" w14:textId="77777777" w:rsidR="004555BD" w:rsidRPr="00AC4FBC" w:rsidRDefault="004555BD" w:rsidP="001E2ECA">
            <w:pPr>
              <w:pStyle w:val="TAH"/>
              <w:rPr>
                <w:color w:val="000000"/>
                <w:szCs w:val="18"/>
              </w:rPr>
            </w:pPr>
            <w:r w:rsidRPr="00AC4FBC">
              <w:t>Test Setting for DC_7A_n3A Configuration</w:t>
            </w:r>
          </w:p>
        </w:tc>
      </w:tr>
      <w:tr w:rsidR="004555BD" w:rsidRPr="00AC4FBC" w14:paraId="506AFFA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C1443"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23212"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AD4F"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A0A88F"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F4F58"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8AD5"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D921" w14:textId="77777777" w:rsidR="004555BD" w:rsidRPr="00AC4FBC" w:rsidRDefault="004555BD" w:rsidP="001E2ECA">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B954"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AC65"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79993"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B720C" w14:textId="77777777" w:rsidR="004555BD" w:rsidRPr="00AC4FBC" w:rsidRDefault="004555BD" w:rsidP="001E2ECA">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530171" w14:textId="77777777" w:rsidR="004555BD" w:rsidRPr="00AC4FBC" w:rsidRDefault="004555BD" w:rsidP="001E2ECA">
            <w:pPr>
              <w:pStyle w:val="TAC"/>
              <w:rPr>
                <w:color w:val="000000"/>
                <w:szCs w:val="18"/>
              </w:rPr>
            </w:pPr>
            <w:r w:rsidRPr="00AC4FBC">
              <w:t>1@77</w:t>
            </w:r>
          </w:p>
        </w:tc>
      </w:tr>
      <w:tr w:rsidR="004555BD" w:rsidRPr="00AC4FBC" w14:paraId="430B1E1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F6F75"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3ACA7"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51A4"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1FEBA7"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02EDF"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0C9C"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79037" w14:textId="77777777" w:rsidR="004555BD" w:rsidRPr="00AC4FBC" w:rsidRDefault="004555BD" w:rsidP="001E2ECA">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7C20"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B1E9"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3321"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9E39A8" w14:textId="77777777" w:rsidR="004555BD" w:rsidRPr="00AC4FBC" w:rsidRDefault="004555BD" w:rsidP="001E2ECA">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168C23" w14:textId="77777777" w:rsidR="004555BD" w:rsidRPr="00AC4FBC" w:rsidRDefault="004555BD" w:rsidP="001E2ECA">
            <w:pPr>
              <w:pStyle w:val="TAC"/>
              <w:rPr>
                <w:szCs w:val="18"/>
              </w:rPr>
            </w:pPr>
            <w:r w:rsidRPr="00AC4FBC">
              <w:t>1@59</w:t>
            </w:r>
          </w:p>
        </w:tc>
      </w:tr>
      <w:tr w:rsidR="004555BD" w:rsidRPr="00AC4FBC" w14:paraId="0EFBC32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D35B0"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16DA9"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EC98"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97B54"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D25F2"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AC59"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C0DB" w14:textId="77777777" w:rsidR="004555BD" w:rsidRPr="00AC4FBC" w:rsidRDefault="004555BD" w:rsidP="001E2ECA">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41F7"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613E"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706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FC476"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0CBEB" w14:textId="77777777" w:rsidR="004555BD" w:rsidRPr="00AC4FBC" w:rsidRDefault="004555BD" w:rsidP="001E2ECA">
            <w:pPr>
              <w:pStyle w:val="TAC"/>
              <w:rPr>
                <w:szCs w:val="18"/>
              </w:rPr>
            </w:pPr>
            <w:r w:rsidRPr="00AC4FBC">
              <w:t>1@86</w:t>
            </w:r>
          </w:p>
        </w:tc>
      </w:tr>
      <w:tr w:rsidR="004555BD" w:rsidRPr="00AC4FBC" w14:paraId="5FFB30E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B4FCA"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0EC4B"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F973"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1F8286"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F2F0A"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5CBD" w14:textId="77777777" w:rsidR="004555BD" w:rsidRPr="00AC4FBC" w:rsidRDefault="004555BD" w:rsidP="001E2ECA">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8ACA" w14:textId="77777777" w:rsidR="004555BD" w:rsidRPr="00AC4FBC" w:rsidRDefault="004555BD" w:rsidP="001E2ECA">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F2FD6"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1763"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E12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1A6A" w14:textId="77777777" w:rsidR="004555BD" w:rsidRPr="00AC4FBC" w:rsidRDefault="004555BD" w:rsidP="001E2ECA">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02369" w14:textId="77777777" w:rsidR="004555BD" w:rsidRPr="00AC4FBC" w:rsidRDefault="004555BD" w:rsidP="001E2ECA">
            <w:pPr>
              <w:pStyle w:val="TAC"/>
              <w:rPr>
                <w:szCs w:val="18"/>
              </w:rPr>
            </w:pPr>
            <w:r w:rsidRPr="00AC4FBC">
              <w:t>1@0</w:t>
            </w:r>
          </w:p>
        </w:tc>
      </w:tr>
      <w:tr w:rsidR="004555BD" w:rsidRPr="00AC4FBC" w14:paraId="101BDB8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F41B7"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8EDBD"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207B"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C1110"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74864"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D2EF"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F3EA" w14:textId="77777777" w:rsidR="004555BD" w:rsidRPr="00AC4FBC" w:rsidRDefault="004555BD" w:rsidP="001E2ECA">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30B8"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0571"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1B0F8"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EE9AB"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371B37" w14:textId="77777777" w:rsidR="004555BD" w:rsidRPr="00AC4FBC" w:rsidRDefault="004555BD" w:rsidP="001E2ECA">
            <w:pPr>
              <w:pStyle w:val="TAC"/>
              <w:rPr>
                <w:szCs w:val="18"/>
              </w:rPr>
            </w:pPr>
            <w:r w:rsidRPr="00AC4FBC">
              <w:t>1@0</w:t>
            </w:r>
          </w:p>
        </w:tc>
      </w:tr>
      <w:tr w:rsidR="004555BD" w:rsidRPr="00AC4FBC" w14:paraId="53795D6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0CB7E"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B5C44"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7F16"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5B356E" w14:textId="77777777" w:rsidR="004555BD" w:rsidRPr="00AC4FBC" w:rsidRDefault="004555BD" w:rsidP="001E2ECA">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D668C" w14:textId="77777777" w:rsidR="004555BD" w:rsidRPr="00AC4FBC" w:rsidRDefault="004555BD" w:rsidP="001E2ECA">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DB6F"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EB3F" w14:textId="77777777" w:rsidR="004555BD" w:rsidRPr="00AC4FBC" w:rsidRDefault="004555BD" w:rsidP="001E2ECA">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9305"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1D6E"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CD0A"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AEECC" w14:textId="77777777" w:rsidR="004555BD" w:rsidRPr="00AC4FBC" w:rsidRDefault="004555BD" w:rsidP="001E2ECA">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F7CCD2" w14:textId="77777777" w:rsidR="004555BD" w:rsidRPr="00AC4FBC" w:rsidRDefault="004555BD" w:rsidP="001E2ECA">
            <w:pPr>
              <w:pStyle w:val="TAC"/>
              <w:rPr>
                <w:szCs w:val="18"/>
              </w:rPr>
            </w:pPr>
            <w:r w:rsidRPr="00AC4FBC">
              <w:t>1@66</w:t>
            </w:r>
          </w:p>
        </w:tc>
      </w:tr>
      <w:tr w:rsidR="004555BD" w:rsidRPr="00AC4FBC" w14:paraId="46C3242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01B67F" w14:textId="77777777" w:rsidR="004555BD" w:rsidRPr="00AC4FBC" w:rsidRDefault="004555BD" w:rsidP="001E2ECA">
            <w:pPr>
              <w:pStyle w:val="TAH"/>
            </w:pPr>
            <w:r w:rsidRPr="00AC4FBC">
              <w:t>Test Setting for DC_7A_n5A Configuration</w:t>
            </w:r>
          </w:p>
        </w:tc>
      </w:tr>
      <w:tr w:rsidR="004555BD" w:rsidRPr="00AC4FBC" w14:paraId="264EB3B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F4D2D"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0A318" w14:textId="77777777" w:rsidR="004555BD" w:rsidRPr="00AC4FBC" w:rsidRDefault="004555BD" w:rsidP="001E2ECA">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DB133"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3D76E" w14:textId="77777777" w:rsidR="004555BD" w:rsidRPr="00AC4FBC" w:rsidRDefault="004555BD" w:rsidP="001E2ECA">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7200"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3814"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1514"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9ADA"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6E0C"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757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50510"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C00A10" w14:textId="77777777" w:rsidR="004555BD" w:rsidRPr="00AC4FBC" w:rsidRDefault="004555BD" w:rsidP="001E2ECA">
            <w:pPr>
              <w:pStyle w:val="TAC"/>
            </w:pPr>
            <w:r w:rsidRPr="00AC4FBC">
              <w:rPr>
                <w:rFonts w:cs="Arial"/>
                <w:color w:val="000000"/>
                <w:szCs w:val="18"/>
              </w:rPr>
              <w:t>1@105</w:t>
            </w:r>
          </w:p>
        </w:tc>
      </w:tr>
      <w:tr w:rsidR="004555BD" w:rsidRPr="00AC4FBC" w14:paraId="02C8338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51849E"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97505" w14:textId="77777777" w:rsidR="004555BD" w:rsidRPr="00AC4FBC" w:rsidRDefault="004555BD" w:rsidP="001E2ECA">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0F91"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103D7" w14:textId="77777777" w:rsidR="004555BD" w:rsidRPr="00AC4FBC" w:rsidRDefault="004555BD" w:rsidP="001E2ECA">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D4AF7"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A2F3"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071D"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BE46"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5BFE"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13EF"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B0FC"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FB8273" w14:textId="77777777" w:rsidR="004555BD" w:rsidRPr="00AC4FBC" w:rsidRDefault="004555BD" w:rsidP="001E2ECA">
            <w:pPr>
              <w:pStyle w:val="TAC"/>
            </w:pPr>
            <w:r w:rsidRPr="00AC4FBC">
              <w:rPr>
                <w:rFonts w:cs="Arial"/>
                <w:color w:val="000000"/>
                <w:szCs w:val="18"/>
              </w:rPr>
              <w:t>1@0</w:t>
            </w:r>
          </w:p>
        </w:tc>
      </w:tr>
      <w:tr w:rsidR="004555BD" w:rsidRPr="00AC4FBC" w14:paraId="5B9F98EE"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6D4291" w14:textId="77777777" w:rsidR="004555BD" w:rsidRPr="00AC4FBC" w:rsidRDefault="004555BD" w:rsidP="001E2ECA">
            <w:pPr>
              <w:pStyle w:val="TAH"/>
            </w:pPr>
            <w:r w:rsidRPr="00AC4FBC">
              <w:t>Test Setting for DC_7A_n8A Configuration</w:t>
            </w:r>
          </w:p>
        </w:tc>
      </w:tr>
      <w:tr w:rsidR="004555BD" w:rsidRPr="00AC4FBC" w14:paraId="6B56BF3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AD4A8"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CDD9D" w14:textId="77777777" w:rsidR="004555BD" w:rsidRPr="00AC4FBC" w:rsidRDefault="004555BD" w:rsidP="001E2ECA">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EACCB"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47E301"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C6F90"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A4C1"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D57DB"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466F"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AF8A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E5F9"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33EC0" w14:textId="77777777" w:rsidR="004555BD" w:rsidRPr="00AC4FBC" w:rsidRDefault="00974AD2" w:rsidP="001E2ECA">
            <w:pPr>
              <w:pStyle w:val="TAC"/>
            </w:pPr>
            <w:hyperlink r:id="rId25"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5B158E" w14:textId="77777777" w:rsidR="004555BD" w:rsidRPr="00AC4FBC" w:rsidRDefault="00974AD2" w:rsidP="001E2ECA">
            <w:pPr>
              <w:pStyle w:val="TAC"/>
            </w:pPr>
            <w:hyperlink r:id="rId26" w:history="1">
              <w:r w:rsidR="004555BD" w:rsidRPr="00AC4FBC">
                <w:rPr>
                  <w:rStyle w:val="Hyperlink"/>
                  <w:rFonts w:cs="Arial"/>
                  <w:color w:val="000000"/>
                  <w:szCs w:val="18"/>
                </w:rPr>
                <w:t>1@0</w:t>
              </w:r>
            </w:hyperlink>
          </w:p>
        </w:tc>
      </w:tr>
      <w:tr w:rsidR="004555BD" w:rsidRPr="00AC4FBC" w14:paraId="45ED73F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F206D4"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CE43B" w14:textId="77777777" w:rsidR="004555BD" w:rsidRPr="00AC4FBC" w:rsidRDefault="004555BD" w:rsidP="001E2ECA">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C96F6"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C80195"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F17D09"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75D2"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D1EE"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6CBB"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1088"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2000"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77DBC" w14:textId="77777777" w:rsidR="004555BD" w:rsidRPr="00AC4FBC" w:rsidRDefault="00974AD2" w:rsidP="001E2ECA">
            <w:pPr>
              <w:pStyle w:val="TAC"/>
            </w:pPr>
            <w:hyperlink r:id="rId27"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3F780D" w14:textId="77777777" w:rsidR="004555BD" w:rsidRPr="00AC4FBC" w:rsidRDefault="00974AD2" w:rsidP="001E2ECA">
            <w:pPr>
              <w:pStyle w:val="TAC"/>
            </w:pPr>
            <w:hyperlink r:id="rId28" w:history="1">
              <w:r w:rsidR="004555BD" w:rsidRPr="00AC4FBC">
                <w:rPr>
                  <w:rStyle w:val="Hyperlink"/>
                  <w:rFonts w:cs="Arial"/>
                  <w:color w:val="000000"/>
                  <w:szCs w:val="18"/>
                </w:rPr>
                <w:t>1@10</w:t>
              </w:r>
            </w:hyperlink>
            <w:r w:rsidR="004555BD" w:rsidRPr="00AC4FBC">
              <w:rPr>
                <w:rFonts w:cs="Arial"/>
                <w:color w:val="000000"/>
                <w:szCs w:val="18"/>
              </w:rPr>
              <w:t>5</w:t>
            </w:r>
          </w:p>
        </w:tc>
      </w:tr>
      <w:tr w:rsidR="004555BD" w:rsidRPr="00AC4FBC" w14:paraId="3B19CE0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87DF58"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0076A" w14:textId="77777777" w:rsidR="004555BD" w:rsidRPr="00AC4FBC" w:rsidRDefault="004555BD" w:rsidP="001E2ECA">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3C2E"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06A645" w14:textId="77777777" w:rsidR="004555BD" w:rsidRPr="00AC4FBC" w:rsidRDefault="004555BD" w:rsidP="001E2ECA">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5A51F"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59FF"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6D46"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BD9E"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3029"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85F6"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40BF3" w14:textId="77777777" w:rsidR="004555BD" w:rsidRPr="00AC4FBC" w:rsidRDefault="00974AD2" w:rsidP="001E2ECA">
            <w:pPr>
              <w:pStyle w:val="TAC"/>
            </w:pPr>
            <w:hyperlink r:id="rId29"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B6475" w14:textId="77777777" w:rsidR="004555BD" w:rsidRPr="00AC4FBC" w:rsidRDefault="00974AD2" w:rsidP="001E2ECA">
            <w:pPr>
              <w:pStyle w:val="TAC"/>
            </w:pPr>
            <w:hyperlink r:id="rId30" w:history="1">
              <w:r w:rsidR="004555BD" w:rsidRPr="00AC4FBC">
                <w:rPr>
                  <w:rStyle w:val="Hyperlink"/>
                  <w:rFonts w:cs="Arial"/>
                  <w:color w:val="000000"/>
                  <w:szCs w:val="18"/>
                </w:rPr>
                <w:t>1@0</w:t>
              </w:r>
            </w:hyperlink>
          </w:p>
        </w:tc>
      </w:tr>
      <w:tr w:rsidR="004555BD" w:rsidRPr="00AC4FBC" w14:paraId="1B36656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0176C6" w14:textId="77777777" w:rsidR="004555BD" w:rsidRPr="00AC4FBC" w:rsidRDefault="004555BD" w:rsidP="001E2ECA">
            <w:pPr>
              <w:pStyle w:val="TAH"/>
              <w:rPr>
                <w:color w:val="000000"/>
                <w:szCs w:val="18"/>
              </w:rPr>
            </w:pPr>
            <w:r w:rsidRPr="00AC4FBC">
              <w:t>Test Setting for DC_7A_n28A Configuration</w:t>
            </w:r>
          </w:p>
        </w:tc>
      </w:tr>
      <w:tr w:rsidR="004555BD" w:rsidRPr="00AC4FBC" w14:paraId="789F491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D8B6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96D26" w14:textId="77777777" w:rsidR="004555BD" w:rsidRPr="00AC4FBC" w:rsidRDefault="004555BD" w:rsidP="001E2ECA">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FAE9"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D287A6" w14:textId="77777777" w:rsidR="004555BD" w:rsidRPr="00AC4FBC" w:rsidRDefault="004555BD" w:rsidP="001E2ECA">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ABE54"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59E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03E0"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7AE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965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7DBC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70AC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64C6F" w14:textId="77777777" w:rsidR="004555BD" w:rsidRPr="00AC4FBC" w:rsidRDefault="004555BD" w:rsidP="001E2ECA">
            <w:pPr>
              <w:pStyle w:val="TAC"/>
            </w:pPr>
            <w:r w:rsidRPr="00AC4FBC">
              <w:t>1@105</w:t>
            </w:r>
          </w:p>
        </w:tc>
      </w:tr>
      <w:tr w:rsidR="004555BD" w:rsidRPr="00AC4FBC" w14:paraId="2287A28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C3E07C" w14:textId="77777777" w:rsidR="004555BD" w:rsidRPr="00AC4FBC" w:rsidRDefault="004555BD" w:rsidP="001E2ECA">
            <w:pPr>
              <w:pStyle w:val="TAH"/>
              <w:rPr>
                <w:color w:val="000000"/>
                <w:szCs w:val="18"/>
              </w:rPr>
            </w:pPr>
            <w:bookmarkStart w:id="124" w:name="OLE_LINK16"/>
            <w:r w:rsidRPr="00AC4FBC">
              <w:t>Test Setting for DC_7A_n66A Configuration</w:t>
            </w:r>
            <w:bookmarkEnd w:id="124"/>
          </w:p>
        </w:tc>
      </w:tr>
      <w:tr w:rsidR="004555BD" w:rsidRPr="00AC4FBC" w14:paraId="1411678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F8B3"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BB4D4"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525FF"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5F8094"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4788B"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150FA"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508D"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0DF"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4812"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CB4E"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E5757" w14:textId="77777777" w:rsidR="004555BD" w:rsidRPr="00AC4FBC" w:rsidRDefault="004555BD" w:rsidP="001E2ECA">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695C93" w14:textId="77777777" w:rsidR="004555BD" w:rsidRPr="00AC4FBC" w:rsidRDefault="004555BD" w:rsidP="001E2ECA">
            <w:pPr>
              <w:pStyle w:val="TAC"/>
              <w:rPr>
                <w:color w:val="000000"/>
                <w:szCs w:val="18"/>
              </w:rPr>
            </w:pPr>
            <w:r w:rsidRPr="00AC4FBC">
              <w:t>1@215</w:t>
            </w:r>
          </w:p>
        </w:tc>
      </w:tr>
      <w:tr w:rsidR="004555BD" w:rsidRPr="00AC4FBC" w14:paraId="0F72B2B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BE07F3"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3E7EA"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F8EA"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6DFAFB"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23E16"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8FBC"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EC8C"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9B1E"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82BA"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BCF38"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97348" w14:textId="77777777" w:rsidR="004555BD" w:rsidRPr="00AC4FBC" w:rsidRDefault="004555BD" w:rsidP="001E2ECA">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8661F" w14:textId="77777777" w:rsidR="004555BD" w:rsidRPr="00AC4FBC" w:rsidRDefault="004555BD" w:rsidP="001E2ECA">
            <w:pPr>
              <w:pStyle w:val="TAC"/>
              <w:rPr>
                <w:color w:val="000000"/>
                <w:szCs w:val="18"/>
              </w:rPr>
            </w:pPr>
            <w:r w:rsidRPr="00AC4FBC">
              <w:t>1@0</w:t>
            </w:r>
          </w:p>
        </w:tc>
      </w:tr>
      <w:tr w:rsidR="004555BD" w:rsidRPr="00AC4FBC" w14:paraId="55955DD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EEF45"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E0D46"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FCCA" w14:textId="77777777" w:rsidR="004555BD" w:rsidRPr="00AC4FBC" w:rsidRDefault="004555BD" w:rsidP="001E2ECA">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919A5C"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BB87A"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004D"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DF6"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2719"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D707"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059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ED709" w14:textId="77777777" w:rsidR="004555BD" w:rsidRPr="00AC4FBC" w:rsidRDefault="004555BD" w:rsidP="001E2ECA">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EC26B2" w14:textId="77777777" w:rsidR="004555BD" w:rsidRPr="00AC4FBC" w:rsidRDefault="004555BD" w:rsidP="001E2ECA">
            <w:pPr>
              <w:pStyle w:val="TAC"/>
              <w:rPr>
                <w:color w:val="000000"/>
                <w:szCs w:val="18"/>
              </w:rPr>
            </w:pPr>
            <w:r w:rsidRPr="00AC4FBC">
              <w:t>1@215</w:t>
            </w:r>
          </w:p>
        </w:tc>
      </w:tr>
      <w:tr w:rsidR="004555BD" w:rsidRPr="00AC4FBC" w14:paraId="2B7FBDF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3EFA5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7D77E"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D376"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675C24"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4697BC"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EC27"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5A61"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F649"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0717"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DC8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F81A8" w14:textId="77777777" w:rsidR="004555BD" w:rsidRPr="00AC4FBC" w:rsidRDefault="004555BD" w:rsidP="001E2ECA">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DCB5F" w14:textId="77777777" w:rsidR="004555BD" w:rsidRPr="00AC4FBC" w:rsidRDefault="004555BD" w:rsidP="001E2ECA">
            <w:pPr>
              <w:pStyle w:val="TAC"/>
              <w:rPr>
                <w:color w:val="000000"/>
                <w:szCs w:val="18"/>
              </w:rPr>
            </w:pPr>
            <w:r w:rsidRPr="00AC4FBC">
              <w:t>1@215</w:t>
            </w:r>
          </w:p>
        </w:tc>
      </w:tr>
      <w:tr w:rsidR="004555BD" w:rsidRPr="00AC4FBC" w14:paraId="2035256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7D7B7"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B74A6"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F719" w14:textId="77777777" w:rsidR="004555BD" w:rsidRPr="00AC4FBC" w:rsidRDefault="004555BD" w:rsidP="001E2ECA">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C2380C"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D0684"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FCDD8"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B3C7"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D11B"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BD5E"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4A0B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60643" w14:textId="77777777" w:rsidR="004555BD" w:rsidRPr="00AC4FBC" w:rsidRDefault="004555BD" w:rsidP="001E2ECA">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6B0F42" w14:textId="77777777" w:rsidR="004555BD" w:rsidRPr="00AC4FBC" w:rsidRDefault="004555BD" w:rsidP="001E2ECA">
            <w:pPr>
              <w:pStyle w:val="TAC"/>
              <w:rPr>
                <w:color w:val="000000"/>
                <w:szCs w:val="18"/>
              </w:rPr>
            </w:pPr>
            <w:r w:rsidRPr="00AC4FBC">
              <w:t>1@0</w:t>
            </w:r>
          </w:p>
        </w:tc>
      </w:tr>
      <w:tr w:rsidR="004555BD" w:rsidRPr="00AC4FBC" w14:paraId="6571160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E9A742"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C24E97"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D8DD"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85603C" w14:textId="77777777" w:rsidR="004555BD" w:rsidRPr="00AC4FBC" w:rsidRDefault="004555BD" w:rsidP="001E2ECA">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9E8B8"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8554"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C0FB" w14:textId="77777777" w:rsidR="004555BD" w:rsidRPr="00AC4FBC" w:rsidRDefault="004555BD" w:rsidP="001E2ECA">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3DD7"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4714"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D2A3"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9812B" w14:textId="77777777" w:rsidR="004555BD" w:rsidRPr="00AC4FBC" w:rsidRDefault="004555BD" w:rsidP="001E2ECA">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D332E" w14:textId="77777777" w:rsidR="004555BD" w:rsidRPr="00AC4FBC" w:rsidRDefault="004555BD" w:rsidP="001E2ECA">
            <w:pPr>
              <w:pStyle w:val="TAC"/>
              <w:rPr>
                <w:color w:val="000000"/>
                <w:szCs w:val="18"/>
              </w:rPr>
            </w:pPr>
            <w:r w:rsidRPr="00AC4FBC">
              <w:t>1@0</w:t>
            </w:r>
          </w:p>
        </w:tc>
      </w:tr>
      <w:tr w:rsidR="004555BD" w:rsidRPr="00AC4FBC" w14:paraId="26EE02E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6795E3" w14:textId="77777777" w:rsidR="004555BD" w:rsidRPr="00AC4FBC" w:rsidRDefault="004555BD" w:rsidP="001E2ECA">
            <w:pPr>
              <w:pStyle w:val="TAH"/>
              <w:rPr>
                <w:color w:val="000000"/>
                <w:szCs w:val="18"/>
              </w:rPr>
            </w:pPr>
            <w:r w:rsidRPr="00AC4FBC">
              <w:t>Test Setting for DC_7A_n78A Configuration</w:t>
            </w:r>
          </w:p>
        </w:tc>
      </w:tr>
      <w:tr w:rsidR="004555BD" w:rsidRPr="00AC4FBC" w14:paraId="6028B5D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F21ECE"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471DE"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31DB"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42811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F23BA"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5E47"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9D1D"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3AC5"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A496"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BC45"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BA298" w14:textId="77777777" w:rsidR="004555BD" w:rsidRPr="00AC4FBC" w:rsidRDefault="004555BD" w:rsidP="001E2ECA">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9810E" w14:textId="77777777" w:rsidR="004555BD" w:rsidRPr="00AC4FBC" w:rsidRDefault="004555BD" w:rsidP="001E2ECA">
            <w:pPr>
              <w:pStyle w:val="TAC"/>
              <w:rPr>
                <w:color w:val="000000"/>
                <w:szCs w:val="18"/>
              </w:rPr>
            </w:pPr>
            <w:r w:rsidRPr="00AC4FBC">
              <w:t>1@0</w:t>
            </w:r>
          </w:p>
        </w:tc>
      </w:tr>
      <w:tr w:rsidR="004555BD" w:rsidRPr="00AC4FBC" w14:paraId="7C58774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535C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CD501"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46CAB" w14:textId="77777777" w:rsidR="004555BD" w:rsidRPr="00AC4FBC" w:rsidRDefault="004555BD" w:rsidP="001E2ECA">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C9A5C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98BF9"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B0A4"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4DAF"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4FEB4"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07D9"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DC1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9F491"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F822B6" w14:textId="77777777" w:rsidR="004555BD" w:rsidRPr="00AC4FBC" w:rsidRDefault="004555BD" w:rsidP="001E2ECA">
            <w:pPr>
              <w:pStyle w:val="TAC"/>
              <w:rPr>
                <w:szCs w:val="18"/>
              </w:rPr>
            </w:pPr>
            <w:r w:rsidRPr="00AC4FBC">
              <w:t>1@0</w:t>
            </w:r>
          </w:p>
        </w:tc>
      </w:tr>
      <w:tr w:rsidR="004555BD" w:rsidRPr="00AC4FBC" w14:paraId="1B5ADB2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E4025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A4B54"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7DD3"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FFD3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200AB"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8A39"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367FB"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AF4B"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C968"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809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2B4BE" w14:textId="77777777" w:rsidR="004555BD" w:rsidRPr="00AC4FBC" w:rsidRDefault="004555BD" w:rsidP="001E2ECA">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7CAF39" w14:textId="77777777" w:rsidR="004555BD" w:rsidRPr="00AC4FBC" w:rsidRDefault="004555BD" w:rsidP="001E2ECA">
            <w:pPr>
              <w:pStyle w:val="TAC"/>
              <w:rPr>
                <w:szCs w:val="18"/>
              </w:rPr>
            </w:pPr>
            <w:r w:rsidRPr="00AC4FBC">
              <w:t>1@196</w:t>
            </w:r>
          </w:p>
        </w:tc>
      </w:tr>
      <w:tr w:rsidR="004555BD" w:rsidRPr="00AC4FBC" w14:paraId="67E71C6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6188D"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8813D"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B47D" w14:textId="77777777" w:rsidR="004555BD" w:rsidRPr="00AC4FBC" w:rsidRDefault="004555BD" w:rsidP="001E2ECA">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92E326"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0E413"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7A61"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AE09"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5E18"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9BDA"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F1EE"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91B7D"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07721" w14:textId="77777777" w:rsidR="004555BD" w:rsidRPr="00AC4FBC" w:rsidRDefault="004555BD" w:rsidP="001E2ECA">
            <w:pPr>
              <w:pStyle w:val="TAC"/>
              <w:rPr>
                <w:szCs w:val="18"/>
              </w:rPr>
            </w:pPr>
            <w:r w:rsidRPr="00AC4FBC">
              <w:t>1@272</w:t>
            </w:r>
          </w:p>
        </w:tc>
      </w:tr>
      <w:tr w:rsidR="004555BD" w:rsidRPr="00AC4FBC" w14:paraId="3295A2A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99F85"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96DB5"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A208"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6EC841"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513B2" w14:textId="77777777" w:rsidR="004555BD" w:rsidRPr="00AC4FBC" w:rsidRDefault="004555BD" w:rsidP="001E2ECA">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6257"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72CD"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2273"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78E9"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421C"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5003F" w14:textId="77777777" w:rsidR="004555BD" w:rsidRPr="00AC4FBC" w:rsidRDefault="004555BD" w:rsidP="001E2ECA">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71CB8" w14:textId="77777777" w:rsidR="004555BD" w:rsidRPr="00AC4FBC" w:rsidRDefault="004555BD" w:rsidP="001E2ECA">
            <w:pPr>
              <w:pStyle w:val="TAC"/>
              <w:rPr>
                <w:szCs w:val="18"/>
              </w:rPr>
            </w:pPr>
            <w:r w:rsidRPr="00AC4FBC">
              <w:t>1@0</w:t>
            </w:r>
          </w:p>
        </w:tc>
      </w:tr>
      <w:tr w:rsidR="004555BD" w:rsidRPr="00AC4FBC" w14:paraId="4F770A2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8D920C"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8A4BD"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99FC" w14:textId="77777777" w:rsidR="004555BD" w:rsidRPr="00AC4FBC" w:rsidRDefault="004555BD" w:rsidP="001E2ECA">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442A5"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D9592" w14:textId="77777777" w:rsidR="004555BD" w:rsidRPr="00AC4FBC" w:rsidRDefault="004555BD" w:rsidP="001E2ECA">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F5E0"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88B8A"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D598"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055A"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456E"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E70D7"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2BC6D0" w14:textId="77777777" w:rsidR="004555BD" w:rsidRPr="00AC4FBC" w:rsidRDefault="004555BD" w:rsidP="001E2ECA">
            <w:pPr>
              <w:pStyle w:val="TAC"/>
              <w:rPr>
                <w:szCs w:val="18"/>
              </w:rPr>
            </w:pPr>
            <w:r w:rsidRPr="00AC4FBC">
              <w:t>1@272</w:t>
            </w:r>
          </w:p>
        </w:tc>
      </w:tr>
      <w:tr w:rsidR="004555BD" w:rsidRPr="00AC4FBC" w14:paraId="302657D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E60C7"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37282"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CB241"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BF36F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C62EB" w14:textId="77777777" w:rsidR="004555BD" w:rsidRPr="00AC4FBC" w:rsidRDefault="004555BD" w:rsidP="001E2ECA">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AC42"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467A"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A2BE"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267F"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6F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0C6AF" w14:textId="77777777" w:rsidR="004555BD" w:rsidRPr="00AC4FBC" w:rsidRDefault="004555BD" w:rsidP="001E2ECA">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1322AF" w14:textId="77777777" w:rsidR="004555BD" w:rsidRPr="00AC4FBC" w:rsidRDefault="004555BD" w:rsidP="001E2ECA">
            <w:pPr>
              <w:pStyle w:val="TAC"/>
              <w:rPr>
                <w:szCs w:val="18"/>
              </w:rPr>
            </w:pPr>
            <w:r w:rsidRPr="00AC4FBC">
              <w:t>1@272</w:t>
            </w:r>
          </w:p>
        </w:tc>
      </w:tr>
      <w:tr w:rsidR="004555BD" w:rsidRPr="00AC4FBC" w14:paraId="67192B6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4726D"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69697"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F446"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6FDF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9D314" w14:textId="77777777" w:rsidR="004555BD" w:rsidRPr="00AC4FBC" w:rsidRDefault="004555BD" w:rsidP="001E2ECA">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AB1C"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5352"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5E43"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9F246"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61A4"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E8DF2"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84DAF" w14:textId="77777777" w:rsidR="004555BD" w:rsidRPr="00AC4FBC" w:rsidRDefault="004555BD" w:rsidP="001E2ECA">
            <w:pPr>
              <w:pStyle w:val="TAC"/>
              <w:rPr>
                <w:szCs w:val="18"/>
              </w:rPr>
            </w:pPr>
            <w:r w:rsidRPr="00AC4FBC">
              <w:t>1@0</w:t>
            </w:r>
          </w:p>
        </w:tc>
      </w:tr>
      <w:tr w:rsidR="004555BD" w:rsidRPr="00AC4FBC" w14:paraId="0FBC3D8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A41AB7"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1ACB4" w14:textId="77777777" w:rsidR="004555BD" w:rsidRPr="00AC4FBC" w:rsidRDefault="004555BD" w:rsidP="001E2ECA">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6781" w14:textId="77777777" w:rsidR="004555BD" w:rsidRPr="00AC4FBC" w:rsidRDefault="004555BD" w:rsidP="001E2ECA">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6EB247" w14:textId="77777777" w:rsidR="004555BD" w:rsidRPr="00AC4FBC" w:rsidRDefault="004555BD" w:rsidP="001E2ECA">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A35A5" w14:textId="77777777" w:rsidR="004555BD" w:rsidRPr="00AC4FBC" w:rsidRDefault="004555BD" w:rsidP="001E2ECA">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CB57" w14:textId="77777777" w:rsidR="004555BD" w:rsidRPr="00AC4FBC" w:rsidRDefault="004555BD" w:rsidP="001E2ECA">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9EA0"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7AE"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29F5"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7D7D"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6E3F3" w14:textId="77777777" w:rsidR="004555BD" w:rsidRPr="00AC4FBC" w:rsidRDefault="004555BD" w:rsidP="001E2ECA">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3BC50" w14:textId="77777777" w:rsidR="004555BD" w:rsidRPr="00AC4FBC" w:rsidRDefault="004555BD" w:rsidP="001E2ECA">
            <w:pPr>
              <w:pStyle w:val="TAC"/>
              <w:rPr>
                <w:szCs w:val="18"/>
              </w:rPr>
            </w:pPr>
            <w:r w:rsidRPr="00AC4FBC">
              <w:t>1@0</w:t>
            </w:r>
          </w:p>
        </w:tc>
      </w:tr>
      <w:tr w:rsidR="004555BD" w:rsidRPr="00AC4FBC" w14:paraId="6A0198B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903BAE"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E566F" w14:textId="77777777" w:rsidR="004555BD" w:rsidRPr="00AC4FBC" w:rsidRDefault="004555BD" w:rsidP="001E2ECA">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9A1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664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AB0A5" w14:textId="77777777" w:rsidR="004555BD" w:rsidRPr="00AC4FBC" w:rsidRDefault="004555BD" w:rsidP="001E2ECA">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97A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1F0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4A0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F41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B7C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52751" w14:textId="77777777" w:rsidR="004555BD" w:rsidRPr="00AC4FBC" w:rsidDel="002C7125"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1FADB" w14:textId="77777777" w:rsidR="004555BD" w:rsidRPr="00AC4FBC" w:rsidRDefault="004555BD" w:rsidP="001E2ECA">
            <w:pPr>
              <w:pStyle w:val="TAC"/>
            </w:pPr>
            <w:r w:rsidRPr="00AC4FBC">
              <w:t>1@165</w:t>
            </w:r>
          </w:p>
        </w:tc>
      </w:tr>
      <w:tr w:rsidR="004555BD" w:rsidRPr="00AC4FBC" w14:paraId="72134A0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A4DB485" w14:textId="77777777" w:rsidR="004555BD" w:rsidRPr="00AC4FBC" w:rsidRDefault="004555BD" w:rsidP="001E2ECA">
            <w:pPr>
              <w:pStyle w:val="TAH"/>
            </w:pPr>
            <w:r w:rsidRPr="00AC4FBC">
              <w:t>Test Settings for DC_8A_n1A Configuration</w:t>
            </w:r>
          </w:p>
        </w:tc>
      </w:tr>
      <w:tr w:rsidR="004555BD" w:rsidRPr="00AC4FBC" w14:paraId="66321D9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CB89A"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2CABB"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392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5897A"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7CDF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0D0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55CD"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834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DA3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5416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ACE5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B4CE8" w14:textId="77777777" w:rsidR="004555BD" w:rsidRPr="00AC4FBC" w:rsidRDefault="004555BD" w:rsidP="001E2ECA">
            <w:pPr>
              <w:pStyle w:val="TAC"/>
            </w:pPr>
            <w:r w:rsidRPr="00AC4FBC">
              <w:t>1@0</w:t>
            </w:r>
          </w:p>
        </w:tc>
      </w:tr>
      <w:tr w:rsidR="004555BD" w:rsidRPr="00AC4FBC" w14:paraId="018279E0"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A55A35" w14:textId="77777777" w:rsidR="004555BD" w:rsidRPr="00AC4FBC" w:rsidRDefault="004555BD" w:rsidP="001E2ECA">
            <w:pPr>
              <w:pStyle w:val="TAH"/>
            </w:pPr>
            <w:r w:rsidRPr="00AC4FBC">
              <w:rPr>
                <w:bCs/>
              </w:rPr>
              <w:t>Test Settings for DC_8A_n3A Configuration</w:t>
            </w:r>
          </w:p>
        </w:tc>
      </w:tr>
      <w:tr w:rsidR="004555BD" w:rsidRPr="00AC4FBC" w14:paraId="092C2CC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A38F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7B36C"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FFD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E5F892"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DB4E9"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0725"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C845"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7D0E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7BC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E0B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C3271"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57B79F" w14:textId="77777777" w:rsidR="004555BD" w:rsidRPr="00AC4FBC" w:rsidRDefault="004555BD" w:rsidP="001E2ECA">
            <w:pPr>
              <w:pStyle w:val="TAC"/>
            </w:pPr>
            <w:r w:rsidRPr="00AC4FBC">
              <w:t>1@0</w:t>
            </w:r>
          </w:p>
        </w:tc>
      </w:tr>
      <w:tr w:rsidR="004555BD" w:rsidRPr="00AC4FBC" w14:paraId="3DB10DC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F7D60"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9C1F7"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DE6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AAB557"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FB8C9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6437"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4B27"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AE15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F1E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39A8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B4F9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79DA1A" w14:textId="77777777" w:rsidR="004555BD" w:rsidRPr="00AC4FBC" w:rsidRDefault="004555BD" w:rsidP="001E2ECA">
            <w:pPr>
              <w:pStyle w:val="TAC"/>
            </w:pPr>
            <w:r w:rsidRPr="00AC4FBC">
              <w:t>1@159</w:t>
            </w:r>
          </w:p>
        </w:tc>
      </w:tr>
      <w:tr w:rsidR="004555BD" w:rsidRPr="00AC4FBC" w14:paraId="46DDB75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99E0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E112A5"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5071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3D5A84"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6421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02F1"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9837"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467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AD2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8E8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0913A"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037E9" w14:textId="77777777" w:rsidR="004555BD" w:rsidRPr="00AC4FBC" w:rsidRDefault="004555BD" w:rsidP="001E2ECA">
            <w:pPr>
              <w:pStyle w:val="TAC"/>
            </w:pPr>
            <w:r w:rsidRPr="00AC4FBC">
              <w:t>1@159</w:t>
            </w:r>
          </w:p>
        </w:tc>
      </w:tr>
      <w:tr w:rsidR="004555BD" w:rsidRPr="00AC4FBC" w14:paraId="05D75B2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2CE77D1" w14:textId="77777777" w:rsidR="004555BD" w:rsidRPr="00AC4FBC" w:rsidRDefault="004555BD" w:rsidP="001E2ECA">
            <w:pPr>
              <w:pStyle w:val="TAH"/>
              <w:rPr>
                <w:bCs/>
              </w:rPr>
            </w:pPr>
            <w:r w:rsidRPr="00AC4FBC">
              <w:rPr>
                <w:bCs/>
              </w:rPr>
              <w:t>Test Settings for DC_8A_n20A Configuration</w:t>
            </w:r>
          </w:p>
        </w:tc>
      </w:tr>
      <w:tr w:rsidR="004555BD" w:rsidRPr="00AC4FBC" w14:paraId="49F422E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D0B2EC"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CD3B7"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CE0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A5AA85" w14:textId="77777777" w:rsidR="004555BD" w:rsidRPr="00AC4FBC" w:rsidRDefault="004555BD" w:rsidP="001E2ECA">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B85F6"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F972"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6468"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A30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14B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9947"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1FD81" w14:textId="77777777" w:rsidR="004555BD" w:rsidRPr="00AC4FBC" w:rsidRDefault="00974AD2" w:rsidP="001E2ECA">
            <w:pPr>
              <w:pStyle w:val="TAC"/>
            </w:pPr>
            <w:hyperlink r:id="rId31" w:history="1">
              <w:r w:rsidR="004555BD"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706FE" w14:textId="77777777" w:rsidR="004555BD" w:rsidRPr="00AC4FBC" w:rsidRDefault="004555BD" w:rsidP="001E2ECA">
            <w:pPr>
              <w:pStyle w:val="TAC"/>
            </w:pPr>
            <w:r w:rsidRPr="00AC4FBC">
              <w:rPr>
                <w:rFonts w:cs="Arial"/>
                <w:color w:val="000000"/>
                <w:szCs w:val="18"/>
              </w:rPr>
              <w:t>1@12</w:t>
            </w:r>
          </w:p>
        </w:tc>
      </w:tr>
      <w:tr w:rsidR="004555BD" w:rsidRPr="00AC4FBC" w14:paraId="3DE796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EBCFA9"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A54C5"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E34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51EB6" w14:textId="77777777" w:rsidR="004555BD" w:rsidRPr="00AC4FBC" w:rsidRDefault="004555BD" w:rsidP="001E2ECA">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80DC0"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4C39"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1FDE"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C5679"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3D19"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9318"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9BD3C" w14:textId="77777777" w:rsidR="004555BD" w:rsidRPr="00AC4FBC" w:rsidRDefault="00974AD2" w:rsidP="001E2ECA">
            <w:pPr>
              <w:pStyle w:val="TAC"/>
            </w:pPr>
            <w:hyperlink r:id="rId32" w:history="1">
              <w:r w:rsidR="004555BD"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D8583" w14:textId="77777777" w:rsidR="004555BD" w:rsidRPr="00AC4FBC" w:rsidRDefault="004555BD" w:rsidP="001E2ECA">
            <w:pPr>
              <w:pStyle w:val="TAC"/>
            </w:pPr>
            <w:r w:rsidRPr="00AC4FBC">
              <w:rPr>
                <w:rFonts w:cs="Arial"/>
                <w:color w:val="000000"/>
                <w:szCs w:val="18"/>
              </w:rPr>
              <w:t>1@105</w:t>
            </w:r>
          </w:p>
        </w:tc>
      </w:tr>
      <w:tr w:rsidR="004555BD" w:rsidRPr="00AC4FBC" w14:paraId="257645A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4C6BF"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973F7"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97D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79CB2" w14:textId="77777777" w:rsidR="004555BD" w:rsidRPr="00AC4FBC" w:rsidRDefault="004555BD" w:rsidP="001E2ECA">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33C19"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3FFB"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632A"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A14"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203F"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E674"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0DA9E"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F9726" w14:textId="77777777" w:rsidR="004555BD" w:rsidRPr="00AC4FBC" w:rsidRDefault="004555BD" w:rsidP="001E2ECA">
            <w:pPr>
              <w:pStyle w:val="TAC"/>
            </w:pPr>
            <w:r w:rsidRPr="00AC4FBC">
              <w:rPr>
                <w:rFonts w:cs="Arial"/>
                <w:color w:val="000000"/>
                <w:szCs w:val="18"/>
              </w:rPr>
              <w:t>1@0</w:t>
            </w:r>
          </w:p>
        </w:tc>
      </w:tr>
      <w:tr w:rsidR="004555BD" w:rsidRPr="00AC4FBC" w14:paraId="6EA7F58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5BD284" w14:textId="77777777" w:rsidR="004555BD" w:rsidRPr="00AC4FBC" w:rsidRDefault="004555BD" w:rsidP="001E2ECA">
            <w:pPr>
              <w:pStyle w:val="TAC"/>
              <w:rPr>
                <w:rFonts w:cs="Arial"/>
                <w:color w:val="000000"/>
                <w:szCs w:val="18"/>
              </w:rPr>
            </w:pPr>
            <w:r w:rsidRPr="00AC4FBC">
              <w:rPr>
                <w:b/>
                <w:bCs/>
              </w:rPr>
              <w:t>Test Settings for DC_8A_n28A Configuration</w:t>
            </w:r>
          </w:p>
        </w:tc>
      </w:tr>
      <w:tr w:rsidR="004555BD" w:rsidRPr="00AC4FBC" w14:paraId="1A2719B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34B9B"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540D" w14:textId="77777777" w:rsidR="004555BD" w:rsidRPr="00AC4FBC" w:rsidRDefault="004555BD" w:rsidP="001E2ECA">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D28ED"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D7DA66" w14:textId="77777777" w:rsidR="004555BD" w:rsidRPr="00AC4FBC" w:rsidRDefault="004555BD" w:rsidP="001E2ECA">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24DC7"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E9327" w14:textId="77777777" w:rsidR="004555BD" w:rsidRPr="00AC4FBC" w:rsidRDefault="004555BD" w:rsidP="001E2ECA">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FA10"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908D0"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D49A"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E4E6"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D13EF" w14:textId="77777777" w:rsidR="004555BD" w:rsidRPr="00AC4FBC" w:rsidRDefault="00974AD2" w:rsidP="001E2ECA">
            <w:pPr>
              <w:pStyle w:val="TAC"/>
              <w:rPr>
                <w:rFonts w:cs="Arial"/>
                <w:color w:val="000000"/>
                <w:szCs w:val="18"/>
              </w:rPr>
            </w:pPr>
            <w:hyperlink r:id="rId33" w:history="1">
              <w:r w:rsidR="004555BD"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62A380" w14:textId="77777777" w:rsidR="004555BD" w:rsidRPr="00AC4FBC" w:rsidRDefault="00974AD2" w:rsidP="001E2ECA">
            <w:pPr>
              <w:pStyle w:val="TAC"/>
              <w:rPr>
                <w:rFonts w:cs="Arial"/>
                <w:color w:val="000000"/>
                <w:szCs w:val="18"/>
              </w:rPr>
            </w:pPr>
            <w:hyperlink r:id="rId34" w:history="1">
              <w:r w:rsidR="004555BD" w:rsidRPr="00AC4FBC">
                <w:rPr>
                  <w:rStyle w:val="Hyperlink"/>
                  <w:rFonts w:cs="Arial"/>
                  <w:color w:val="000000"/>
                  <w:szCs w:val="18"/>
                </w:rPr>
                <w:t>1@105</w:t>
              </w:r>
            </w:hyperlink>
          </w:p>
        </w:tc>
      </w:tr>
      <w:tr w:rsidR="004555BD" w:rsidRPr="00AC4FBC" w14:paraId="2F240BC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BF32"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DDE13" w14:textId="77777777" w:rsidR="004555BD" w:rsidRPr="00AC4FBC" w:rsidRDefault="004555BD" w:rsidP="001E2ECA">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2A82"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D4B27E" w14:textId="77777777" w:rsidR="004555BD" w:rsidRPr="00AC4FBC" w:rsidRDefault="004555BD" w:rsidP="001E2ECA">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04984"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1A33" w14:textId="77777777" w:rsidR="004555BD" w:rsidRPr="00AC4FBC" w:rsidRDefault="004555BD" w:rsidP="001E2ECA">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2126"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63C7"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3B33F"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02538"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0AB0F" w14:textId="77777777" w:rsidR="004555BD" w:rsidRPr="00AC4FBC" w:rsidRDefault="00974AD2" w:rsidP="001E2ECA">
            <w:pPr>
              <w:pStyle w:val="TAC"/>
              <w:rPr>
                <w:rFonts w:cs="Arial"/>
                <w:color w:val="000000"/>
                <w:szCs w:val="18"/>
              </w:rPr>
            </w:pPr>
            <w:hyperlink r:id="rId35"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F56DC" w14:textId="77777777" w:rsidR="004555BD" w:rsidRPr="00AC4FBC" w:rsidRDefault="00974AD2" w:rsidP="001E2ECA">
            <w:pPr>
              <w:pStyle w:val="TAC"/>
              <w:rPr>
                <w:rFonts w:cs="Arial"/>
                <w:color w:val="000000"/>
                <w:szCs w:val="18"/>
              </w:rPr>
            </w:pPr>
            <w:hyperlink r:id="rId36" w:history="1">
              <w:r w:rsidR="004555BD" w:rsidRPr="00AC4FBC">
                <w:rPr>
                  <w:rStyle w:val="Hyperlink"/>
                  <w:rFonts w:cs="Arial"/>
                  <w:color w:val="000000"/>
                  <w:szCs w:val="18"/>
                </w:rPr>
                <w:t>1@105</w:t>
              </w:r>
            </w:hyperlink>
          </w:p>
        </w:tc>
      </w:tr>
      <w:tr w:rsidR="004555BD" w:rsidRPr="00AC4FBC" w14:paraId="35B0F7C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E5245E" w14:textId="77777777" w:rsidR="004555BD" w:rsidRPr="00AC4FBC" w:rsidRDefault="004555BD" w:rsidP="001E2ECA">
            <w:pPr>
              <w:pStyle w:val="TAH"/>
            </w:pPr>
            <w:r w:rsidRPr="00AC4FBC">
              <w:t>Test Settings for DC_8A_n41A Configuration</w:t>
            </w:r>
          </w:p>
        </w:tc>
      </w:tr>
      <w:tr w:rsidR="004555BD" w:rsidRPr="00AC4FBC" w14:paraId="2667A83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47A9"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0B57"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FE67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A3A1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3D87A"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A2C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579D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902D3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4218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090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85F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33DD3" w14:textId="77777777" w:rsidR="004555BD" w:rsidRPr="00AC4FBC" w:rsidRDefault="004555BD" w:rsidP="001E2ECA">
            <w:pPr>
              <w:pStyle w:val="TAC"/>
            </w:pPr>
            <w:r w:rsidRPr="00AC4FBC">
              <w:t>1@0</w:t>
            </w:r>
          </w:p>
        </w:tc>
      </w:tr>
      <w:tr w:rsidR="004555BD" w:rsidRPr="00AC4FBC" w14:paraId="6B6EA08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DE4C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F98F7"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0C056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76FA5"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2EE2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0BA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9F13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6B16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FA22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C18F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7A0E9"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50647" w14:textId="77777777" w:rsidR="004555BD" w:rsidRPr="00AC4FBC" w:rsidRDefault="004555BD" w:rsidP="001E2ECA">
            <w:pPr>
              <w:pStyle w:val="TAC"/>
            </w:pPr>
            <w:r w:rsidRPr="00AC4FBC">
              <w:t>1@272</w:t>
            </w:r>
          </w:p>
        </w:tc>
      </w:tr>
      <w:tr w:rsidR="004555BD" w:rsidRPr="00AC4FBC" w14:paraId="709813B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1CAAB"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8B166"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A878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ED20"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C43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02F2"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7CCE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0B8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3764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CCCF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1DC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8940" w14:textId="77777777" w:rsidR="004555BD" w:rsidRPr="00AC4FBC" w:rsidRDefault="004555BD" w:rsidP="001E2ECA">
            <w:pPr>
              <w:pStyle w:val="TAC"/>
            </w:pPr>
            <w:r w:rsidRPr="00AC4FBC">
              <w:t>1@0</w:t>
            </w:r>
          </w:p>
        </w:tc>
      </w:tr>
      <w:tr w:rsidR="004555BD" w:rsidRPr="00AC4FBC" w14:paraId="46A7863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387D6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F2FBC"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00EF"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FBAF29"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B85A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DFCB"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2D1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83A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7AC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DC1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C2ABE"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06535" w14:textId="77777777" w:rsidR="004555BD" w:rsidRPr="00AC4FBC" w:rsidRDefault="004555BD" w:rsidP="001E2ECA">
            <w:pPr>
              <w:pStyle w:val="TAC"/>
            </w:pPr>
            <w:r w:rsidRPr="00AC4FBC">
              <w:t>1@272</w:t>
            </w:r>
          </w:p>
        </w:tc>
      </w:tr>
      <w:tr w:rsidR="004555BD" w:rsidRPr="00AC4FBC" w14:paraId="5BEE1ED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484EF" w14:textId="77777777" w:rsidR="004555BD" w:rsidRPr="00AC4FBC" w:rsidRDefault="004555BD" w:rsidP="001E2ECA">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C8AF5"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371" w14:textId="77777777" w:rsidR="004555BD" w:rsidRPr="00AC4FBC" w:rsidRDefault="004555BD" w:rsidP="001E2ECA">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CFD91A"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8BF97" w14:textId="77777777" w:rsidR="004555BD" w:rsidRPr="00AC4FBC" w:rsidRDefault="004555BD" w:rsidP="001E2ECA">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FB85"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D3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A81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50C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4BFE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12068F" w14:textId="77777777" w:rsidR="004555BD" w:rsidRPr="00AC4FBC" w:rsidRDefault="004555BD" w:rsidP="001E2ECA">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928466" w14:textId="77777777" w:rsidR="004555BD" w:rsidRPr="00AC4FBC" w:rsidRDefault="004555BD" w:rsidP="001E2ECA">
            <w:pPr>
              <w:pStyle w:val="TAC"/>
            </w:pPr>
            <w:r w:rsidRPr="00AC4FBC">
              <w:t>1@</w:t>
            </w:r>
            <w:r>
              <w:t>155</w:t>
            </w:r>
          </w:p>
        </w:tc>
      </w:tr>
      <w:tr w:rsidR="004555BD" w:rsidRPr="00AC4FBC" w14:paraId="01AE701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21D327" w14:textId="77777777" w:rsidR="004555BD" w:rsidRPr="00AC4FBC" w:rsidRDefault="004555BD" w:rsidP="001E2ECA">
            <w:pPr>
              <w:pStyle w:val="TAH"/>
            </w:pPr>
            <w:r w:rsidRPr="00AC4FBC">
              <w:t>Test Settings for DC_8A_n77A Configuration</w:t>
            </w:r>
          </w:p>
        </w:tc>
      </w:tr>
      <w:tr w:rsidR="004555BD" w:rsidRPr="00AC4FBC" w14:paraId="0E9A5ED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ECB9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44FC4"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51E1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B05D5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A2F58" w14:textId="77777777" w:rsidR="004555BD" w:rsidRPr="00AC4FBC" w:rsidRDefault="004555BD" w:rsidP="001E2ECA">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2CB1"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677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AF3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EEA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76E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B0CC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17295B" w14:textId="77777777" w:rsidR="004555BD" w:rsidRPr="00AC4FBC" w:rsidRDefault="004555BD" w:rsidP="001E2ECA">
            <w:pPr>
              <w:pStyle w:val="TAC"/>
            </w:pPr>
            <w:r w:rsidRPr="00AC4FBC">
              <w:t>1@0</w:t>
            </w:r>
          </w:p>
        </w:tc>
      </w:tr>
      <w:tr w:rsidR="004555BD" w:rsidRPr="00AC4FBC" w14:paraId="5D192C0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34AB8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542F2"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FCC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F4757"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0C7C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B15F"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7D6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986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D27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2CCA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31FAE"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132257" w14:textId="77777777" w:rsidR="004555BD" w:rsidRPr="00AC4FBC" w:rsidRDefault="004555BD" w:rsidP="001E2ECA">
            <w:pPr>
              <w:pStyle w:val="TAC"/>
            </w:pPr>
            <w:r w:rsidRPr="00AC4FBC">
              <w:t>1@37</w:t>
            </w:r>
          </w:p>
        </w:tc>
      </w:tr>
      <w:tr w:rsidR="004555BD" w:rsidRPr="00AC4FBC" w14:paraId="6DDA9DF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C2E17"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0FEC0"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CFC9"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5292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8ED40"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848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3AF9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580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B70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0B2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15939"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D8A911" w14:textId="77777777" w:rsidR="004555BD" w:rsidRPr="00AC4FBC" w:rsidRDefault="004555BD" w:rsidP="001E2ECA">
            <w:pPr>
              <w:pStyle w:val="TAC"/>
            </w:pPr>
            <w:r w:rsidRPr="00AC4FBC">
              <w:t>1@97</w:t>
            </w:r>
          </w:p>
        </w:tc>
      </w:tr>
      <w:tr w:rsidR="004555BD" w:rsidRPr="00AC4FBC" w14:paraId="309E469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EB97D9"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D4ECD"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E8C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255F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87F08"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267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141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C26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893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D0E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046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8ECEBE" w14:textId="77777777" w:rsidR="004555BD" w:rsidRPr="00AC4FBC" w:rsidRDefault="004555BD" w:rsidP="001E2ECA">
            <w:pPr>
              <w:pStyle w:val="TAC"/>
            </w:pPr>
            <w:r w:rsidRPr="00AC4FBC">
              <w:t>1@211</w:t>
            </w:r>
          </w:p>
        </w:tc>
      </w:tr>
      <w:tr w:rsidR="004555BD" w:rsidRPr="00AC4FBC" w14:paraId="1D59417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7A49D"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301FD"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106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2939D"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95D776" w14:textId="77777777" w:rsidR="004555BD" w:rsidRPr="00AC4FBC" w:rsidRDefault="004555BD" w:rsidP="001E2ECA">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9EC3"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0F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6A3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28C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7424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5EF7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C15EA9" w14:textId="77777777" w:rsidR="004555BD" w:rsidRPr="00AC4FBC" w:rsidRDefault="004555BD" w:rsidP="001E2ECA">
            <w:pPr>
              <w:pStyle w:val="TAC"/>
            </w:pPr>
            <w:r w:rsidRPr="00AC4FBC">
              <w:t>1@0</w:t>
            </w:r>
          </w:p>
        </w:tc>
      </w:tr>
      <w:tr w:rsidR="004555BD" w:rsidRPr="00AC4FBC" w14:paraId="4086544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31B51F"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E2AE6"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07BB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57043C"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A39B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7CCC"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6AF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2D5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929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384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87640"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3D3E27" w14:textId="77777777" w:rsidR="004555BD" w:rsidRPr="00AC4FBC" w:rsidRDefault="004555BD" w:rsidP="001E2ECA">
            <w:pPr>
              <w:pStyle w:val="TAC"/>
            </w:pPr>
            <w:r w:rsidRPr="00AC4FBC">
              <w:t>1@272</w:t>
            </w:r>
          </w:p>
        </w:tc>
      </w:tr>
      <w:tr w:rsidR="004555BD" w:rsidRPr="00AC4FBC" w14:paraId="3A9BBCE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B25A4"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FF139"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6003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3C02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0A25E"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BB13"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BA5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9D5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5D2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E09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477F2"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FA2649" w14:textId="77777777" w:rsidR="004555BD" w:rsidRPr="00AC4FBC" w:rsidRDefault="004555BD" w:rsidP="001E2ECA">
            <w:pPr>
              <w:pStyle w:val="TAC"/>
            </w:pPr>
            <w:r w:rsidRPr="00AC4FBC">
              <w:t>1@0</w:t>
            </w:r>
          </w:p>
        </w:tc>
      </w:tr>
      <w:tr w:rsidR="004555BD" w:rsidRPr="00AC4FBC" w14:paraId="537A12A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A242A"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A0E9D"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F6F1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654E7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13E1F" w14:textId="77777777" w:rsidR="004555BD" w:rsidRPr="00AC4FBC" w:rsidRDefault="004555BD" w:rsidP="001E2ECA">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F8E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FD3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541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943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8D8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1001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6DEF17" w14:textId="77777777" w:rsidR="004555BD" w:rsidRPr="00AC4FBC" w:rsidRDefault="004555BD" w:rsidP="001E2ECA">
            <w:pPr>
              <w:pStyle w:val="TAC"/>
            </w:pPr>
            <w:r w:rsidRPr="00AC4FBC">
              <w:t>1@0</w:t>
            </w:r>
          </w:p>
        </w:tc>
      </w:tr>
      <w:tr w:rsidR="004555BD" w:rsidRPr="00AC4FBC" w14:paraId="4E1D1B3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2B8870"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DE164"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95B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E865E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9E8EA"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5A55"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B5C8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6A5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B07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1CC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DAE35"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D08B" w14:textId="77777777" w:rsidR="004555BD" w:rsidRPr="00AC4FBC" w:rsidRDefault="004555BD" w:rsidP="001E2ECA">
            <w:pPr>
              <w:pStyle w:val="TAC"/>
            </w:pPr>
            <w:r w:rsidRPr="00AC4FBC">
              <w:t>1@85</w:t>
            </w:r>
          </w:p>
        </w:tc>
      </w:tr>
      <w:tr w:rsidR="004555BD" w:rsidRPr="00AC4FBC" w14:paraId="38A112D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A91791" w14:textId="77777777" w:rsidR="004555BD" w:rsidRPr="00AC4FBC" w:rsidRDefault="004555BD" w:rsidP="001E2ECA">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9FDAD"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B42F" w14:textId="77777777" w:rsidR="004555BD" w:rsidRPr="00AC4FBC" w:rsidRDefault="004555BD" w:rsidP="001E2ECA">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5E3CE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541F5F" w14:textId="77777777" w:rsidR="004555BD" w:rsidRPr="00AC4FBC" w:rsidRDefault="004555BD" w:rsidP="001E2ECA">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601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757B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60B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37C9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2E6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04AE7"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266FF0" w14:textId="77777777" w:rsidR="004555BD" w:rsidRPr="00AC4FBC" w:rsidRDefault="004555BD" w:rsidP="001E2ECA">
            <w:pPr>
              <w:pStyle w:val="TAC"/>
            </w:pPr>
            <w:r w:rsidRPr="00AC4FBC">
              <w:t>1@</w:t>
            </w:r>
            <w:r>
              <w:t>0</w:t>
            </w:r>
          </w:p>
        </w:tc>
      </w:tr>
      <w:tr w:rsidR="004555BD" w:rsidRPr="00AC4FBC" w14:paraId="232F486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5DAFD5" w14:textId="77777777" w:rsidR="004555BD" w:rsidRPr="00AC4FBC" w:rsidRDefault="004555BD" w:rsidP="001E2ECA">
            <w:pPr>
              <w:pStyle w:val="TAH"/>
            </w:pPr>
            <w:r w:rsidRPr="00AC4FBC">
              <w:t>Test Settings for DC_8A_n78A Configuration</w:t>
            </w:r>
          </w:p>
        </w:tc>
      </w:tr>
      <w:tr w:rsidR="004555BD" w:rsidRPr="00AC4FBC" w14:paraId="77BF3F2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F9A94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0E1E9"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99E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E859A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37B7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2F05"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7B6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EFA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629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05A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C226D"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17700" w14:textId="77777777" w:rsidR="004555BD" w:rsidRPr="00AC4FBC" w:rsidRDefault="004555BD" w:rsidP="001E2ECA">
            <w:pPr>
              <w:pStyle w:val="TAC"/>
            </w:pPr>
            <w:r w:rsidRPr="00AC4FBC">
              <w:t>1@272</w:t>
            </w:r>
          </w:p>
        </w:tc>
      </w:tr>
      <w:tr w:rsidR="004555BD" w:rsidRPr="00AC4FBC" w14:paraId="14EB434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764B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F58FC"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7E4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B707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6886F"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BFD3"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E6A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335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691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855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373F5" w14:textId="77777777" w:rsidR="004555BD" w:rsidRPr="00AC4FBC" w:rsidRDefault="004555BD" w:rsidP="001E2ECA">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A43752" w14:textId="77777777" w:rsidR="004555BD" w:rsidRPr="00AC4FBC" w:rsidRDefault="004555BD" w:rsidP="001E2ECA">
            <w:pPr>
              <w:pStyle w:val="TAC"/>
            </w:pPr>
            <w:r w:rsidRPr="00AC4FBC">
              <w:rPr>
                <w:color w:val="000000"/>
                <w:szCs w:val="18"/>
              </w:rPr>
              <w:t>1@0</w:t>
            </w:r>
          </w:p>
        </w:tc>
      </w:tr>
      <w:tr w:rsidR="004555BD" w:rsidRPr="00AC4FBC" w14:paraId="3A9A95B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08476"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666E6"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830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5EB9E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DC80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8AFC"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6970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B05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F58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0733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1EFA1"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82F917" w14:textId="77777777" w:rsidR="004555BD" w:rsidRPr="00AC4FBC" w:rsidRDefault="004555BD" w:rsidP="001E2ECA">
            <w:pPr>
              <w:pStyle w:val="TAC"/>
            </w:pPr>
            <w:r w:rsidRPr="00AC4FBC">
              <w:t>1@272</w:t>
            </w:r>
          </w:p>
        </w:tc>
      </w:tr>
      <w:tr w:rsidR="004555BD" w:rsidRPr="00AC4FBC" w14:paraId="2716791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F37D8"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E3E8C"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5BF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3F348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CDF2A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0C69"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16F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6226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CD9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6039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429EC" w14:textId="77777777" w:rsidR="004555BD" w:rsidRPr="00AC4FBC" w:rsidRDefault="004555BD" w:rsidP="001E2ECA">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08FE74" w14:textId="77777777" w:rsidR="004555BD" w:rsidRPr="00AC4FBC" w:rsidRDefault="004555BD" w:rsidP="001E2ECA">
            <w:pPr>
              <w:pStyle w:val="TAC"/>
            </w:pPr>
            <w:r w:rsidRPr="00AC4FBC">
              <w:rPr>
                <w:color w:val="000000"/>
                <w:szCs w:val="18"/>
              </w:rPr>
              <w:t>1@0</w:t>
            </w:r>
          </w:p>
        </w:tc>
      </w:tr>
      <w:tr w:rsidR="004555BD" w:rsidRPr="00AC4FBC" w14:paraId="531A8B7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3B3F"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0B0F6"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956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C4CB5"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7848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5761"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EA2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84D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03C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8A5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7E321"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013352" w14:textId="77777777" w:rsidR="004555BD" w:rsidRPr="00AC4FBC" w:rsidRDefault="004555BD" w:rsidP="001E2ECA">
            <w:pPr>
              <w:pStyle w:val="TAC"/>
            </w:pPr>
            <w:r w:rsidRPr="00AC4FBC">
              <w:rPr>
                <w:color w:val="000000"/>
                <w:szCs w:val="18"/>
              </w:rPr>
              <w:t>1@0</w:t>
            </w:r>
          </w:p>
        </w:tc>
      </w:tr>
      <w:tr w:rsidR="004555BD" w:rsidRPr="00AC4FBC" w14:paraId="36DC758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64E9F6"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04FC6" w14:textId="77777777" w:rsidR="004555BD" w:rsidRPr="00AC4FBC" w:rsidRDefault="004555BD" w:rsidP="001E2ECA">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0465"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0269A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B6EF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41B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DB9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7FC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1F78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777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0FB74" w14:textId="77777777" w:rsidR="004555BD" w:rsidRPr="00AC4FBC" w:rsidRDefault="004555BD" w:rsidP="001E2ECA">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FB6848" w14:textId="77777777" w:rsidR="004555BD" w:rsidRPr="00AC4FBC" w:rsidRDefault="004555BD" w:rsidP="001E2ECA">
            <w:pPr>
              <w:pStyle w:val="TAC"/>
            </w:pPr>
            <w:r w:rsidRPr="00AC4FBC">
              <w:rPr>
                <w:color w:val="000000"/>
                <w:szCs w:val="18"/>
              </w:rPr>
              <w:t>1@0</w:t>
            </w:r>
          </w:p>
        </w:tc>
      </w:tr>
      <w:tr w:rsidR="004555BD" w:rsidRPr="00AC4FBC" w14:paraId="67D0233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294F6E2" w14:textId="77777777" w:rsidR="004555BD" w:rsidRPr="00AC4FBC" w:rsidRDefault="004555BD" w:rsidP="001E2ECA">
            <w:pPr>
              <w:pStyle w:val="TAH"/>
              <w:rPr>
                <w:color w:val="000000"/>
                <w:szCs w:val="18"/>
              </w:rPr>
            </w:pPr>
            <w:r w:rsidRPr="00AC4FBC">
              <w:t>Test Settings for DC_11A_n77A Configuration</w:t>
            </w:r>
          </w:p>
        </w:tc>
      </w:tr>
      <w:tr w:rsidR="004555BD" w:rsidRPr="00AC4FBC" w14:paraId="14D85BC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E3595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6EABE"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8653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F17C3"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9F838E"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D831"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C88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150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1D7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293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6B5D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D9F6A9" w14:textId="77777777" w:rsidR="004555BD" w:rsidRPr="00AC4FBC" w:rsidRDefault="004555BD" w:rsidP="001E2ECA">
            <w:pPr>
              <w:pStyle w:val="TAC"/>
              <w:rPr>
                <w:color w:val="000000"/>
                <w:szCs w:val="18"/>
              </w:rPr>
            </w:pPr>
            <w:r w:rsidRPr="00AC4FBC">
              <w:t>1@0</w:t>
            </w:r>
          </w:p>
        </w:tc>
      </w:tr>
      <w:tr w:rsidR="004555BD" w:rsidRPr="00AC4FBC" w14:paraId="6C69574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46C055"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4D5631"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836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EE9630"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5BA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A939"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D93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968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9AF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05B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4021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1FB10" w14:textId="77777777" w:rsidR="004555BD" w:rsidRPr="00AC4FBC" w:rsidRDefault="004555BD" w:rsidP="001E2ECA">
            <w:pPr>
              <w:pStyle w:val="TAC"/>
              <w:rPr>
                <w:color w:val="000000"/>
                <w:szCs w:val="18"/>
              </w:rPr>
            </w:pPr>
            <w:r w:rsidRPr="00AC4FBC">
              <w:t>1@0</w:t>
            </w:r>
          </w:p>
        </w:tc>
      </w:tr>
      <w:tr w:rsidR="004555BD" w:rsidRPr="00AC4FBC" w14:paraId="606785F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45F6B1"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15AB42"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DD5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32EB2"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31F3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051B"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8FE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6B2D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7A9D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A63E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6AE5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B2642" w14:textId="77777777" w:rsidR="004555BD" w:rsidRPr="00AC4FBC" w:rsidRDefault="004555BD" w:rsidP="001E2ECA">
            <w:pPr>
              <w:pStyle w:val="TAC"/>
              <w:rPr>
                <w:color w:val="000000"/>
                <w:szCs w:val="18"/>
              </w:rPr>
            </w:pPr>
            <w:r w:rsidRPr="00AC4FBC">
              <w:t>1@63</w:t>
            </w:r>
          </w:p>
        </w:tc>
      </w:tr>
      <w:tr w:rsidR="004555BD" w:rsidRPr="00AC4FBC" w14:paraId="2FEB493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8B6CA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55D80"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0CEF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BFCC6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1E8AF"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43E2"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2BC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B36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750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66C5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85D8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186519" w14:textId="77777777" w:rsidR="004555BD" w:rsidRPr="00AC4FBC" w:rsidRDefault="004555BD" w:rsidP="001E2ECA">
            <w:pPr>
              <w:pStyle w:val="TAC"/>
              <w:rPr>
                <w:color w:val="000000"/>
                <w:szCs w:val="18"/>
              </w:rPr>
            </w:pPr>
            <w:r w:rsidRPr="00AC4FBC">
              <w:t>1@104</w:t>
            </w:r>
          </w:p>
        </w:tc>
      </w:tr>
      <w:tr w:rsidR="004555BD" w:rsidRPr="00AC4FBC" w14:paraId="22DA14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5D591"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F1A28"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3B62"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020A0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85A7C"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FEA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E83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665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07C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233A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F14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BC3FA" w14:textId="77777777" w:rsidR="004555BD" w:rsidRPr="00AC4FBC" w:rsidRDefault="004555BD" w:rsidP="001E2ECA">
            <w:pPr>
              <w:pStyle w:val="TAC"/>
              <w:rPr>
                <w:color w:val="000000"/>
                <w:szCs w:val="18"/>
              </w:rPr>
            </w:pPr>
            <w:r w:rsidRPr="00AC4FBC">
              <w:t>1@0</w:t>
            </w:r>
          </w:p>
        </w:tc>
      </w:tr>
      <w:tr w:rsidR="004555BD" w:rsidRPr="00AC4FBC" w14:paraId="78FFF40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0712D"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2918E"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D5F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2C503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DE06A"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7103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A8F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817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907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F89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A38A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0B63C9" w14:textId="77777777" w:rsidR="004555BD" w:rsidRPr="00AC4FBC" w:rsidRDefault="004555BD" w:rsidP="001E2ECA">
            <w:pPr>
              <w:pStyle w:val="TAC"/>
              <w:rPr>
                <w:color w:val="000000"/>
                <w:szCs w:val="18"/>
              </w:rPr>
            </w:pPr>
            <w:r w:rsidRPr="00AC4FBC">
              <w:t>1@0</w:t>
            </w:r>
          </w:p>
        </w:tc>
      </w:tr>
      <w:tr w:rsidR="004555BD" w:rsidRPr="00AC4FBC" w14:paraId="57D9E55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42955B"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876A3"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C15F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0495C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1D6D8"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EC1E"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E17F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02C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279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C40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F74D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E330F4" w14:textId="77777777" w:rsidR="004555BD" w:rsidRPr="00AC4FBC" w:rsidRDefault="004555BD" w:rsidP="001E2ECA">
            <w:pPr>
              <w:pStyle w:val="TAC"/>
              <w:rPr>
                <w:color w:val="000000"/>
                <w:szCs w:val="18"/>
              </w:rPr>
            </w:pPr>
            <w:r w:rsidRPr="00AC4FBC">
              <w:t>1@0</w:t>
            </w:r>
          </w:p>
        </w:tc>
      </w:tr>
      <w:tr w:rsidR="004555BD" w:rsidRPr="00AC4FBC" w14:paraId="3B9FE49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03F9A"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4E099"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056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11269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3724F"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24A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007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DC4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E8F5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1C7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A261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371C1" w14:textId="77777777" w:rsidR="004555BD" w:rsidRPr="00AC4FBC" w:rsidRDefault="004555BD" w:rsidP="001E2ECA">
            <w:pPr>
              <w:pStyle w:val="TAC"/>
              <w:rPr>
                <w:color w:val="000000"/>
                <w:szCs w:val="18"/>
              </w:rPr>
            </w:pPr>
            <w:r w:rsidRPr="00AC4FBC">
              <w:t>1@75</w:t>
            </w:r>
          </w:p>
        </w:tc>
      </w:tr>
      <w:tr w:rsidR="004555BD" w:rsidRPr="00AC4FBC" w14:paraId="0DAF2D3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02DED"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E86C3"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9A05"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D5754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0BC52"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70F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02D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815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D56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5CC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D3D5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6841BF" w14:textId="77777777" w:rsidR="004555BD" w:rsidRPr="00AC4FBC" w:rsidRDefault="004555BD" w:rsidP="001E2ECA">
            <w:pPr>
              <w:pStyle w:val="TAC"/>
              <w:rPr>
                <w:color w:val="000000"/>
                <w:szCs w:val="18"/>
              </w:rPr>
            </w:pPr>
            <w:r w:rsidRPr="00AC4FBC">
              <w:t>1@0</w:t>
            </w:r>
          </w:p>
        </w:tc>
      </w:tr>
      <w:tr w:rsidR="004555BD" w:rsidRPr="00AC4FBC" w14:paraId="4D359E3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66F931"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728E96"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CC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F1B0BD"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60BB7" w14:textId="77777777" w:rsidR="004555BD" w:rsidRPr="00AC4FBC" w:rsidRDefault="004555BD" w:rsidP="001E2ECA">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C492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C5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9CA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A08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7CC7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BAE2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4B521" w14:textId="77777777" w:rsidR="004555BD" w:rsidRPr="00AC4FBC" w:rsidRDefault="004555BD" w:rsidP="001E2ECA">
            <w:pPr>
              <w:pStyle w:val="TAC"/>
              <w:rPr>
                <w:color w:val="000000"/>
                <w:szCs w:val="18"/>
              </w:rPr>
            </w:pPr>
            <w:r w:rsidRPr="00AC4FBC">
              <w:t>1@0</w:t>
            </w:r>
          </w:p>
        </w:tc>
      </w:tr>
      <w:tr w:rsidR="004555BD" w:rsidRPr="00AC4FBC" w14:paraId="23D779D5"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0354C3" w14:textId="77777777" w:rsidR="004555BD" w:rsidRPr="00AC4FBC" w:rsidRDefault="004555BD" w:rsidP="001E2ECA">
            <w:pPr>
              <w:pStyle w:val="TAH"/>
              <w:rPr>
                <w:color w:val="000000"/>
                <w:szCs w:val="18"/>
              </w:rPr>
            </w:pPr>
            <w:r w:rsidRPr="00AC4FBC">
              <w:t>Test Settings for DC_11A_n78A Configuration</w:t>
            </w:r>
          </w:p>
        </w:tc>
      </w:tr>
      <w:tr w:rsidR="004555BD" w:rsidRPr="00AC4FBC" w14:paraId="7768E58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69B4A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51197"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7EE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D26FB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39D1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F23C6"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2C4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BFB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B49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66D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2C195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D563F7" w14:textId="77777777" w:rsidR="004555BD" w:rsidRPr="00AC4FBC" w:rsidRDefault="004555BD" w:rsidP="001E2ECA">
            <w:pPr>
              <w:pStyle w:val="TAC"/>
              <w:rPr>
                <w:color w:val="000000"/>
                <w:szCs w:val="18"/>
              </w:rPr>
            </w:pPr>
            <w:r w:rsidRPr="00AC4FBC">
              <w:t>1@184</w:t>
            </w:r>
          </w:p>
        </w:tc>
      </w:tr>
      <w:tr w:rsidR="004555BD" w:rsidRPr="00AC4FBC" w14:paraId="7CACFA2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39597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AB8CC"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404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EB94A"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7090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0D6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9540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82B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133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57C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C9699"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CA65B6" w14:textId="77777777" w:rsidR="004555BD" w:rsidRPr="00AC4FBC" w:rsidRDefault="004555BD" w:rsidP="001E2ECA">
            <w:pPr>
              <w:pStyle w:val="TAC"/>
              <w:rPr>
                <w:color w:val="000000"/>
                <w:szCs w:val="18"/>
              </w:rPr>
            </w:pPr>
            <w:r w:rsidRPr="00AC4FBC">
              <w:t>1@0</w:t>
            </w:r>
          </w:p>
        </w:tc>
      </w:tr>
      <w:tr w:rsidR="004555BD" w:rsidRPr="00AC4FBC" w14:paraId="1CF0B59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0611A0"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EDE0C"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51A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BEE8C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F439F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8667"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EB9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04D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E2C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C04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7C0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178FB4" w14:textId="77777777" w:rsidR="004555BD" w:rsidRPr="00AC4FBC" w:rsidRDefault="004555BD" w:rsidP="001E2ECA">
            <w:pPr>
              <w:pStyle w:val="TAC"/>
              <w:rPr>
                <w:color w:val="000000"/>
                <w:szCs w:val="18"/>
              </w:rPr>
            </w:pPr>
            <w:r w:rsidRPr="00AC4FBC">
              <w:t>1@63</w:t>
            </w:r>
          </w:p>
        </w:tc>
      </w:tr>
      <w:tr w:rsidR="004555BD" w:rsidRPr="00AC4FBC" w14:paraId="580A9A8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7373D1"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EEC79"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A5B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0D1DF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2C865"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B1B7"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B05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F06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D60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A8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2905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8106A" w14:textId="77777777" w:rsidR="004555BD" w:rsidRPr="00AC4FBC" w:rsidRDefault="004555BD" w:rsidP="001E2ECA">
            <w:pPr>
              <w:pStyle w:val="TAC"/>
              <w:rPr>
                <w:color w:val="000000"/>
                <w:szCs w:val="18"/>
              </w:rPr>
            </w:pPr>
            <w:r w:rsidRPr="00AC4FBC">
              <w:t>1@104</w:t>
            </w:r>
          </w:p>
        </w:tc>
      </w:tr>
      <w:tr w:rsidR="004555BD" w:rsidRPr="00AC4FBC" w14:paraId="1591EAE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64B90"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1DA117"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B7A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7B31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2EA4B8" w14:textId="77777777" w:rsidR="004555BD" w:rsidRPr="00AC4FBC" w:rsidRDefault="004555BD" w:rsidP="001E2ECA">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1EA22"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D22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C83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A9F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0C8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C702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085AD9" w14:textId="77777777" w:rsidR="004555BD" w:rsidRPr="00AC4FBC" w:rsidRDefault="004555BD" w:rsidP="001E2ECA">
            <w:pPr>
              <w:pStyle w:val="TAC"/>
              <w:rPr>
                <w:color w:val="000000"/>
                <w:szCs w:val="18"/>
              </w:rPr>
            </w:pPr>
            <w:r w:rsidRPr="00AC4FBC">
              <w:t>1@0</w:t>
            </w:r>
          </w:p>
        </w:tc>
      </w:tr>
      <w:tr w:rsidR="004555BD" w:rsidRPr="00AC4FBC" w14:paraId="28FF0AE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EDA957"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63E07"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811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2199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C29A5" w14:textId="77777777" w:rsidR="004555BD" w:rsidRPr="00AC4FBC" w:rsidRDefault="004555BD" w:rsidP="001E2ECA">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6617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6A8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65E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687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BE4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43E2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04DA2" w14:textId="77777777" w:rsidR="004555BD" w:rsidRPr="00AC4FBC" w:rsidRDefault="004555BD" w:rsidP="001E2ECA">
            <w:pPr>
              <w:pStyle w:val="TAC"/>
              <w:rPr>
                <w:color w:val="000000"/>
                <w:szCs w:val="18"/>
              </w:rPr>
            </w:pPr>
            <w:r w:rsidRPr="00AC4FBC">
              <w:t>1@0</w:t>
            </w:r>
          </w:p>
        </w:tc>
      </w:tr>
      <w:tr w:rsidR="004555BD" w:rsidRPr="00AC4FBC" w14:paraId="2958287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532673"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6E963"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44C1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8C38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13D4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7C1B"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D61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6E9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9E7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593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7C96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376631" w14:textId="77777777" w:rsidR="004555BD" w:rsidRPr="00AC4FBC" w:rsidRDefault="004555BD" w:rsidP="001E2ECA">
            <w:pPr>
              <w:pStyle w:val="TAC"/>
              <w:rPr>
                <w:color w:val="000000"/>
                <w:szCs w:val="18"/>
              </w:rPr>
            </w:pPr>
            <w:r w:rsidRPr="00AC4FBC">
              <w:t>1@75</w:t>
            </w:r>
          </w:p>
        </w:tc>
      </w:tr>
      <w:tr w:rsidR="004555BD" w:rsidRPr="00AC4FBC" w14:paraId="0778C86E"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161036" w14:textId="77777777" w:rsidR="004555BD" w:rsidRPr="00AC4FBC" w:rsidRDefault="004555BD" w:rsidP="001E2ECA">
            <w:pPr>
              <w:pStyle w:val="TAH"/>
              <w:rPr>
                <w:color w:val="000000"/>
                <w:szCs w:val="18"/>
              </w:rPr>
            </w:pPr>
            <w:r w:rsidRPr="00AC4FBC">
              <w:t>Test Settings for DC_11A_n79A Configuration</w:t>
            </w:r>
          </w:p>
        </w:tc>
      </w:tr>
      <w:tr w:rsidR="004555BD" w:rsidRPr="00AC4FBC" w14:paraId="6C05957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ADCB26"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4A93"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48DB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4E8F89"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5489E"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CB0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CF90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620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3EB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F29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5B99"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C9DBE4" w14:textId="77777777" w:rsidR="004555BD" w:rsidRPr="00AC4FBC" w:rsidRDefault="004555BD" w:rsidP="001E2ECA">
            <w:pPr>
              <w:pStyle w:val="TAC"/>
              <w:rPr>
                <w:color w:val="000000"/>
                <w:szCs w:val="18"/>
              </w:rPr>
            </w:pPr>
            <w:r w:rsidRPr="00AC4FBC">
              <w:t>1@272</w:t>
            </w:r>
          </w:p>
        </w:tc>
      </w:tr>
      <w:tr w:rsidR="004555BD" w:rsidRPr="00AC4FBC" w14:paraId="7168DE7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3D5B1"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9AAAA"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FA8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CCAEF0"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0247A"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166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CB6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F66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7C6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50B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764A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8C60C3" w14:textId="77777777" w:rsidR="004555BD" w:rsidRPr="00AC4FBC" w:rsidRDefault="004555BD" w:rsidP="001E2ECA">
            <w:pPr>
              <w:pStyle w:val="TAC"/>
              <w:rPr>
                <w:color w:val="000000"/>
                <w:szCs w:val="18"/>
              </w:rPr>
            </w:pPr>
            <w:r w:rsidRPr="00AC4FBC">
              <w:t>1@132</w:t>
            </w:r>
          </w:p>
        </w:tc>
      </w:tr>
      <w:tr w:rsidR="004555BD" w:rsidRPr="00AC4FBC" w14:paraId="304E4A7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AB1CD"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3DF04"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524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C34B1F"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25D75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718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667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D69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3B0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F25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34D3E"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971D5D" w14:textId="77777777" w:rsidR="004555BD" w:rsidRPr="00AC4FBC" w:rsidRDefault="004555BD" w:rsidP="001E2ECA">
            <w:pPr>
              <w:pStyle w:val="TAC"/>
              <w:rPr>
                <w:color w:val="000000"/>
                <w:szCs w:val="18"/>
              </w:rPr>
            </w:pPr>
            <w:r w:rsidRPr="00AC4FBC">
              <w:t>1@30</w:t>
            </w:r>
          </w:p>
        </w:tc>
      </w:tr>
      <w:tr w:rsidR="004555BD" w:rsidRPr="00AC4FBC" w14:paraId="1356691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8B43E5"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8766A" w14:textId="77777777" w:rsidR="004555BD" w:rsidRPr="00AC4FBC" w:rsidRDefault="004555BD" w:rsidP="001E2ECA">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B2A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08701A"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17655"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490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B3E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5E31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9D2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9E88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A98A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FFF492" w14:textId="77777777" w:rsidR="004555BD" w:rsidRPr="00AC4FBC" w:rsidRDefault="004555BD" w:rsidP="001E2ECA">
            <w:pPr>
              <w:pStyle w:val="TAC"/>
              <w:rPr>
                <w:color w:val="000000"/>
                <w:szCs w:val="18"/>
              </w:rPr>
            </w:pPr>
            <w:r w:rsidRPr="00AC4FBC">
              <w:t>1@272</w:t>
            </w:r>
          </w:p>
        </w:tc>
      </w:tr>
      <w:tr w:rsidR="004555BD" w:rsidRPr="00AC4FBC" w14:paraId="0CF869A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5099DD2" w14:textId="77777777" w:rsidR="004555BD" w:rsidRPr="00AC4FBC" w:rsidRDefault="004555BD" w:rsidP="001E2ECA">
            <w:pPr>
              <w:pStyle w:val="TAC"/>
              <w:rPr>
                <w:b/>
                <w:bCs/>
              </w:rPr>
            </w:pPr>
            <w:r w:rsidRPr="00AC4FBC">
              <w:rPr>
                <w:b/>
                <w:bCs/>
              </w:rPr>
              <w:t>Test Setting for DC_12A_n2A Configuration</w:t>
            </w:r>
          </w:p>
        </w:tc>
      </w:tr>
      <w:tr w:rsidR="004555BD" w:rsidRPr="00AC4FBC" w14:paraId="158121C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A79A6" w14:textId="77777777" w:rsidR="004555BD" w:rsidRPr="00AC4FBC" w:rsidRDefault="004555BD" w:rsidP="001E2ECA">
            <w:pPr>
              <w:pStyle w:val="TAC"/>
            </w:pPr>
            <w:bookmarkStart w:id="125" w:name="RANGE!B139"/>
            <w:r w:rsidRPr="00AC4FBC">
              <w:rPr>
                <w:rFonts w:cs="Arial"/>
                <w:color w:val="000000"/>
                <w:szCs w:val="18"/>
              </w:rPr>
              <w:t>1</w:t>
            </w:r>
            <w:bookmarkEnd w:id="12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99572" w14:textId="77777777" w:rsidR="004555BD" w:rsidRPr="00AC4FBC" w:rsidRDefault="004555BD" w:rsidP="001E2ECA">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FC79"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90816E" w14:textId="77777777" w:rsidR="004555BD" w:rsidRPr="00AC4FBC" w:rsidRDefault="004555BD" w:rsidP="001E2EC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219C5"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9F56" w14:textId="77777777" w:rsidR="004555BD" w:rsidRPr="00AC4FBC" w:rsidRDefault="004555BD" w:rsidP="001E2ECA">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A159"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BDF5"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25B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A7ED"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B2AE1" w14:textId="77777777" w:rsidR="004555BD" w:rsidRPr="00AC4FBC" w:rsidRDefault="004555BD" w:rsidP="001E2ECA">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8D646" w14:textId="77777777" w:rsidR="004555BD" w:rsidRPr="00AC4FBC" w:rsidRDefault="004555BD" w:rsidP="001E2ECA">
            <w:pPr>
              <w:pStyle w:val="TAC"/>
            </w:pPr>
            <w:r w:rsidRPr="00AC4FBC">
              <w:rPr>
                <w:rFonts w:cs="Arial"/>
                <w:color w:val="000000"/>
                <w:szCs w:val="18"/>
              </w:rPr>
              <w:t>1@105</w:t>
            </w:r>
          </w:p>
        </w:tc>
      </w:tr>
      <w:tr w:rsidR="004555BD" w:rsidRPr="00AC4FBC" w14:paraId="2C52048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F9D44B" w14:textId="77777777" w:rsidR="004555BD" w:rsidRPr="00AC4FBC" w:rsidRDefault="004555BD" w:rsidP="001E2ECA">
            <w:pPr>
              <w:pStyle w:val="TAH"/>
              <w:rPr>
                <w:color w:val="000000"/>
                <w:szCs w:val="18"/>
              </w:rPr>
            </w:pPr>
            <w:r w:rsidRPr="00AC4FBC">
              <w:t>Test Setting for DC_12A_n66A Configuration</w:t>
            </w:r>
          </w:p>
        </w:tc>
      </w:tr>
      <w:tr w:rsidR="004555BD" w:rsidRPr="00AC4FBC" w14:paraId="3777516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84B39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A8E0F"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A5F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E50B98"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A8589"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9EE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DE5C"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2C1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335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A20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22308" w14:textId="77777777" w:rsidR="004555BD" w:rsidRPr="00AC4FBC" w:rsidRDefault="004555BD" w:rsidP="001E2ECA">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6D0DC" w14:textId="77777777" w:rsidR="004555BD" w:rsidRPr="00AC4FBC" w:rsidRDefault="004555BD" w:rsidP="001E2ECA">
            <w:pPr>
              <w:pStyle w:val="TAC"/>
              <w:rPr>
                <w:color w:val="000000"/>
                <w:szCs w:val="18"/>
              </w:rPr>
            </w:pPr>
            <w:r w:rsidRPr="00AC4FBC">
              <w:t>1@0</w:t>
            </w:r>
          </w:p>
        </w:tc>
      </w:tr>
      <w:tr w:rsidR="004555BD" w:rsidRPr="00AC4FBC" w14:paraId="4FB5842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BA3B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419D0"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3049"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0C0D54"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81AD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B2D1"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F588"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5B1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595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A82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91E44"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CAC35B" w14:textId="77777777" w:rsidR="004555BD" w:rsidRPr="00AC4FBC" w:rsidRDefault="004555BD" w:rsidP="001E2ECA">
            <w:pPr>
              <w:pStyle w:val="TAC"/>
            </w:pPr>
            <w:r w:rsidRPr="00AC4FBC">
              <w:t>1@215</w:t>
            </w:r>
          </w:p>
        </w:tc>
      </w:tr>
      <w:tr w:rsidR="004555BD" w:rsidRPr="00AC4FBC" w14:paraId="54CC8F2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9B9D05"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37BEB"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BB9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C97CC5"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47C4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095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BAED" w14:textId="77777777" w:rsidR="004555BD" w:rsidRPr="00AC4FBC" w:rsidRDefault="004555BD" w:rsidP="001E2ECA">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126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E05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660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3888F"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ABF5F" w14:textId="77777777" w:rsidR="004555BD" w:rsidRPr="00AC4FBC" w:rsidRDefault="004555BD" w:rsidP="001E2ECA">
            <w:pPr>
              <w:pStyle w:val="TAC"/>
            </w:pPr>
            <w:r w:rsidRPr="00AC4FBC">
              <w:t>1@215</w:t>
            </w:r>
          </w:p>
        </w:tc>
      </w:tr>
      <w:tr w:rsidR="004555BD" w:rsidRPr="00AC4FBC" w14:paraId="0627A4BA"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9CBDBC" w14:textId="77777777" w:rsidR="004555BD" w:rsidRPr="00AC4FBC" w:rsidRDefault="004555BD" w:rsidP="001E2ECA">
            <w:pPr>
              <w:pStyle w:val="TAH"/>
            </w:pPr>
            <w:r w:rsidRPr="00AC4FBC">
              <w:t>Test Setting for DC_12A_n78A Configuration</w:t>
            </w:r>
          </w:p>
        </w:tc>
      </w:tr>
      <w:tr w:rsidR="004555BD" w:rsidRPr="00AC4FBC" w14:paraId="156D28D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E7155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B678D"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731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C6F0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D584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A715"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C42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830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9D5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94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4F2A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0D39C0" w14:textId="77777777" w:rsidR="004555BD" w:rsidRPr="00AC4FBC" w:rsidRDefault="004555BD" w:rsidP="001E2ECA">
            <w:pPr>
              <w:pStyle w:val="TAC"/>
            </w:pPr>
            <w:r w:rsidRPr="00AC4FBC">
              <w:t>1@0</w:t>
            </w:r>
          </w:p>
        </w:tc>
      </w:tr>
      <w:tr w:rsidR="004555BD" w:rsidRPr="00AC4FBC" w14:paraId="0F0492D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4420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6E249"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E422"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13CF7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B878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80A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BC9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EDF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A89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B75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75753"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F95F" w14:textId="77777777" w:rsidR="004555BD" w:rsidRPr="00AC4FBC" w:rsidRDefault="004555BD" w:rsidP="001E2ECA">
            <w:pPr>
              <w:pStyle w:val="TAC"/>
            </w:pPr>
            <w:r w:rsidRPr="00AC4FBC">
              <w:t>1@272</w:t>
            </w:r>
          </w:p>
        </w:tc>
      </w:tr>
      <w:tr w:rsidR="004555BD" w:rsidRPr="00AC4FBC" w14:paraId="1786C98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2406F"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EC59B" w14:textId="77777777" w:rsidR="004555BD" w:rsidRPr="00AC4FBC" w:rsidRDefault="004555BD" w:rsidP="001E2ECA">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98A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2F6A1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531F7"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D37C"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EE2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FBA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190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F59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6A07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667BF" w14:textId="77777777" w:rsidR="004555BD" w:rsidRPr="00AC4FBC" w:rsidRDefault="004555BD" w:rsidP="001E2ECA">
            <w:pPr>
              <w:pStyle w:val="TAC"/>
            </w:pPr>
            <w:r w:rsidRPr="00AC4FBC">
              <w:t>1@136</w:t>
            </w:r>
          </w:p>
        </w:tc>
      </w:tr>
      <w:tr w:rsidR="004555BD" w:rsidRPr="00AC4FBC" w14:paraId="74974F55"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EF04C9" w14:textId="77777777" w:rsidR="004555BD" w:rsidRPr="00AC4FBC" w:rsidRDefault="004555BD" w:rsidP="001E2ECA">
            <w:pPr>
              <w:pStyle w:val="TAH"/>
            </w:pPr>
            <w:r w:rsidRPr="00AC4FBC">
              <w:t>Test Setting for DC_13A_n2A Configuration</w:t>
            </w:r>
          </w:p>
        </w:tc>
      </w:tr>
      <w:tr w:rsidR="004555BD" w:rsidRPr="00AC4FBC" w14:paraId="239C9A8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CB788C"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C78AF" w14:textId="77777777" w:rsidR="004555BD" w:rsidRPr="00AC4FBC" w:rsidRDefault="004555BD" w:rsidP="001E2ECA">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C15"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B81ADF" w14:textId="77777777" w:rsidR="004555BD" w:rsidRPr="00AC4FBC" w:rsidRDefault="004555BD" w:rsidP="001E2ECA">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B9D4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66F7"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0352"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48B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76BD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35B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70ED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D21C82" w14:textId="77777777" w:rsidR="004555BD" w:rsidRPr="00AC4FBC" w:rsidRDefault="004555BD" w:rsidP="001E2ECA">
            <w:pPr>
              <w:pStyle w:val="TAC"/>
            </w:pPr>
            <w:r w:rsidRPr="00AC4FBC">
              <w:t>1@0</w:t>
            </w:r>
          </w:p>
        </w:tc>
      </w:tr>
      <w:tr w:rsidR="004555BD" w:rsidRPr="00AC4FBC" w14:paraId="6D35F2EA"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9E18EF4" w14:textId="77777777" w:rsidR="004555BD" w:rsidRPr="00AC4FBC" w:rsidRDefault="004555BD" w:rsidP="001E2ECA">
            <w:pPr>
              <w:pStyle w:val="TAH"/>
            </w:pPr>
            <w:r w:rsidRPr="00AC4FBC">
              <w:t>Test Setting for DC_13A_n77A Configuration</w:t>
            </w:r>
          </w:p>
        </w:tc>
      </w:tr>
      <w:tr w:rsidR="004555BD" w:rsidRPr="00AC4FBC" w14:paraId="4886BA71"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B4F7C3"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1DE50" w14:textId="77777777" w:rsidR="004555BD" w:rsidRPr="00AC4FBC" w:rsidRDefault="004555BD" w:rsidP="001E2ECA">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812B" w14:textId="77777777" w:rsidR="004555BD" w:rsidRPr="00AC4FBC" w:rsidRDefault="004555BD" w:rsidP="001E2ECA">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0A5439"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DBD17" w14:textId="77777777" w:rsidR="004555BD" w:rsidRPr="00AC4FBC" w:rsidRDefault="004555BD" w:rsidP="001E2ECA">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DF89"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9637"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87BD"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0346"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C7551"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D6996" w14:textId="77777777" w:rsidR="004555BD" w:rsidRPr="00AC4FBC" w:rsidRDefault="004555BD" w:rsidP="001E2ECA">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6C12" w14:textId="77777777" w:rsidR="004555BD" w:rsidRPr="00AC4FBC" w:rsidRDefault="004555BD" w:rsidP="001E2ECA">
            <w:pPr>
              <w:pStyle w:val="TAC"/>
            </w:pPr>
            <w:r w:rsidRPr="00AC4FBC">
              <w:rPr>
                <w:rFonts w:cs="Arial"/>
                <w:color w:val="000000"/>
                <w:szCs w:val="18"/>
              </w:rPr>
              <w:t>1@272</w:t>
            </w:r>
          </w:p>
        </w:tc>
      </w:tr>
      <w:tr w:rsidR="004555BD" w:rsidRPr="00AC4FBC" w14:paraId="09BD8D63"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AB5AF6"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D8E60" w14:textId="77777777" w:rsidR="004555BD" w:rsidRPr="00AC4FBC" w:rsidRDefault="004555BD" w:rsidP="001E2ECA">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7DB" w14:textId="77777777" w:rsidR="004555BD" w:rsidRPr="00AC4FBC" w:rsidRDefault="004555BD" w:rsidP="001E2ECA">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C35221"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2801A"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1D31"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C00A"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EDF0"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F3C5"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8F67"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23D28" w14:textId="77777777" w:rsidR="004555BD" w:rsidRPr="00AC4FBC" w:rsidRDefault="004555BD" w:rsidP="001E2ECA">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0019" w14:textId="77777777" w:rsidR="004555BD" w:rsidRPr="00AC4FBC" w:rsidRDefault="004555BD" w:rsidP="001E2ECA">
            <w:pPr>
              <w:pStyle w:val="TAC"/>
            </w:pPr>
            <w:r w:rsidRPr="00AC4FBC">
              <w:rPr>
                <w:rFonts w:cs="Arial"/>
                <w:color w:val="000000"/>
                <w:szCs w:val="18"/>
              </w:rPr>
              <w:t>1@0</w:t>
            </w:r>
          </w:p>
        </w:tc>
      </w:tr>
      <w:tr w:rsidR="004555BD" w:rsidRPr="00AC4FBC" w14:paraId="3AB68E13"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E5BB52"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02702" w14:textId="77777777" w:rsidR="004555BD" w:rsidRPr="00AC4FBC" w:rsidRDefault="004555BD" w:rsidP="001E2ECA">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58FC" w14:textId="77777777" w:rsidR="004555BD" w:rsidRPr="00AC4FBC" w:rsidRDefault="004555BD" w:rsidP="001E2ECA">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638C8C"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397E5" w14:textId="77777777" w:rsidR="004555BD" w:rsidRPr="00AC4FBC" w:rsidRDefault="004555BD" w:rsidP="001E2ECA">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71F82"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086AF"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B3DB"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8897"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CCE4"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C1DF9" w14:textId="77777777" w:rsidR="004555BD" w:rsidRPr="00AC4FBC" w:rsidRDefault="004555BD" w:rsidP="001E2ECA">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9673" w14:textId="77777777" w:rsidR="004555BD" w:rsidRPr="00AC4FBC" w:rsidRDefault="004555BD" w:rsidP="001E2ECA">
            <w:pPr>
              <w:pStyle w:val="TAC"/>
            </w:pPr>
            <w:r w:rsidRPr="00AC4FBC">
              <w:rPr>
                <w:rFonts w:cs="Arial"/>
                <w:color w:val="000000"/>
                <w:szCs w:val="18"/>
              </w:rPr>
              <w:t>1@210</w:t>
            </w:r>
          </w:p>
        </w:tc>
      </w:tr>
      <w:tr w:rsidR="004555BD" w:rsidRPr="00AC4FBC" w14:paraId="1EF8680A"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52FA5" w14:textId="77777777" w:rsidR="004555BD" w:rsidRPr="00AC4FBC" w:rsidRDefault="004555BD" w:rsidP="001E2ECA">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17E06" w14:textId="77777777" w:rsidR="004555BD" w:rsidRPr="00AC4FBC" w:rsidRDefault="004555BD" w:rsidP="001E2ECA">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EAF" w14:textId="77777777" w:rsidR="004555BD" w:rsidRPr="00AC4FBC" w:rsidRDefault="004555BD" w:rsidP="001E2ECA">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092363" w14:textId="77777777" w:rsidR="004555BD" w:rsidRPr="00AC4FBC" w:rsidRDefault="004555BD" w:rsidP="001E2ECA">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F4F33" w14:textId="77777777" w:rsidR="004555BD" w:rsidRPr="00AC4FBC" w:rsidRDefault="004555BD" w:rsidP="001E2ECA">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473F"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00F0E" w14:textId="77777777" w:rsidR="004555BD" w:rsidRPr="00AC4FBC" w:rsidRDefault="004555BD" w:rsidP="001E2ECA">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7DC0" w14:textId="77777777" w:rsidR="004555BD" w:rsidRPr="00AC4FBC" w:rsidRDefault="004555BD" w:rsidP="001E2ECA">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B1DB9" w14:textId="77777777" w:rsidR="004555BD" w:rsidRPr="00AC4FBC" w:rsidRDefault="004555BD" w:rsidP="001E2ECA">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F610" w14:textId="77777777" w:rsidR="004555BD" w:rsidRPr="00AC4FBC" w:rsidRDefault="004555BD" w:rsidP="001E2ECA">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F6B99" w14:textId="77777777" w:rsidR="004555BD" w:rsidRPr="00AC4FBC" w:rsidRDefault="004555BD" w:rsidP="001E2ECA">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B7BB" w14:textId="77777777" w:rsidR="004555BD" w:rsidRPr="00AC4FBC" w:rsidRDefault="004555BD" w:rsidP="001E2ECA">
            <w:pPr>
              <w:pStyle w:val="TAC"/>
            </w:pPr>
            <w:r w:rsidRPr="00AC4FBC">
              <w:rPr>
                <w:rFonts w:cs="Arial"/>
                <w:szCs w:val="18"/>
              </w:rPr>
              <w:t>1@0</w:t>
            </w:r>
          </w:p>
        </w:tc>
      </w:tr>
      <w:tr w:rsidR="004555BD" w:rsidRPr="00AC4FBC" w14:paraId="49D2E7F2"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BF8B6" w14:textId="77777777" w:rsidR="004555BD" w:rsidRPr="00AC4FBC" w:rsidRDefault="004555BD" w:rsidP="001E2ECA">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136FB" w14:textId="77777777" w:rsidR="004555BD" w:rsidRPr="00AC4FBC" w:rsidRDefault="004555BD" w:rsidP="001E2ECA">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255B" w14:textId="77777777" w:rsidR="004555BD" w:rsidRPr="00AC4FBC" w:rsidRDefault="004555BD" w:rsidP="001E2ECA">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90FCA9" w14:textId="77777777" w:rsidR="004555BD" w:rsidRPr="00AC4FBC" w:rsidRDefault="004555BD" w:rsidP="001E2ECA">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9A8BF" w14:textId="77777777" w:rsidR="004555BD" w:rsidRPr="00AC4FBC" w:rsidRDefault="004555BD" w:rsidP="001E2ECA">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A0ED"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4931" w14:textId="77777777" w:rsidR="004555BD" w:rsidRPr="00AC4FBC" w:rsidRDefault="004555BD" w:rsidP="001E2ECA">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98CE7" w14:textId="77777777" w:rsidR="004555BD" w:rsidRPr="00AC4FBC" w:rsidRDefault="004555BD" w:rsidP="001E2ECA">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6B48" w14:textId="77777777" w:rsidR="004555BD" w:rsidRPr="00AC4FBC" w:rsidRDefault="004555BD" w:rsidP="001E2ECA">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A28A" w14:textId="77777777" w:rsidR="004555BD" w:rsidRPr="00AC4FBC" w:rsidRDefault="004555BD" w:rsidP="001E2ECA">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8F6BDD" w14:textId="77777777" w:rsidR="004555BD" w:rsidRPr="00AC4FBC" w:rsidRDefault="004555BD" w:rsidP="001E2ECA">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CE0E" w14:textId="77777777" w:rsidR="004555BD" w:rsidRPr="00AC4FBC" w:rsidRDefault="004555BD" w:rsidP="001E2ECA">
            <w:pPr>
              <w:pStyle w:val="TAC"/>
            </w:pPr>
            <w:r w:rsidRPr="00AC4FBC">
              <w:rPr>
                <w:rFonts w:cs="Arial"/>
                <w:szCs w:val="18"/>
              </w:rPr>
              <w:t>1@0</w:t>
            </w:r>
          </w:p>
        </w:tc>
      </w:tr>
      <w:tr w:rsidR="004555BD" w:rsidRPr="00AC4FBC" w14:paraId="6AE00BD1"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19083B" w14:textId="77777777" w:rsidR="004555BD" w:rsidRPr="00AC4FBC" w:rsidRDefault="004555BD" w:rsidP="001E2ECA">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D86B1" w14:textId="77777777" w:rsidR="004555BD" w:rsidRPr="00AC4FBC" w:rsidRDefault="004555BD" w:rsidP="001E2ECA">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5042E" w14:textId="77777777" w:rsidR="004555BD" w:rsidRPr="00AC4FBC" w:rsidRDefault="004555BD" w:rsidP="001E2ECA">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DFDF3" w14:textId="77777777" w:rsidR="004555BD" w:rsidRPr="00AC4FBC" w:rsidRDefault="004555BD" w:rsidP="001E2ECA">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437AE" w14:textId="77777777" w:rsidR="004555BD" w:rsidRPr="00AC4FBC" w:rsidRDefault="004555BD" w:rsidP="001E2ECA">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02CC"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3E3A" w14:textId="77777777" w:rsidR="004555BD" w:rsidRPr="00AC4FBC" w:rsidRDefault="004555BD" w:rsidP="001E2ECA">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0320" w14:textId="77777777" w:rsidR="004555BD" w:rsidRPr="00AC4FBC" w:rsidRDefault="004555BD" w:rsidP="001E2ECA">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A41C" w14:textId="77777777" w:rsidR="004555BD" w:rsidRPr="00AC4FBC" w:rsidRDefault="004555BD" w:rsidP="001E2ECA">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BCEF" w14:textId="77777777" w:rsidR="004555BD" w:rsidRPr="00AC4FBC" w:rsidRDefault="004555BD" w:rsidP="001E2ECA">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1F2EB" w14:textId="77777777" w:rsidR="004555BD" w:rsidRPr="00AC4FBC" w:rsidRDefault="004555BD" w:rsidP="001E2ECA">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EFE5" w14:textId="77777777" w:rsidR="004555BD" w:rsidRPr="00AC4FBC" w:rsidRDefault="004555BD" w:rsidP="001E2ECA">
            <w:pPr>
              <w:pStyle w:val="TAC"/>
            </w:pPr>
            <w:r w:rsidRPr="00AC4FBC">
              <w:rPr>
                <w:rFonts w:cs="Arial"/>
                <w:szCs w:val="18"/>
              </w:rPr>
              <w:t>1@272</w:t>
            </w:r>
          </w:p>
        </w:tc>
      </w:tr>
      <w:tr w:rsidR="004555BD" w:rsidRPr="00AC4FBC" w14:paraId="24B59737"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232C9" w14:textId="77777777" w:rsidR="004555BD" w:rsidRPr="00AC4FBC" w:rsidRDefault="004555BD" w:rsidP="001E2ECA">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D30531" w14:textId="77777777" w:rsidR="004555BD" w:rsidRPr="00AC4FBC" w:rsidRDefault="004555BD" w:rsidP="001E2ECA">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D6CF" w14:textId="77777777" w:rsidR="004555BD" w:rsidRPr="00AC4FBC" w:rsidRDefault="004555BD" w:rsidP="001E2ECA">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8F8AE8" w14:textId="77777777" w:rsidR="004555BD" w:rsidRPr="00AC4FBC" w:rsidRDefault="004555BD" w:rsidP="001E2ECA">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0B99B" w14:textId="77777777" w:rsidR="004555BD" w:rsidRPr="00AC4FBC" w:rsidRDefault="004555BD" w:rsidP="001E2ECA">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222F" w14:textId="77777777" w:rsidR="004555BD" w:rsidRPr="00AC4FBC" w:rsidRDefault="004555BD" w:rsidP="001E2ECA">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4BBB" w14:textId="77777777" w:rsidR="004555BD" w:rsidRPr="00AC4FBC" w:rsidRDefault="004555BD" w:rsidP="001E2ECA">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F2B6" w14:textId="77777777" w:rsidR="004555BD" w:rsidRPr="00AC4FBC" w:rsidRDefault="004555BD" w:rsidP="001E2ECA">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2FA4" w14:textId="77777777" w:rsidR="004555BD" w:rsidRPr="00AC4FBC" w:rsidRDefault="004555BD" w:rsidP="001E2ECA">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ACA1" w14:textId="77777777" w:rsidR="004555BD" w:rsidRPr="00AC4FBC" w:rsidRDefault="004555BD" w:rsidP="001E2ECA">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54E50" w14:textId="77777777" w:rsidR="004555BD" w:rsidRPr="00AC4FBC" w:rsidRDefault="004555BD" w:rsidP="001E2ECA">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4B40" w14:textId="77777777" w:rsidR="004555BD" w:rsidRPr="00AC4FBC" w:rsidRDefault="004555BD" w:rsidP="001E2ECA">
            <w:pPr>
              <w:pStyle w:val="TAC"/>
            </w:pPr>
            <w:r w:rsidRPr="00AC4FBC">
              <w:rPr>
                <w:rFonts w:cs="Arial"/>
                <w:szCs w:val="18"/>
              </w:rPr>
              <w:t>1@0</w:t>
            </w:r>
          </w:p>
        </w:tc>
      </w:tr>
      <w:tr w:rsidR="004555BD" w:rsidRPr="00AC4FBC" w14:paraId="1C54763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76DEF6" w14:textId="77777777" w:rsidR="004555BD" w:rsidRPr="00AC4FBC" w:rsidRDefault="004555BD" w:rsidP="001E2ECA">
            <w:pPr>
              <w:pStyle w:val="TAC"/>
              <w:rPr>
                <w:b/>
                <w:bCs/>
              </w:rPr>
            </w:pPr>
            <w:r w:rsidRPr="00AC4FBC">
              <w:rPr>
                <w:b/>
                <w:bCs/>
              </w:rPr>
              <w:t>Test Setting for DC_14A_n2A Configuration</w:t>
            </w:r>
          </w:p>
        </w:tc>
      </w:tr>
      <w:tr w:rsidR="004555BD" w:rsidRPr="00AC4FBC" w14:paraId="2EA83FB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8A0BA"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B03F8" w14:textId="77777777" w:rsidR="004555BD" w:rsidRPr="00AC4FBC" w:rsidRDefault="004555BD" w:rsidP="001E2ECA">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196F"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B09716" w14:textId="77777777" w:rsidR="004555BD" w:rsidRPr="00AC4FBC" w:rsidRDefault="004555BD" w:rsidP="001E2EC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0DFB7"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3637"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3A170"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2E23"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D68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A18D"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E68C7"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669DF" w14:textId="77777777" w:rsidR="004555BD" w:rsidRPr="00AC4FBC" w:rsidRDefault="004555BD" w:rsidP="001E2ECA">
            <w:pPr>
              <w:pStyle w:val="TAC"/>
            </w:pPr>
            <w:r w:rsidRPr="00AC4FBC">
              <w:rPr>
                <w:rFonts w:cs="Arial"/>
                <w:color w:val="000000"/>
                <w:szCs w:val="18"/>
              </w:rPr>
              <w:t>1@0</w:t>
            </w:r>
          </w:p>
        </w:tc>
      </w:tr>
      <w:tr w:rsidR="004555BD" w:rsidRPr="00AC4FBC" w14:paraId="7347247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A22A8D" w14:textId="77777777" w:rsidR="004555BD" w:rsidRPr="00AC4FBC" w:rsidRDefault="004555BD" w:rsidP="001E2ECA">
            <w:pPr>
              <w:pStyle w:val="TAC"/>
              <w:rPr>
                <w:b/>
                <w:bCs/>
              </w:rPr>
            </w:pPr>
            <w:r w:rsidRPr="00AC4FBC">
              <w:rPr>
                <w:b/>
                <w:bCs/>
              </w:rPr>
              <w:t>Test Setting for DC_14A_n66A Configuration</w:t>
            </w:r>
          </w:p>
        </w:tc>
      </w:tr>
      <w:tr w:rsidR="004555BD" w:rsidRPr="00AC4FBC" w14:paraId="487DEAE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F8AE8"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0A274" w14:textId="77777777" w:rsidR="004555BD" w:rsidRPr="00AC4FBC" w:rsidRDefault="004555BD" w:rsidP="001E2ECA">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EA26"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877B82" w14:textId="77777777" w:rsidR="004555BD" w:rsidRPr="00AC4FBC" w:rsidRDefault="004555BD" w:rsidP="001E2ECA">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A23E9"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7AE3" w14:textId="77777777" w:rsidR="004555BD" w:rsidRPr="00AC4FBC" w:rsidRDefault="004555BD" w:rsidP="001E2ECA">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16C1" w14:textId="77777777" w:rsidR="004555BD" w:rsidRPr="00AC4FBC" w:rsidRDefault="004555BD" w:rsidP="001E2ECA">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BE1B"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0366"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47FA"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33F8D"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59D645" w14:textId="77777777" w:rsidR="004555BD" w:rsidRPr="00AC4FBC" w:rsidRDefault="004555BD" w:rsidP="001E2ECA">
            <w:pPr>
              <w:pStyle w:val="TAC"/>
            </w:pPr>
            <w:r w:rsidRPr="00AC4FBC">
              <w:rPr>
                <w:rFonts w:cs="Arial"/>
                <w:color w:val="000000"/>
                <w:szCs w:val="18"/>
              </w:rPr>
              <w:t>1@0</w:t>
            </w:r>
          </w:p>
        </w:tc>
      </w:tr>
      <w:tr w:rsidR="004555BD" w:rsidRPr="00AC4FBC" w14:paraId="654C391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AB2CF" w14:textId="77777777" w:rsidR="004555BD" w:rsidRPr="00AC4FBC" w:rsidRDefault="004555BD" w:rsidP="001E2ECA">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CD4" w14:textId="77777777" w:rsidR="004555BD" w:rsidRPr="00AC4FBC" w:rsidRDefault="004555BD" w:rsidP="001E2ECA">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8B63" w14:textId="77777777" w:rsidR="004555BD" w:rsidRPr="00AC4FBC" w:rsidRDefault="004555BD" w:rsidP="001E2ECA">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F71B8D" w14:textId="77777777" w:rsidR="004555BD" w:rsidRPr="00AC4FBC" w:rsidRDefault="004555BD" w:rsidP="001E2ECA">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8A7BF" w14:textId="77777777" w:rsidR="004555BD" w:rsidRPr="00AC4FBC" w:rsidRDefault="004555BD" w:rsidP="001E2ECA">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14B8" w14:textId="77777777" w:rsidR="004555BD" w:rsidRPr="00AC4FBC" w:rsidRDefault="004555BD" w:rsidP="001E2ECA">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9183" w14:textId="77777777" w:rsidR="004555BD" w:rsidRPr="00AC4FBC" w:rsidDel="00A00961" w:rsidRDefault="004555BD" w:rsidP="001E2ECA">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310B"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C66C4" w14:textId="77777777" w:rsidR="004555BD" w:rsidRPr="00AC4FBC" w:rsidRDefault="004555BD" w:rsidP="001E2ECA">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12AB"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BFD11" w14:textId="77777777" w:rsidR="004555BD" w:rsidRPr="00AC4FBC" w:rsidRDefault="004555BD" w:rsidP="001E2ECA">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5851EF" w14:textId="77777777" w:rsidR="004555BD" w:rsidRPr="00AC4FBC" w:rsidRDefault="004555BD" w:rsidP="001E2ECA">
            <w:pPr>
              <w:pStyle w:val="TAC"/>
              <w:rPr>
                <w:rFonts w:cs="Arial"/>
                <w:color w:val="000000"/>
                <w:szCs w:val="18"/>
              </w:rPr>
            </w:pPr>
            <w:r w:rsidRPr="00AC4FBC">
              <w:rPr>
                <w:rFonts w:cs="Arial"/>
                <w:color w:val="000000"/>
                <w:szCs w:val="18"/>
                <w:lang w:eastAsia="ja-JP"/>
              </w:rPr>
              <w:t>1@215</w:t>
            </w:r>
          </w:p>
        </w:tc>
      </w:tr>
      <w:tr w:rsidR="004555BD" w:rsidRPr="00AC4FBC" w14:paraId="248E1E9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836ACC0" w14:textId="77777777" w:rsidR="004555BD" w:rsidRPr="00AC4FBC" w:rsidRDefault="004555BD" w:rsidP="001E2ECA">
            <w:pPr>
              <w:pStyle w:val="TAC"/>
              <w:rPr>
                <w:rFonts w:cs="Arial"/>
                <w:b/>
                <w:color w:val="000000"/>
                <w:szCs w:val="18"/>
              </w:rPr>
            </w:pPr>
            <w:r w:rsidRPr="00AC4FBC">
              <w:rPr>
                <w:b/>
              </w:rPr>
              <w:t>Test Setting for DC_19A_n1A Configuration</w:t>
            </w:r>
          </w:p>
        </w:tc>
      </w:tr>
      <w:tr w:rsidR="004555BD" w:rsidRPr="00AC4FBC" w14:paraId="5A7F6B1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383C5A" w14:textId="77777777" w:rsidR="004555BD" w:rsidRPr="00AC4FBC" w:rsidRDefault="004555BD" w:rsidP="001E2ECA">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703D0F" w14:textId="77777777" w:rsidR="004555BD" w:rsidRPr="00AC4FBC" w:rsidRDefault="004555BD" w:rsidP="001E2ECA">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45BC" w14:textId="77777777" w:rsidR="004555BD" w:rsidRPr="00AC4FBC" w:rsidRDefault="004555BD" w:rsidP="001E2ECA">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71C9C" w14:textId="77777777" w:rsidR="004555BD" w:rsidRPr="00AC4FBC" w:rsidRDefault="004555BD" w:rsidP="001E2ECA">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141F2" w14:textId="77777777" w:rsidR="004555BD" w:rsidRPr="00AC4FBC" w:rsidRDefault="004555BD" w:rsidP="001E2ECA">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C060" w14:textId="77777777" w:rsidR="004555BD" w:rsidRPr="00AC4FBC" w:rsidRDefault="004555BD" w:rsidP="001E2ECA">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E615" w14:textId="77777777" w:rsidR="004555BD" w:rsidRPr="00AC4FBC" w:rsidRDefault="004555BD" w:rsidP="001E2ECA">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B135" w14:textId="77777777" w:rsidR="004555BD" w:rsidRPr="00AC4FBC" w:rsidRDefault="004555BD" w:rsidP="001E2ECA">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2893" w14:textId="77777777" w:rsidR="004555BD" w:rsidRPr="00AC4FBC" w:rsidRDefault="004555BD" w:rsidP="001E2ECA">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85EF" w14:textId="77777777" w:rsidR="004555BD" w:rsidRPr="00AC4FBC" w:rsidRDefault="004555BD" w:rsidP="001E2ECA">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2FD0" w14:textId="77777777" w:rsidR="004555BD" w:rsidRPr="00AC4FBC" w:rsidRDefault="004555BD" w:rsidP="001E2ECA">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4207E" w14:textId="77777777" w:rsidR="004555BD" w:rsidRPr="00AC4FBC" w:rsidRDefault="004555BD" w:rsidP="001E2ECA">
            <w:pPr>
              <w:pStyle w:val="TAC"/>
              <w:rPr>
                <w:rFonts w:cs="Arial"/>
                <w:color w:val="000000"/>
                <w:szCs w:val="18"/>
              </w:rPr>
            </w:pPr>
            <w:r w:rsidRPr="00AC4FBC">
              <w:rPr>
                <w:rFonts w:eastAsia="Yu Gothic" w:cs="Arial"/>
                <w:color w:val="000000"/>
                <w:szCs w:val="18"/>
              </w:rPr>
              <w:t>1@0</w:t>
            </w:r>
          </w:p>
        </w:tc>
      </w:tr>
      <w:tr w:rsidR="004555BD" w:rsidRPr="00AC4FBC" w14:paraId="0089038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3D6CEF" w14:textId="77777777" w:rsidR="004555BD" w:rsidRPr="00AC4FBC" w:rsidRDefault="004555BD" w:rsidP="001E2ECA">
            <w:pPr>
              <w:pStyle w:val="TAH"/>
            </w:pPr>
            <w:r w:rsidRPr="00AC4FBC">
              <w:t>Test Setting for DC_19A_n77A Configuration</w:t>
            </w:r>
          </w:p>
        </w:tc>
      </w:tr>
      <w:tr w:rsidR="004555BD" w:rsidRPr="00AC4FBC" w14:paraId="059A9E6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887A4"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86A42"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367C"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426B3"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D758C"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5181"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A8CF1"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DD38A"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34BE"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2E2C"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1CF5"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9CCE13" w14:textId="77777777" w:rsidR="004555BD" w:rsidRPr="00AC4FBC" w:rsidRDefault="004555BD" w:rsidP="001E2ECA">
            <w:pPr>
              <w:pStyle w:val="TAC"/>
            </w:pPr>
            <w:r w:rsidRPr="00AC4FBC">
              <w:rPr>
                <w:rFonts w:cs="Arial"/>
                <w:color w:val="000000"/>
                <w:szCs w:val="18"/>
              </w:rPr>
              <w:t>1@272</w:t>
            </w:r>
          </w:p>
        </w:tc>
      </w:tr>
      <w:tr w:rsidR="004555BD" w:rsidRPr="00AC4FBC" w14:paraId="29F6A2F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BB6D53"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DBA75"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E1EA"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D58575"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6D9CDD" w14:textId="77777777" w:rsidR="004555BD" w:rsidRPr="00AC4FBC" w:rsidRDefault="004555BD" w:rsidP="001E2ECA">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C671"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B625"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5BCC"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A56FC"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CC07"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AF127"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321904" w14:textId="77777777" w:rsidR="004555BD" w:rsidRPr="00AC4FBC" w:rsidRDefault="004555BD" w:rsidP="001E2ECA">
            <w:pPr>
              <w:pStyle w:val="TAC"/>
            </w:pPr>
            <w:r w:rsidRPr="00AC4FBC">
              <w:rPr>
                <w:rFonts w:cs="Arial"/>
                <w:color w:val="000000"/>
                <w:szCs w:val="18"/>
              </w:rPr>
              <w:t>1@0</w:t>
            </w:r>
          </w:p>
        </w:tc>
      </w:tr>
      <w:tr w:rsidR="004555BD" w:rsidRPr="00AC4FBC" w14:paraId="4766B53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6C8F3"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80FB5"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6F4B"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D503D"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BEC49" w14:textId="77777777" w:rsidR="004555BD" w:rsidRPr="00AC4FBC" w:rsidRDefault="004555BD" w:rsidP="001E2ECA">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461DF"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6813"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9D5D"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A106"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2B6A"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138E0" w14:textId="77777777" w:rsidR="004555BD" w:rsidRPr="00AC4FBC" w:rsidRDefault="004555BD" w:rsidP="001E2ECA">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DFF27E" w14:textId="77777777" w:rsidR="004555BD" w:rsidRPr="00AC4FBC" w:rsidRDefault="004555BD" w:rsidP="001E2ECA">
            <w:pPr>
              <w:pStyle w:val="TAC"/>
            </w:pPr>
            <w:r w:rsidRPr="00AC4FBC">
              <w:rPr>
                <w:rFonts w:cs="Arial"/>
                <w:color w:val="000000"/>
                <w:szCs w:val="18"/>
              </w:rPr>
              <w:t>1@0</w:t>
            </w:r>
          </w:p>
        </w:tc>
      </w:tr>
      <w:tr w:rsidR="004555BD" w:rsidRPr="00AC4FBC" w14:paraId="3519E5A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22ECF" w14:textId="77777777" w:rsidR="004555BD" w:rsidRPr="00AC4FBC" w:rsidRDefault="004555BD" w:rsidP="001E2ECA">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8766"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49D7"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92ABA0"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EEFF8" w14:textId="77777777" w:rsidR="004555BD" w:rsidRPr="00AC4FBC" w:rsidRDefault="004555BD" w:rsidP="001E2ECA">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C494"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202E"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6A50"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6496"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D36A"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66C57"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F70F7D" w14:textId="77777777" w:rsidR="004555BD" w:rsidRPr="00AC4FBC" w:rsidRDefault="004555BD" w:rsidP="001E2ECA">
            <w:pPr>
              <w:pStyle w:val="TAC"/>
            </w:pPr>
            <w:r w:rsidRPr="00AC4FBC">
              <w:rPr>
                <w:rFonts w:cs="Arial"/>
                <w:color w:val="000000"/>
                <w:szCs w:val="18"/>
              </w:rPr>
              <w:t>1@0</w:t>
            </w:r>
          </w:p>
        </w:tc>
      </w:tr>
      <w:tr w:rsidR="004555BD" w:rsidRPr="00AC4FBC" w14:paraId="3A98422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B4CAC" w14:textId="77777777" w:rsidR="004555BD" w:rsidRPr="00AC4FBC" w:rsidRDefault="004555BD" w:rsidP="001E2ECA">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92DA4"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A72D"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A21E79"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77D97A" w14:textId="77777777" w:rsidR="004555BD" w:rsidRPr="00AC4FBC" w:rsidRDefault="004555BD" w:rsidP="001E2ECA">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0F23"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882F"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3E13"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584A"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CC40"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A8406"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A7ACAE" w14:textId="77777777" w:rsidR="004555BD" w:rsidRPr="00AC4FBC" w:rsidRDefault="004555BD" w:rsidP="001E2ECA">
            <w:pPr>
              <w:pStyle w:val="TAC"/>
            </w:pPr>
            <w:r w:rsidRPr="00AC4FBC">
              <w:rPr>
                <w:rFonts w:cs="Arial"/>
                <w:color w:val="000000"/>
                <w:szCs w:val="18"/>
              </w:rPr>
              <w:t>1@0</w:t>
            </w:r>
          </w:p>
        </w:tc>
      </w:tr>
      <w:tr w:rsidR="004555BD" w:rsidRPr="00AC4FBC" w14:paraId="71BFE1F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2F0C83" w14:textId="77777777" w:rsidR="004555BD" w:rsidRPr="00AC4FBC" w:rsidRDefault="004555BD" w:rsidP="001E2ECA">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FF3D3"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D7C5"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76C9F"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ED140"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E54A7"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3A53"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49B6"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C9081"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5FFB"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F0616"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95508" w14:textId="77777777" w:rsidR="004555BD" w:rsidRPr="00AC4FBC" w:rsidRDefault="004555BD" w:rsidP="001E2ECA">
            <w:pPr>
              <w:pStyle w:val="TAC"/>
            </w:pPr>
            <w:r w:rsidRPr="00AC4FBC">
              <w:rPr>
                <w:rFonts w:cs="Arial"/>
                <w:color w:val="000000"/>
                <w:szCs w:val="18"/>
              </w:rPr>
              <w:t>1@272</w:t>
            </w:r>
          </w:p>
        </w:tc>
      </w:tr>
      <w:tr w:rsidR="004555BD" w:rsidRPr="00AC4FBC" w14:paraId="6C3F33F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4D3E5C" w14:textId="77777777" w:rsidR="004555BD" w:rsidRPr="00AC4FBC" w:rsidRDefault="004555BD" w:rsidP="001E2ECA">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E4A14" w14:textId="77777777" w:rsidR="004555BD" w:rsidRPr="00AC4FBC" w:rsidRDefault="004555BD" w:rsidP="001E2ECA">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C85D"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AF9598"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9AB8" w14:textId="77777777" w:rsidR="004555BD" w:rsidRPr="00AC4FBC" w:rsidRDefault="004555BD" w:rsidP="001E2ECA">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6F04" w14:textId="77777777" w:rsidR="004555BD" w:rsidRPr="00AC4FBC" w:rsidRDefault="004555BD" w:rsidP="001E2ECA">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5D50E"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4371"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193A"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6B02"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91A9F"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F1901" w14:textId="77777777" w:rsidR="004555BD" w:rsidRPr="00AC4FBC" w:rsidRDefault="004555BD" w:rsidP="001E2ECA">
            <w:pPr>
              <w:pStyle w:val="TAC"/>
            </w:pPr>
            <w:r w:rsidRPr="00AC4FBC">
              <w:rPr>
                <w:rFonts w:cs="Arial"/>
                <w:color w:val="000000"/>
                <w:szCs w:val="18"/>
              </w:rPr>
              <w:t>1@0</w:t>
            </w:r>
          </w:p>
        </w:tc>
      </w:tr>
      <w:tr w:rsidR="004555BD" w:rsidRPr="00AC4FBC" w14:paraId="46DB97D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BAA869" w14:textId="77777777" w:rsidR="004555BD" w:rsidRPr="00AC4FBC" w:rsidRDefault="004555BD" w:rsidP="001E2ECA">
            <w:pPr>
              <w:pStyle w:val="TAH"/>
            </w:pPr>
            <w:r w:rsidRPr="00AC4FBC">
              <w:t>Test Setting for DC_19A_n78A Configuration</w:t>
            </w:r>
          </w:p>
        </w:tc>
      </w:tr>
      <w:tr w:rsidR="004555BD" w:rsidRPr="00AC4FBC" w14:paraId="72D2B5D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5CE8D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CB8B4"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80F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E910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42D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4F965"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05AC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676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970E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EDE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FF2FD"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9AA9A" w14:textId="77777777" w:rsidR="004555BD" w:rsidRPr="00AC4FBC" w:rsidRDefault="004555BD" w:rsidP="001E2ECA">
            <w:pPr>
              <w:pStyle w:val="TAC"/>
            </w:pPr>
            <w:r w:rsidRPr="00AC4FBC">
              <w:t>1@272</w:t>
            </w:r>
          </w:p>
        </w:tc>
      </w:tr>
      <w:tr w:rsidR="004555BD" w:rsidRPr="00AC4FBC" w14:paraId="3E36FA2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75938"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4677EA"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F2D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DA3F9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5D53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62DE"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A7D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41C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DC4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F10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473D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C8780" w14:textId="77777777" w:rsidR="004555BD" w:rsidRPr="00AC4FBC" w:rsidRDefault="004555BD" w:rsidP="001E2ECA">
            <w:pPr>
              <w:pStyle w:val="TAC"/>
            </w:pPr>
            <w:r w:rsidRPr="00AC4FBC">
              <w:t>1@0</w:t>
            </w:r>
          </w:p>
        </w:tc>
      </w:tr>
      <w:tr w:rsidR="004555BD" w:rsidRPr="00AC4FBC" w14:paraId="6CA1F14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27EDBB"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7FBEC"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502B"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586DB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6EFF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67D8"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9A66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BA1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0E6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FC7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9E952"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58E04F" w14:textId="77777777" w:rsidR="004555BD" w:rsidRPr="00AC4FBC" w:rsidRDefault="004555BD" w:rsidP="001E2ECA">
            <w:pPr>
              <w:pStyle w:val="TAC"/>
            </w:pPr>
            <w:r w:rsidRPr="00AC4FBC">
              <w:t>1@0</w:t>
            </w:r>
          </w:p>
        </w:tc>
      </w:tr>
      <w:tr w:rsidR="004555BD" w:rsidRPr="00AC4FBC" w14:paraId="703C2B9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B2A5BD"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CFD48"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80C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A2596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C17E9"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238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E2B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275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A40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34B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EB1C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9773A3" w14:textId="77777777" w:rsidR="004555BD" w:rsidRPr="00AC4FBC" w:rsidRDefault="004555BD" w:rsidP="001E2ECA">
            <w:pPr>
              <w:pStyle w:val="TAC"/>
            </w:pPr>
            <w:r w:rsidRPr="00AC4FBC">
              <w:t>1@165</w:t>
            </w:r>
          </w:p>
        </w:tc>
      </w:tr>
      <w:tr w:rsidR="004555BD" w:rsidRPr="00AC4FBC" w14:paraId="363D502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608DE1"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FC4BC"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B2B8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19B9B"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B60A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9EBF"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ECD6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648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316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577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0A93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901F7" w14:textId="77777777" w:rsidR="004555BD" w:rsidRPr="00AC4FBC" w:rsidRDefault="004555BD" w:rsidP="001E2ECA">
            <w:pPr>
              <w:pStyle w:val="TAC"/>
            </w:pPr>
            <w:r w:rsidRPr="00AC4FBC">
              <w:t>1@272</w:t>
            </w:r>
          </w:p>
        </w:tc>
      </w:tr>
      <w:tr w:rsidR="004555BD" w:rsidRPr="00AC4FBC" w14:paraId="23F4714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389F8A"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D53E4"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14B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60785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68297" w14:textId="77777777" w:rsidR="004555BD" w:rsidRPr="00AC4FBC" w:rsidRDefault="004555BD" w:rsidP="001E2ECA">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CFE5"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536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FCF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8CA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D50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1B4B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7E2F97" w14:textId="77777777" w:rsidR="004555BD" w:rsidRPr="00AC4FBC" w:rsidRDefault="004555BD" w:rsidP="001E2ECA">
            <w:pPr>
              <w:pStyle w:val="TAC"/>
            </w:pPr>
            <w:r w:rsidRPr="00AC4FBC">
              <w:t>1@0</w:t>
            </w:r>
          </w:p>
        </w:tc>
      </w:tr>
      <w:tr w:rsidR="004555BD" w:rsidRPr="00AC4FBC" w14:paraId="0D03731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AB4859" w14:textId="77777777" w:rsidR="004555BD" w:rsidRPr="00AC4FBC" w:rsidRDefault="004555BD" w:rsidP="001E2ECA">
            <w:pPr>
              <w:pStyle w:val="TAH"/>
            </w:pPr>
            <w:r w:rsidRPr="00AC4FBC">
              <w:t>Test Setting for DC_19A_n79A Configuration</w:t>
            </w:r>
          </w:p>
        </w:tc>
      </w:tr>
      <w:tr w:rsidR="004555BD" w:rsidRPr="00AC4FBC" w14:paraId="501A048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25360"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581E9" w14:textId="77777777" w:rsidR="004555BD" w:rsidRPr="00AC4FBC" w:rsidRDefault="004555BD" w:rsidP="001E2ECA">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A10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2FA47F"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667E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61CE"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FCB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F35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40C6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A30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B4909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1D0373" w14:textId="77777777" w:rsidR="004555BD" w:rsidRPr="00AC4FBC" w:rsidRDefault="004555BD" w:rsidP="001E2ECA">
            <w:pPr>
              <w:pStyle w:val="TAC"/>
            </w:pPr>
            <w:r w:rsidRPr="00AC4FBC">
              <w:t>1@0</w:t>
            </w:r>
          </w:p>
        </w:tc>
      </w:tr>
      <w:tr w:rsidR="004555BD" w:rsidRPr="00AC4FBC" w14:paraId="780CEF6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2CA043" w14:textId="77777777" w:rsidR="004555BD" w:rsidRPr="00AC4FBC" w:rsidRDefault="004555BD" w:rsidP="001E2ECA">
            <w:pPr>
              <w:pStyle w:val="TAH"/>
            </w:pPr>
            <w:r w:rsidRPr="00AC4FBC">
              <w:t>Test Setting for DC_20A_n1A Configuration</w:t>
            </w:r>
          </w:p>
        </w:tc>
      </w:tr>
      <w:tr w:rsidR="004555BD" w:rsidRPr="00AC4FBC" w14:paraId="3E47C63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49EE3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75A" w14:textId="77777777" w:rsidR="004555BD" w:rsidRPr="00AC4FBC" w:rsidRDefault="004555BD" w:rsidP="001E2ECA">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5834"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A09AEF" w14:textId="77777777" w:rsidR="004555BD" w:rsidRPr="00AC4FBC" w:rsidRDefault="004555BD" w:rsidP="001E2ECA">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486B6"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BD53"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DE63"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F4F83"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A1C6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42CE"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28797"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9892E1" w14:textId="77777777" w:rsidR="004555BD" w:rsidRPr="00AC4FBC" w:rsidRDefault="004555BD" w:rsidP="001E2ECA">
            <w:pPr>
              <w:pStyle w:val="TAC"/>
            </w:pPr>
            <w:r w:rsidRPr="00AC4FBC">
              <w:rPr>
                <w:rFonts w:cs="Arial"/>
                <w:color w:val="000000"/>
                <w:szCs w:val="18"/>
              </w:rPr>
              <w:t>1@0</w:t>
            </w:r>
          </w:p>
        </w:tc>
      </w:tr>
      <w:tr w:rsidR="004555BD" w:rsidRPr="00AC4FBC" w14:paraId="522FA1C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8BE4D9"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53DE" w14:textId="77777777" w:rsidR="004555BD" w:rsidRPr="00AC4FBC" w:rsidRDefault="004555BD" w:rsidP="001E2ECA">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28DD"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618F7D" w14:textId="77777777" w:rsidR="004555BD" w:rsidRPr="00AC4FBC" w:rsidRDefault="004555BD" w:rsidP="001E2ECA">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A62C9"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9196"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F5CA"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3F7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A674"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6B09"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070944"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B5D1A" w14:textId="77777777" w:rsidR="004555BD" w:rsidRPr="00AC4FBC" w:rsidRDefault="004555BD" w:rsidP="001E2ECA">
            <w:pPr>
              <w:pStyle w:val="TAC"/>
            </w:pPr>
            <w:r w:rsidRPr="00AC4FBC">
              <w:rPr>
                <w:rFonts w:cs="Arial"/>
                <w:color w:val="000000"/>
                <w:szCs w:val="18"/>
              </w:rPr>
              <w:t>1@105</w:t>
            </w:r>
          </w:p>
        </w:tc>
      </w:tr>
      <w:tr w:rsidR="004555BD" w:rsidRPr="00AC4FBC" w14:paraId="05C2F5E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85D7E4D" w14:textId="77777777" w:rsidR="004555BD" w:rsidRPr="00AC4FBC" w:rsidRDefault="004555BD" w:rsidP="001E2ECA">
            <w:pPr>
              <w:pStyle w:val="TAH"/>
            </w:pPr>
            <w:r w:rsidRPr="00AC4FBC">
              <w:t>Test Setting for DC_20A_n3A Configuration</w:t>
            </w:r>
          </w:p>
        </w:tc>
      </w:tr>
      <w:tr w:rsidR="004555BD" w:rsidRPr="00AC4FBC" w14:paraId="517B396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FDBDC"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24AF5" w14:textId="77777777" w:rsidR="004555BD" w:rsidRPr="00AC4FBC" w:rsidRDefault="004555BD" w:rsidP="001E2ECA">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7026"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151ECD" w14:textId="77777777" w:rsidR="004555BD" w:rsidRPr="00AC4FBC" w:rsidRDefault="004555BD" w:rsidP="001E2ECA">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B4C67"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F286"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AFC3" w14:textId="77777777" w:rsidR="004555BD" w:rsidRPr="00AC4FBC" w:rsidRDefault="004555BD" w:rsidP="001E2ECA">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7E57"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B9C7"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FEFF7"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5CD6B"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50EB" w14:textId="77777777" w:rsidR="004555BD" w:rsidRPr="00AC4FBC" w:rsidRDefault="004555BD" w:rsidP="001E2ECA">
            <w:pPr>
              <w:pStyle w:val="TAC"/>
            </w:pPr>
            <w:r w:rsidRPr="00AC4FBC">
              <w:rPr>
                <w:rFonts w:cs="Arial"/>
                <w:color w:val="000000"/>
                <w:szCs w:val="18"/>
              </w:rPr>
              <w:t>1@0</w:t>
            </w:r>
          </w:p>
        </w:tc>
      </w:tr>
      <w:tr w:rsidR="004555BD" w:rsidRPr="00AC4FBC" w14:paraId="5BCE559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65C83"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818F5" w14:textId="77777777" w:rsidR="004555BD" w:rsidRPr="00AC4FBC" w:rsidRDefault="004555BD" w:rsidP="001E2ECA">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4326"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E6E1F8" w14:textId="77777777" w:rsidR="004555BD" w:rsidRPr="00AC4FBC" w:rsidRDefault="004555BD" w:rsidP="001E2ECA">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77C6C7"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9869"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BEFF" w14:textId="77777777" w:rsidR="004555BD" w:rsidRPr="00AC4FBC" w:rsidRDefault="004555BD" w:rsidP="001E2ECA">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C2815"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99C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38B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16F6A"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2C127E" w14:textId="77777777" w:rsidR="004555BD" w:rsidRPr="00AC4FBC" w:rsidRDefault="004555BD" w:rsidP="001E2ECA">
            <w:pPr>
              <w:pStyle w:val="TAC"/>
            </w:pPr>
            <w:r w:rsidRPr="00AC4FBC">
              <w:rPr>
                <w:rFonts w:cs="Arial"/>
                <w:color w:val="000000"/>
                <w:szCs w:val="18"/>
              </w:rPr>
              <w:t>1@159</w:t>
            </w:r>
          </w:p>
        </w:tc>
      </w:tr>
      <w:tr w:rsidR="004555BD" w:rsidRPr="00AC4FBC" w14:paraId="705562A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B5AE2A"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738DA" w14:textId="77777777" w:rsidR="004555BD" w:rsidRPr="00AC4FBC" w:rsidRDefault="004555BD" w:rsidP="001E2ECA">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FADB"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B0808B" w14:textId="77777777" w:rsidR="004555BD" w:rsidRPr="00AC4FBC" w:rsidRDefault="004555BD" w:rsidP="001E2ECA">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403E4C"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AF5E"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E871B" w14:textId="77777777" w:rsidR="004555BD" w:rsidRPr="00AC4FBC" w:rsidRDefault="004555BD" w:rsidP="001E2ECA">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0E7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EE94"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8D90"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B970"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D7B55B" w14:textId="77777777" w:rsidR="004555BD" w:rsidRPr="00AC4FBC" w:rsidRDefault="004555BD" w:rsidP="001E2ECA">
            <w:pPr>
              <w:pStyle w:val="TAC"/>
            </w:pPr>
            <w:r w:rsidRPr="00AC4FBC">
              <w:rPr>
                <w:rFonts w:cs="Arial"/>
                <w:color w:val="000000"/>
                <w:szCs w:val="18"/>
              </w:rPr>
              <w:t>1@159</w:t>
            </w:r>
          </w:p>
        </w:tc>
      </w:tr>
      <w:tr w:rsidR="004555BD" w:rsidRPr="00AC4FBC" w14:paraId="2521CC9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B7D2E1" w14:textId="77777777" w:rsidR="004555BD" w:rsidRPr="00AC4FBC" w:rsidRDefault="004555BD" w:rsidP="001E2ECA">
            <w:pPr>
              <w:pStyle w:val="TAH"/>
              <w:rPr>
                <w:rFonts w:cs="Arial"/>
                <w:color w:val="000000"/>
                <w:szCs w:val="18"/>
              </w:rPr>
            </w:pPr>
            <w:r w:rsidRPr="00AC4FBC">
              <w:t>Test Setting for DC_20A_n7A Configuration</w:t>
            </w:r>
          </w:p>
        </w:tc>
      </w:tr>
      <w:tr w:rsidR="004555BD" w:rsidRPr="00AC4FBC" w14:paraId="50D1FB1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B2A84E"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F7DF3"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7CF0"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8DCB9" w14:textId="77777777" w:rsidR="004555BD" w:rsidRPr="00AC4FBC" w:rsidRDefault="004555BD" w:rsidP="001E2ECA">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8A7BB"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9AF5"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83AB"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08B7"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4D43"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FC0C"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D4A2C" w14:textId="77777777" w:rsidR="004555BD" w:rsidRPr="00AC4FBC" w:rsidRDefault="00974AD2" w:rsidP="001E2ECA">
            <w:pPr>
              <w:pStyle w:val="TAC"/>
              <w:rPr>
                <w:rFonts w:cs="Arial"/>
                <w:color w:val="000000"/>
                <w:szCs w:val="18"/>
              </w:rPr>
            </w:pPr>
            <w:hyperlink r:id="rId37"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6376D1" w14:textId="77777777" w:rsidR="004555BD" w:rsidRPr="00AC4FBC" w:rsidRDefault="004555BD" w:rsidP="001E2ECA">
            <w:pPr>
              <w:pStyle w:val="TAC"/>
              <w:rPr>
                <w:rFonts w:cs="Arial"/>
                <w:color w:val="000000"/>
                <w:szCs w:val="18"/>
              </w:rPr>
            </w:pPr>
            <w:r w:rsidRPr="00AC4FBC">
              <w:rPr>
                <w:rFonts w:cs="Arial"/>
                <w:color w:val="000000"/>
                <w:szCs w:val="18"/>
              </w:rPr>
              <w:t>1@0</w:t>
            </w:r>
          </w:p>
        </w:tc>
      </w:tr>
      <w:tr w:rsidR="004555BD" w:rsidRPr="00AC4FBC" w14:paraId="1E39BC0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A0F3A"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46D933"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24B0"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173F65" w14:textId="77777777" w:rsidR="004555BD" w:rsidRPr="00AC4FBC" w:rsidRDefault="004555BD" w:rsidP="001E2ECA">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7B5CB"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1E1D"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118F"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5850"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EC33"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332C"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E063C" w14:textId="77777777" w:rsidR="004555BD" w:rsidRPr="00AC4FBC" w:rsidRDefault="00974AD2" w:rsidP="001E2ECA">
            <w:pPr>
              <w:pStyle w:val="TAC"/>
              <w:rPr>
                <w:rFonts w:cs="Arial"/>
                <w:color w:val="000000"/>
                <w:szCs w:val="18"/>
              </w:rPr>
            </w:pPr>
            <w:hyperlink r:id="rId38"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2112E" w14:textId="77777777" w:rsidR="004555BD" w:rsidRPr="00AC4FBC" w:rsidRDefault="00974AD2" w:rsidP="001E2ECA">
            <w:pPr>
              <w:pStyle w:val="TAC"/>
              <w:rPr>
                <w:rFonts w:cs="Arial"/>
                <w:color w:val="000000"/>
                <w:szCs w:val="18"/>
              </w:rPr>
            </w:pPr>
            <w:hyperlink r:id="rId39" w:history="1">
              <w:r w:rsidR="004555BD" w:rsidRPr="00AC4FBC">
                <w:rPr>
                  <w:rStyle w:val="Hyperlink"/>
                  <w:rFonts w:cs="Arial"/>
                  <w:color w:val="000000"/>
                  <w:szCs w:val="18"/>
                </w:rPr>
                <w:t>1@105</w:t>
              </w:r>
            </w:hyperlink>
          </w:p>
        </w:tc>
      </w:tr>
      <w:tr w:rsidR="004555BD" w:rsidRPr="00AC4FBC" w14:paraId="1C8D613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EFE3E4"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658E7"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D5CCD"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DF7DF" w14:textId="77777777" w:rsidR="004555BD" w:rsidRPr="00AC4FBC" w:rsidRDefault="004555BD" w:rsidP="001E2ECA">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ADFDA"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B718"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C1CD"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A425"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1502"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A10D"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059D3"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D2AEEC" w14:textId="77777777" w:rsidR="004555BD" w:rsidRPr="00AC4FBC" w:rsidRDefault="00974AD2" w:rsidP="001E2ECA">
            <w:pPr>
              <w:pStyle w:val="TAC"/>
              <w:rPr>
                <w:rFonts w:cs="Arial"/>
                <w:color w:val="000000"/>
                <w:szCs w:val="18"/>
              </w:rPr>
            </w:pPr>
            <w:hyperlink r:id="rId40" w:history="1">
              <w:r w:rsidR="004555BD" w:rsidRPr="00AC4FBC">
                <w:rPr>
                  <w:rStyle w:val="Hyperlink"/>
                  <w:rFonts w:cs="Arial"/>
                  <w:color w:val="000000"/>
                  <w:szCs w:val="18"/>
                </w:rPr>
                <w:t>1@0</w:t>
              </w:r>
            </w:hyperlink>
          </w:p>
        </w:tc>
      </w:tr>
      <w:tr w:rsidR="004555BD" w:rsidRPr="00AC4FBC" w14:paraId="572AF85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D72769" w14:textId="77777777" w:rsidR="004555BD" w:rsidRPr="00AC4FBC" w:rsidRDefault="004555BD" w:rsidP="001E2ECA">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FDC55"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8603"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1618D3" w14:textId="77777777" w:rsidR="004555BD" w:rsidRPr="00AC4FBC" w:rsidRDefault="004555BD" w:rsidP="001E2ECA">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C33AAE"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11DC"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E6F0"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39A2"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01C0"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ED01"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8196E"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4512E" w14:textId="77777777" w:rsidR="004555BD" w:rsidRPr="00AC4FBC" w:rsidRDefault="00974AD2" w:rsidP="001E2ECA">
            <w:pPr>
              <w:pStyle w:val="TAC"/>
              <w:rPr>
                <w:rFonts w:cs="Arial"/>
                <w:color w:val="000000"/>
                <w:szCs w:val="18"/>
              </w:rPr>
            </w:pPr>
            <w:hyperlink r:id="rId41" w:history="1">
              <w:r w:rsidR="004555BD" w:rsidRPr="00AC4FBC">
                <w:rPr>
                  <w:rStyle w:val="Hyperlink"/>
                  <w:rFonts w:cs="Arial"/>
                  <w:color w:val="000000"/>
                  <w:szCs w:val="18"/>
                </w:rPr>
                <w:t>1@0</w:t>
              </w:r>
            </w:hyperlink>
          </w:p>
        </w:tc>
      </w:tr>
      <w:tr w:rsidR="004555BD" w:rsidRPr="00AC4FBC" w14:paraId="2F37544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6874A3A" w14:textId="77777777" w:rsidR="004555BD" w:rsidRPr="00AC4FBC" w:rsidRDefault="004555BD" w:rsidP="001E2ECA">
            <w:pPr>
              <w:pStyle w:val="TAH"/>
            </w:pPr>
            <w:r w:rsidRPr="00AC4FBC">
              <w:t>Test Setting for DC_20A_n8A Configuration</w:t>
            </w:r>
          </w:p>
        </w:tc>
      </w:tr>
      <w:tr w:rsidR="004555BD" w:rsidRPr="00AC4FBC" w14:paraId="0A77402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842DD" w14:textId="77777777" w:rsidR="004555BD" w:rsidRPr="00AC4FBC" w:rsidRDefault="004555BD" w:rsidP="001E2ECA">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9FEC9"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5172"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12F85" w14:textId="77777777" w:rsidR="004555BD" w:rsidRPr="00AC4FBC" w:rsidRDefault="004555BD" w:rsidP="001E2ECA">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8E87E"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1F2F"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4031"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C63C7"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AA2D"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54DE"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99E4C" w14:textId="77777777" w:rsidR="004555BD" w:rsidRPr="00AC4FBC" w:rsidRDefault="00974AD2" w:rsidP="001E2ECA">
            <w:pPr>
              <w:pStyle w:val="TAC"/>
              <w:rPr>
                <w:rFonts w:cs="Arial"/>
                <w:color w:val="000000"/>
                <w:szCs w:val="18"/>
              </w:rPr>
            </w:pPr>
            <w:hyperlink r:id="rId42"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4A6E52" w14:textId="77777777" w:rsidR="004555BD" w:rsidRPr="00AC4FBC" w:rsidRDefault="00974AD2" w:rsidP="001E2ECA">
            <w:pPr>
              <w:pStyle w:val="TAC"/>
            </w:pPr>
            <w:hyperlink r:id="rId43" w:history="1">
              <w:r w:rsidR="004555BD" w:rsidRPr="00AC4FBC">
                <w:rPr>
                  <w:rStyle w:val="Hyperlink"/>
                  <w:rFonts w:cs="Arial"/>
                  <w:color w:val="000000"/>
                  <w:szCs w:val="18"/>
                </w:rPr>
                <w:t>1@0</w:t>
              </w:r>
            </w:hyperlink>
          </w:p>
        </w:tc>
      </w:tr>
      <w:tr w:rsidR="004555BD" w:rsidRPr="00AC4FBC" w14:paraId="2DA1308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E484B0" w14:textId="77777777" w:rsidR="004555BD" w:rsidRPr="00AC4FBC" w:rsidRDefault="004555BD" w:rsidP="001E2EC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32516"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28BF7"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06DCF" w14:textId="77777777" w:rsidR="004555BD" w:rsidRPr="00AC4FBC" w:rsidRDefault="004555BD" w:rsidP="001E2ECA">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140F8"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6285D"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4017"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970F"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F915"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8447"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07621" w14:textId="77777777" w:rsidR="004555BD" w:rsidRPr="00AC4FBC" w:rsidRDefault="00974AD2" w:rsidP="001E2ECA">
            <w:pPr>
              <w:pStyle w:val="TAC"/>
              <w:rPr>
                <w:rFonts w:cs="Arial"/>
                <w:color w:val="000000"/>
                <w:szCs w:val="18"/>
              </w:rPr>
            </w:pPr>
            <w:hyperlink r:id="rId44"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B09DC3" w14:textId="77777777" w:rsidR="004555BD" w:rsidRPr="00AC4FBC" w:rsidRDefault="00974AD2" w:rsidP="001E2ECA">
            <w:pPr>
              <w:pStyle w:val="TAC"/>
            </w:pPr>
            <w:hyperlink r:id="rId45" w:history="1">
              <w:r w:rsidR="004555BD" w:rsidRPr="00AC4FBC">
                <w:rPr>
                  <w:rStyle w:val="Hyperlink"/>
                  <w:rFonts w:cs="Arial"/>
                  <w:color w:val="000000"/>
                  <w:szCs w:val="18"/>
                </w:rPr>
                <w:t>1@105</w:t>
              </w:r>
            </w:hyperlink>
          </w:p>
        </w:tc>
      </w:tr>
      <w:tr w:rsidR="004555BD" w:rsidRPr="00AC4FBC" w14:paraId="3126DEE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ECFEF" w14:textId="77777777" w:rsidR="004555BD" w:rsidRPr="00AC4FBC" w:rsidRDefault="004555BD" w:rsidP="001E2EC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BBC18" w14:textId="77777777" w:rsidR="004555BD" w:rsidRPr="00AC4FBC" w:rsidRDefault="004555BD" w:rsidP="001E2ECA">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CE5F"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68CA56" w14:textId="77777777" w:rsidR="004555BD" w:rsidRPr="00AC4FBC" w:rsidRDefault="004555BD" w:rsidP="001E2ECA">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70516"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C72E"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044D" w14:textId="77777777" w:rsidR="004555BD" w:rsidRPr="00AC4FBC" w:rsidRDefault="004555BD" w:rsidP="001E2ECA">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A4F0"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500B"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0B36D"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03923" w14:textId="77777777" w:rsidR="004555BD" w:rsidRPr="00AC4FBC" w:rsidRDefault="00974AD2" w:rsidP="001E2ECA">
            <w:pPr>
              <w:pStyle w:val="TAC"/>
              <w:rPr>
                <w:rFonts w:cs="Arial"/>
                <w:color w:val="000000"/>
                <w:szCs w:val="18"/>
              </w:rPr>
            </w:pPr>
            <w:hyperlink r:id="rId46" w:history="1">
              <w:r w:rsidR="004555BD"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1CB3B4" w14:textId="77777777" w:rsidR="004555BD" w:rsidRPr="00AC4FBC" w:rsidRDefault="00974AD2" w:rsidP="001E2ECA">
            <w:pPr>
              <w:pStyle w:val="TAC"/>
            </w:pPr>
            <w:hyperlink r:id="rId47" w:history="1">
              <w:r w:rsidR="004555BD" w:rsidRPr="00AC4FBC">
                <w:rPr>
                  <w:rStyle w:val="Hyperlink"/>
                  <w:rFonts w:cs="Arial"/>
                  <w:color w:val="000000"/>
                  <w:szCs w:val="18"/>
                </w:rPr>
                <w:t>1@105</w:t>
              </w:r>
            </w:hyperlink>
          </w:p>
        </w:tc>
      </w:tr>
      <w:tr w:rsidR="004555BD" w:rsidRPr="00AC4FBC" w14:paraId="4A86196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411316" w14:textId="77777777" w:rsidR="004555BD" w:rsidRPr="00AC4FBC" w:rsidRDefault="004555BD" w:rsidP="001E2ECA">
            <w:pPr>
              <w:pStyle w:val="TAH"/>
              <w:rPr>
                <w:rFonts w:cs="Arial"/>
                <w:color w:val="000000"/>
                <w:szCs w:val="18"/>
              </w:rPr>
            </w:pPr>
            <w:r w:rsidRPr="00AC4FBC">
              <w:t>Test Setting for DC_20A_n28A Configuration</w:t>
            </w:r>
          </w:p>
        </w:tc>
      </w:tr>
      <w:tr w:rsidR="004555BD" w:rsidRPr="00AC4FBC" w14:paraId="3876CA8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8A0354"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E5EBE"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85D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9BD196" w14:textId="77777777" w:rsidR="004555BD" w:rsidRPr="00AC4FBC" w:rsidRDefault="004555BD" w:rsidP="001E2ECA">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42A7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730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70F6"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5C6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408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263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28A7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05BED5" w14:textId="77777777" w:rsidR="004555BD" w:rsidRPr="00AC4FBC" w:rsidRDefault="004555BD" w:rsidP="001E2ECA">
            <w:pPr>
              <w:pStyle w:val="TAC"/>
            </w:pPr>
            <w:r w:rsidRPr="00AC4FBC">
              <w:t>1@105</w:t>
            </w:r>
          </w:p>
        </w:tc>
      </w:tr>
      <w:tr w:rsidR="004555BD" w:rsidRPr="00AC4FBC" w14:paraId="3570BAD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045162E" w14:textId="77777777" w:rsidR="004555BD" w:rsidRPr="00AC4FBC" w:rsidRDefault="004555BD" w:rsidP="001E2ECA">
            <w:pPr>
              <w:pStyle w:val="TAC"/>
            </w:pPr>
            <w:r w:rsidRPr="00AC4FBC">
              <w:rPr>
                <w:b/>
              </w:rPr>
              <w:t>Test Setting for DC_20A_n78A Configuration</w:t>
            </w:r>
          </w:p>
        </w:tc>
      </w:tr>
      <w:tr w:rsidR="004555BD" w:rsidRPr="00AC4FBC" w14:paraId="39BBA8F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BC21D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C2D19"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DDB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E79F5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80CB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BE7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9EB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ABC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DBE9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788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DAC6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6CEC8D" w14:textId="77777777" w:rsidR="004555BD" w:rsidRPr="00AC4FBC" w:rsidRDefault="004555BD" w:rsidP="001E2ECA">
            <w:pPr>
              <w:pStyle w:val="TAC"/>
            </w:pPr>
            <w:r w:rsidRPr="00AC4FBC">
              <w:t>1@272</w:t>
            </w:r>
          </w:p>
        </w:tc>
      </w:tr>
      <w:tr w:rsidR="004555BD" w:rsidRPr="00AC4FBC" w14:paraId="0570D38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E4ACC"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854FE"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68D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0E94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1764B"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1BF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1FB8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E66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CE4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F72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A1F1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863FE" w14:textId="77777777" w:rsidR="004555BD" w:rsidRPr="00AC4FBC" w:rsidRDefault="004555BD" w:rsidP="001E2ECA">
            <w:pPr>
              <w:pStyle w:val="TAC"/>
            </w:pPr>
            <w:r w:rsidRPr="00AC4FBC">
              <w:t>1@0</w:t>
            </w:r>
          </w:p>
        </w:tc>
      </w:tr>
      <w:tr w:rsidR="004555BD" w:rsidRPr="00AC4FBC" w14:paraId="4488317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709E9D"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1D76E"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947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67CA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93AA7"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220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A4F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0D7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929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48F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1796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BB7BC6" w14:textId="77777777" w:rsidR="004555BD" w:rsidRPr="00AC4FBC" w:rsidRDefault="004555BD" w:rsidP="001E2ECA">
            <w:pPr>
              <w:pStyle w:val="TAC"/>
            </w:pPr>
            <w:r w:rsidRPr="00AC4FBC">
              <w:t>1@205</w:t>
            </w:r>
          </w:p>
        </w:tc>
      </w:tr>
      <w:tr w:rsidR="004555BD" w:rsidRPr="00AC4FBC" w14:paraId="59A3599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DEC0E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C395B"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628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3DA24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7FB8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38B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393F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AD3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EBF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CA28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3889B"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8C764D" w14:textId="77777777" w:rsidR="004555BD" w:rsidRPr="00AC4FBC" w:rsidRDefault="004555BD" w:rsidP="001E2ECA">
            <w:pPr>
              <w:pStyle w:val="TAC"/>
            </w:pPr>
            <w:r w:rsidRPr="00AC4FBC">
              <w:t>1@104</w:t>
            </w:r>
          </w:p>
        </w:tc>
      </w:tr>
      <w:tr w:rsidR="004555BD" w:rsidRPr="00AC4FBC" w14:paraId="09E09B8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AFD13C"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AE886" w14:textId="77777777" w:rsidR="004555BD" w:rsidRPr="00AC4FBC" w:rsidRDefault="004555BD" w:rsidP="001E2ECA">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54F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42698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85BC7" w14:textId="77777777" w:rsidR="004555BD" w:rsidRPr="00AC4FBC" w:rsidRDefault="004555BD" w:rsidP="001E2ECA">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D06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9345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ED6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1D6B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007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3C4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C35D57" w14:textId="77777777" w:rsidR="004555BD" w:rsidRPr="00AC4FBC" w:rsidRDefault="004555BD" w:rsidP="001E2ECA">
            <w:pPr>
              <w:pStyle w:val="TAC"/>
            </w:pPr>
            <w:r w:rsidRPr="00AC4FBC">
              <w:t>1@0</w:t>
            </w:r>
          </w:p>
        </w:tc>
      </w:tr>
      <w:tr w:rsidR="004555BD" w:rsidRPr="00AC4FBC" w14:paraId="7F70A117"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8BAC051" w14:textId="77777777" w:rsidR="004555BD" w:rsidRPr="00AC4FBC" w:rsidRDefault="004555BD" w:rsidP="001E2ECA">
            <w:pPr>
              <w:pStyle w:val="TAC"/>
            </w:pPr>
            <w:r w:rsidRPr="00AC4FBC">
              <w:rPr>
                <w:b/>
              </w:rPr>
              <w:t>Test Setting for DC_2</w:t>
            </w:r>
            <w:r w:rsidRPr="00AC4FBC">
              <w:rPr>
                <w:b/>
                <w:lang w:eastAsia="ja-JP"/>
              </w:rPr>
              <w:t>1</w:t>
            </w:r>
            <w:r w:rsidRPr="00AC4FBC">
              <w:rPr>
                <w:b/>
              </w:rPr>
              <w:t>A_n1A Configuration</w:t>
            </w:r>
          </w:p>
        </w:tc>
      </w:tr>
      <w:tr w:rsidR="004555BD" w:rsidRPr="00AC4FBC" w14:paraId="3DED4CAC"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0DC01" w14:textId="77777777" w:rsidR="004555BD" w:rsidRPr="00AC4FBC" w:rsidRDefault="004555BD" w:rsidP="001E2ECA">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4D487" w14:textId="77777777" w:rsidR="004555BD" w:rsidRPr="00AC4FBC" w:rsidRDefault="004555BD" w:rsidP="001E2ECA">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016E" w14:textId="77777777" w:rsidR="004555BD" w:rsidRPr="00AC4FBC" w:rsidRDefault="004555BD" w:rsidP="001E2ECA">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5B040" w14:textId="77777777" w:rsidR="004555BD" w:rsidRPr="00AC4FBC" w:rsidRDefault="004555BD" w:rsidP="001E2ECA">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7788B" w14:textId="77777777" w:rsidR="004555BD" w:rsidRPr="00AC4FBC" w:rsidRDefault="004555BD" w:rsidP="001E2ECA">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388D" w14:textId="77777777" w:rsidR="004555BD" w:rsidRPr="00AC4FBC" w:rsidRDefault="004555BD" w:rsidP="001E2ECA">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3AB5" w14:textId="77777777" w:rsidR="004555BD" w:rsidRPr="00AC4FBC" w:rsidRDefault="004555BD" w:rsidP="001E2ECA">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2884" w14:textId="77777777" w:rsidR="004555BD" w:rsidRPr="00AC4FBC" w:rsidRDefault="004555BD" w:rsidP="001E2ECA">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23CF8" w14:textId="77777777" w:rsidR="004555BD" w:rsidRPr="00AC4FBC" w:rsidRDefault="004555BD" w:rsidP="001E2ECA">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0150" w14:textId="77777777" w:rsidR="004555BD" w:rsidRPr="00AC4FBC" w:rsidRDefault="004555BD" w:rsidP="001E2ECA">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1206C" w14:textId="77777777" w:rsidR="004555BD" w:rsidRPr="00AC4FBC" w:rsidRDefault="004555BD" w:rsidP="001E2ECA">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9837" w14:textId="77777777" w:rsidR="004555BD" w:rsidRPr="00AC4FBC" w:rsidRDefault="004555BD" w:rsidP="001E2ECA">
            <w:pPr>
              <w:pStyle w:val="TAC"/>
            </w:pPr>
            <w:r w:rsidRPr="00AC4FBC">
              <w:rPr>
                <w:rFonts w:eastAsia="Yu Gothic" w:cs="Arial"/>
                <w:color w:val="000000"/>
                <w:szCs w:val="18"/>
              </w:rPr>
              <w:t>1@0</w:t>
            </w:r>
          </w:p>
        </w:tc>
      </w:tr>
      <w:tr w:rsidR="004555BD" w:rsidRPr="00AC4FBC" w14:paraId="149525AE"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34264" w14:textId="77777777" w:rsidR="004555BD" w:rsidRPr="00AC4FBC" w:rsidRDefault="004555BD" w:rsidP="001E2ECA">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36E359" w14:textId="77777777" w:rsidR="004555BD" w:rsidRPr="00AC4FBC" w:rsidRDefault="004555BD" w:rsidP="001E2ECA">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B230" w14:textId="77777777" w:rsidR="004555BD" w:rsidRPr="00AC4FBC" w:rsidRDefault="004555BD" w:rsidP="001E2ECA">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CA1A6" w14:textId="77777777" w:rsidR="004555BD" w:rsidRPr="00AC4FBC" w:rsidRDefault="004555BD" w:rsidP="001E2ECA">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185A" w14:textId="77777777" w:rsidR="004555BD" w:rsidRPr="00AC4FBC" w:rsidRDefault="004555BD" w:rsidP="001E2ECA">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ED45" w14:textId="77777777" w:rsidR="004555BD" w:rsidRPr="00AC4FBC" w:rsidRDefault="004555BD" w:rsidP="001E2ECA">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728DC" w14:textId="77777777" w:rsidR="004555BD" w:rsidRPr="00AC4FBC" w:rsidRDefault="004555BD" w:rsidP="001E2ECA">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73FC" w14:textId="77777777" w:rsidR="004555BD" w:rsidRPr="00AC4FBC" w:rsidRDefault="004555BD" w:rsidP="001E2ECA">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723F" w14:textId="77777777" w:rsidR="004555BD" w:rsidRPr="00AC4FBC" w:rsidRDefault="004555BD" w:rsidP="001E2ECA">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C3B7" w14:textId="77777777" w:rsidR="004555BD" w:rsidRPr="00AC4FBC" w:rsidRDefault="004555BD" w:rsidP="001E2ECA">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0FB74" w14:textId="77777777" w:rsidR="004555BD" w:rsidRPr="00AC4FBC" w:rsidRDefault="004555BD" w:rsidP="001E2ECA">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5EEA" w14:textId="77777777" w:rsidR="004555BD" w:rsidRPr="00AC4FBC" w:rsidRDefault="004555BD" w:rsidP="001E2ECA">
            <w:pPr>
              <w:pStyle w:val="TAC"/>
            </w:pPr>
            <w:r w:rsidRPr="00AC4FBC">
              <w:rPr>
                <w:rFonts w:eastAsia="Yu Gothic" w:cs="Arial"/>
                <w:color w:val="000000"/>
                <w:szCs w:val="18"/>
              </w:rPr>
              <w:t>1@105</w:t>
            </w:r>
          </w:p>
        </w:tc>
      </w:tr>
      <w:tr w:rsidR="004555BD" w:rsidRPr="00AC4FBC" w14:paraId="02E382B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3428D" w14:textId="77777777" w:rsidR="004555BD" w:rsidRPr="00AC4FBC" w:rsidRDefault="004555BD" w:rsidP="001E2ECA">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CF9DC" w14:textId="77777777" w:rsidR="004555BD" w:rsidRPr="00AC4FBC" w:rsidRDefault="004555BD" w:rsidP="001E2ECA">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3035" w14:textId="77777777" w:rsidR="004555BD" w:rsidRPr="00AC4FBC" w:rsidRDefault="004555BD" w:rsidP="001E2ECA">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83F70" w14:textId="77777777" w:rsidR="004555BD" w:rsidRPr="00AC4FBC" w:rsidRDefault="004555BD" w:rsidP="001E2ECA">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691E5" w14:textId="77777777" w:rsidR="004555BD" w:rsidRPr="00AC4FBC" w:rsidRDefault="004555BD" w:rsidP="001E2ECA">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A861" w14:textId="77777777" w:rsidR="004555BD" w:rsidRPr="00AC4FBC" w:rsidRDefault="004555BD" w:rsidP="001E2ECA">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34ED4" w14:textId="77777777" w:rsidR="004555BD" w:rsidRPr="00AC4FBC" w:rsidRDefault="004555BD" w:rsidP="001E2ECA">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00B2" w14:textId="77777777" w:rsidR="004555BD" w:rsidRPr="00AC4FBC" w:rsidRDefault="004555BD" w:rsidP="001E2ECA">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72CC" w14:textId="77777777" w:rsidR="004555BD" w:rsidRPr="00AC4FBC" w:rsidRDefault="004555BD" w:rsidP="001E2ECA">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D68B" w14:textId="77777777" w:rsidR="004555BD" w:rsidRPr="00AC4FBC" w:rsidRDefault="004555BD" w:rsidP="001E2ECA">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69BEA" w14:textId="77777777" w:rsidR="004555BD" w:rsidRPr="00AC4FBC" w:rsidRDefault="004555BD" w:rsidP="001E2ECA">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883EF2" w14:textId="77777777" w:rsidR="004555BD" w:rsidRPr="00AC4FBC" w:rsidRDefault="004555BD" w:rsidP="001E2ECA">
            <w:pPr>
              <w:pStyle w:val="TAC"/>
            </w:pPr>
            <w:r w:rsidRPr="00AC4FBC">
              <w:rPr>
                <w:rFonts w:eastAsia="Yu Gothic" w:cs="Arial"/>
                <w:color w:val="000000"/>
                <w:szCs w:val="18"/>
              </w:rPr>
              <w:t>1@105</w:t>
            </w:r>
          </w:p>
        </w:tc>
      </w:tr>
      <w:tr w:rsidR="004555BD" w:rsidRPr="00AC4FBC" w14:paraId="252832A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D1A4DD1" w14:textId="77777777" w:rsidR="004555BD" w:rsidRPr="00AC4FBC" w:rsidRDefault="004555BD" w:rsidP="001E2ECA">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4555BD" w:rsidRPr="00AC4FBC" w14:paraId="26FBC25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2B2408"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1FCB5"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6F43"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71506E"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765CD"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3B25"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D3D4" w14:textId="77777777" w:rsidR="004555BD" w:rsidRPr="00AC4FBC" w:rsidRDefault="004555BD" w:rsidP="001E2ECA">
            <w:pPr>
              <w:pStyle w:val="TAC"/>
              <w:rPr>
                <w:rFonts w:eastAsia="Yu Gothic" w:cs="Arial"/>
                <w:color w:val="000000"/>
                <w:szCs w:val="18"/>
              </w:rPr>
            </w:pPr>
            <w:bookmarkStart w:id="126" w:name="_Hlk137799046"/>
            <w:r w:rsidRPr="00AC4FBC">
              <w:rPr>
                <w:rFonts w:eastAsia="Yu Gothic" w:cs="Arial"/>
                <w:color w:val="000000"/>
                <w:szCs w:val="18"/>
              </w:rPr>
              <w:t>5/25</w:t>
            </w:r>
            <w:bookmarkEnd w:id="12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609B"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3E610"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DBFCB"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38944"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5CA38" w14:textId="77777777" w:rsidR="004555BD" w:rsidRPr="00AC4FBC" w:rsidRDefault="004555BD" w:rsidP="001E2ECA">
            <w:pPr>
              <w:pStyle w:val="TAC"/>
              <w:rPr>
                <w:rFonts w:eastAsia="Yu Gothic" w:cs="Arial"/>
                <w:color w:val="000000"/>
                <w:szCs w:val="18"/>
              </w:rPr>
            </w:pPr>
            <w:r w:rsidRPr="00AC4FBC">
              <w:rPr>
                <w:rFonts w:eastAsia="Yu Gothic" w:cs="Arial"/>
                <w:color w:val="000000"/>
                <w:szCs w:val="18"/>
              </w:rPr>
              <w:t>1@0</w:t>
            </w:r>
          </w:p>
        </w:tc>
      </w:tr>
      <w:tr w:rsidR="004555BD" w:rsidRPr="00AC4FBC" w14:paraId="1225A2E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5BC1C7" w14:textId="77777777" w:rsidR="004555BD" w:rsidRPr="00AC4FBC" w:rsidRDefault="004555BD" w:rsidP="001E2ECA">
            <w:pPr>
              <w:pStyle w:val="TAH"/>
            </w:pPr>
            <w:r w:rsidRPr="00AC4FBC">
              <w:t>Test Setting for DC_21A_n77A Configuration</w:t>
            </w:r>
          </w:p>
        </w:tc>
      </w:tr>
      <w:tr w:rsidR="004555BD" w:rsidRPr="00AC4FBC" w14:paraId="724AE00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7F0FB"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9E56"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F1D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ED2344"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D734" w14:textId="77777777" w:rsidR="004555BD" w:rsidRPr="00AC4FBC" w:rsidRDefault="004555BD" w:rsidP="001E2ECA">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94CD"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324B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225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8E1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050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DE79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B02E5" w14:textId="77777777" w:rsidR="004555BD" w:rsidRPr="00AC4FBC" w:rsidRDefault="004555BD" w:rsidP="001E2ECA">
            <w:pPr>
              <w:pStyle w:val="TAC"/>
            </w:pPr>
            <w:r w:rsidRPr="00AC4FBC">
              <w:t>1@0</w:t>
            </w:r>
          </w:p>
        </w:tc>
      </w:tr>
      <w:tr w:rsidR="004555BD" w:rsidRPr="00AC4FBC" w14:paraId="56B2286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09E3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3918F"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D70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CD8E66"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CAAE1"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730C"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E703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0A0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7C8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BDB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CA11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8CF57A" w14:textId="77777777" w:rsidR="004555BD" w:rsidRPr="00AC4FBC" w:rsidRDefault="004555BD" w:rsidP="001E2ECA">
            <w:pPr>
              <w:pStyle w:val="TAC"/>
            </w:pPr>
            <w:r w:rsidRPr="00AC4FBC">
              <w:t>1@0</w:t>
            </w:r>
          </w:p>
        </w:tc>
      </w:tr>
      <w:tr w:rsidR="004555BD" w:rsidRPr="00AC4FBC" w14:paraId="39C8708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C4E48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F616A"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8E19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36600"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CE96B"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5D86"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CB9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986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8FD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196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56C6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BB696E" w14:textId="77777777" w:rsidR="004555BD" w:rsidRPr="00AC4FBC" w:rsidRDefault="004555BD" w:rsidP="001E2ECA">
            <w:pPr>
              <w:pStyle w:val="TAC"/>
            </w:pPr>
            <w:r w:rsidRPr="00AC4FBC">
              <w:t>1@174</w:t>
            </w:r>
          </w:p>
        </w:tc>
      </w:tr>
      <w:tr w:rsidR="004555BD" w:rsidRPr="00AC4FBC" w14:paraId="6EAF58F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20DDC"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AA5CF"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DDD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5C982"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629B"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C11A"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F8C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FD1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D758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07F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885B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EA867" w14:textId="77777777" w:rsidR="004555BD" w:rsidRPr="00AC4FBC" w:rsidRDefault="004555BD" w:rsidP="001E2ECA">
            <w:pPr>
              <w:pStyle w:val="TAC"/>
            </w:pPr>
            <w:r w:rsidRPr="00AC4FBC">
              <w:t>1@215</w:t>
            </w:r>
          </w:p>
        </w:tc>
      </w:tr>
      <w:tr w:rsidR="004555BD" w:rsidRPr="00AC4FBC" w14:paraId="4DBFA91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F5357A"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16E3F"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5A6D"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CE50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B5127"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1890"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2C8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CCD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753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139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0A7FA"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A90207" w14:textId="77777777" w:rsidR="004555BD" w:rsidRPr="00AC4FBC" w:rsidRDefault="004555BD" w:rsidP="001E2ECA">
            <w:pPr>
              <w:pStyle w:val="TAC"/>
            </w:pPr>
            <w:r w:rsidRPr="00AC4FBC">
              <w:t>1@0</w:t>
            </w:r>
          </w:p>
        </w:tc>
      </w:tr>
      <w:tr w:rsidR="004555BD" w:rsidRPr="00AC4FBC" w14:paraId="19AEEE5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C61259"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AAF01"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8AEE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B93B7"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E903F" w14:textId="77777777" w:rsidR="004555BD" w:rsidRPr="00AC4FBC" w:rsidRDefault="004555BD" w:rsidP="001E2ECA">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A6A3"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EA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1F9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415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A41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7A98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F7457" w14:textId="77777777" w:rsidR="004555BD" w:rsidRPr="00AC4FBC" w:rsidRDefault="004555BD" w:rsidP="001E2ECA">
            <w:pPr>
              <w:pStyle w:val="TAC"/>
            </w:pPr>
            <w:r w:rsidRPr="00AC4FBC">
              <w:t>1@0</w:t>
            </w:r>
          </w:p>
        </w:tc>
      </w:tr>
      <w:tr w:rsidR="004555BD" w:rsidRPr="00AC4FBC" w14:paraId="422AC0F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FA7D68"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9FE03"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7CE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FE6C28"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803E2" w14:textId="77777777" w:rsidR="004555BD" w:rsidRPr="00AC4FBC" w:rsidRDefault="004555BD" w:rsidP="001E2ECA">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EEA4"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AEA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AC9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E7D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B5F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1C24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3714EE" w14:textId="77777777" w:rsidR="004555BD" w:rsidRPr="00AC4FBC" w:rsidRDefault="004555BD" w:rsidP="001E2ECA">
            <w:pPr>
              <w:pStyle w:val="TAC"/>
            </w:pPr>
            <w:r w:rsidRPr="00AC4FBC">
              <w:t>1@0</w:t>
            </w:r>
          </w:p>
        </w:tc>
      </w:tr>
      <w:tr w:rsidR="004555BD" w:rsidRPr="00AC4FBC" w14:paraId="23DAEAB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395051"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B210C"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994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93E4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6BD7F"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A893"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D79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5FB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D65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49F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13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9EBD8F" w14:textId="77777777" w:rsidR="004555BD" w:rsidRPr="00AC4FBC" w:rsidRDefault="004555BD" w:rsidP="001E2ECA">
            <w:pPr>
              <w:pStyle w:val="TAC"/>
            </w:pPr>
            <w:r w:rsidRPr="00AC4FBC">
              <w:t>1@130</w:t>
            </w:r>
          </w:p>
        </w:tc>
      </w:tr>
      <w:tr w:rsidR="004555BD" w:rsidRPr="00AC4FBC" w14:paraId="6CD66B7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6B7188"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F3C55"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5F1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004B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20CBD" w14:textId="77777777" w:rsidR="004555BD" w:rsidRPr="00AC4FBC" w:rsidRDefault="004555BD" w:rsidP="001E2ECA">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9F34"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60F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8E3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D38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D280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74842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FECB9E" w14:textId="77777777" w:rsidR="004555BD" w:rsidRPr="00AC4FBC" w:rsidRDefault="004555BD" w:rsidP="001E2ECA">
            <w:pPr>
              <w:pStyle w:val="TAC"/>
            </w:pPr>
            <w:r w:rsidRPr="00AC4FBC">
              <w:t>1@0</w:t>
            </w:r>
          </w:p>
        </w:tc>
      </w:tr>
      <w:tr w:rsidR="004555BD" w:rsidRPr="00AC4FBC" w14:paraId="7931B3C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E6038E"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34F81"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D784"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3199A7"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0661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A88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947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8D7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1DB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CC98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BD253"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0A048" w14:textId="77777777" w:rsidR="004555BD" w:rsidRPr="00AC4FBC" w:rsidRDefault="004555BD" w:rsidP="001E2ECA">
            <w:pPr>
              <w:pStyle w:val="TAC"/>
            </w:pPr>
            <w:r w:rsidRPr="00AC4FBC">
              <w:t>1@0</w:t>
            </w:r>
          </w:p>
        </w:tc>
      </w:tr>
      <w:tr w:rsidR="004555BD" w:rsidRPr="00AC4FBC" w14:paraId="66725ADA"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CBFB3F" w14:textId="77777777" w:rsidR="004555BD" w:rsidRPr="00AC4FBC" w:rsidRDefault="004555BD" w:rsidP="001E2ECA">
            <w:pPr>
              <w:pStyle w:val="TAH"/>
            </w:pPr>
            <w:r w:rsidRPr="00AC4FBC">
              <w:t>Test Setting for DC_21A_n78A Configuration</w:t>
            </w:r>
          </w:p>
        </w:tc>
      </w:tr>
      <w:tr w:rsidR="004555BD" w:rsidRPr="00AC4FBC" w14:paraId="250360F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45B8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81DF6"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50F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99E5F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7BEFF"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120F"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7F9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8DD1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970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93D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8ECF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81F3E" w14:textId="77777777" w:rsidR="004555BD" w:rsidRPr="00AC4FBC" w:rsidRDefault="004555BD" w:rsidP="001E2ECA">
            <w:pPr>
              <w:pStyle w:val="TAC"/>
            </w:pPr>
            <w:r w:rsidRPr="00AC4FBC">
              <w:t>1@272</w:t>
            </w:r>
          </w:p>
        </w:tc>
      </w:tr>
      <w:tr w:rsidR="004555BD" w:rsidRPr="00AC4FBC" w14:paraId="217B978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ACD77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23530"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472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A9A4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CBB0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E332"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F09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F12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008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D35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3EB0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C4263" w14:textId="77777777" w:rsidR="004555BD" w:rsidRPr="00AC4FBC" w:rsidRDefault="004555BD" w:rsidP="001E2ECA">
            <w:pPr>
              <w:pStyle w:val="TAC"/>
            </w:pPr>
            <w:r w:rsidRPr="00AC4FBC">
              <w:t>1@0</w:t>
            </w:r>
          </w:p>
        </w:tc>
      </w:tr>
      <w:tr w:rsidR="004555BD" w:rsidRPr="00AC4FBC" w14:paraId="3E1DC6E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0B511"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F084C"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E0B2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E8BD7"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7AB8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CD7AC"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DC1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585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AA4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A4D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546B5"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68AF6" w14:textId="77777777" w:rsidR="004555BD" w:rsidRPr="00AC4FBC" w:rsidRDefault="004555BD" w:rsidP="001E2ECA">
            <w:pPr>
              <w:pStyle w:val="TAC"/>
            </w:pPr>
            <w:r w:rsidRPr="00AC4FBC">
              <w:t>1@272</w:t>
            </w:r>
          </w:p>
        </w:tc>
      </w:tr>
      <w:tr w:rsidR="004555BD" w:rsidRPr="00AC4FBC" w14:paraId="48C90E2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65377C"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E4B2B"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702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E9AFEF"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F31E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28BC"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888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101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F78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DB1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2559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AA56C" w14:textId="77777777" w:rsidR="004555BD" w:rsidRPr="00AC4FBC" w:rsidRDefault="004555BD" w:rsidP="001E2ECA">
            <w:pPr>
              <w:pStyle w:val="TAC"/>
            </w:pPr>
            <w:r w:rsidRPr="00AC4FBC">
              <w:t>1@215</w:t>
            </w:r>
          </w:p>
        </w:tc>
      </w:tr>
      <w:tr w:rsidR="004555BD" w:rsidRPr="00AC4FBC" w14:paraId="26A9F3C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30D9FD"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7A75C"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5634"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93E44D"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AA4EE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507A"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357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49AE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676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9C71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69930"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0FA140" w14:textId="77777777" w:rsidR="004555BD" w:rsidRPr="00AC4FBC" w:rsidRDefault="004555BD" w:rsidP="001E2ECA">
            <w:pPr>
              <w:pStyle w:val="TAC"/>
            </w:pPr>
            <w:r w:rsidRPr="00AC4FBC">
              <w:t>1@0</w:t>
            </w:r>
          </w:p>
        </w:tc>
      </w:tr>
      <w:tr w:rsidR="004555BD" w:rsidRPr="00AC4FBC" w14:paraId="6FF27B9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A3032"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7E79F"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A97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FAE08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842131" w14:textId="77777777" w:rsidR="004555BD" w:rsidRPr="00AC4FBC" w:rsidRDefault="004555BD" w:rsidP="001E2ECA">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0462"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E43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F54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928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C25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C957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FCF5A" w14:textId="77777777" w:rsidR="004555BD" w:rsidRPr="00AC4FBC" w:rsidRDefault="004555BD" w:rsidP="001E2ECA">
            <w:pPr>
              <w:pStyle w:val="TAC"/>
            </w:pPr>
            <w:r w:rsidRPr="00AC4FBC">
              <w:t>1@0</w:t>
            </w:r>
          </w:p>
        </w:tc>
      </w:tr>
      <w:tr w:rsidR="004555BD" w:rsidRPr="00AC4FBC" w14:paraId="18516E4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7C767F"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ABEC6"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AD8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3C1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D07F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7FDAD"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B95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293E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C9F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943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B140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D71BE" w14:textId="77777777" w:rsidR="004555BD" w:rsidRPr="00AC4FBC" w:rsidRDefault="004555BD" w:rsidP="001E2ECA">
            <w:pPr>
              <w:pStyle w:val="TAC"/>
            </w:pPr>
            <w:r w:rsidRPr="00AC4FBC">
              <w:t>1@130</w:t>
            </w:r>
          </w:p>
        </w:tc>
      </w:tr>
      <w:tr w:rsidR="004555BD" w:rsidRPr="00AC4FBC" w14:paraId="0D316567"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6FF5A21" w14:textId="77777777" w:rsidR="004555BD" w:rsidRPr="00AC4FBC" w:rsidRDefault="004555BD" w:rsidP="001E2ECA">
            <w:pPr>
              <w:pStyle w:val="TAH"/>
            </w:pPr>
            <w:r w:rsidRPr="00AC4FBC">
              <w:t>Test Setting for DC_21A_n79A Configuration</w:t>
            </w:r>
          </w:p>
        </w:tc>
      </w:tr>
      <w:tr w:rsidR="004555BD" w:rsidRPr="00AC4FBC" w14:paraId="56887BD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0BE9D9"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703F8"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2EA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0A127B"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73EEC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DF9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B6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24A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424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AAA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2DB7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C9C49D" w14:textId="77777777" w:rsidR="004555BD" w:rsidRPr="00AC4FBC" w:rsidRDefault="004555BD" w:rsidP="001E2ECA">
            <w:pPr>
              <w:pStyle w:val="TAC"/>
            </w:pPr>
            <w:r w:rsidRPr="00AC4FBC">
              <w:t>1@272</w:t>
            </w:r>
          </w:p>
        </w:tc>
      </w:tr>
      <w:tr w:rsidR="004555BD" w:rsidRPr="00AC4FBC" w14:paraId="54BB5B9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04123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CA945"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804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2FC55"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6FDA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DE88"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E77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94D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3F5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BA8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9C9A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E9C1C4" w14:textId="77777777" w:rsidR="004555BD" w:rsidRPr="00AC4FBC" w:rsidRDefault="004555BD" w:rsidP="001E2ECA">
            <w:pPr>
              <w:pStyle w:val="TAC"/>
            </w:pPr>
            <w:r w:rsidRPr="00AC4FBC">
              <w:t>1@0</w:t>
            </w:r>
          </w:p>
        </w:tc>
      </w:tr>
      <w:tr w:rsidR="004555BD" w:rsidRPr="00AC4FBC" w14:paraId="083750C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B56C19"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0D66B"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B0D2"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23C22"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9C80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BE8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3E0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451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810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411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1BF4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3635B" w14:textId="77777777" w:rsidR="004555BD" w:rsidRPr="00AC4FBC" w:rsidRDefault="004555BD" w:rsidP="001E2ECA">
            <w:pPr>
              <w:pStyle w:val="TAC"/>
            </w:pPr>
            <w:r w:rsidRPr="00AC4FBC">
              <w:t>1@38</w:t>
            </w:r>
          </w:p>
        </w:tc>
      </w:tr>
      <w:tr w:rsidR="004555BD" w:rsidRPr="00AC4FBC" w14:paraId="64482C5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21ECE1"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95BBE" w14:textId="77777777" w:rsidR="004555BD" w:rsidRPr="00AC4FBC" w:rsidRDefault="004555BD" w:rsidP="001E2ECA">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3FF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50E76B"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CA95D0" w14:textId="77777777" w:rsidR="004555BD" w:rsidRPr="00AC4FBC" w:rsidRDefault="004555BD" w:rsidP="001E2ECA">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3145"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EAB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A00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4C0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3D3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C92A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127CBC" w14:textId="77777777" w:rsidR="004555BD" w:rsidRPr="00AC4FBC" w:rsidRDefault="004555BD" w:rsidP="001E2ECA">
            <w:pPr>
              <w:pStyle w:val="TAC"/>
            </w:pPr>
            <w:r w:rsidRPr="00AC4FBC">
              <w:t>1@0</w:t>
            </w:r>
          </w:p>
        </w:tc>
      </w:tr>
      <w:tr w:rsidR="004555BD" w:rsidRPr="00AC4FBC" w14:paraId="4330671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DAAD1F" w14:textId="77777777" w:rsidR="004555BD" w:rsidRPr="00AC4FBC" w:rsidRDefault="004555BD" w:rsidP="001E2ECA">
            <w:pPr>
              <w:pStyle w:val="TAH"/>
            </w:pPr>
            <w:r w:rsidRPr="00AC4FBC">
              <w:t>Test Setting for DC_25A_n41A Configuration</w:t>
            </w:r>
          </w:p>
        </w:tc>
      </w:tr>
      <w:tr w:rsidR="004555BD" w:rsidRPr="00AC4FBC" w14:paraId="7261A99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EF9541"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DA56C"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FECA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26F3BA"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0E25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E1A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862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5A45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887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4B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D648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F7BEDB" w14:textId="77777777" w:rsidR="004555BD" w:rsidRPr="00AC4FBC" w:rsidRDefault="004555BD" w:rsidP="001E2ECA">
            <w:pPr>
              <w:pStyle w:val="TAC"/>
            </w:pPr>
            <w:r w:rsidRPr="00AC4FBC">
              <w:t>1@272</w:t>
            </w:r>
          </w:p>
        </w:tc>
      </w:tr>
      <w:tr w:rsidR="004555BD" w:rsidRPr="00AC4FBC" w14:paraId="577E8D4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B4752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01F7B"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8D4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6B8260"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58A9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D9E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7A9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8AE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CBF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9628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4A2F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3BB43E" w14:textId="77777777" w:rsidR="004555BD" w:rsidRPr="00AC4FBC" w:rsidRDefault="004555BD" w:rsidP="001E2ECA">
            <w:pPr>
              <w:pStyle w:val="TAC"/>
            </w:pPr>
            <w:r w:rsidRPr="00AC4FBC">
              <w:t>1@30</w:t>
            </w:r>
          </w:p>
        </w:tc>
      </w:tr>
      <w:tr w:rsidR="004555BD" w:rsidRPr="00AC4FBC" w14:paraId="272818E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FE0E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6493AD"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3AC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169421"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D7EA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52C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818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DA7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AB5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3DF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7FA6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E0F91" w14:textId="77777777" w:rsidR="004555BD" w:rsidRPr="00AC4FBC" w:rsidRDefault="004555BD" w:rsidP="001E2ECA">
            <w:pPr>
              <w:pStyle w:val="TAC"/>
            </w:pPr>
            <w:r w:rsidRPr="00AC4FBC">
              <w:t>1@62</w:t>
            </w:r>
          </w:p>
        </w:tc>
      </w:tr>
      <w:tr w:rsidR="004555BD" w:rsidRPr="00AC4FBC" w14:paraId="0385F4A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50069F"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ADE26"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303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BBB12"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547C81"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27F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3D6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1F8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DAE6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556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E328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14296C" w14:textId="77777777" w:rsidR="004555BD" w:rsidRPr="00AC4FBC" w:rsidRDefault="004555BD" w:rsidP="001E2ECA">
            <w:pPr>
              <w:pStyle w:val="TAC"/>
            </w:pPr>
            <w:r w:rsidRPr="00AC4FBC">
              <w:t>1@209</w:t>
            </w:r>
          </w:p>
        </w:tc>
      </w:tr>
      <w:tr w:rsidR="004555BD" w:rsidRPr="00AC4FBC" w14:paraId="620C392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81532"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E72B"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4BD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F59AE"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0505E"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C5B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033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F9BA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DF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3F88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0E779"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CBD6F" w14:textId="77777777" w:rsidR="004555BD" w:rsidRPr="00AC4FBC" w:rsidRDefault="004555BD" w:rsidP="001E2ECA">
            <w:pPr>
              <w:pStyle w:val="TAC"/>
            </w:pPr>
            <w:r w:rsidRPr="00AC4FBC">
              <w:t>1@272</w:t>
            </w:r>
          </w:p>
        </w:tc>
      </w:tr>
      <w:tr w:rsidR="004555BD" w:rsidRPr="00AC4FBC" w14:paraId="0C85390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FA0B8E"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9ED66" w14:textId="77777777" w:rsidR="004555BD" w:rsidRPr="00AC4FBC" w:rsidRDefault="004555BD" w:rsidP="001E2ECA">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3F5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CBCBEA"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AABA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B86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0AA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99B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78B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D4A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CF22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C2495C" w14:textId="77777777" w:rsidR="004555BD" w:rsidRPr="00AC4FBC" w:rsidRDefault="004555BD" w:rsidP="001E2ECA">
            <w:pPr>
              <w:pStyle w:val="TAC"/>
            </w:pPr>
            <w:r w:rsidRPr="00AC4FBC">
              <w:t>1@0</w:t>
            </w:r>
          </w:p>
        </w:tc>
      </w:tr>
      <w:tr w:rsidR="004555BD" w:rsidRPr="00AC4FBC" w14:paraId="4FB447F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DEA470A" w14:textId="77777777" w:rsidR="004555BD" w:rsidRPr="00AC4FBC" w:rsidRDefault="004555BD" w:rsidP="001E2ECA">
            <w:pPr>
              <w:pStyle w:val="TAC"/>
            </w:pPr>
            <w:r w:rsidRPr="00AC2491">
              <w:rPr>
                <w:b/>
                <w:bCs/>
              </w:rPr>
              <w:t>Test Setting for DC_25A_n77A Configuration</w:t>
            </w:r>
          </w:p>
        </w:tc>
      </w:tr>
      <w:tr w:rsidR="004555BD" w:rsidRPr="00AC4FBC" w14:paraId="722533A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3A8A67" w14:textId="77777777" w:rsidR="004555BD" w:rsidRPr="00AC4FBC" w:rsidRDefault="004555BD" w:rsidP="001E2ECA">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C74ED" w14:textId="77777777" w:rsidR="004555BD" w:rsidRPr="00AC4FBC" w:rsidRDefault="004555BD" w:rsidP="001E2ECA">
            <w:pPr>
              <w:pStyle w:val="TAC"/>
            </w:pPr>
            <w:r>
              <w:rPr>
                <w:rFonts w:cs="Arial"/>
                <w:color w:val="000000"/>
                <w:szCs w:val="18"/>
              </w:rPr>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63F7" w14:textId="77777777" w:rsidR="004555BD" w:rsidRPr="00AC4FBC" w:rsidRDefault="004555BD" w:rsidP="001E2ECA">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CDD998" w14:textId="77777777" w:rsidR="004555BD" w:rsidRPr="00AC4FBC" w:rsidRDefault="004555BD" w:rsidP="001E2ECA">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14E0D" w14:textId="77777777" w:rsidR="004555BD" w:rsidRPr="00AC4FBC" w:rsidRDefault="004555BD" w:rsidP="001E2ECA">
            <w:pPr>
              <w:pStyle w:val="TAC"/>
            </w:pPr>
            <w:r>
              <w:rPr>
                <w:rFonts w:cs="Arial"/>
                <w:color w:val="000000"/>
                <w:szCs w:val="18"/>
              </w:rPr>
              <w:t xml:space="preserve">Note 34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BF42E" w14:textId="77777777" w:rsidR="004555BD" w:rsidRPr="00AC4FBC" w:rsidRDefault="004555BD" w:rsidP="001E2ECA">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3700A" w14:textId="77777777" w:rsidR="004555BD" w:rsidRPr="00AC4FBC" w:rsidRDefault="004555BD" w:rsidP="001E2ECA">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F59E" w14:textId="77777777" w:rsidR="004555BD" w:rsidRPr="00AC4FBC" w:rsidRDefault="004555BD" w:rsidP="001E2ECA">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7AE6" w14:textId="77777777" w:rsidR="004555BD" w:rsidRPr="00AC4FBC" w:rsidRDefault="004555BD" w:rsidP="001E2ECA">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B4DA" w14:textId="77777777" w:rsidR="004555BD" w:rsidRPr="00AC4FBC" w:rsidRDefault="004555BD" w:rsidP="001E2ECA">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5ED3B" w14:textId="77777777" w:rsidR="004555BD" w:rsidRPr="00AC4FBC" w:rsidRDefault="004555BD" w:rsidP="001E2ECA">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AC8C6" w14:textId="77777777" w:rsidR="004555BD" w:rsidRPr="00AC4FBC" w:rsidRDefault="004555BD" w:rsidP="001E2ECA">
            <w:pPr>
              <w:pStyle w:val="TAC"/>
            </w:pPr>
            <w:r>
              <w:rPr>
                <w:rFonts w:cs="Arial"/>
                <w:color w:val="000000"/>
                <w:szCs w:val="18"/>
              </w:rPr>
              <w:t>1@200</w:t>
            </w:r>
          </w:p>
        </w:tc>
      </w:tr>
      <w:tr w:rsidR="004555BD" w:rsidRPr="00AC4FBC" w14:paraId="6E859AF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3CC606" w14:textId="77777777" w:rsidR="004555BD" w:rsidRPr="00AC4FBC" w:rsidRDefault="004555BD" w:rsidP="001E2ECA">
            <w:pPr>
              <w:pStyle w:val="TAH"/>
            </w:pPr>
            <w:r w:rsidRPr="00AC4FBC">
              <w:t>Test Setting for DC_26A_n41A Configuration</w:t>
            </w:r>
          </w:p>
        </w:tc>
      </w:tr>
      <w:tr w:rsidR="004555BD" w:rsidRPr="00AC4FBC" w14:paraId="52B31DF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97A85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1CF92"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F632"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05B40E"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95967"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6F80"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6C5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6CE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645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25D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416A2"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53A87" w14:textId="77777777" w:rsidR="004555BD" w:rsidRPr="00AC4FBC" w:rsidRDefault="004555BD" w:rsidP="001E2ECA">
            <w:pPr>
              <w:pStyle w:val="TAC"/>
            </w:pPr>
            <w:r w:rsidRPr="00AC4FBC">
              <w:t>1@272</w:t>
            </w:r>
          </w:p>
        </w:tc>
      </w:tr>
      <w:tr w:rsidR="004555BD" w:rsidRPr="00AC4FBC" w14:paraId="2FF82DD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916D2A"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15B555"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A45E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7DE4C"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7D25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21EF"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BA1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169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747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863C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98B4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60505F" w14:textId="77777777" w:rsidR="004555BD" w:rsidRPr="00AC4FBC" w:rsidRDefault="004555BD" w:rsidP="001E2ECA">
            <w:pPr>
              <w:pStyle w:val="TAC"/>
            </w:pPr>
            <w:r w:rsidRPr="00AC4FBC">
              <w:t>1@12</w:t>
            </w:r>
          </w:p>
        </w:tc>
      </w:tr>
      <w:tr w:rsidR="004555BD" w:rsidRPr="00AC4FBC" w14:paraId="3883F3E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038F6F"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2789B"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9FA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6DF514"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FB0F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F67B"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A51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96C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5E2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385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C301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FD8FD7" w14:textId="77777777" w:rsidR="004555BD" w:rsidRPr="00AC4FBC" w:rsidRDefault="004555BD" w:rsidP="001E2ECA">
            <w:pPr>
              <w:pStyle w:val="TAC"/>
            </w:pPr>
            <w:r w:rsidRPr="00AC4FBC">
              <w:t>1@41</w:t>
            </w:r>
          </w:p>
        </w:tc>
      </w:tr>
      <w:tr w:rsidR="004555BD" w:rsidRPr="00AC4FBC" w14:paraId="482B0A7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096F9"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C8ED3"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FE94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C429B9"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1602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3F4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B72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032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C5C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88F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21025"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23FEC" w14:textId="77777777" w:rsidR="004555BD" w:rsidRPr="00AC4FBC" w:rsidRDefault="004555BD" w:rsidP="001E2ECA">
            <w:pPr>
              <w:pStyle w:val="TAC"/>
            </w:pPr>
            <w:r w:rsidRPr="00AC4FBC">
              <w:t>1@0</w:t>
            </w:r>
          </w:p>
        </w:tc>
      </w:tr>
      <w:tr w:rsidR="004555BD" w:rsidRPr="00AC4FBC" w14:paraId="4661E86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3D46E1"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502CC"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3CE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14560"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CF523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AF64"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7DF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845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DC3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2F9C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586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198DCE" w14:textId="77777777" w:rsidR="004555BD" w:rsidRPr="00AC4FBC" w:rsidRDefault="004555BD" w:rsidP="001E2ECA">
            <w:pPr>
              <w:pStyle w:val="TAC"/>
            </w:pPr>
            <w:r w:rsidRPr="00AC4FBC">
              <w:t>1@232</w:t>
            </w:r>
          </w:p>
        </w:tc>
      </w:tr>
      <w:tr w:rsidR="004555BD" w:rsidRPr="00AC4FBC" w14:paraId="000E4A4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CDB8F" w14:textId="77777777" w:rsidR="004555BD" w:rsidRPr="00AC4FBC" w:rsidRDefault="004555BD" w:rsidP="001E2ECA">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1FBC44"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42D5" w14:textId="77777777" w:rsidR="004555BD" w:rsidRPr="00AC4FBC" w:rsidRDefault="004555BD" w:rsidP="001E2ECA">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BEE62F"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155D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FEDB" w14:textId="77777777" w:rsidR="004555BD" w:rsidRPr="00AC4FBC" w:rsidRDefault="004555BD" w:rsidP="001E2ECA">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0B0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BB9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BA8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11B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6DF43" w14:textId="77777777" w:rsidR="004555BD" w:rsidRPr="00AC4FBC" w:rsidRDefault="004555BD" w:rsidP="001E2ECA">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7FE201" w14:textId="77777777" w:rsidR="004555BD" w:rsidRPr="00AC4FBC" w:rsidRDefault="004555BD" w:rsidP="001E2ECA">
            <w:pPr>
              <w:pStyle w:val="TAC"/>
            </w:pPr>
            <w:r w:rsidRPr="00AC4FBC">
              <w:t>1@</w:t>
            </w:r>
            <w:r>
              <w:t>25</w:t>
            </w:r>
          </w:p>
        </w:tc>
      </w:tr>
      <w:tr w:rsidR="004555BD" w:rsidRPr="00AC4FBC" w14:paraId="67A3F16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457B9C" w14:textId="77777777" w:rsidR="004555BD" w:rsidRPr="00AC4FBC" w:rsidRDefault="004555BD" w:rsidP="001E2ECA">
            <w:pPr>
              <w:pStyle w:val="TAH"/>
            </w:pPr>
            <w:r w:rsidRPr="00AC4FBC">
              <w:t>Test Setting for DC_26A_n77A Configuration</w:t>
            </w:r>
          </w:p>
        </w:tc>
      </w:tr>
      <w:tr w:rsidR="004555BD" w:rsidRPr="00AC4FBC" w14:paraId="48151FF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6FF85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632B6"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508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33024B"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BE59E"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A74E"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2B0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C27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AF0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01F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CAAA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C033C" w14:textId="77777777" w:rsidR="004555BD" w:rsidRPr="00AC4FBC" w:rsidRDefault="004555BD" w:rsidP="001E2ECA">
            <w:pPr>
              <w:pStyle w:val="TAC"/>
            </w:pPr>
            <w:r w:rsidRPr="00AC4FBC">
              <w:t>1@272</w:t>
            </w:r>
          </w:p>
        </w:tc>
      </w:tr>
      <w:tr w:rsidR="004555BD" w:rsidRPr="00AC4FBC" w14:paraId="61FD16F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71FD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E4DC9"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CC1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0497C6"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F65B7" w14:textId="77777777" w:rsidR="004555BD" w:rsidRPr="00AC4FBC" w:rsidRDefault="004555BD" w:rsidP="001E2ECA">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EEB4"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455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B4D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18E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C773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615A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8A7D7E" w14:textId="77777777" w:rsidR="004555BD" w:rsidRPr="00AC4FBC" w:rsidRDefault="004555BD" w:rsidP="001E2ECA">
            <w:pPr>
              <w:pStyle w:val="TAC"/>
            </w:pPr>
            <w:r w:rsidRPr="00AC4FBC">
              <w:t>1@0</w:t>
            </w:r>
          </w:p>
        </w:tc>
      </w:tr>
      <w:tr w:rsidR="004555BD" w:rsidRPr="00AC4FBC" w14:paraId="25489B1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67443F"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1ED0B"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95C4"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8140B7"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C9561"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8F78"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BB14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E3F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0EC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F0F1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3A54D"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945D3" w14:textId="77777777" w:rsidR="004555BD" w:rsidRPr="00AC4FBC" w:rsidRDefault="004555BD" w:rsidP="001E2ECA">
            <w:pPr>
              <w:pStyle w:val="TAC"/>
            </w:pPr>
            <w:r w:rsidRPr="00AC4FBC">
              <w:t>1@34</w:t>
            </w:r>
          </w:p>
        </w:tc>
      </w:tr>
      <w:tr w:rsidR="004555BD" w:rsidRPr="00AC4FBC" w14:paraId="2B66144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2FA0D"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FBB1B"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FAB5"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43F45B"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2119E" w14:textId="77777777" w:rsidR="004555BD" w:rsidRPr="00AC4FBC" w:rsidRDefault="004555BD" w:rsidP="001E2ECA">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839D"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CDC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A6B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20B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3D2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07D6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06B54C" w14:textId="77777777" w:rsidR="004555BD" w:rsidRPr="00AC4FBC" w:rsidRDefault="004555BD" w:rsidP="001E2ECA">
            <w:pPr>
              <w:pStyle w:val="TAC"/>
            </w:pPr>
            <w:r w:rsidRPr="00AC4FBC">
              <w:t>1@0</w:t>
            </w:r>
          </w:p>
        </w:tc>
      </w:tr>
      <w:tr w:rsidR="004555BD" w:rsidRPr="00AC4FBC" w14:paraId="6DF1B58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23CDD2"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B9A5A"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36D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AE1FF6"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D073E" w14:textId="77777777" w:rsidR="004555BD" w:rsidRPr="00AC4FBC" w:rsidRDefault="004555BD" w:rsidP="001E2ECA">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BE80"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FA5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73C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996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6D52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C653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735788" w14:textId="77777777" w:rsidR="004555BD" w:rsidRPr="00AC4FBC" w:rsidRDefault="004555BD" w:rsidP="001E2ECA">
            <w:pPr>
              <w:pStyle w:val="TAC"/>
            </w:pPr>
            <w:r w:rsidRPr="00AC4FBC">
              <w:t>1@0</w:t>
            </w:r>
          </w:p>
        </w:tc>
      </w:tr>
      <w:tr w:rsidR="004555BD" w:rsidRPr="00AC4FBC" w14:paraId="3C048BD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CD912"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08533"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A2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1136A5"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A154F"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0487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1C7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677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BAC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9AB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F2A3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40BC6" w14:textId="77777777" w:rsidR="004555BD" w:rsidRPr="00AC4FBC" w:rsidRDefault="004555BD" w:rsidP="001E2ECA">
            <w:pPr>
              <w:pStyle w:val="TAC"/>
            </w:pPr>
            <w:r w:rsidRPr="00AC4FBC">
              <w:t>1@201</w:t>
            </w:r>
          </w:p>
        </w:tc>
      </w:tr>
      <w:tr w:rsidR="004555BD" w:rsidRPr="00AC4FBC" w14:paraId="72040D8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748A8C"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EA7C"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77C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3AFA3D"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ED40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9AB1"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32F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368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8CA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A1F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5E09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5B741" w14:textId="77777777" w:rsidR="004555BD" w:rsidRPr="00AC4FBC" w:rsidRDefault="004555BD" w:rsidP="001E2ECA">
            <w:pPr>
              <w:pStyle w:val="TAC"/>
            </w:pPr>
            <w:r w:rsidRPr="00AC4FBC">
              <w:t>1@272</w:t>
            </w:r>
          </w:p>
        </w:tc>
      </w:tr>
      <w:tr w:rsidR="004555BD" w:rsidRPr="00AC4FBC" w14:paraId="29C918B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7065A"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B612A"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8A7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1C8533"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EBA50" w14:textId="77777777" w:rsidR="004555BD" w:rsidRPr="00AC4FBC" w:rsidRDefault="004555BD" w:rsidP="001E2ECA">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5F29"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886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AF7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05D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663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726E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CB2EE" w14:textId="77777777" w:rsidR="004555BD" w:rsidRPr="00AC4FBC" w:rsidRDefault="004555BD" w:rsidP="001E2ECA">
            <w:pPr>
              <w:pStyle w:val="TAC"/>
            </w:pPr>
            <w:r w:rsidRPr="00AC4FBC">
              <w:t>1@0</w:t>
            </w:r>
          </w:p>
        </w:tc>
      </w:tr>
      <w:tr w:rsidR="004555BD" w:rsidRPr="00AC4FBC" w14:paraId="29349FD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2C636E4" w14:textId="77777777" w:rsidR="004555BD" w:rsidRPr="00AC4FBC" w:rsidRDefault="004555BD" w:rsidP="001E2ECA">
            <w:pPr>
              <w:pStyle w:val="TAH"/>
            </w:pPr>
            <w:r w:rsidRPr="00AC4FBC">
              <w:t>Test Setting for DC_26A_n78A Configuration</w:t>
            </w:r>
          </w:p>
        </w:tc>
      </w:tr>
      <w:tr w:rsidR="004555BD" w:rsidRPr="00AC4FBC" w14:paraId="389EB38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E410B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1CC4A"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193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BFF14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832DE"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45513"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9F5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3DC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AFD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F18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99656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47523" w14:textId="77777777" w:rsidR="004555BD" w:rsidRPr="00AC4FBC" w:rsidRDefault="004555BD" w:rsidP="001E2ECA">
            <w:pPr>
              <w:pStyle w:val="TAC"/>
            </w:pPr>
            <w:r w:rsidRPr="00AC4FBC">
              <w:t>1@272</w:t>
            </w:r>
          </w:p>
        </w:tc>
      </w:tr>
      <w:tr w:rsidR="004555BD" w:rsidRPr="00AC4FBC" w14:paraId="4BB481C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5B2188"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23B2B"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B58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45B12"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6C4B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66298"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5C8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8664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E3C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258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09CE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5F7912" w14:textId="77777777" w:rsidR="004555BD" w:rsidRPr="00AC4FBC" w:rsidRDefault="004555BD" w:rsidP="001E2ECA">
            <w:pPr>
              <w:pStyle w:val="TAC"/>
            </w:pPr>
            <w:r w:rsidRPr="00AC4FBC">
              <w:t>1@0</w:t>
            </w:r>
          </w:p>
        </w:tc>
      </w:tr>
      <w:tr w:rsidR="004555BD" w:rsidRPr="00AC4FBC" w14:paraId="555E4E5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E29743"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1D07D"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1B8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842AB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68465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3B7E"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1A2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372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EB5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8BC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A0279" w14:textId="77777777" w:rsidR="004555BD" w:rsidRPr="00AC4FBC" w:rsidRDefault="004555BD" w:rsidP="001E2ECA">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DD558" w14:textId="77777777" w:rsidR="004555BD" w:rsidRPr="00AC4FBC" w:rsidRDefault="004555BD" w:rsidP="001E2ECA">
            <w:pPr>
              <w:pStyle w:val="TAC"/>
            </w:pPr>
            <w:r w:rsidRPr="00AC4FBC">
              <w:t>1@34</w:t>
            </w:r>
          </w:p>
        </w:tc>
      </w:tr>
      <w:tr w:rsidR="004555BD" w:rsidRPr="00AC4FBC" w14:paraId="44DE2A2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00A0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D0DF4"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FC9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031A7A"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1B8A31"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6BC3"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022A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5D6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28D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328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58234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4E3F46" w14:textId="77777777" w:rsidR="004555BD" w:rsidRPr="00AC4FBC" w:rsidRDefault="004555BD" w:rsidP="001E2ECA">
            <w:pPr>
              <w:pStyle w:val="TAC"/>
            </w:pPr>
            <w:r w:rsidRPr="00AC4FBC">
              <w:t>1@78</w:t>
            </w:r>
          </w:p>
        </w:tc>
      </w:tr>
      <w:tr w:rsidR="004555BD" w:rsidRPr="00AC4FBC" w14:paraId="376F466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4368C"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D4F8F"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EB5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EC3B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E6620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67C6"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059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A34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062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EFD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D031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DD2F5F" w14:textId="77777777" w:rsidR="004555BD" w:rsidRPr="00AC4FBC" w:rsidRDefault="004555BD" w:rsidP="001E2ECA">
            <w:pPr>
              <w:pStyle w:val="TAC"/>
            </w:pPr>
            <w:r w:rsidRPr="00AC4FBC">
              <w:t>1@201</w:t>
            </w:r>
          </w:p>
        </w:tc>
      </w:tr>
      <w:tr w:rsidR="004555BD" w:rsidRPr="00AC4FBC" w14:paraId="556654A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D8130"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1F41E" w14:textId="77777777" w:rsidR="004555BD" w:rsidRPr="00AC4FBC" w:rsidRDefault="004555BD" w:rsidP="001E2ECA">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E90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EB25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CBD07" w14:textId="77777777" w:rsidR="004555BD" w:rsidRPr="00AC4FBC" w:rsidRDefault="004555BD" w:rsidP="001E2ECA">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6E1E"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92DB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EA5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F6C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404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CCEA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516A43" w14:textId="77777777" w:rsidR="004555BD" w:rsidRPr="00AC4FBC" w:rsidRDefault="004555BD" w:rsidP="001E2ECA">
            <w:pPr>
              <w:pStyle w:val="TAC"/>
            </w:pPr>
            <w:r w:rsidRPr="00AC4FBC">
              <w:t>1@0</w:t>
            </w:r>
          </w:p>
        </w:tc>
      </w:tr>
      <w:tr w:rsidR="004555BD" w:rsidRPr="00AC4FBC" w14:paraId="529FF29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1CA22A5" w14:textId="77777777" w:rsidR="004555BD" w:rsidRPr="00AC4FBC" w:rsidRDefault="004555BD" w:rsidP="001E2ECA">
            <w:pPr>
              <w:pStyle w:val="TAH"/>
            </w:pPr>
            <w:r w:rsidRPr="00AC4FBC">
              <w:t>Test Setting for DC_26A_n79A Configuration</w:t>
            </w:r>
          </w:p>
        </w:tc>
      </w:tr>
      <w:tr w:rsidR="004555BD" w:rsidRPr="00AC4FBC" w14:paraId="29C55FE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29DB0D" w14:textId="77777777" w:rsidR="004555BD" w:rsidRPr="00AC4FBC" w:rsidRDefault="004555BD" w:rsidP="001E2ECA">
            <w:pPr>
              <w:pStyle w:val="TAH"/>
              <w:rPr>
                <w:b w:val="0"/>
                <w:bCs/>
              </w:rPr>
            </w:pPr>
            <w:r w:rsidRPr="00AC4FBC">
              <w:rPr>
                <w:b w:val="0"/>
                <w:bCs/>
              </w:rPr>
              <w:t>N/A (Note 14)</w:t>
            </w:r>
          </w:p>
        </w:tc>
      </w:tr>
      <w:tr w:rsidR="004555BD" w:rsidRPr="00AC4FBC" w14:paraId="72C6BE9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D2D7D" w14:textId="77777777" w:rsidR="004555BD" w:rsidRPr="00AC4FBC" w:rsidRDefault="004555BD" w:rsidP="001E2ECA">
            <w:pPr>
              <w:pStyle w:val="TAH"/>
            </w:pPr>
            <w:r w:rsidRPr="00AC4FBC">
              <w:t>Test Setting for DC_28A_n3A Configuration</w:t>
            </w:r>
          </w:p>
        </w:tc>
      </w:tr>
      <w:tr w:rsidR="004555BD" w:rsidRPr="00AC4FBC" w14:paraId="650AB39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8AB12C"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BCACF"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061A2"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E560D"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7EE2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990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6361"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B339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056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A6EC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895C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26795D" w14:textId="77777777" w:rsidR="004555BD" w:rsidRPr="00AC4FBC" w:rsidRDefault="004555BD" w:rsidP="001E2ECA">
            <w:pPr>
              <w:pStyle w:val="TAC"/>
            </w:pPr>
            <w:r w:rsidRPr="00AC4FBC">
              <w:t>1@0</w:t>
            </w:r>
          </w:p>
        </w:tc>
      </w:tr>
      <w:tr w:rsidR="004555BD" w:rsidRPr="00AC4FBC" w14:paraId="52450CF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944CE"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18A93"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E6EB"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70A415"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383E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4F2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E4D6"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BB2C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FEE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3E9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9CED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90CE3E" w14:textId="77777777" w:rsidR="004555BD" w:rsidRPr="00AC4FBC" w:rsidRDefault="004555BD" w:rsidP="001E2ECA">
            <w:pPr>
              <w:pStyle w:val="TAC"/>
            </w:pPr>
            <w:r w:rsidRPr="00AC4FBC">
              <w:t>1@159</w:t>
            </w:r>
          </w:p>
        </w:tc>
      </w:tr>
      <w:tr w:rsidR="004555BD" w:rsidRPr="00AC4FBC" w14:paraId="34D9D12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E7362"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D5DC7"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79B4"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50C323" w14:textId="77777777" w:rsidR="004555BD" w:rsidRPr="00AC4FBC" w:rsidRDefault="004555BD" w:rsidP="001E2ECA">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AD9E7"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631A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EF7" w14:textId="77777777" w:rsidR="004555BD" w:rsidRPr="00AC4FBC" w:rsidRDefault="004555BD" w:rsidP="001E2ECA">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4EC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0E1F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7B8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0E079"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A06F47" w14:textId="77777777" w:rsidR="004555BD" w:rsidRPr="00AC4FBC" w:rsidRDefault="004555BD" w:rsidP="001E2ECA">
            <w:pPr>
              <w:pStyle w:val="TAC"/>
            </w:pPr>
            <w:r w:rsidRPr="00AC4FBC">
              <w:t>1@0</w:t>
            </w:r>
          </w:p>
        </w:tc>
      </w:tr>
      <w:tr w:rsidR="004555BD" w:rsidRPr="00AC4FBC" w14:paraId="7AABDB4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39C79F" w14:textId="77777777" w:rsidR="004555BD" w:rsidRPr="00AC4FBC" w:rsidRDefault="004555BD" w:rsidP="001E2ECA">
            <w:pPr>
              <w:pStyle w:val="TAH"/>
            </w:pPr>
            <w:r w:rsidRPr="00AC4FBC">
              <w:t>Test Setting for DC_28A_n5A Configuration</w:t>
            </w:r>
          </w:p>
        </w:tc>
      </w:tr>
      <w:tr w:rsidR="004555BD" w:rsidRPr="00AC4FBC" w14:paraId="466771E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09102F"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B49D" w14:textId="77777777" w:rsidR="004555BD" w:rsidRPr="00AC4FBC" w:rsidRDefault="004555BD" w:rsidP="001E2ECA">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C733"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9DB30A" w14:textId="77777777" w:rsidR="004555BD" w:rsidRPr="00AC4FBC" w:rsidRDefault="004555BD" w:rsidP="001E2ECA">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EA535C"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CA43"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83E04"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D27C"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86E9"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646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66908" w14:textId="77777777" w:rsidR="004555BD" w:rsidRPr="00AC4FBC" w:rsidRDefault="00974AD2" w:rsidP="001E2ECA">
            <w:pPr>
              <w:pStyle w:val="TAC"/>
            </w:pPr>
            <w:hyperlink r:id="rId48" w:history="1">
              <w:r w:rsidR="004555BD"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838CA" w14:textId="77777777" w:rsidR="004555BD" w:rsidRPr="00AC4FBC" w:rsidRDefault="004555BD" w:rsidP="001E2ECA">
            <w:pPr>
              <w:pStyle w:val="TAC"/>
            </w:pPr>
            <w:r w:rsidRPr="00AC4FBC">
              <w:rPr>
                <w:rFonts w:cs="Arial"/>
                <w:color w:val="000000"/>
                <w:szCs w:val="18"/>
              </w:rPr>
              <w:t>1@105</w:t>
            </w:r>
          </w:p>
        </w:tc>
      </w:tr>
      <w:tr w:rsidR="004555BD" w:rsidRPr="00AC4FBC" w14:paraId="3ECCEFC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898091"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5DF63" w14:textId="77777777" w:rsidR="004555BD" w:rsidRPr="00AC4FBC" w:rsidRDefault="004555BD" w:rsidP="001E2ECA">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D952"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8D81C" w14:textId="77777777" w:rsidR="004555BD" w:rsidRPr="00AC4FBC" w:rsidRDefault="004555BD" w:rsidP="001E2ECA">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78249"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1BBC"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E6D1"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D2DE"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75AB2"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6CE1"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0C449"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B7087A" w14:textId="77777777" w:rsidR="004555BD" w:rsidRPr="00AC4FBC" w:rsidRDefault="004555BD" w:rsidP="001E2ECA">
            <w:pPr>
              <w:pStyle w:val="TAC"/>
            </w:pPr>
            <w:r w:rsidRPr="00AC4FBC">
              <w:rPr>
                <w:rFonts w:cs="Arial"/>
                <w:color w:val="000000"/>
                <w:szCs w:val="18"/>
              </w:rPr>
              <w:t>1@0</w:t>
            </w:r>
          </w:p>
        </w:tc>
      </w:tr>
      <w:tr w:rsidR="004555BD" w:rsidRPr="00AC4FBC" w14:paraId="0623626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17C617"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7328D" w14:textId="77777777" w:rsidR="004555BD" w:rsidRPr="00AC4FBC" w:rsidRDefault="004555BD" w:rsidP="001E2ECA">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2F08"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7F748" w14:textId="77777777" w:rsidR="004555BD" w:rsidRPr="00AC4FBC" w:rsidRDefault="004555BD" w:rsidP="001E2ECA">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79E5"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36F6"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3D01" w14:textId="77777777" w:rsidR="004555BD" w:rsidRPr="00AC4FBC" w:rsidRDefault="004555BD" w:rsidP="001E2ECA">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2DB3"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F9CD"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1C2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E75DB"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9C3829" w14:textId="77777777" w:rsidR="004555BD" w:rsidRPr="00AC4FBC" w:rsidRDefault="00974AD2" w:rsidP="001E2ECA">
            <w:pPr>
              <w:pStyle w:val="TAC"/>
            </w:pPr>
            <w:hyperlink r:id="rId49" w:history="1">
              <w:r w:rsidR="004555BD" w:rsidRPr="00AC4FBC">
                <w:rPr>
                  <w:rStyle w:val="Hyperlink"/>
                  <w:rFonts w:cs="Arial"/>
                  <w:color w:val="000000"/>
                  <w:szCs w:val="18"/>
                </w:rPr>
                <w:t>1@0</w:t>
              </w:r>
            </w:hyperlink>
          </w:p>
        </w:tc>
      </w:tr>
      <w:tr w:rsidR="004555BD" w:rsidRPr="00AC4FBC" w14:paraId="53C8F96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83A7CC" w14:textId="77777777" w:rsidR="004555BD" w:rsidRPr="00AC4FBC" w:rsidRDefault="004555BD" w:rsidP="001E2ECA">
            <w:pPr>
              <w:pStyle w:val="TAH"/>
            </w:pPr>
            <w:r w:rsidRPr="00AC4FBC">
              <w:t>Test Setting for DC_28A_n7A Configuration</w:t>
            </w:r>
          </w:p>
        </w:tc>
      </w:tr>
      <w:tr w:rsidR="004555BD" w:rsidRPr="00AC4FBC" w14:paraId="0A9AE75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15ACE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6FFBF"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E1675"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058B3" w14:textId="77777777" w:rsidR="004555BD" w:rsidRPr="00AC4FBC" w:rsidRDefault="004555BD" w:rsidP="001E2ECA">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27AED4"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F91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E8B7"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6EC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87E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B14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52DD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9C4F4B" w14:textId="77777777" w:rsidR="004555BD" w:rsidRPr="00AC4FBC" w:rsidRDefault="004555BD" w:rsidP="001E2ECA">
            <w:pPr>
              <w:pStyle w:val="TAC"/>
            </w:pPr>
            <w:r w:rsidRPr="00AC4FBC">
              <w:t>1@105</w:t>
            </w:r>
          </w:p>
        </w:tc>
      </w:tr>
      <w:tr w:rsidR="004555BD" w:rsidRPr="00AC4FBC" w14:paraId="243EC78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A88D39" w14:textId="77777777" w:rsidR="004555BD" w:rsidRPr="00AC4FBC" w:rsidRDefault="004555BD" w:rsidP="001E2ECA">
            <w:pPr>
              <w:pStyle w:val="TAH"/>
            </w:pPr>
            <w:r w:rsidRPr="00AC4FBC">
              <w:t>Test Setting for DC_28A_n77A Configuration</w:t>
            </w:r>
          </w:p>
        </w:tc>
      </w:tr>
      <w:tr w:rsidR="004555BD" w:rsidRPr="00AC4FBC" w14:paraId="6B665DB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88D30"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D1E71"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8AC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79B0D7"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1D29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C45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532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14E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65D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ED9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B2600"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4DA2AC" w14:textId="77777777" w:rsidR="004555BD" w:rsidRPr="00AC4FBC" w:rsidRDefault="004555BD" w:rsidP="001E2ECA">
            <w:pPr>
              <w:pStyle w:val="TAC"/>
            </w:pPr>
            <w:r w:rsidRPr="00AC4FBC">
              <w:t>1@0</w:t>
            </w:r>
          </w:p>
        </w:tc>
      </w:tr>
      <w:tr w:rsidR="004555BD" w:rsidRPr="00AC4FBC" w14:paraId="296A168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25853A"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4DCCF"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C9C4"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143280"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2519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AF5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CA9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D40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F95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435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943A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46315" w14:textId="77777777" w:rsidR="004555BD" w:rsidRPr="00AC4FBC" w:rsidRDefault="004555BD" w:rsidP="001E2ECA">
            <w:pPr>
              <w:pStyle w:val="TAC"/>
            </w:pPr>
            <w:r w:rsidRPr="00AC4FBC">
              <w:t>1@158</w:t>
            </w:r>
          </w:p>
        </w:tc>
      </w:tr>
      <w:tr w:rsidR="004555BD" w:rsidRPr="00AC4FBC" w14:paraId="21D3006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F73FD"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1922B"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14C9F"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3530CC"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DF56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1F0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285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4E2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FEC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BC8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76A6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299F59" w14:textId="77777777" w:rsidR="004555BD" w:rsidRPr="00AC4FBC" w:rsidRDefault="004555BD" w:rsidP="001E2ECA">
            <w:pPr>
              <w:pStyle w:val="TAC"/>
            </w:pPr>
            <w:r w:rsidRPr="00AC4FBC">
              <w:t>1@130</w:t>
            </w:r>
          </w:p>
        </w:tc>
      </w:tr>
      <w:tr w:rsidR="004555BD" w:rsidRPr="00AC4FBC" w14:paraId="52F13AD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479C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02D12"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CF5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1871EE"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7A72E" w14:textId="77777777" w:rsidR="004555BD" w:rsidRPr="00AC4FBC" w:rsidRDefault="004555BD" w:rsidP="001E2ECA">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62E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436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B54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914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55F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AF5DE"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71945" w14:textId="77777777" w:rsidR="004555BD" w:rsidRPr="00AC4FBC" w:rsidRDefault="004555BD" w:rsidP="001E2ECA">
            <w:pPr>
              <w:pStyle w:val="TAC"/>
            </w:pPr>
            <w:r w:rsidRPr="00AC4FBC">
              <w:t>1@0</w:t>
            </w:r>
          </w:p>
        </w:tc>
      </w:tr>
      <w:tr w:rsidR="004555BD" w:rsidRPr="00AC4FBC" w14:paraId="2E9E5D0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6A3A19"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438037"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7B2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2367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15EA1"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450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88D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A14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009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BA3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962A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B0FEB" w14:textId="77777777" w:rsidR="004555BD" w:rsidRPr="00AC4FBC" w:rsidRDefault="004555BD" w:rsidP="001E2ECA">
            <w:pPr>
              <w:pStyle w:val="TAC"/>
            </w:pPr>
            <w:r w:rsidRPr="00AC4FBC">
              <w:t>1@0</w:t>
            </w:r>
          </w:p>
        </w:tc>
      </w:tr>
      <w:tr w:rsidR="004555BD" w:rsidRPr="00AC4FBC" w14:paraId="6DACF98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380EE"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5E474"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A269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7FACD"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D52EE"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40B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690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021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366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F0C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4B039"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961E3" w14:textId="77777777" w:rsidR="004555BD" w:rsidRPr="00AC4FBC" w:rsidRDefault="004555BD" w:rsidP="001E2ECA">
            <w:pPr>
              <w:pStyle w:val="TAC"/>
            </w:pPr>
            <w:r w:rsidRPr="00AC4FBC">
              <w:t>1@272</w:t>
            </w:r>
          </w:p>
        </w:tc>
      </w:tr>
      <w:tr w:rsidR="004555BD" w:rsidRPr="00AC4FBC" w14:paraId="58F7CD9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ECEB56"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D0680"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488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EF9D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D3F59D" w14:textId="77777777" w:rsidR="004555BD" w:rsidRPr="00AC4FBC" w:rsidRDefault="004555BD" w:rsidP="001E2ECA">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649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1B6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A9C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6C5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7FC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BC3C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256C6" w14:textId="77777777" w:rsidR="004555BD" w:rsidRPr="00AC4FBC" w:rsidRDefault="004555BD" w:rsidP="001E2ECA">
            <w:pPr>
              <w:pStyle w:val="TAC"/>
            </w:pPr>
            <w:r w:rsidRPr="00AC4FBC">
              <w:t>1@0</w:t>
            </w:r>
          </w:p>
        </w:tc>
      </w:tr>
      <w:tr w:rsidR="004555BD" w:rsidRPr="00AC4FBC" w14:paraId="72E8E339"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3596BD4C" w14:textId="77777777" w:rsidR="004555BD" w:rsidRPr="00AC4FBC" w:rsidRDefault="004555BD" w:rsidP="001E2ECA">
            <w:pPr>
              <w:pStyle w:val="TAH"/>
            </w:pPr>
            <w:r w:rsidRPr="00AC4FBC">
              <w:t>Test Setting for DC_28A_n78A Configuration</w:t>
            </w:r>
          </w:p>
        </w:tc>
      </w:tr>
      <w:tr w:rsidR="004555BD" w:rsidRPr="00AC4FBC" w14:paraId="1955FD3F"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B62010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CD9AF2"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FBDFB12"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55D47B"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C53E95"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FEDA68"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0DA06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BD0248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5379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803584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5E7841" w14:textId="77777777" w:rsidR="004555BD" w:rsidRPr="00AC4FBC" w:rsidRDefault="004555BD" w:rsidP="001E2ECA">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A3834FF" w14:textId="77777777" w:rsidR="004555BD" w:rsidRPr="00AC4FBC" w:rsidRDefault="004555BD" w:rsidP="001E2ECA">
            <w:pPr>
              <w:pStyle w:val="TAC"/>
            </w:pPr>
            <w:r w:rsidRPr="00AC4FBC">
              <w:t>1@0</w:t>
            </w:r>
          </w:p>
        </w:tc>
      </w:tr>
      <w:tr w:rsidR="004555BD" w:rsidRPr="00AC4FBC" w14:paraId="668D25D6"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2E10ED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03F7DE"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48F9B5"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A06A7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217601"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B8DA3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98E96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A3F7B9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7477B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F22767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28514F" w14:textId="77777777" w:rsidR="004555BD" w:rsidRPr="00AC4FBC" w:rsidRDefault="004555BD" w:rsidP="001E2ECA">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DC41601" w14:textId="77777777" w:rsidR="004555BD" w:rsidRPr="00AC4FBC" w:rsidRDefault="004555BD" w:rsidP="001E2ECA">
            <w:pPr>
              <w:pStyle w:val="TAC"/>
            </w:pPr>
            <w:r w:rsidRPr="00AC4FBC">
              <w:t>1@272</w:t>
            </w:r>
          </w:p>
        </w:tc>
      </w:tr>
      <w:tr w:rsidR="004555BD" w:rsidRPr="00AC4FBC" w14:paraId="6AC9E955"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17E26"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8157DC"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148DE1"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93CD6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3C9C85"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4D96ED"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A3B84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E1156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FF9F5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F915F1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F8F680" w14:textId="77777777" w:rsidR="004555BD" w:rsidRPr="00AC4FBC" w:rsidRDefault="004555BD" w:rsidP="001E2ECA">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81578D8" w14:textId="77777777" w:rsidR="004555BD" w:rsidRPr="00AC4FBC" w:rsidRDefault="004555BD" w:rsidP="001E2ECA">
            <w:pPr>
              <w:pStyle w:val="TAC"/>
            </w:pPr>
            <w:r w:rsidRPr="00AC4FBC">
              <w:t>1@272</w:t>
            </w:r>
          </w:p>
        </w:tc>
      </w:tr>
      <w:tr w:rsidR="004555BD" w:rsidRPr="00AC4FBC" w14:paraId="2A1A2733"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094D40"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E57555"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D2F2A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2B2DF8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365B7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75FD620"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A640B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0CD9E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10930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E5C6D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0A08A3" w14:textId="77777777" w:rsidR="004555BD" w:rsidRPr="00AC4FBC" w:rsidRDefault="004555BD" w:rsidP="001E2ECA">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AFA2996" w14:textId="77777777" w:rsidR="004555BD" w:rsidRPr="00AC4FBC" w:rsidRDefault="004555BD" w:rsidP="001E2ECA">
            <w:pPr>
              <w:pStyle w:val="TAC"/>
            </w:pPr>
            <w:r w:rsidRPr="00AC4FBC">
              <w:t>1@190</w:t>
            </w:r>
          </w:p>
        </w:tc>
      </w:tr>
      <w:tr w:rsidR="004555BD" w:rsidRPr="00AC4FBC" w14:paraId="09D216B4"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85EA2D9"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9A3812" w14:textId="77777777" w:rsidR="004555BD" w:rsidRPr="00AC4FBC" w:rsidRDefault="004555BD" w:rsidP="001E2ECA">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65F13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5E2B8F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DDF514"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F0FDFF4"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0F456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E5FE8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6305F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AE7DA8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716B3" w14:textId="77777777" w:rsidR="004555BD" w:rsidRPr="00AC4FBC" w:rsidRDefault="004555BD" w:rsidP="001E2ECA">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9EED0ED" w14:textId="77777777" w:rsidR="004555BD" w:rsidRPr="00AC4FBC" w:rsidRDefault="004555BD" w:rsidP="001E2ECA">
            <w:pPr>
              <w:pStyle w:val="TAC"/>
            </w:pPr>
            <w:r w:rsidRPr="00AC4FBC">
              <w:t>1@0</w:t>
            </w:r>
          </w:p>
        </w:tc>
      </w:tr>
      <w:tr w:rsidR="004555BD" w:rsidRPr="00AC4FBC" w14:paraId="140392D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BD9B81" w14:textId="77777777" w:rsidR="004555BD" w:rsidRPr="00AC4FBC" w:rsidRDefault="004555BD" w:rsidP="001E2ECA">
            <w:pPr>
              <w:pStyle w:val="TAH"/>
            </w:pPr>
            <w:r w:rsidRPr="00AC4FBC">
              <w:t>Test Setting for DC_28A_n79A Configuration</w:t>
            </w:r>
          </w:p>
        </w:tc>
      </w:tr>
      <w:tr w:rsidR="004555BD" w:rsidRPr="00AC4FBC" w14:paraId="7DCBF06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24CF97"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CC85E" w14:textId="77777777" w:rsidR="004555BD" w:rsidRPr="00AC4FBC" w:rsidRDefault="004555BD" w:rsidP="001E2ECA">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A94C"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E98B6" w14:textId="77777777" w:rsidR="004555BD" w:rsidRPr="00AC4FBC" w:rsidRDefault="004555BD" w:rsidP="001E2EC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53843"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3A61"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857C" w14:textId="77777777" w:rsidR="004555BD" w:rsidRPr="00AC4FBC" w:rsidRDefault="004555BD" w:rsidP="001E2ECA">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5D59D"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0D3B5"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A144"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597BA"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A953C" w14:textId="77777777" w:rsidR="004555BD" w:rsidRPr="00AC4FBC" w:rsidRDefault="004555BD" w:rsidP="001E2ECA">
            <w:pPr>
              <w:pStyle w:val="TAC"/>
            </w:pPr>
            <w:r w:rsidRPr="00AC4FBC">
              <w:rPr>
                <w:rFonts w:cs="Arial"/>
                <w:color w:val="000000"/>
                <w:szCs w:val="18"/>
              </w:rPr>
              <w:t>1@272</w:t>
            </w:r>
          </w:p>
        </w:tc>
      </w:tr>
      <w:tr w:rsidR="004555BD" w:rsidRPr="00AC4FBC" w14:paraId="7FE69BE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D2251E" w14:textId="77777777" w:rsidR="004555BD" w:rsidRPr="00AC4FBC" w:rsidRDefault="004555BD" w:rsidP="001E2ECA">
            <w:pPr>
              <w:pStyle w:val="TAH"/>
            </w:pPr>
            <w:r w:rsidRPr="00AC4FBC">
              <w:t>Test Setting for DC_30A_n5A Configuration</w:t>
            </w:r>
          </w:p>
        </w:tc>
      </w:tr>
      <w:tr w:rsidR="004555BD" w:rsidRPr="00AC4FBC" w14:paraId="7644259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6F87B"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A75655" w14:textId="77777777" w:rsidR="004555BD" w:rsidRPr="00AC4FBC" w:rsidRDefault="004555BD" w:rsidP="001E2ECA">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D7F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402F5"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232A4"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9BE9"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2DC8"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0405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94D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743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56574"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31CAF7" w14:textId="77777777" w:rsidR="004555BD" w:rsidRPr="00AC4FBC" w:rsidRDefault="004555BD" w:rsidP="001E2ECA">
            <w:pPr>
              <w:pStyle w:val="TAC"/>
            </w:pPr>
            <w:r w:rsidRPr="00AC4FBC">
              <w:t>1@105</w:t>
            </w:r>
          </w:p>
        </w:tc>
      </w:tr>
      <w:tr w:rsidR="004555BD" w:rsidRPr="00AC4FBC" w14:paraId="62D5B885"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622297" w14:textId="77777777" w:rsidR="004555BD" w:rsidRPr="00AC4FBC" w:rsidRDefault="004555BD" w:rsidP="001E2ECA">
            <w:pPr>
              <w:pStyle w:val="TAC"/>
            </w:pPr>
            <w:r w:rsidRPr="0062191A">
              <w:rPr>
                <w:b/>
                <w:bCs/>
              </w:rPr>
              <w:t>Test Setting for DC_30A_n77A Configuration</w:t>
            </w:r>
          </w:p>
        </w:tc>
      </w:tr>
      <w:tr w:rsidR="004555BD" w:rsidRPr="00AC4FBC" w14:paraId="5B84921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4B2F7"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226FBF" w14:textId="77777777" w:rsidR="004555BD" w:rsidRPr="00AC4FBC" w:rsidRDefault="004555BD" w:rsidP="001E2ECA">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A6D7"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7E3F47" w14:textId="77777777" w:rsidR="004555BD" w:rsidRPr="00AC4FBC" w:rsidRDefault="004555BD" w:rsidP="001E2ECA">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E5C79" w14:textId="77777777" w:rsidR="004555BD" w:rsidRPr="00AC4FBC" w:rsidRDefault="004555BD" w:rsidP="001E2ECA">
            <w:pPr>
              <w:pStyle w:val="TAC"/>
            </w:pPr>
            <w:r>
              <w:t>Note 35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6FAA" w14:textId="77777777" w:rsidR="004555BD" w:rsidRPr="00AC4FBC" w:rsidRDefault="004555BD" w:rsidP="001E2ECA">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A134" w14:textId="77777777" w:rsidR="004555BD" w:rsidRPr="00AC4FBC" w:rsidRDefault="004555BD" w:rsidP="001E2ECA">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169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87E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275F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54E0A" w14:textId="77777777" w:rsidR="004555BD" w:rsidRPr="00AC4FBC" w:rsidRDefault="004555BD" w:rsidP="001E2ECA">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FBB63" w14:textId="77777777" w:rsidR="004555BD" w:rsidRPr="00AC4FBC" w:rsidRDefault="004555BD" w:rsidP="001E2ECA">
            <w:pPr>
              <w:pStyle w:val="TAC"/>
            </w:pPr>
            <w:r w:rsidRPr="00AC4FBC">
              <w:t>1@</w:t>
            </w:r>
            <w:r>
              <w:t>100</w:t>
            </w:r>
          </w:p>
        </w:tc>
      </w:tr>
      <w:tr w:rsidR="004555BD" w:rsidRPr="00AC4FBC" w14:paraId="61230134"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E46C7F" w14:textId="77777777" w:rsidR="004555BD" w:rsidRPr="00AC4FBC" w:rsidRDefault="004555BD" w:rsidP="001E2ECA">
            <w:pPr>
              <w:pStyle w:val="TAH"/>
            </w:pPr>
            <w:r w:rsidRPr="00AC4FBC">
              <w:t>Test Settings for DC_39A_n41A Configuration</w:t>
            </w:r>
          </w:p>
        </w:tc>
      </w:tr>
      <w:tr w:rsidR="004555BD" w:rsidRPr="00AC4FBC" w14:paraId="20F9275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20328"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D226" w14:textId="77777777" w:rsidR="004555BD" w:rsidRPr="00AC4FBC" w:rsidRDefault="004555BD" w:rsidP="001E2EC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DD39F"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501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9F16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DDA5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E667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CDC4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BB13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9620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21CA8"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0D68" w14:textId="77777777" w:rsidR="004555BD" w:rsidRPr="00AC4FBC" w:rsidRDefault="004555BD" w:rsidP="001E2ECA">
            <w:pPr>
              <w:pStyle w:val="TAC"/>
            </w:pPr>
            <w:r w:rsidRPr="00AC4FBC">
              <w:t>1@272</w:t>
            </w:r>
          </w:p>
        </w:tc>
      </w:tr>
      <w:tr w:rsidR="004555BD" w:rsidRPr="00AC4FBC" w14:paraId="4366CC9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674FA3" w14:textId="77777777" w:rsidR="004555BD" w:rsidRPr="00AC4FBC" w:rsidRDefault="004555BD" w:rsidP="001E2ECA">
            <w:pPr>
              <w:pStyle w:val="TAH"/>
            </w:pPr>
            <w:r w:rsidRPr="00AC4FBC">
              <w:t>Test Settings for DC_39A_n79A Configuration</w:t>
            </w:r>
          </w:p>
        </w:tc>
      </w:tr>
      <w:tr w:rsidR="004555BD" w:rsidRPr="00AC4FBC" w14:paraId="5BBB777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2EB4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8243C" w14:textId="77777777" w:rsidR="004555BD" w:rsidRPr="00AC4FBC" w:rsidRDefault="004555BD" w:rsidP="001E2EC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2E2C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36D25"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F17C2"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F35E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4DE1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961D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1B393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ED12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B1E7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656A" w14:textId="77777777" w:rsidR="004555BD" w:rsidRPr="00AC4FBC" w:rsidRDefault="004555BD" w:rsidP="001E2ECA">
            <w:pPr>
              <w:pStyle w:val="TAC"/>
            </w:pPr>
            <w:r w:rsidRPr="00AC4FBC">
              <w:t>1@146</w:t>
            </w:r>
          </w:p>
        </w:tc>
      </w:tr>
      <w:tr w:rsidR="004555BD" w:rsidRPr="00AC4FBC" w14:paraId="39CDBEC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E2CF8C"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0F3FE" w14:textId="77777777" w:rsidR="004555BD" w:rsidRPr="00AC4FBC" w:rsidRDefault="004555BD" w:rsidP="001E2EC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31B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C8F62D"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8D4C6" w14:textId="77777777" w:rsidR="004555BD" w:rsidRPr="00AC4FBC" w:rsidRDefault="004555BD" w:rsidP="001E2ECA">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5AC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2CD5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D01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655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A8F2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34E0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25EBA4" w14:textId="77777777" w:rsidR="004555BD" w:rsidRPr="00AC4FBC" w:rsidRDefault="004555BD" w:rsidP="001E2ECA">
            <w:pPr>
              <w:pStyle w:val="TAC"/>
            </w:pPr>
            <w:r w:rsidRPr="00AC4FBC">
              <w:t>1@0</w:t>
            </w:r>
          </w:p>
        </w:tc>
      </w:tr>
      <w:tr w:rsidR="004555BD" w:rsidRPr="00AC4FBC" w14:paraId="5D1AC3C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1CCE15" w14:textId="77777777" w:rsidR="004555BD" w:rsidRPr="00AC4FBC" w:rsidRDefault="004555BD" w:rsidP="001E2ECA">
            <w:pPr>
              <w:pStyle w:val="TAH"/>
            </w:pPr>
            <w:r w:rsidRPr="00AC4FBC">
              <w:t>Test Settings for DC_40A_n1A Configuration</w:t>
            </w:r>
          </w:p>
        </w:tc>
      </w:tr>
      <w:tr w:rsidR="004555BD" w:rsidRPr="00AC4FBC" w14:paraId="1AC84A0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D5CCC9"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E21E6"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371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95295"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072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3CA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0E24"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406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7F07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625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6A4A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6AC9A" w14:textId="77777777" w:rsidR="004555BD" w:rsidRPr="00AC4FBC" w:rsidRDefault="004555BD" w:rsidP="001E2ECA">
            <w:pPr>
              <w:pStyle w:val="TAC"/>
            </w:pPr>
            <w:r w:rsidRPr="00AC4FBC">
              <w:t>1@0</w:t>
            </w:r>
          </w:p>
        </w:tc>
      </w:tr>
      <w:tr w:rsidR="004555BD" w:rsidRPr="00AC4FBC" w14:paraId="5615D7A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CC4C8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09F0E"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7E8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BDD658"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4AFC1"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6B6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7A80"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498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1AA4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0EA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8C9E2"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5AC76" w14:textId="77777777" w:rsidR="004555BD" w:rsidRPr="00AC4FBC" w:rsidRDefault="004555BD" w:rsidP="001E2ECA">
            <w:pPr>
              <w:pStyle w:val="TAC"/>
            </w:pPr>
            <w:r w:rsidRPr="00AC4FBC">
              <w:t>1@105</w:t>
            </w:r>
          </w:p>
        </w:tc>
      </w:tr>
      <w:tr w:rsidR="004555BD" w:rsidRPr="00AC4FBC" w14:paraId="3D9D92C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FFD327"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447B3"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7146"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95CB4"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2629CC"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711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7478"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F5C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0F5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136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78FD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5DA89" w14:textId="77777777" w:rsidR="004555BD" w:rsidRPr="00AC4FBC" w:rsidRDefault="004555BD" w:rsidP="001E2ECA">
            <w:pPr>
              <w:pStyle w:val="TAC"/>
            </w:pPr>
            <w:r w:rsidRPr="00AC4FBC">
              <w:t>1@56</w:t>
            </w:r>
          </w:p>
        </w:tc>
      </w:tr>
      <w:tr w:rsidR="004555BD" w:rsidRPr="00AC4FBC" w14:paraId="5D08EEC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4FAC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5118F"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8B6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F45412" w14:textId="77777777" w:rsidR="004555BD" w:rsidRPr="00AC4FBC" w:rsidRDefault="004555BD" w:rsidP="001E2EC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A2C6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63A9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9917"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4CB1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012F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416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A45C3"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318BD" w14:textId="77777777" w:rsidR="004555BD" w:rsidRPr="00AC4FBC" w:rsidRDefault="004555BD" w:rsidP="001E2ECA">
            <w:pPr>
              <w:pStyle w:val="TAC"/>
            </w:pPr>
            <w:r w:rsidRPr="00AC4FBC">
              <w:t>1@77</w:t>
            </w:r>
          </w:p>
        </w:tc>
      </w:tr>
      <w:tr w:rsidR="004555BD" w:rsidRPr="00AC4FBC" w14:paraId="736F8B3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CA274" w14:textId="77777777" w:rsidR="004555BD" w:rsidRPr="00AC4FBC" w:rsidRDefault="004555BD" w:rsidP="001E2ECA">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12064" w14:textId="77777777" w:rsidR="004555BD" w:rsidRPr="00AC4FBC" w:rsidRDefault="004555BD" w:rsidP="001E2ECA">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9DE1" w14:textId="77777777" w:rsidR="004555BD" w:rsidRPr="00AC4FBC" w:rsidRDefault="004555BD" w:rsidP="001E2EC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99CD4" w14:textId="77777777" w:rsidR="004555BD" w:rsidRPr="00AC4FBC" w:rsidRDefault="004555BD" w:rsidP="001E2ECA">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22D90" w14:textId="77777777" w:rsidR="004555BD" w:rsidRPr="00AC4FBC" w:rsidDel="00A00961" w:rsidRDefault="004555BD" w:rsidP="001E2EC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97CB" w14:textId="77777777" w:rsidR="004555BD" w:rsidRPr="00AC4FBC" w:rsidRDefault="004555BD" w:rsidP="001E2EC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4693" w14:textId="77777777" w:rsidR="004555BD" w:rsidRPr="00AC4FBC" w:rsidRDefault="004555BD" w:rsidP="001E2EC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4AB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56F5" w14:textId="77777777" w:rsidR="004555BD" w:rsidRPr="00AC4FBC" w:rsidRDefault="004555BD" w:rsidP="001E2EC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B94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22B62" w14:textId="77777777" w:rsidR="004555BD" w:rsidRPr="00AC4FBC" w:rsidRDefault="004555BD" w:rsidP="001E2EC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374C1B" w14:textId="77777777" w:rsidR="004555BD" w:rsidRPr="00AC4FBC" w:rsidRDefault="004555BD" w:rsidP="001E2ECA">
            <w:pPr>
              <w:pStyle w:val="TAC"/>
            </w:pPr>
            <w:r w:rsidRPr="00AC4FBC">
              <w:rPr>
                <w:lang w:eastAsia="ja-JP"/>
              </w:rPr>
              <w:t>1@39</w:t>
            </w:r>
          </w:p>
        </w:tc>
      </w:tr>
      <w:tr w:rsidR="004555BD" w:rsidRPr="00AC4FBC" w14:paraId="6727D85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3D7E6D" w14:textId="77777777" w:rsidR="004555BD" w:rsidRPr="00AC4FBC" w:rsidRDefault="004555BD" w:rsidP="001E2ECA">
            <w:pPr>
              <w:pStyle w:val="TAH"/>
            </w:pPr>
            <w:r w:rsidRPr="00AC4FBC">
              <w:t>Test Settings for DC_40A_n41A Configuration</w:t>
            </w:r>
          </w:p>
        </w:tc>
      </w:tr>
      <w:tr w:rsidR="004555BD" w:rsidRPr="00AC4FBC" w14:paraId="22B74CD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44D89"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43D"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F83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033D6"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17E4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5FBA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30BC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8C03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2EAC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5A43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AB12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BA5E0" w14:textId="77777777" w:rsidR="004555BD" w:rsidRPr="00AC4FBC" w:rsidRDefault="004555BD" w:rsidP="001E2ECA">
            <w:pPr>
              <w:pStyle w:val="TAC"/>
            </w:pPr>
            <w:r w:rsidRPr="00AC4FBC">
              <w:t>1@0</w:t>
            </w:r>
          </w:p>
        </w:tc>
      </w:tr>
      <w:tr w:rsidR="004555BD" w:rsidRPr="00AC4FBC" w14:paraId="3CF4278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C3629"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6C37A"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C71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41F5"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3241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CD9F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23DA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5267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01461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A0C2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06E42"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C81F" w14:textId="77777777" w:rsidR="004555BD" w:rsidRPr="00AC4FBC" w:rsidRDefault="004555BD" w:rsidP="001E2ECA">
            <w:pPr>
              <w:pStyle w:val="TAC"/>
            </w:pPr>
            <w:r w:rsidRPr="00AC4FBC">
              <w:t>1@272</w:t>
            </w:r>
          </w:p>
        </w:tc>
      </w:tr>
      <w:tr w:rsidR="004555BD" w:rsidRPr="00AC4FBC" w14:paraId="76C31D9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2156"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1EDA2"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3066"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9D03"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33B67"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ACAE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74D7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2F18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69474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F2F5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86604" w14:textId="77777777" w:rsidR="004555BD" w:rsidRPr="00AC4FBC" w:rsidRDefault="004555BD" w:rsidP="001E2ECA">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E6485" w14:textId="77777777" w:rsidR="004555BD" w:rsidRPr="00AC4FBC" w:rsidRDefault="004555BD" w:rsidP="001E2ECA">
            <w:pPr>
              <w:pStyle w:val="TAC"/>
            </w:pPr>
            <w:r w:rsidRPr="00AC4FBC">
              <w:t>1@272</w:t>
            </w:r>
          </w:p>
        </w:tc>
      </w:tr>
      <w:tr w:rsidR="004555BD" w:rsidRPr="00AC4FBC" w14:paraId="7618EA3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2A822"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8F373"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471D"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4F030"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5F344F"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907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20AC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B92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076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8B6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BFDA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6EBB6C" w14:textId="77777777" w:rsidR="004555BD" w:rsidRPr="00AC4FBC" w:rsidRDefault="004555BD" w:rsidP="001E2ECA">
            <w:pPr>
              <w:pStyle w:val="TAC"/>
            </w:pPr>
            <w:r w:rsidRPr="00AC4FBC">
              <w:t>1@272</w:t>
            </w:r>
          </w:p>
        </w:tc>
      </w:tr>
      <w:tr w:rsidR="004555BD" w:rsidRPr="00AC4FBC" w14:paraId="42DFD51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DDFA80" w14:textId="77777777" w:rsidR="004555BD" w:rsidRPr="00AC4FBC" w:rsidRDefault="004555BD" w:rsidP="001E2ECA">
            <w:pPr>
              <w:pStyle w:val="TAH"/>
            </w:pPr>
            <w:r w:rsidRPr="00AC4FBC">
              <w:t>Test Settings for DC_40A_n78A Configuration</w:t>
            </w:r>
          </w:p>
        </w:tc>
      </w:tr>
      <w:tr w:rsidR="004555BD" w:rsidRPr="00AC4FBC" w14:paraId="3E50055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ED65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141D7"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891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3ACE6"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CB018"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7FE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A6E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A74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AFF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F6F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3149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A64F6" w14:textId="77777777" w:rsidR="004555BD" w:rsidRPr="00AC4FBC" w:rsidRDefault="004555BD" w:rsidP="001E2ECA">
            <w:pPr>
              <w:pStyle w:val="TAC"/>
            </w:pPr>
            <w:r w:rsidRPr="00AC4FBC">
              <w:t>1@79</w:t>
            </w:r>
          </w:p>
        </w:tc>
      </w:tr>
      <w:tr w:rsidR="004555BD" w:rsidRPr="00AC4FBC" w14:paraId="3EA5FF2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A8C0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A3704"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6BD2"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4E2930"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EDE5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A45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C3C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848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9F87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141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5CA44"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D5BC2" w14:textId="77777777" w:rsidR="004555BD" w:rsidRPr="00AC4FBC" w:rsidRDefault="004555BD" w:rsidP="001E2ECA">
            <w:pPr>
              <w:pStyle w:val="TAC"/>
            </w:pPr>
            <w:r w:rsidRPr="00AC4FBC">
              <w:t>1@110</w:t>
            </w:r>
          </w:p>
        </w:tc>
      </w:tr>
      <w:tr w:rsidR="004555BD" w:rsidRPr="00AC4FBC" w14:paraId="51CB49C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39BD82"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7C4E6"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668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F0627"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BBAB5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8B95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1F4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ED1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91E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13A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BDBDC"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6E4EA0" w14:textId="77777777" w:rsidR="004555BD" w:rsidRPr="00AC4FBC" w:rsidRDefault="004555BD" w:rsidP="001E2ECA">
            <w:pPr>
              <w:pStyle w:val="TAC"/>
            </w:pPr>
            <w:r w:rsidRPr="00AC4FBC">
              <w:t>1@0</w:t>
            </w:r>
          </w:p>
        </w:tc>
      </w:tr>
      <w:tr w:rsidR="004555BD" w:rsidRPr="00AC4FBC" w14:paraId="7020832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DB636F"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2A657"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2BC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7F3DEB"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7719B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736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9AB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96A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70C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D35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0A84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B42C9E" w14:textId="77777777" w:rsidR="004555BD" w:rsidRPr="00AC4FBC" w:rsidRDefault="004555BD" w:rsidP="001E2ECA">
            <w:pPr>
              <w:pStyle w:val="TAC"/>
            </w:pPr>
            <w:r w:rsidRPr="00AC4FBC">
              <w:t>1@234</w:t>
            </w:r>
          </w:p>
        </w:tc>
      </w:tr>
      <w:tr w:rsidR="004555BD" w:rsidRPr="00AC4FBC" w14:paraId="51B180E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4ACF7"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C36F5"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0375"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29105"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24DD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604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C46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B01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2D0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75F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62C3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B2FB2" w14:textId="77777777" w:rsidR="004555BD" w:rsidRPr="00AC4FBC" w:rsidRDefault="004555BD" w:rsidP="001E2ECA">
            <w:pPr>
              <w:pStyle w:val="TAC"/>
            </w:pPr>
            <w:r w:rsidRPr="00AC4FBC">
              <w:t>1@29</w:t>
            </w:r>
          </w:p>
        </w:tc>
      </w:tr>
      <w:tr w:rsidR="004555BD" w:rsidRPr="00AC4FBC" w14:paraId="7C7213B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BE5F5"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1A405"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409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196FC"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2A141E"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A32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B053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B8D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E4B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A9E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815A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447C4" w14:textId="77777777" w:rsidR="004555BD" w:rsidRPr="00AC4FBC" w:rsidRDefault="004555BD" w:rsidP="001E2ECA">
            <w:pPr>
              <w:pStyle w:val="TAC"/>
            </w:pPr>
            <w:r w:rsidRPr="00AC4FBC">
              <w:t>1@50</w:t>
            </w:r>
          </w:p>
        </w:tc>
      </w:tr>
      <w:tr w:rsidR="004555BD" w:rsidRPr="00AC4FBC" w14:paraId="30B350E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AB0A4"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74BBB"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421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8046D6"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2A769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E8E7" w14:textId="77777777" w:rsidR="004555BD" w:rsidRPr="00AC4FBC" w:rsidRDefault="004555BD" w:rsidP="001E2EC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B75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55A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027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73A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3B0C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D0AE17" w14:textId="77777777" w:rsidR="004555BD" w:rsidRPr="00AC4FBC" w:rsidRDefault="004555BD" w:rsidP="001E2ECA">
            <w:pPr>
              <w:pStyle w:val="TAC"/>
            </w:pPr>
            <w:r w:rsidRPr="00AC4FBC">
              <w:t>1@272</w:t>
            </w:r>
          </w:p>
        </w:tc>
      </w:tr>
      <w:tr w:rsidR="004555BD" w:rsidRPr="00AC4FBC" w14:paraId="29DC5C9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31EEE"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68413"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B12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1A26B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3CD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97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D21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2EE6"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064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614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7B7D0"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939589" w14:textId="77777777" w:rsidR="004555BD" w:rsidRPr="00AC4FBC" w:rsidRDefault="004555BD" w:rsidP="001E2ECA">
            <w:pPr>
              <w:pStyle w:val="TAC"/>
            </w:pPr>
            <w:r w:rsidRPr="00AC4FBC">
              <w:t>1@0</w:t>
            </w:r>
          </w:p>
        </w:tc>
      </w:tr>
      <w:tr w:rsidR="004555BD" w:rsidRPr="00AC4FBC" w14:paraId="1A4F8A9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DA0DEA"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48ECB"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D1D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D2BFA"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EDDD"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FB2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903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6D0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CC5D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AAB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ABC0B"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CC71D" w14:textId="77777777" w:rsidR="004555BD" w:rsidRPr="00AC4FBC" w:rsidRDefault="004555BD" w:rsidP="001E2ECA">
            <w:pPr>
              <w:pStyle w:val="TAC"/>
            </w:pPr>
            <w:r w:rsidRPr="00AC4FBC">
              <w:t>1@110</w:t>
            </w:r>
          </w:p>
        </w:tc>
      </w:tr>
      <w:tr w:rsidR="004555BD" w:rsidRPr="00AC4FBC" w14:paraId="32F7B2F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386DB"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989E0"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3C3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16AF7"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131B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04D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3B6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6D5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351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B46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A9EF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1AD72" w14:textId="77777777" w:rsidR="004555BD" w:rsidRPr="00AC4FBC" w:rsidRDefault="004555BD" w:rsidP="001E2ECA">
            <w:pPr>
              <w:pStyle w:val="TAC"/>
            </w:pPr>
            <w:r w:rsidRPr="00AC4FBC">
              <w:t>1@155</w:t>
            </w:r>
          </w:p>
        </w:tc>
      </w:tr>
      <w:tr w:rsidR="004555BD" w:rsidRPr="00AC4FBC" w14:paraId="11C2065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99DC03" w14:textId="77777777" w:rsidR="004555BD" w:rsidRPr="00AC4FBC" w:rsidRDefault="004555BD" w:rsidP="001E2EC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A4BF7"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0F34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05F8"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BDBC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A3AB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D39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9EB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5DD6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B62C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851A4"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0DE03" w14:textId="77777777" w:rsidR="004555BD" w:rsidRPr="00AC4FBC" w:rsidRDefault="004555BD" w:rsidP="001E2ECA">
            <w:pPr>
              <w:pStyle w:val="TAC"/>
            </w:pPr>
            <w:r w:rsidRPr="00AC4FBC">
              <w:t>1@183</w:t>
            </w:r>
          </w:p>
        </w:tc>
      </w:tr>
      <w:tr w:rsidR="004555BD" w:rsidRPr="00AC4FBC" w14:paraId="5C11A49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79E4C9" w14:textId="77777777" w:rsidR="004555BD" w:rsidRPr="00AC4FBC" w:rsidRDefault="004555BD" w:rsidP="001E2EC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AE129" w14:textId="77777777" w:rsidR="004555BD" w:rsidRPr="00AC4FBC" w:rsidRDefault="004555BD" w:rsidP="001E2EC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E28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7BEA0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EE2B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C793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508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0AF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3085"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3E2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81DDC"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E4389" w14:textId="77777777" w:rsidR="004555BD" w:rsidRPr="00AC4FBC" w:rsidRDefault="004555BD" w:rsidP="001E2ECA">
            <w:pPr>
              <w:pStyle w:val="TAC"/>
            </w:pPr>
            <w:r w:rsidRPr="00AC4FBC">
              <w:t>1@272</w:t>
            </w:r>
          </w:p>
        </w:tc>
      </w:tr>
      <w:tr w:rsidR="004555BD" w:rsidRPr="00AC4FBC" w14:paraId="79FD3A8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E48CE0" w14:textId="77777777" w:rsidR="004555BD" w:rsidRPr="00AC4FBC" w:rsidRDefault="004555BD" w:rsidP="001E2ECA">
            <w:pPr>
              <w:pStyle w:val="TAH"/>
            </w:pPr>
            <w:r w:rsidRPr="00AC4FBC">
              <w:t>Test Settings for DC_40A_n79A Configuration</w:t>
            </w:r>
          </w:p>
        </w:tc>
      </w:tr>
      <w:tr w:rsidR="004555BD" w:rsidRPr="00AC4FBC" w14:paraId="30C5E5F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BC1083"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22A9D" w14:textId="77777777" w:rsidR="004555BD" w:rsidRPr="00AC4FBC" w:rsidRDefault="004555BD" w:rsidP="001E2EC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98548"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AE71F" w14:textId="77777777" w:rsidR="004555BD" w:rsidRPr="00AC4FBC" w:rsidRDefault="004555BD" w:rsidP="001E2EC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18842"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3507"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1A58" w14:textId="77777777" w:rsidR="004555BD" w:rsidRPr="00AC4FBC" w:rsidRDefault="004555BD" w:rsidP="001E2EC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82C6"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D9D8"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0D3C"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A8181"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6E903" w14:textId="77777777" w:rsidR="004555BD" w:rsidRPr="00AC4FBC" w:rsidRDefault="00974AD2" w:rsidP="001E2ECA">
            <w:pPr>
              <w:pStyle w:val="TAC"/>
            </w:pPr>
            <w:hyperlink r:id="rId50" w:history="1">
              <w:r w:rsidR="004555BD" w:rsidRPr="00AC4FBC">
                <w:rPr>
                  <w:rStyle w:val="Hyperlink"/>
                  <w:rFonts w:cs="Arial"/>
                  <w:color w:val="000000"/>
                  <w:szCs w:val="18"/>
                </w:rPr>
                <w:t>1@269</w:t>
              </w:r>
            </w:hyperlink>
          </w:p>
        </w:tc>
      </w:tr>
      <w:tr w:rsidR="004555BD" w:rsidRPr="00AC4FBC" w14:paraId="3001C5C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1DD3" w14:textId="77777777" w:rsidR="004555BD" w:rsidRPr="00AC4FBC" w:rsidRDefault="004555BD" w:rsidP="001E2EC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C083B" w14:textId="77777777" w:rsidR="004555BD" w:rsidRPr="00AC4FBC" w:rsidRDefault="004555BD" w:rsidP="001E2EC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C4CE"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7EF8F6" w14:textId="77777777" w:rsidR="004555BD" w:rsidRPr="00AC4FBC" w:rsidRDefault="004555BD" w:rsidP="001E2EC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1E564"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CFB9"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AE00" w14:textId="77777777" w:rsidR="004555BD" w:rsidRPr="00AC4FBC" w:rsidRDefault="004555BD" w:rsidP="001E2EC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E3EE"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088F"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53C2"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4EC0E"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009FDE" w14:textId="77777777" w:rsidR="004555BD" w:rsidRPr="00AC4FBC" w:rsidRDefault="004555BD" w:rsidP="001E2ECA">
            <w:pPr>
              <w:pStyle w:val="TAC"/>
            </w:pPr>
            <w:r w:rsidRPr="00AC4FBC">
              <w:rPr>
                <w:rFonts w:cs="Arial"/>
                <w:color w:val="000000"/>
                <w:szCs w:val="18"/>
              </w:rPr>
              <w:t>1@0</w:t>
            </w:r>
          </w:p>
        </w:tc>
      </w:tr>
      <w:tr w:rsidR="004555BD" w:rsidRPr="00AC4FBC" w14:paraId="13B7B18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0CB9EF" w14:textId="77777777" w:rsidR="004555BD" w:rsidRPr="00AC4FBC" w:rsidRDefault="004555BD" w:rsidP="001E2ECA">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5D579" w14:textId="77777777" w:rsidR="004555BD" w:rsidRPr="00AC4FBC" w:rsidRDefault="004555BD" w:rsidP="001E2EC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6005"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F6A39" w14:textId="77777777" w:rsidR="004555BD" w:rsidRPr="00AC4FBC" w:rsidRDefault="004555BD" w:rsidP="001E2EC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ACE59"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E44E" w14:textId="77777777" w:rsidR="004555BD" w:rsidRPr="00AC4FBC" w:rsidRDefault="004555BD" w:rsidP="001E2EC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521D" w14:textId="77777777" w:rsidR="004555BD" w:rsidRPr="00AC4FBC" w:rsidRDefault="004555BD" w:rsidP="001E2EC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EAD8" w14:textId="77777777" w:rsidR="004555BD" w:rsidRPr="00AC4FBC" w:rsidRDefault="004555BD" w:rsidP="001E2EC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1ED0" w14:textId="77777777" w:rsidR="004555BD" w:rsidRPr="00AC4FBC" w:rsidRDefault="004555BD" w:rsidP="001E2EC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C9D5" w14:textId="77777777" w:rsidR="004555BD" w:rsidRPr="00AC4FBC" w:rsidRDefault="004555BD" w:rsidP="001E2EC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2DA07"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31CE0" w14:textId="77777777" w:rsidR="004555BD" w:rsidRPr="00AC4FBC" w:rsidRDefault="00974AD2" w:rsidP="001E2ECA">
            <w:pPr>
              <w:pStyle w:val="TAC"/>
            </w:pPr>
            <w:hyperlink r:id="rId51" w:history="1">
              <w:r w:rsidR="004555BD" w:rsidRPr="00AC4FBC">
                <w:rPr>
                  <w:rStyle w:val="Hyperlink"/>
                  <w:rFonts w:cs="Arial"/>
                  <w:color w:val="000000"/>
                  <w:szCs w:val="18"/>
                </w:rPr>
                <w:t>1@269</w:t>
              </w:r>
            </w:hyperlink>
          </w:p>
        </w:tc>
      </w:tr>
      <w:tr w:rsidR="004555BD" w:rsidRPr="00AC4FBC" w14:paraId="7337D16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21DD6A" w14:textId="77777777" w:rsidR="004555BD" w:rsidRPr="00AC4FBC" w:rsidRDefault="004555BD" w:rsidP="001E2ECA">
            <w:pPr>
              <w:pStyle w:val="TAC"/>
            </w:pPr>
            <w:r w:rsidRPr="00AC4FBC">
              <w:rPr>
                <w:b/>
              </w:rPr>
              <w:t>Test Settings for DC_41A_n28A Configuration</w:t>
            </w:r>
          </w:p>
        </w:tc>
      </w:tr>
      <w:tr w:rsidR="004555BD" w:rsidRPr="00AC4FBC" w14:paraId="76014DE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9F2A1" w14:textId="77777777" w:rsidR="004555BD" w:rsidRPr="00AC4FBC" w:rsidRDefault="004555BD" w:rsidP="001E2ECA">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DCE99" w14:textId="77777777" w:rsidR="004555BD" w:rsidRPr="00AC4FBC" w:rsidRDefault="004555BD" w:rsidP="001E2EC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A1B2" w14:textId="77777777" w:rsidR="004555BD" w:rsidRPr="00AC4FBC" w:rsidRDefault="004555BD" w:rsidP="001E2ECA">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B6E288"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D7670" w14:textId="77777777" w:rsidR="004555BD" w:rsidRPr="00AC4FBC" w:rsidRDefault="004555BD" w:rsidP="001E2EC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95BA" w14:textId="77777777" w:rsidR="004555BD" w:rsidRPr="00AC4FBC" w:rsidRDefault="004555BD" w:rsidP="001E2EC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0845" w14:textId="77777777" w:rsidR="004555BD" w:rsidRPr="00AC4FBC" w:rsidRDefault="004555BD" w:rsidP="001E2EC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F0BF"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9345"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ADA2"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30B74" w14:textId="77777777" w:rsidR="004555BD" w:rsidRPr="00AC4FBC" w:rsidRDefault="004555BD" w:rsidP="001E2EC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1B0E53" w14:textId="77777777" w:rsidR="004555BD" w:rsidRPr="00AC4FBC" w:rsidRDefault="004555BD" w:rsidP="001E2ECA">
            <w:pPr>
              <w:pStyle w:val="TAC"/>
            </w:pPr>
            <w:r w:rsidRPr="00AC4FBC">
              <w:t>1@0</w:t>
            </w:r>
          </w:p>
        </w:tc>
      </w:tr>
      <w:tr w:rsidR="004555BD" w:rsidRPr="00AC4FBC" w14:paraId="2F750DF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17A41D" w14:textId="77777777" w:rsidR="004555BD" w:rsidRPr="00AC4FBC" w:rsidRDefault="004555BD" w:rsidP="001E2ECA">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FC1BB" w14:textId="77777777" w:rsidR="004555BD" w:rsidRPr="00AC4FBC" w:rsidRDefault="004555BD" w:rsidP="001E2EC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EA91" w14:textId="77777777" w:rsidR="004555BD" w:rsidRPr="00AC4FBC" w:rsidRDefault="004555BD" w:rsidP="001E2ECA">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AE8908"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BAEE8" w14:textId="77777777" w:rsidR="004555BD" w:rsidRPr="00AC4FBC" w:rsidRDefault="004555BD" w:rsidP="001E2EC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BA32" w14:textId="77777777" w:rsidR="004555BD" w:rsidRPr="00AC4FBC" w:rsidRDefault="004555BD" w:rsidP="001E2ECA">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E7AE" w14:textId="77777777" w:rsidR="004555BD" w:rsidRPr="00AC4FBC" w:rsidRDefault="004555BD" w:rsidP="001E2EC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DE0A"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320C"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DF7C"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56BD1" w14:textId="77777777" w:rsidR="004555BD" w:rsidRPr="00AC4FBC" w:rsidRDefault="004555BD" w:rsidP="001E2EC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60D9D" w14:textId="77777777" w:rsidR="004555BD" w:rsidRPr="00AC4FBC" w:rsidRDefault="004555BD" w:rsidP="001E2ECA">
            <w:pPr>
              <w:pStyle w:val="TAC"/>
            </w:pPr>
            <w:r w:rsidRPr="00AC4FBC">
              <w:t>1@78</w:t>
            </w:r>
          </w:p>
        </w:tc>
      </w:tr>
      <w:tr w:rsidR="004555BD" w:rsidRPr="00AC4FBC" w14:paraId="3D43DA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56C9C" w14:textId="77777777" w:rsidR="004555BD" w:rsidRPr="00AC4FBC" w:rsidRDefault="004555BD" w:rsidP="001E2ECA">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447922" w14:textId="77777777" w:rsidR="004555BD" w:rsidRPr="00AC4FBC" w:rsidRDefault="004555BD" w:rsidP="001E2EC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CBD" w14:textId="77777777" w:rsidR="004555BD" w:rsidRPr="00AC4FBC" w:rsidRDefault="004555BD" w:rsidP="001E2ECA">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71CAE8" w14:textId="77777777" w:rsidR="004555BD" w:rsidRPr="00AC4FBC" w:rsidRDefault="004555BD" w:rsidP="001E2EC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1DB41" w14:textId="77777777" w:rsidR="004555BD" w:rsidRPr="00AC4FBC" w:rsidRDefault="004555BD" w:rsidP="001E2EC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368F" w14:textId="77777777" w:rsidR="004555BD" w:rsidRPr="00AC4FBC" w:rsidRDefault="004555BD" w:rsidP="001E2ECA">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0603" w14:textId="77777777" w:rsidR="004555BD" w:rsidRPr="00AC4FBC" w:rsidRDefault="004555BD" w:rsidP="001E2EC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5086" w14:textId="77777777" w:rsidR="004555BD" w:rsidRPr="00AC4FBC" w:rsidRDefault="004555BD" w:rsidP="001E2EC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D756" w14:textId="77777777" w:rsidR="004555BD" w:rsidRPr="00AC4FBC" w:rsidRDefault="004555BD" w:rsidP="001E2EC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A9A1" w14:textId="77777777" w:rsidR="004555BD" w:rsidRPr="00AC4FBC" w:rsidRDefault="004555BD" w:rsidP="001E2EC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243F7C" w14:textId="77777777" w:rsidR="004555BD" w:rsidRPr="00AC4FBC" w:rsidRDefault="004555BD" w:rsidP="001E2ECA">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44DA7" w14:textId="77777777" w:rsidR="004555BD" w:rsidRPr="00AC4FBC" w:rsidRDefault="004555BD" w:rsidP="001E2ECA">
            <w:pPr>
              <w:pStyle w:val="TAC"/>
            </w:pPr>
            <w:r w:rsidRPr="00AC4FBC">
              <w:t>1@78</w:t>
            </w:r>
          </w:p>
        </w:tc>
      </w:tr>
      <w:tr w:rsidR="004555BD" w:rsidRPr="00AC4FBC" w14:paraId="7340AE85"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218037" w14:textId="77777777" w:rsidR="004555BD" w:rsidRPr="00AC4FBC" w:rsidRDefault="004555BD" w:rsidP="001E2ECA">
            <w:pPr>
              <w:pStyle w:val="TAH"/>
            </w:pPr>
            <w:r w:rsidRPr="00AC4FBC">
              <w:t>Test Settings for DC_41A_n77A Configuration</w:t>
            </w:r>
          </w:p>
        </w:tc>
      </w:tr>
      <w:tr w:rsidR="004555BD" w:rsidRPr="00AC4FBC" w14:paraId="1386000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741DEE"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CDF71"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E3CB"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A3B23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9EA0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47B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3DE8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D863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A2C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BD9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DB854"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350ECF" w14:textId="77777777" w:rsidR="004555BD" w:rsidRPr="00AC4FBC" w:rsidRDefault="004555BD" w:rsidP="001E2ECA">
            <w:pPr>
              <w:pStyle w:val="TAC"/>
            </w:pPr>
            <w:r w:rsidRPr="00AC4FBC">
              <w:t>1@0</w:t>
            </w:r>
          </w:p>
        </w:tc>
      </w:tr>
      <w:tr w:rsidR="004555BD" w:rsidRPr="00AC4FBC" w14:paraId="5ECF0F4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BCF64D"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199F3"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BDF0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683B5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9D8D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891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823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F39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BFC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DEB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D4A7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EEEE0" w14:textId="77777777" w:rsidR="004555BD" w:rsidRPr="00AC4FBC" w:rsidRDefault="004555BD" w:rsidP="001E2ECA">
            <w:pPr>
              <w:pStyle w:val="TAC"/>
            </w:pPr>
            <w:r w:rsidRPr="00AC4FBC">
              <w:t>1@185</w:t>
            </w:r>
          </w:p>
        </w:tc>
      </w:tr>
      <w:tr w:rsidR="004555BD" w:rsidRPr="00AC4FBC" w14:paraId="2BE58CD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A9D44"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01E8F"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1A28"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3551F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54320"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DB6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8BF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7378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F88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4B2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1D19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021B7E" w14:textId="77777777" w:rsidR="004555BD" w:rsidRPr="00AC4FBC" w:rsidRDefault="004555BD" w:rsidP="001E2ECA">
            <w:pPr>
              <w:pStyle w:val="TAC"/>
            </w:pPr>
            <w:r w:rsidRPr="00AC4FBC">
              <w:t>1@57</w:t>
            </w:r>
          </w:p>
        </w:tc>
      </w:tr>
      <w:tr w:rsidR="004555BD" w:rsidRPr="00AC4FBC" w14:paraId="5757F2F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9B6D4"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7B3DD"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FEC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78E0F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A6B8C" w14:textId="77777777" w:rsidR="004555BD" w:rsidRPr="00AC4FBC" w:rsidRDefault="004555BD" w:rsidP="001E2ECA">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A63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42F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571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1489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B6B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FD5F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FE52F" w14:textId="77777777" w:rsidR="004555BD" w:rsidRPr="00AC4FBC" w:rsidRDefault="004555BD" w:rsidP="001E2ECA">
            <w:pPr>
              <w:pStyle w:val="TAC"/>
            </w:pPr>
            <w:r w:rsidRPr="00AC4FBC">
              <w:t>1@0</w:t>
            </w:r>
          </w:p>
        </w:tc>
      </w:tr>
      <w:tr w:rsidR="004555BD" w:rsidRPr="00AC4FBC" w14:paraId="418B00C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11FFF2"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4C28E"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87AA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874EC8"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64C3C"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842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698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8EA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2C6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B70E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6E179"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4C875" w14:textId="77777777" w:rsidR="004555BD" w:rsidRPr="00AC4FBC" w:rsidRDefault="004555BD" w:rsidP="001E2ECA">
            <w:pPr>
              <w:pStyle w:val="TAC"/>
            </w:pPr>
            <w:r w:rsidRPr="00AC4FBC">
              <w:t>1@0</w:t>
            </w:r>
          </w:p>
        </w:tc>
      </w:tr>
      <w:tr w:rsidR="004555BD" w:rsidRPr="00AC4FBC" w14:paraId="704BD2A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A8B433"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5B1F7"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155D"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5794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BB47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773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87835"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736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139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260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5A248"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1F6AAB" w14:textId="77777777" w:rsidR="004555BD" w:rsidRPr="00AC4FBC" w:rsidRDefault="004555BD" w:rsidP="001E2ECA">
            <w:pPr>
              <w:pStyle w:val="TAC"/>
            </w:pPr>
            <w:r w:rsidRPr="00AC4FBC">
              <w:t>1@201</w:t>
            </w:r>
          </w:p>
        </w:tc>
      </w:tr>
      <w:tr w:rsidR="004555BD" w:rsidRPr="00AC4FBC" w14:paraId="4137A4D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E054D"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E1558"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978C"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3DA1C"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32E94"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A56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3EC2"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3FF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B60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24F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CF36E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AE1DC" w14:textId="77777777" w:rsidR="004555BD" w:rsidRPr="00AC4FBC" w:rsidRDefault="004555BD" w:rsidP="001E2ECA">
            <w:pPr>
              <w:pStyle w:val="TAC"/>
            </w:pPr>
            <w:r w:rsidRPr="00AC4FBC">
              <w:t>1@46</w:t>
            </w:r>
          </w:p>
        </w:tc>
      </w:tr>
      <w:tr w:rsidR="004555BD" w:rsidRPr="00AC4FBC" w14:paraId="3C4C6CA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BC9A84"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06077"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9D0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11F3B"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7FB9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A66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8F1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64D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D580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1EA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2523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39039E" w14:textId="77777777" w:rsidR="004555BD" w:rsidRPr="00AC4FBC" w:rsidRDefault="004555BD" w:rsidP="001E2ECA">
            <w:pPr>
              <w:pStyle w:val="TAC"/>
            </w:pPr>
            <w:r w:rsidRPr="00AC4FBC">
              <w:t>1@214</w:t>
            </w:r>
          </w:p>
        </w:tc>
      </w:tr>
      <w:tr w:rsidR="004555BD" w:rsidRPr="00AC4FBC" w14:paraId="1EBA112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F07172"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D0026"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9490"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BF1B3A"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43B6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25F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D05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829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0DB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EEC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CA13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2168B0" w14:textId="77777777" w:rsidR="004555BD" w:rsidRPr="00AC4FBC" w:rsidRDefault="004555BD" w:rsidP="001E2ECA">
            <w:pPr>
              <w:pStyle w:val="TAC"/>
            </w:pPr>
            <w:r w:rsidRPr="00AC4FBC">
              <w:t>1@29</w:t>
            </w:r>
          </w:p>
        </w:tc>
      </w:tr>
      <w:tr w:rsidR="004555BD" w:rsidRPr="00AC4FBC" w14:paraId="7543FF7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04674"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BA8B5"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F60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1349CF"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3520F"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C45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34F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CF2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184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30C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0A80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C493" w14:textId="77777777" w:rsidR="004555BD" w:rsidRPr="00AC4FBC" w:rsidRDefault="004555BD" w:rsidP="001E2ECA">
            <w:pPr>
              <w:pStyle w:val="TAC"/>
            </w:pPr>
            <w:r w:rsidRPr="00AC4FBC">
              <w:t>1@272</w:t>
            </w:r>
          </w:p>
        </w:tc>
      </w:tr>
      <w:tr w:rsidR="004555BD" w:rsidRPr="00AC4FBC" w14:paraId="6313D00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B59D5" w14:textId="77777777" w:rsidR="004555BD" w:rsidRPr="00AC4FBC" w:rsidRDefault="004555BD" w:rsidP="001E2EC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21AD1"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A6FB"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1C9F8"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E0051"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F95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721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18F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036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B00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1CC5D2"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DFBDA" w14:textId="77777777" w:rsidR="004555BD" w:rsidRPr="00AC4FBC" w:rsidRDefault="004555BD" w:rsidP="001E2ECA">
            <w:pPr>
              <w:pStyle w:val="TAC"/>
            </w:pPr>
            <w:r w:rsidRPr="00AC4FBC">
              <w:t>1@0</w:t>
            </w:r>
          </w:p>
        </w:tc>
      </w:tr>
      <w:tr w:rsidR="004555BD" w:rsidRPr="00AC4FBC" w14:paraId="08161B0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19E94" w14:textId="77777777" w:rsidR="004555BD" w:rsidRPr="00AC4FBC" w:rsidRDefault="004555BD" w:rsidP="001E2EC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D400C"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F39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48D0C"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3FC5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A6E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5A7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2E5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8C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060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17A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A3F95" w14:textId="77777777" w:rsidR="004555BD" w:rsidRPr="00AC4FBC" w:rsidRDefault="004555BD" w:rsidP="001E2ECA">
            <w:pPr>
              <w:pStyle w:val="TAC"/>
            </w:pPr>
            <w:r w:rsidRPr="00AC4FBC">
              <w:t>1@0</w:t>
            </w:r>
          </w:p>
        </w:tc>
      </w:tr>
      <w:tr w:rsidR="004555BD" w:rsidRPr="00AC4FBC" w14:paraId="79DC536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71170" w14:textId="77777777" w:rsidR="004555BD" w:rsidRPr="00AC4FBC" w:rsidRDefault="004555BD" w:rsidP="001E2ECA">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4DD3D"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480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0DADC"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91657"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017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30C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58B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796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755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BFC9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762E55" w14:textId="77777777" w:rsidR="004555BD" w:rsidRPr="00AC4FBC" w:rsidRDefault="004555BD" w:rsidP="001E2ECA">
            <w:pPr>
              <w:pStyle w:val="TAC"/>
            </w:pPr>
            <w:r w:rsidRPr="00AC4FBC">
              <w:t>1@272</w:t>
            </w:r>
          </w:p>
        </w:tc>
      </w:tr>
      <w:tr w:rsidR="004555BD" w:rsidRPr="00AC4FBC" w14:paraId="551C8E4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944FB" w14:textId="77777777" w:rsidR="004555BD" w:rsidRPr="00AC4FBC" w:rsidRDefault="004555BD" w:rsidP="001E2ECA">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816A5"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7A07"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B4053"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F8B91"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043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11B0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5F1D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D3E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9A0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60F2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F160D4" w14:textId="77777777" w:rsidR="004555BD" w:rsidRPr="00AC4FBC" w:rsidRDefault="004555BD" w:rsidP="001E2ECA">
            <w:pPr>
              <w:pStyle w:val="TAC"/>
            </w:pPr>
            <w:r w:rsidRPr="00AC4FBC">
              <w:t>1@0</w:t>
            </w:r>
          </w:p>
        </w:tc>
      </w:tr>
      <w:tr w:rsidR="004555BD" w:rsidRPr="00AC4FBC" w14:paraId="6FF4743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8B8E97" w14:textId="77777777" w:rsidR="004555BD" w:rsidRPr="00AC4FBC" w:rsidRDefault="004555BD" w:rsidP="001E2ECA">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A0B4C"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057A6"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EF4A8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A107B"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FB7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508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3E8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D78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D2E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A6A95C"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C1167" w14:textId="77777777" w:rsidR="004555BD" w:rsidRPr="00AC4FBC" w:rsidRDefault="004555BD" w:rsidP="001E2ECA">
            <w:pPr>
              <w:pStyle w:val="TAC"/>
            </w:pPr>
            <w:r w:rsidRPr="00AC4FBC">
              <w:t>1@161</w:t>
            </w:r>
          </w:p>
        </w:tc>
      </w:tr>
      <w:tr w:rsidR="004555BD" w:rsidRPr="00AC4FBC" w14:paraId="3BB5537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1BF725" w14:textId="77777777" w:rsidR="004555BD" w:rsidRPr="00AC4FBC" w:rsidRDefault="004555BD" w:rsidP="001E2ECA">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4F5B9"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8549"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0D1B82"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529D7"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C7E4"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44CE"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578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5EF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F48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429D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1744BF" w14:textId="77777777" w:rsidR="004555BD" w:rsidRPr="00AC4FBC" w:rsidRDefault="004555BD" w:rsidP="001E2ECA">
            <w:pPr>
              <w:pStyle w:val="TAC"/>
            </w:pPr>
            <w:r w:rsidRPr="00AC4FBC">
              <w:t>1@122</w:t>
            </w:r>
          </w:p>
        </w:tc>
      </w:tr>
      <w:tr w:rsidR="004555BD" w:rsidRPr="00AC4FBC" w14:paraId="2C125A5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ED9DD" w14:textId="77777777" w:rsidR="004555BD" w:rsidRPr="00AC4FBC" w:rsidRDefault="004555BD" w:rsidP="001E2ECA">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8B586"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9F0A"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69EF71"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38D5A"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A49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081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9FB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1A4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8034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3C36A"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0CB1EB" w14:textId="77777777" w:rsidR="004555BD" w:rsidRPr="00AC4FBC" w:rsidRDefault="004555BD" w:rsidP="001E2ECA">
            <w:pPr>
              <w:pStyle w:val="TAC"/>
            </w:pPr>
            <w:r w:rsidRPr="00AC4FBC">
              <w:t>1@27</w:t>
            </w:r>
          </w:p>
        </w:tc>
      </w:tr>
      <w:tr w:rsidR="004555BD" w:rsidRPr="00AC4FBC" w14:paraId="6CBA352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1F9603" w14:textId="77777777" w:rsidR="004555BD" w:rsidRPr="00AC4FBC" w:rsidRDefault="004555BD" w:rsidP="001E2ECA">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AE0F4"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F81D" w14:textId="77777777" w:rsidR="004555BD" w:rsidRPr="00AC4FBC" w:rsidRDefault="004555BD" w:rsidP="001E2ECA">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4F339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3DDD" w14:textId="77777777" w:rsidR="004555BD" w:rsidRPr="00AC4FBC" w:rsidRDefault="004555BD" w:rsidP="001E2ECA">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137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71D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E6E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DC5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1CD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D4E66" w14:textId="77777777" w:rsidR="004555BD" w:rsidRPr="00AC4FBC" w:rsidRDefault="004555BD" w:rsidP="001E2ECA">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57C32" w14:textId="77777777" w:rsidR="004555BD" w:rsidRPr="00AC4FBC" w:rsidRDefault="004555BD" w:rsidP="001E2ECA">
            <w:pPr>
              <w:pStyle w:val="TAC"/>
            </w:pPr>
            <w:r w:rsidRPr="00AC4FBC">
              <w:t>1@</w:t>
            </w:r>
            <w:r>
              <w:t>240</w:t>
            </w:r>
          </w:p>
        </w:tc>
      </w:tr>
      <w:tr w:rsidR="004555BD" w:rsidRPr="00AC4FBC" w14:paraId="4591B8E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96BCDD" w14:textId="77777777" w:rsidR="004555BD" w:rsidRPr="00AC4FBC" w:rsidRDefault="004555BD" w:rsidP="001E2ECA">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84912"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08C2" w14:textId="77777777" w:rsidR="004555BD" w:rsidRPr="00AC4FBC" w:rsidRDefault="004555BD" w:rsidP="001E2ECA">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F4F6C9" w14:textId="77777777" w:rsidR="004555BD" w:rsidRPr="00AC4FBC" w:rsidRDefault="004555BD" w:rsidP="001E2EC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AC3DAE" w14:textId="77777777" w:rsidR="004555BD" w:rsidRPr="00AC4FBC" w:rsidRDefault="004555BD" w:rsidP="001E2ECA">
            <w:pPr>
              <w:pStyle w:val="TAC"/>
            </w:pPr>
            <w:r>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330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305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89C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F105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1E3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CEFB4" w14:textId="77777777" w:rsidR="004555BD" w:rsidRPr="00AC4FBC" w:rsidRDefault="004555BD" w:rsidP="001E2ECA">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94A52F" w14:textId="77777777" w:rsidR="004555BD" w:rsidRPr="00AC4FBC" w:rsidRDefault="004555BD" w:rsidP="001E2ECA">
            <w:pPr>
              <w:pStyle w:val="TAC"/>
            </w:pPr>
            <w:r w:rsidRPr="00AC4FBC">
              <w:t>1@</w:t>
            </w:r>
            <w:r>
              <w:t>125</w:t>
            </w:r>
          </w:p>
        </w:tc>
      </w:tr>
      <w:tr w:rsidR="004555BD" w:rsidRPr="00AC4FBC" w14:paraId="17672FE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6FD5BC" w14:textId="77777777" w:rsidR="004555BD" w:rsidRPr="00AC4FBC" w:rsidRDefault="004555BD" w:rsidP="001E2ECA">
            <w:pPr>
              <w:pStyle w:val="TAH"/>
            </w:pPr>
            <w:r w:rsidRPr="00AC4FBC">
              <w:t>Test Settings for DC_41A_n78A Configuration</w:t>
            </w:r>
          </w:p>
        </w:tc>
      </w:tr>
      <w:tr w:rsidR="004555BD" w:rsidRPr="00AC4FBC" w14:paraId="22145BB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A5FAB3"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F9BF0"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2A3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866CA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21E7F"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EF5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AF9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A4AC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EDE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D48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E554"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9C0C1" w14:textId="77777777" w:rsidR="004555BD" w:rsidRPr="00AC4FBC" w:rsidRDefault="004555BD" w:rsidP="001E2ECA">
            <w:pPr>
              <w:pStyle w:val="TAC"/>
            </w:pPr>
            <w:r w:rsidRPr="00AC4FBC">
              <w:t>1@0</w:t>
            </w:r>
          </w:p>
        </w:tc>
      </w:tr>
      <w:tr w:rsidR="004555BD" w:rsidRPr="00AC4FBC" w14:paraId="4D92A2A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0E7C42"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1931F"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C70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071C9"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9FF73"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D5A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351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BF5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4C1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287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1E8D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FAC53" w14:textId="77777777" w:rsidR="004555BD" w:rsidRPr="00AC4FBC" w:rsidRDefault="004555BD" w:rsidP="001E2ECA">
            <w:pPr>
              <w:pStyle w:val="TAC"/>
            </w:pPr>
            <w:r w:rsidRPr="00AC4FBC">
              <w:t>1@185</w:t>
            </w:r>
          </w:p>
        </w:tc>
      </w:tr>
      <w:tr w:rsidR="004555BD" w:rsidRPr="00AC4FBC" w14:paraId="788CECF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75AFFE"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D4AE8"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A9D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040EE6"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C6D51"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7525"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CF98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E89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14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7F1E"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B7D50"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A3309D" w14:textId="77777777" w:rsidR="004555BD" w:rsidRPr="00AC4FBC" w:rsidRDefault="004555BD" w:rsidP="001E2ECA">
            <w:pPr>
              <w:pStyle w:val="TAC"/>
            </w:pPr>
            <w:r w:rsidRPr="00AC4FBC">
              <w:t>1@272</w:t>
            </w:r>
          </w:p>
        </w:tc>
      </w:tr>
      <w:tr w:rsidR="004555BD" w:rsidRPr="00AC4FBC" w14:paraId="52649ADC"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6BE2B3"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4C991"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7FAB"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CF7B3D"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7D53C"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453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8812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D97D"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50D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76C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A003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461A1D" w14:textId="77777777" w:rsidR="004555BD" w:rsidRPr="00AC4FBC" w:rsidRDefault="004555BD" w:rsidP="001E2ECA">
            <w:pPr>
              <w:pStyle w:val="TAC"/>
            </w:pPr>
            <w:r w:rsidRPr="00AC4FBC">
              <w:t>1@0</w:t>
            </w:r>
          </w:p>
        </w:tc>
      </w:tr>
      <w:tr w:rsidR="004555BD" w:rsidRPr="00AC4FBC" w14:paraId="1070912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95B8F8"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E5F423"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7D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DC08F3"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044B2"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8222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029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64AB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5639"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48E2B"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EC9B5"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7D068A" w14:textId="77777777" w:rsidR="004555BD" w:rsidRPr="00AC4FBC" w:rsidRDefault="004555BD" w:rsidP="001E2ECA">
            <w:pPr>
              <w:pStyle w:val="TAC"/>
            </w:pPr>
            <w:r w:rsidRPr="00AC4FBC">
              <w:t>1@214</w:t>
            </w:r>
          </w:p>
        </w:tc>
      </w:tr>
      <w:tr w:rsidR="004555BD" w:rsidRPr="00AC4FBC" w14:paraId="71B57AE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7E82A1"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62A11"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7DE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2FBC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2F57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91B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489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8F4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D9D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592F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3548F"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FDB86" w14:textId="77777777" w:rsidR="004555BD" w:rsidRPr="00AC4FBC" w:rsidRDefault="004555BD" w:rsidP="001E2ECA">
            <w:pPr>
              <w:pStyle w:val="TAC"/>
            </w:pPr>
            <w:r w:rsidRPr="00AC4FBC">
              <w:t>1@69</w:t>
            </w:r>
          </w:p>
        </w:tc>
      </w:tr>
      <w:tr w:rsidR="004555BD" w:rsidRPr="00AC4FBC" w14:paraId="03EB94F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388D83"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9D134"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7FF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694341"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45FF9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EC33"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22EA"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424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4EE6"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BFF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97505"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4B182F" w14:textId="77777777" w:rsidR="004555BD" w:rsidRPr="00AC4FBC" w:rsidRDefault="004555BD" w:rsidP="001E2ECA">
            <w:pPr>
              <w:pStyle w:val="TAC"/>
            </w:pPr>
            <w:r w:rsidRPr="00AC4FBC">
              <w:t>1@0</w:t>
            </w:r>
          </w:p>
        </w:tc>
      </w:tr>
      <w:tr w:rsidR="004555BD" w:rsidRPr="00AC4FBC" w14:paraId="6F57E3A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EDC62"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9AA30"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E6C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B427E"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2C799"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FAA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53E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A05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A76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1CE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B79A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D6A3D5" w14:textId="77777777" w:rsidR="004555BD" w:rsidRPr="00AC4FBC" w:rsidRDefault="004555BD" w:rsidP="001E2ECA">
            <w:pPr>
              <w:pStyle w:val="TAC"/>
            </w:pPr>
            <w:r w:rsidRPr="00AC4FBC">
              <w:t>1@161</w:t>
            </w:r>
          </w:p>
        </w:tc>
      </w:tr>
      <w:tr w:rsidR="004555BD" w:rsidRPr="00AC4FBC" w14:paraId="3925086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C4EC70"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F40DB"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E5EE"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1CA32B"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C7BF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A5CB"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1D1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D962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583D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F79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D2FB4"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6BC9AE" w14:textId="77777777" w:rsidR="004555BD" w:rsidRPr="00AC4FBC" w:rsidRDefault="004555BD" w:rsidP="001E2ECA">
            <w:pPr>
              <w:pStyle w:val="TAC"/>
            </w:pPr>
            <w:r w:rsidRPr="00AC4FBC">
              <w:t>1@0</w:t>
            </w:r>
          </w:p>
        </w:tc>
      </w:tr>
      <w:tr w:rsidR="004555BD" w:rsidRPr="00AC4FBC" w14:paraId="5E52C12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BF47DB"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47580"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7A4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3BDA45"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17928"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E98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56A1"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563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ACB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C94F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AC9E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B163EA" w14:textId="77777777" w:rsidR="004555BD" w:rsidRPr="00AC4FBC" w:rsidRDefault="004555BD" w:rsidP="001E2ECA">
            <w:pPr>
              <w:pStyle w:val="TAC"/>
            </w:pPr>
            <w:r w:rsidRPr="00AC4FBC">
              <w:t>1@98</w:t>
            </w:r>
          </w:p>
        </w:tc>
      </w:tr>
      <w:tr w:rsidR="004555BD" w:rsidRPr="00AC4FBC" w14:paraId="039FBCED"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7C9CBE4" w14:textId="77777777" w:rsidR="004555BD" w:rsidRPr="00AC4FBC" w:rsidRDefault="004555BD" w:rsidP="001E2ECA">
            <w:pPr>
              <w:pStyle w:val="TAH"/>
            </w:pPr>
            <w:r w:rsidRPr="00AC4FBC">
              <w:t>Test Settings for DC_41A_n79A Configuration</w:t>
            </w:r>
          </w:p>
        </w:tc>
      </w:tr>
      <w:tr w:rsidR="004555BD" w:rsidRPr="00AC4FBC" w14:paraId="2B7838F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1F946F"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E32FA"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73B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D12318"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C28BD"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860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345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5CB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307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C459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644CF"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AB7C0" w14:textId="77777777" w:rsidR="004555BD" w:rsidRPr="00AC4FBC" w:rsidRDefault="004555BD" w:rsidP="001E2ECA">
            <w:pPr>
              <w:pStyle w:val="TAC"/>
            </w:pPr>
            <w:r w:rsidRPr="00AC4FBC">
              <w:t>1@0</w:t>
            </w:r>
          </w:p>
        </w:tc>
      </w:tr>
      <w:tr w:rsidR="004555BD" w:rsidRPr="00AC4FBC" w14:paraId="2754167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D102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16E26"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B9AA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E97D6B"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D4FE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4F8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86A6"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718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74F3"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574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B55AB"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2611A" w14:textId="77777777" w:rsidR="004555BD" w:rsidRPr="00AC4FBC" w:rsidRDefault="004555BD" w:rsidP="001E2ECA">
            <w:pPr>
              <w:pStyle w:val="TAC"/>
            </w:pPr>
            <w:r w:rsidRPr="00AC4FBC">
              <w:t>1@272</w:t>
            </w:r>
          </w:p>
        </w:tc>
      </w:tr>
      <w:tr w:rsidR="004555BD" w:rsidRPr="00AC4FBC" w14:paraId="0EFF3B4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ED810E"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CE308"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87CB"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4C4114"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56F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F14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248F"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4DC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9E3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66E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440C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15F25A" w14:textId="77777777" w:rsidR="004555BD" w:rsidRPr="00AC4FBC" w:rsidRDefault="004555BD" w:rsidP="001E2ECA">
            <w:pPr>
              <w:pStyle w:val="TAC"/>
            </w:pPr>
            <w:r w:rsidRPr="00AC4FBC">
              <w:t>1@188</w:t>
            </w:r>
          </w:p>
        </w:tc>
      </w:tr>
      <w:tr w:rsidR="004555BD" w:rsidRPr="00AC4FBC" w14:paraId="606E669D"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92627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96918"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9828"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571995"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D6E46"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6B1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52E58"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A967"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2C08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14C1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10605"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0A45E" w14:textId="77777777" w:rsidR="004555BD" w:rsidRPr="00AC4FBC" w:rsidRDefault="004555BD" w:rsidP="001E2ECA">
            <w:pPr>
              <w:pStyle w:val="TAC"/>
            </w:pPr>
            <w:r w:rsidRPr="00AC4FBC">
              <w:t>1@93</w:t>
            </w:r>
          </w:p>
        </w:tc>
      </w:tr>
      <w:tr w:rsidR="004555BD" w:rsidRPr="00AC4FBC" w14:paraId="1388A3C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38548"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CD261"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A80F" w14:textId="77777777" w:rsidR="004555BD" w:rsidRPr="00AC4FBC" w:rsidRDefault="004555BD" w:rsidP="001E2EC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F129A"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97EE7"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3F6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4A4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5DC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0E4EC"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2A1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C39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014388" w14:textId="77777777" w:rsidR="004555BD" w:rsidRPr="00AC4FBC" w:rsidRDefault="004555BD" w:rsidP="001E2ECA">
            <w:pPr>
              <w:pStyle w:val="TAC"/>
            </w:pPr>
            <w:r w:rsidRPr="00AC4FBC">
              <w:t>1@0</w:t>
            </w:r>
          </w:p>
        </w:tc>
      </w:tr>
      <w:tr w:rsidR="004555BD" w:rsidRPr="00AC4FBC" w14:paraId="54B06CA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FFEE4B"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65ADC2"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9E5A"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12C958"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C32F7A"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347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58BB"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D60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7B9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CA1ED"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CCDAD"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B31C1" w14:textId="77777777" w:rsidR="004555BD" w:rsidRPr="00AC4FBC" w:rsidRDefault="004555BD" w:rsidP="001E2ECA">
            <w:pPr>
              <w:pStyle w:val="TAC"/>
            </w:pPr>
            <w:r w:rsidRPr="00AC4FBC">
              <w:t>1@151</w:t>
            </w:r>
          </w:p>
        </w:tc>
      </w:tr>
      <w:tr w:rsidR="004555BD" w:rsidRPr="00AC4FBC" w14:paraId="5FE4372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58E67"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4B452"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A2C0"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8E6B"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A8393"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67D0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ABEC"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34B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D18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16B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428E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1BEDF" w14:textId="77777777" w:rsidR="004555BD" w:rsidRPr="00AC4FBC" w:rsidRDefault="004555BD" w:rsidP="001E2ECA">
            <w:pPr>
              <w:pStyle w:val="TAC"/>
            </w:pPr>
            <w:r w:rsidRPr="00AC4FBC">
              <w:t>1@272</w:t>
            </w:r>
          </w:p>
        </w:tc>
      </w:tr>
      <w:tr w:rsidR="004555BD" w:rsidRPr="00AC4FBC" w14:paraId="01F1983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2460E1"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57ACA" w14:textId="77777777" w:rsidR="004555BD" w:rsidRPr="00AC4FBC" w:rsidRDefault="004555BD" w:rsidP="001E2EC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9C8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5DEB4" w14:textId="77777777" w:rsidR="004555BD" w:rsidRPr="00AC4FBC" w:rsidRDefault="004555BD" w:rsidP="001E2EC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D7C4E"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78CE"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40B7"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8A1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82F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3BCA"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955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370618" w14:textId="77777777" w:rsidR="004555BD" w:rsidRPr="00AC4FBC" w:rsidRDefault="004555BD" w:rsidP="001E2ECA">
            <w:pPr>
              <w:pStyle w:val="TAC"/>
            </w:pPr>
            <w:r w:rsidRPr="00AC4FBC">
              <w:t>1@0</w:t>
            </w:r>
          </w:p>
        </w:tc>
      </w:tr>
      <w:tr w:rsidR="004555BD" w:rsidRPr="00AC4FBC" w14:paraId="053E464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6A4DFA" w14:textId="77777777" w:rsidR="004555BD" w:rsidRPr="00AC4FBC" w:rsidRDefault="004555BD" w:rsidP="001E2ECA">
            <w:pPr>
              <w:pStyle w:val="TAH"/>
            </w:pPr>
            <w:r w:rsidRPr="00AC4FBC">
              <w:t>Test Setting for DC_42A_n77A Configuration</w:t>
            </w:r>
          </w:p>
        </w:tc>
      </w:tr>
      <w:tr w:rsidR="004555BD" w:rsidRPr="00AC4FBC" w14:paraId="534702C8"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1B66E4" w14:textId="77777777" w:rsidR="004555BD" w:rsidRPr="00AC4FBC" w:rsidRDefault="004555BD" w:rsidP="001E2ECA">
            <w:pPr>
              <w:pStyle w:val="TAH"/>
              <w:rPr>
                <w:b w:val="0"/>
                <w:bCs/>
              </w:rPr>
            </w:pPr>
            <w:r w:rsidRPr="00AC4FBC">
              <w:rPr>
                <w:b w:val="0"/>
                <w:bCs/>
              </w:rPr>
              <w:t>N/A (Note 14)</w:t>
            </w:r>
          </w:p>
        </w:tc>
      </w:tr>
      <w:tr w:rsidR="004555BD" w:rsidRPr="00AC4FBC" w14:paraId="23AFC35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6429735" w14:textId="77777777" w:rsidR="004555BD" w:rsidRPr="00AC4FBC" w:rsidRDefault="004555BD" w:rsidP="001E2EC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4555BD" w:rsidRPr="00AC4FBC" w14:paraId="3A4C754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4C5F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B8AFF13" w14:textId="77777777" w:rsidR="004555BD" w:rsidRPr="00AC4FBC" w:rsidRDefault="004555BD" w:rsidP="001E2EC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E686926"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696AA5A"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D12067A"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278F509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1445CA"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4C63D6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42EB59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2EFA4B6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32AD866"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2DBCAD2D" w14:textId="77777777" w:rsidR="004555BD" w:rsidRPr="00AC4FBC" w:rsidRDefault="004555BD" w:rsidP="001E2ECA">
            <w:pPr>
              <w:pStyle w:val="TAC"/>
            </w:pPr>
            <w:r w:rsidRPr="00AC4FBC">
              <w:t>1@105</w:t>
            </w:r>
          </w:p>
        </w:tc>
      </w:tr>
      <w:tr w:rsidR="004555BD" w:rsidRPr="00AC4FBC" w14:paraId="176D76D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D2900" w14:textId="77777777" w:rsidR="004555BD" w:rsidRPr="00AC4FBC" w:rsidRDefault="004555BD" w:rsidP="001E2ECA">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A9B8D" w14:textId="77777777" w:rsidR="004555BD" w:rsidRPr="00AC4FBC" w:rsidRDefault="004555BD" w:rsidP="001E2EC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E2CB0" w14:textId="77777777" w:rsidR="004555BD" w:rsidRPr="00AC4FBC" w:rsidRDefault="004555BD" w:rsidP="001E2EC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D54C2F" w14:textId="77777777" w:rsidR="004555BD" w:rsidRPr="00AC4FBC" w:rsidRDefault="004555BD" w:rsidP="001E2EC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85E73" w14:textId="77777777" w:rsidR="004555BD" w:rsidRPr="00AC4FBC" w:rsidRDefault="004555BD" w:rsidP="001E2ECA">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1E2B" w14:textId="77777777" w:rsidR="004555BD" w:rsidRPr="00AC4FBC" w:rsidRDefault="004555BD" w:rsidP="001E2EC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40E4" w14:textId="77777777" w:rsidR="004555BD" w:rsidRPr="00AC4FBC" w:rsidRDefault="004555BD" w:rsidP="001E2EC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72F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95F2" w14:textId="77777777" w:rsidR="004555BD" w:rsidRPr="00AC4FBC" w:rsidRDefault="004555BD" w:rsidP="001E2EC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367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13225" w14:textId="77777777" w:rsidR="004555BD" w:rsidRPr="00AC4FBC" w:rsidRDefault="004555BD" w:rsidP="001E2EC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3D658B" w14:textId="77777777" w:rsidR="004555BD" w:rsidRPr="00AC4FBC" w:rsidRDefault="004555BD" w:rsidP="001E2ECA">
            <w:pPr>
              <w:pStyle w:val="TAC"/>
            </w:pPr>
            <w:r w:rsidRPr="00AC4FBC">
              <w:rPr>
                <w:lang w:eastAsia="ja-JP"/>
              </w:rPr>
              <w:t>1@105</w:t>
            </w:r>
          </w:p>
        </w:tc>
      </w:tr>
      <w:tr w:rsidR="004555BD" w:rsidRPr="00AC4FBC" w14:paraId="1C0C17F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5DAC5" w14:textId="77777777" w:rsidR="004555BD" w:rsidRPr="00AC4FBC" w:rsidRDefault="004555BD" w:rsidP="001E2ECA">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69348" w14:textId="77777777" w:rsidR="004555BD" w:rsidRPr="00AC4FBC" w:rsidRDefault="004555BD" w:rsidP="001E2EC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F138" w14:textId="77777777" w:rsidR="004555BD" w:rsidRPr="00AC4FBC" w:rsidRDefault="004555BD" w:rsidP="001E2ECA">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9ED6CD" w14:textId="77777777" w:rsidR="004555BD" w:rsidRPr="00AC4FBC" w:rsidRDefault="004555BD" w:rsidP="001E2EC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327B3" w14:textId="77777777" w:rsidR="004555BD" w:rsidRPr="00AC4FBC" w:rsidRDefault="004555BD" w:rsidP="001E2EC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E4D5" w14:textId="77777777" w:rsidR="004555BD" w:rsidRPr="00AC4FBC" w:rsidRDefault="004555BD" w:rsidP="001E2EC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5866A" w14:textId="77777777" w:rsidR="004555BD" w:rsidRPr="00AC4FBC" w:rsidRDefault="004555BD" w:rsidP="001E2EC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4B7A"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5F49" w14:textId="77777777" w:rsidR="004555BD" w:rsidRPr="00AC4FBC" w:rsidRDefault="004555BD" w:rsidP="001E2EC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56CC"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8C3CD" w14:textId="77777777" w:rsidR="004555BD" w:rsidRPr="00AC4FBC" w:rsidRDefault="004555BD" w:rsidP="001E2ECA">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0C5455" w14:textId="77777777" w:rsidR="004555BD" w:rsidRPr="00AC4FBC" w:rsidRDefault="004555BD" w:rsidP="001E2ECA">
            <w:pPr>
              <w:pStyle w:val="TAC"/>
            </w:pPr>
            <w:r w:rsidRPr="00AC4FBC">
              <w:rPr>
                <w:lang w:eastAsia="ja-JP"/>
              </w:rPr>
              <w:t>1@0</w:t>
            </w:r>
          </w:p>
        </w:tc>
      </w:tr>
      <w:tr w:rsidR="004555BD" w:rsidRPr="00AC4FBC" w14:paraId="622A1163"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FF7B4E" w14:textId="77777777" w:rsidR="004555BD" w:rsidRPr="00AC4FBC" w:rsidRDefault="004555BD" w:rsidP="001E2EC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4555BD" w:rsidRPr="00AC4FBC" w14:paraId="65CA60C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E9E9B2"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70643" w14:textId="77777777" w:rsidR="004555BD" w:rsidRPr="00AC4FBC" w:rsidRDefault="004555BD" w:rsidP="001E2EC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25D1"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4F7580" w14:textId="77777777" w:rsidR="004555BD" w:rsidRPr="00AC4FBC" w:rsidRDefault="004555BD" w:rsidP="001E2EC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BA0A4"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E9836" w14:textId="77777777" w:rsidR="004555BD" w:rsidRPr="00AC4FBC" w:rsidRDefault="004555BD" w:rsidP="001E2EC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200EB" w14:textId="77777777" w:rsidR="004555BD" w:rsidRPr="00AC4FBC" w:rsidRDefault="004555BD" w:rsidP="001E2ECA">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A252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B3F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D51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5817C" w14:textId="77777777" w:rsidR="004555BD" w:rsidRPr="00AC4FBC" w:rsidRDefault="004555BD" w:rsidP="001E2EC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D54524" w14:textId="77777777" w:rsidR="004555BD" w:rsidRPr="00AC4FBC" w:rsidRDefault="004555BD" w:rsidP="001E2ECA">
            <w:pPr>
              <w:pStyle w:val="TAC"/>
            </w:pPr>
            <w:r w:rsidRPr="00AC4FBC">
              <w:t>1@0</w:t>
            </w:r>
          </w:p>
        </w:tc>
      </w:tr>
      <w:tr w:rsidR="004555BD" w:rsidRPr="00AC4FBC" w14:paraId="41E5DCC9"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FEF7EF2" w14:textId="77777777" w:rsidR="004555BD" w:rsidRPr="00AC4FBC" w:rsidRDefault="004555BD" w:rsidP="001E2EC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4555BD" w:rsidRPr="00AC4FBC" w14:paraId="7BC1981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3E0D0"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46493" w14:textId="77777777" w:rsidR="004555BD" w:rsidRPr="00AC4FBC" w:rsidRDefault="004555BD" w:rsidP="001E2EC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538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D7A905" w14:textId="77777777" w:rsidR="004555BD" w:rsidRPr="00AC4FBC" w:rsidRDefault="004555BD" w:rsidP="001E2EC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C1C41" w14:textId="77777777" w:rsidR="004555BD" w:rsidRPr="00AC4FBC" w:rsidRDefault="004555BD" w:rsidP="001E2EC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4B1C5" w14:textId="77777777" w:rsidR="004555BD" w:rsidRPr="00AC4FBC" w:rsidRDefault="004555BD" w:rsidP="001E2EC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A956" w14:textId="77777777" w:rsidR="004555BD" w:rsidRPr="00AC4FBC" w:rsidRDefault="004555BD" w:rsidP="001E2EC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08C1"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BD04"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5015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0697A" w14:textId="77777777" w:rsidR="004555BD" w:rsidRPr="00AC4FBC" w:rsidRDefault="004555BD" w:rsidP="001E2EC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B3A1F" w14:textId="77777777" w:rsidR="004555BD" w:rsidRPr="00AC4FBC" w:rsidRDefault="004555BD" w:rsidP="001E2ECA">
            <w:pPr>
              <w:pStyle w:val="TAC"/>
            </w:pPr>
            <w:r w:rsidRPr="00AC4FBC">
              <w:t>1@0</w:t>
            </w:r>
          </w:p>
        </w:tc>
      </w:tr>
      <w:tr w:rsidR="004555BD" w:rsidRPr="00AC4FBC" w14:paraId="5B62D12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3B81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A2432" w14:textId="77777777" w:rsidR="004555BD" w:rsidRPr="00AC4FBC" w:rsidRDefault="004555BD" w:rsidP="001E2EC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B63D5" w14:textId="77777777" w:rsidR="004555BD" w:rsidRPr="00AC4FBC" w:rsidRDefault="004555BD" w:rsidP="001E2ECA">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1E223" w14:textId="77777777" w:rsidR="004555BD" w:rsidRPr="00AC4FBC" w:rsidRDefault="004555BD" w:rsidP="001E2EC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D00A7"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D964" w14:textId="77777777" w:rsidR="004555BD" w:rsidRPr="00AC4FBC" w:rsidRDefault="004555BD" w:rsidP="001E2EC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6B02F" w14:textId="77777777" w:rsidR="004555BD" w:rsidRPr="00AC4FBC" w:rsidRDefault="004555BD" w:rsidP="001E2EC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1F9A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6762"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08E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3216B" w14:textId="77777777" w:rsidR="004555BD" w:rsidRPr="00AC4FBC" w:rsidRDefault="004555BD" w:rsidP="001E2ECA">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5D2BF" w14:textId="77777777" w:rsidR="004555BD" w:rsidRPr="00AC4FBC" w:rsidRDefault="004555BD" w:rsidP="001E2ECA">
            <w:pPr>
              <w:pStyle w:val="TAC"/>
            </w:pPr>
            <w:r w:rsidRPr="00AC4FBC">
              <w:rPr>
                <w:lang w:eastAsia="zh-TW"/>
              </w:rPr>
              <w:t>1@105</w:t>
            </w:r>
          </w:p>
        </w:tc>
      </w:tr>
      <w:tr w:rsidR="004555BD" w:rsidRPr="00AC4FBC" w14:paraId="54E9114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F01C2" w14:textId="77777777" w:rsidR="004555BD" w:rsidRPr="00AC4FBC" w:rsidRDefault="004555BD" w:rsidP="001E2ECA">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376F2" w14:textId="77777777" w:rsidR="004555BD" w:rsidRPr="00AC4FBC" w:rsidRDefault="004555BD" w:rsidP="001E2EC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0B5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EAD1E3" w14:textId="77777777" w:rsidR="004555BD" w:rsidRPr="00AC4FBC" w:rsidRDefault="004555BD" w:rsidP="001E2EC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2BDAC" w14:textId="77777777" w:rsidR="004555BD" w:rsidRPr="00AC4FBC" w:rsidRDefault="004555BD" w:rsidP="001E2ECA">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188C" w14:textId="77777777" w:rsidR="004555BD" w:rsidRPr="00AC4FBC" w:rsidRDefault="004555BD" w:rsidP="001E2EC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7B04" w14:textId="77777777" w:rsidR="004555BD" w:rsidRPr="00AC4FBC" w:rsidRDefault="004555BD" w:rsidP="001E2EC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1F3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8E3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FE33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DA6C0" w14:textId="77777777" w:rsidR="004555BD" w:rsidRPr="00AC4FBC" w:rsidRDefault="004555BD" w:rsidP="001E2EC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42FCCC" w14:textId="77777777" w:rsidR="004555BD" w:rsidRPr="00AC4FBC" w:rsidRDefault="004555BD" w:rsidP="001E2ECA">
            <w:pPr>
              <w:pStyle w:val="TAC"/>
            </w:pPr>
            <w:r w:rsidRPr="00AC4FBC">
              <w:rPr>
                <w:lang w:eastAsia="zh-TW"/>
              </w:rPr>
              <w:t>1@105</w:t>
            </w:r>
          </w:p>
        </w:tc>
      </w:tr>
      <w:tr w:rsidR="004555BD" w:rsidRPr="00AC4FBC" w14:paraId="02BB888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488B51" w14:textId="77777777" w:rsidR="004555BD" w:rsidRPr="00AC4FBC" w:rsidRDefault="004555BD" w:rsidP="001E2ECA">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55095" w14:textId="77777777" w:rsidR="004555BD" w:rsidRPr="00AC4FBC" w:rsidRDefault="004555BD" w:rsidP="001E2EC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139C7"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D22C02" w14:textId="77777777" w:rsidR="004555BD" w:rsidRPr="00AC4FBC" w:rsidRDefault="004555BD" w:rsidP="001E2EC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F22B7" w14:textId="77777777" w:rsidR="004555BD" w:rsidRPr="00AC4FBC" w:rsidRDefault="004555BD" w:rsidP="001E2EC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3A616" w14:textId="77777777" w:rsidR="004555BD" w:rsidRPr="00AC4FBC" w:rsidRDefault="004555BD" w:rsidP="001E2EC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9181" w14:textId="77777777" w:rsidR="004555BD" w:rsidRPr="00AC4FBC" w:rsidRDefault="004555BD" w:rsidP="001E2EC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D0E9"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6CB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611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3C8AA" w14:textId="77777777" w:rsidR="004555BD" w:rsidRPr="00AC4FBC" w:rsidRDefault="004555BD" w:rsidP="001E2EC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05C74D" w14:textId="77777777" w:rsidR="004555BD" w:rsidRPr="00AC4FBC" w:rsidRDefault="004555BD" w:rsidP="001E2ECA">
            <w:pPr>
              <w:pStyle w:val="TAC"/>
            </w:pPr>
            <w:r w:rsidRPr="00AC4FBC">
              <w:rPr>
                <w:lang w:eastAsia="zh-TW"/>
              </w:rPr>
              <w:t>1@105</w:t>
            </w:r>
          </w:p>
        </w:tc>
      </w:tr>
      <w:tr w:rsidR="004555BD" w:rsidRPr="00AC4FBC" w14:paraId="4A9CF61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162F9" w14:textId="77777777" w:rsidR="004555BD" w:rsidRPr="00AC4FBC" w:rsidRDefault="004555BD" w:rsidP="001E2ECA">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EE07D" w14:textId="77777777" w:rsidR="004555BD" w:rsidRPr="00AC4FBC" w:rsidRDefault="004555BD" w:rsidP="001E2EC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07A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5E8A2E" w14:textId="77777777" w:rsidR="004555BD" w:rsidRPr="00AC4FBC" w:rsidRDefault="004555BD" w:rsidP="001E2EC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7FD19" w14:textId="77777777" w:rsidR="004555BD" w:rsidRPr="00AC4FBC" w:rsidRDefault="004555BD" w:rsidP="001E2EC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819F" w14:textId="77777777" w:rsidR="004555BD" w:rsidRPr="00AC4FBC" w:rsidRDefault="004555BD" w:rsidP="001E2EC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8CED" w14:textId="77777777" w:rsidR="004555BD" w:rsidRPr="00AC4FBC" w:rsidRDefault="004555BD" w:rsidP="001E2EC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239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E46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F6E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D80DE" w14:textId="77777777" w:rsidR="004555BD" w:rsidRPr="00AC4FBC" w:rsidRDefault="004555BD" w:rsidP="001E2EC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577AC" w14:textId="77777777" w:rsidR="004555BD" w:rsidRPr="00AC4FBC" w:rsidRDefault="004555BD" w:rsidP="001E2ECA">
            <w:pPr>
              <w:pStyle w:val="TAC"/>
            </w:pPr>
            <w:r w:rsidRPr="00AC4FBC">
              <w:rPr>
                <w:lang w:eastAsia="zh-TW"/>
              </w:rPr>
              <w:t>1@46</w:t>
            </w:r>
          </w:p>
        </w:tc>
      </w:tr>
      <w:tr w:rsidR="004555BD" w:rsidRPr="00AC4FBC" w14:paraId="4307B302"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9902A9" w14:textId="77777777" w:rsidR="004555BD" w:rsidRPr="00AC4FBC" w:rsidRDefault="004555BD" w:rsidP="001E2EC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4555BD" w:rsidRPr="00AC4FBC" w14:paraId="1717767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6B349D"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E3032"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BAB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D7D6ED"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D1C02"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77B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61646"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777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CED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EF0F"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6144D"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959F92" w14:textId="77777777" w:rsidR="004555BD" w:rsidRPr="00AC4FBC" w:rsidRDefault="004555BD" w:rsidP="001E2ECA">
            <w:pPr>
              <w:pStyle w:val="TAC"/>
            </w:pPr>
            <w:r w:rsidRPr="00AC4FBC">
              <w:t>1@0</w:t>
            </w:r>
          </w:p>
        </w:tc>
      </w:tr>
      <w:tr w:rsidR="004555BD" w:rsidRPr="00AC4FBC" w14:paraId="61CB1868"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85F36"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98C5B"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7513"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9A10AD"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8E39"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DE3A"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0F6C"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461F"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F13B1"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4498"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B4625"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9EEBDB" w14:textId="77777777" w:rsidR="004555BD" w:rsidRPr="00AC4FBC" w:rsidRDefault="004555BD" w:rsidP="001E2ECA">
            <w:pPr>
              <w:pStyle w:val="TAC"/>
            </w:pPr>
            <w:r w:rsidRPr="00AC4FBC">
              <w:t>1@105</w:t>
            </w:r>
          </w:p>
        </w:tc>
      </w:tr>
      <w:tr w:rsidR="004555BD" w:rsidRPr="00AC4FBC" w14:paraId="3185CA6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7444B1"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C1E41"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894A"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1CC862"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400BAD"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CEE7"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52B3"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949E"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20FA"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FDC6"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E5E70"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19A96E" w14:textId="77777777" w:rsidR="004555BD" w:rsidRPr="00AC4FBC" w:rsidRDefault="004555BD" w:rsidP="001E2ECA">
            <w:pPr>
              <w:pStyle w:val="TAC"/>
            </w:pPr>
            <w:r w:rsidRPr="00AC4FBC">
              <w:t>1@0</w:t>
            </w:r>
          </w:p>
        </w:tc>
      </w:tr>
      <w:tr w:rsidR="004555BD" w:rsidRPr="00AC4FBC" w14:paraId="5346EC57"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2013E"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69A16"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33D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C27C2" w14:textId="77777777" w:rsidR="004555BD" w:rsidRPr="00AC4FBC" w:rsidRDefault="004555BD" w:rsidP="001E2EC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E171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B07D"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6ACC" w14:textId="77777777" w:rsidR="004555BD" w:rsidRPr="00AC4FBC" w:rsidRDefault="004555BD" w:rsidP="001E2EC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079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68CB"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51E25"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2489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E75F7B" w14:textId="77777777" w:rsidR="004555BD" w:rsidRPr="00AC4FBC" w:rsidRDefault="004555BD" w:rsidP="001E2ECA">
            <w:pPr>
              <w:pStyle w:val="TAC"/>
            </w:pPr>
            <w:r w:rsidRPr="00AC4FBC">
              <w:t>1@0</w:t>
            </w:r>
          </w:p>
        </w:tc>
      </w:tr>
      <w:tr w:rsidR="004555BD" w:rsidRPr="00AC4FBC" w14:paraId="2022531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E5ACC8" w14:textId="77777777" w:rsidR="004555BD" w:rsidRPr="00AC4FBC" w:rsidRDefault="004555BD" w:rsidP="001E2EC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4555BD" w:rsidRPr="00AC4FBC" w14:paraId="0B0761D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987EB"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402CEC"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1873"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CEE4"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3D5E0"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AC1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032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0C0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A98F"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A93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1994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17EB9" w14:textId="77777777" w:rsidR="004555BD" w:rsidRPr="00AC4FBC" w:rsidRDefault="004555BD" w:rsidP="001E2ECA">
            <w:pPr>
              <w:pStyle w:val="TAC"/>
            </w:pPr>
            <w:r w:rsidRPr="00AC4FBC">
              <w:t>1@272</w:t>
            </w:r>
          </w:p>
        </w:tc>
      </w:tr>
      <w:tr w:rsidR="004555BD" w:rsidRPr="00AC4FBC" w14:paraId="053430A4"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043E7"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9B880"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008F"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2A43BD"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A90A"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B661"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879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DC2B0"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A61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A2A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0ED22"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D5E162" w14:textId="77777777" w:rsidR="004555BD" w:rsidRPr="00AC4FBC" w:rsidRDefault="004555BD" w:rsidP="001E2ECA">
            <w:pPr>
              <w:pStyle w:val="TAC"/>
            </w:pPr>
            <w:r w:rsidRPr="00AC4FBC">
              <w:t>1@0</w:t>
            </w:r>
          </w:p>
        </w:tc>
      </w:tr>
      <w:tr w:rsidR="004555BD" w:rsidRPr="00AC4FBC" w14:paraId="2775461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AB45C"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60168"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0D516"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CB92D2"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C565C"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D99F"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663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B0A2"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054E"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3BA1"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D0757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7383C" w14:textId="77777777" w:rsidR="004555BD" w:rsidRPr="00AC4FBC" w:rsidRDefault="004555BD" w:rsidP="001E2ECA">
            <w:pPr>
              <w:pStyle w:val="TAC"/>
            </w:pPr>
            <w:r w:rsidRPr="00AC4FBC">
              <w:t>1@59</w:t>
            </w:r>
          </w:p>
        </w:tc>
      </w:tr>
      <w:tr w:rsidR="004555BD" w:rsidRPr="00AC4FBC" w14:paraId="4F177FC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FAB2A" w14:textId="77777777" w:rsidR="004555BD" w:rsidRPr="00AC4FBC" w:rsidRDefault="004555BD" w:rsidP="001E2EC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641EC"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E881"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37AAC"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60236"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906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C7DD"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73A35"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E3B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A803"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94319"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FFDEEA" w14:textId="77777777" w:rsidR="004555BD" w:rsidRPr="00AC4FBC" w:rsidRDefault="004555BD" w:rsidP="001E2ECA">
            <w:pPr>
              <w:pStyle w:val="TAC"/>
            </w:pPr>
            <w:r w:rsidRPr="00AC4FBC">
              <w:t>1@248</w:t>
            </w:r>
          </w:p>
        </w:tc>
      </w:tr>
      <w:tr w:rsidR="004555BD" w:rsidRPr="00AC4FBC" w14:paraId="76EE0F65"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8D43FD" w14:textId="77777777" w:rsidR="004555BD" w:rsidRPr="00AC4FBC" w:rsidRDefault="004555BD" w:rsidP="001E2EC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762D2E"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299B"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90EB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6D33A"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5A39"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C03D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2ADC"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3420"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B9B7"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598B1"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7F97C3" w14:textId="77777777" w:rsidR="004555BD" w:rsidRPr="00AC4FBC" w:rsidRDefault="004555BD" w:rsidP="001E2ECA">
            <w:pPr>
              <w:pStyle w:val="TAC"/>
            </w:pPr>
            <w:r w:rsidRPr="00AC4FBC">
              <w:t>1@89</w:t>
            </w:r>
          </w:p>
        </w:tc>
      </w:tr>
      <w:tr w:rsidR="004555BD" w:rsidRPr="00AC4FBC" w14:paraId="2E044119"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D183B0" w14:textId="77777777" w:rsidR="004555BD" w:rsidRPr="00AC4FBC" w:rsidRDefault="004555BD" w:rsidP="001E2EC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5C349"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CB3E"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AEEFF3"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822B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937AC"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B63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0828B"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068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68F2"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6E813"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220AC7" w14:textId="77777777" w:rsidR="004555BD" w:rsidRPr="00AC4FBC" w:rsidRDefault="004555BD" w:rsidP="001E2ECA">
            <w:pPr>
              <w:pStyle w:val="TAC"/>
            </w:pPr>
            <w:r w:rsidRPr="00AC4FBC">
              <w:t>1@218</w:t>
            </w:r>
          </w:p>
        </w:tc>
      </w:tr>
      <w:tr w:rsidR="004555BD" w:rsidRPr="00AC4FBC" w14:paraId="6CFC497B"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421686" w14:textId="77777777" w:rsidR="004555BD" w:rsidRPr="00AC4FBC" w:rsidRDefault="004555BD" w:rsidP="001E2EC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70698"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4CF0E"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38441E"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A32A7"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FEF8"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42D0"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13C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C0F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81F4"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C3187"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4D140" w14:textId="77777777" w:rsidR="004555BD" w:rsidRPr="00AC4FBC" w:rsidRDefault="004555BD" w:rsidP="001E2ECA">
            <w:pPr>
              <w:pStyle w:val="TAC"/>
            </w:pPr>
            <w:r w:rsidRPr="00AC4FBC">
              <w:t>1@0</w:t>
            </w:r>
          </w:p>
        </w:tc>
      </w:tr>
      <w:tr w:rsidR="004555BD" w:rsidRPr="00AC4FBC" w14:paraId="7D07A85F"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BED98" w14:textId="77777777" w:rsidR="004555BD" w:rsidRPr="00AC4FBC" w:rsidRDefault="004555BD" w:rsidP="001E2EC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6A813"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C229"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176FE4"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C653B" w14:textId="77777777" w:rsidR="004555BD" w:rsidRPr="00AC4FBC" w:rsidRDefault="004555BD" w:rsidP="001E2EC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5562"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7F59"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E3EA4"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F418"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006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563E7"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66683" w14:textId="77777777" w:rsidR="004555BD" w:rsidRPr="00AC4FBC" w:rsidRDefault="004555BD" w:rsidP="001E2ECA">
            <w:pPr>
              <w:pStyle w:val="TAC"/>
            </w:pPr>
            <w:r w:rsidRPr="00AC4FBC">
              <w:t>1@186</w:t>
            </w:r>
          </w:p>
        </w:tc>
      </w:tr>
      <w:tr w:rsidR="004555BD" w:rsidRPr="00AC4FBC" w14:paraId="71C2EFBE"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33D39" w14:textId="77777777" w:rsidR="004555BD" w:rsidRPr="00AC4FBC" w:rsidRDefault="004555BD" w:rsidP="001E2EC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07F29"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1E5C"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48A0CB"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4D3867"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AB26"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A194"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7D43"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CA7"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9049"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36C1"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B67C15" w14:textId="77777777" w:rsidR="004555BD" w:rsidRPr="00AC4FBC" w:rsidRDefault="004555BD" w:rsidP="001E2ECA">
            <w:pPr>
              <w:pStyle w:val="TAC"/>
            </w:pPr>
            <w:r w:rsidRPr="00AC4FBC">
              <w:t>1@203</w:t>
            </w:r>
          </w:p>
        </w:tc>
      </w:tr>
      <w:tr w:rsidR="004555BD" w:rsidRPr="00AC4FBC" w14:paraId="10CEAC56"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43C1D" w14:textId="77777777" w:rsidR="004555BD" w:rsidRPr="00AC4FBC" w:rsidRDefault="004555BD" w:rsidP="001E2EC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31A8C"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E49EC" w14:textId="77777777" w:rsidR="004555BD" w:rsidRPr="00AC4FBC" w:rsidRDefault="004555BD" w:rsidP="001E2EC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B6AD23" w14:textId="77777777" w:rsidR="004555BD" w:rsidRPr="00AC4FBC" w:rsidRDefault="004555BD" w:rsidP="001E2EC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CFFB8" w14:textId="77777777" w:rsidR="004555BD" w:rsidRPr="00AC4FBC" w:rsidRDefault="004555BD" w:rsidP="001E2EC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EDD0" w14:textId="77777777" w:rsidR="004555BD" w:rsidRPr="00AC4FBC" w:rsidRDefault="004555BD" w:rsidP="001E2EC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38B3" w14:textId="77777777" w:rsidR="004555BD" w:rsidRPr="00AC4FBC" w:rsidRDefault="004555BD" w:rsidP="001E2EC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19D8" w14:textId="77777777" w:rsidR="004555BD" w:rsidRPr="00AC4FBC" w:rsidRDefault="004555BD" w:rsidP="001E2EC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661D" w14:textId="77777777" w:rsidR="004555BD" w:rsidRPr="00AC4FBC" w:rsidRDefault="004555BD" w:rsidP="001E2EC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1690" w14:textId="77777777" w:rsidR="004555BD" w:rsidRPr="00AC4FBC" w:rsidRDefault="004555BD" w:rsidP="001E2EC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A7CB6" w14:textId="77777777" w:rsidR="004555BD" w:rsidRPr="00AC4FBC" w:rsidRDefault="004555BD" w:rsidP="001E2EC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F2943" w14:textId="77777777" w:rsidR="004555BD" w:rsidRPr="00AC4FBC" w:rsidRDefault="004555BD" w:rsidP="001E2ECA">
            <w:pPr>
              <w:pStyle w:val="TAC"/>
            </w:pPr>
            <w:r w:rsidRPr="00AC4FBC">
              <w:t>1@0</w:t>
            </w:r>
          </w:p>
        </w:tc>
      </w:tr>
      <w:tr w:rsidR="004555BD" w:rsidRPr="00AC4FBC" w14:paraId="5A243816"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63B60D2C" w14:textId="77777777" w:rsidR="004555BD" w:rsidRPr="00AC4FBC" w:rsidRDefault="004555BD" w:rsidP="001E2ECA">
            <w:pPr>
              <w:pStyle w:val="TAH"/>
              <w:rPr>
                <w:rFonts w:eastAsia="Yu Mincho"/>
              </w:rPr>
            </w:pPr>
            <w:r w:rsidRPr="00AC4FBC">
              <w:rPr>
                <w:rFonts w:eastAsia="Yu Mincho"/>
                <w:bCs/>
              </w:rPr>
              <w:t>Test Settings for DC_66A_n71A Configuration</w:t>
            </w:r>
          </w:p>
        </w:tc>
      </w:tr>
      <w:tr w:rsidR="004555BD" w:rsidRPr="00AC4FBC" w14:paraId="20F42A31"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A887B6F" w14:textId="77777777" w:rsidR="004555BD" w:rsidRPr="00AC4FBC" w:rsidRDefault="004555BD" w:rsidP="001E2ECA">
            <w:pPr>
              <w:pStyle w:val="TAH"/>
              <w:rPr>
                <w:rFonts w:eastAsia="Yu Mincho"/>
                <w:b w:val="0"/>
                <w:lang w:eastAsia="ja-JP"/>
              </w:rPr>
            </w:pPr>
            <w:r w:rsidRPr="00AC4FBC">
              <w:rPr>
                <w:rFonts w:eastAsia="Yu Mincho"/>
                <w:b w:val="0"/>
                <w:lang w:eastAsia="ja-JP"/>
              </w:rPr>
              <w:t>N/A (Note 14)</w:t>
            </w:r>
          </w:p>
        </w:tc>
      </w:tr>
      <w:tr w:rsidR="004555BD" w:rsidRPr="00AC4FBC" w14:paraId="662B1245" w14:textId="77777777" w:rsidTr="001E2ECA">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52035D9C" w14:textId="77777777" w:rsidR="004555BD" w:rsidRPr="00AC4FBC" w:rsidRDefault="004555BD" w:rsidP="001E2ECA">
            <w:pPr>
              <w:pStyle w:val="TAH"/>
              <w:rPr>
                <w:rFonts w:eastAsia="Yu Mincho"/>
              </w:rPr>
            </w:pPr>
            <w:r w:rsidRPr="00AC4FBC">
              <w:t>Test Setting for DC_66A_n77A Configuration</w:t>
            </w:r>
          </w:p>
        </w:tc>
      </w:tr>
      <w:tr w:rsidR="004555BD" w:rsidRPr="00AC4FBC" w14:paraId="483C094E"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68D0C9" w14:textId="77777777" w:rsidR="004555BD" w:rsidRPr="00AC4FBC" w:rsidRDefault="004555BD" w:rsidP="001E2EC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E8230" w14:textId="77777777" w:rsidR="004555BD" w:rsidRPr="00AC4FBC" w:rsidRDefault="004555BD" w:rsidP="001E2ECA">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5D1C" w14:textId="77777777" w:rsidR="004555BD" w:rsidRPr="00AC4FBC" w:rsidRDefault="004555BD" w:rsidP="001E2EC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819D56" w14:textId="77777777" w:rsidR="004555BD" w:rsidRPr="00AC4FBC" w:rsidRDefault="004555BD" w:rsidP="001E2EC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7DE5DA" w14:textId="77777777" w:rsidR="004555BD" w:rsidRPr="00AC4FBC" w:rsidRDefault="004555BD" w:rsidP="001E2EC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C579" w14:textId="77777777" w:rsidR="004555BD" w:rsidRPr="00AC4FBC" w:rsidRDefault="004555BD" w:rsidP="001E2EC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6E4E" w14:textId="77777777" w:rsidR="004555BD" w:rsidRPr="00AC4FBC" w:rsidRDefault="004555BD" w:rsidP="001E2ECA">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546C" w14:textId="77777777" w:rsidR="004555BD" w:rsidRPr="00AC4FBC" w:rsidRDefault="004555BD" w:rsidP="001E2EC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5B8C" w14:textId="77777777" w:rsidR="004555BD" w:rsidRPr="00AC4FBC" w:rsidRDefault="004555BD" w:rsidP="001E2EC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D90E" w14:textId="77777777" w:rsidR="004555BD" w:rsidRPr="00AC4FBC" w:rsidRDefault="004555BD" w:rsidP="001E2EC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5EE11" w14:textId="77777777" w:rsidR="004555BD" w:rsidRPr="00AC4FBC" w:rsidRDefault="004555BD" w:rsidP="001E2EC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BEF1" w14:textId="77777777" w:rsidR="004555BD" w:rsidRPr="00AC4FBC" w:rsidRDefault="004555BD" w:rsidP="001E2ECA">
            <w:pPr>
              <w:pStyle w:val="TAC"/>
            </w:pPr>
            <w:r w:rsidRPr="00AC4FBC">
              <w:rPr>
                <w:rFonts w:cs="Arial"/>
                <w:color w:val="000000"/>
                <w:szCs w:val="18"/>
              </w:rPr>
              <w:t>1@272</w:t>
            </w:r>
          </w:p>
        </w:tc>
      </w:tr>
      <w:tr w:rsidR="004555BD" w:rsidRPr="00AC4FBC" w14:paraId="18E1D9F4"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3DC270" w14:textId="77777777" w:rsidR="004555BD" w:rsidRPr="00AC4FBC" w:rsidRDefault="004555BD" w:rsidP="001E2EC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91901"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1ECB"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A72D03"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688B5"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5F92"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3962"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3A2B"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6E19"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6CD4"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3E040"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CBEC" w14:textId="77777777" w:rsidR="004555BD" w:rsidRPr="00AC4FBC" w:rsidRDefault="004555BD" w:rsidP="001E2ECA">
            <w:pPr>
              <w:pStyle w:val="TAC"/>
              <w:rPr>
                <w:rFonts w:cs="Arial"/>
                <w:color w:val="000000"/>
                <w:szCs w:val="18"/>
              </w:rPr>
            </w:pPr>
            <w:r w:rsidRPr="00AC4FBC">
              <w:rPr>
                <w:rFonts w:cs="Arial"/>
                <w:color w:val="000000"/>
                <w:szCs w:val="18"/>
              </w:rPr>
              <w:t>1@110</w:t>
            </w:r>
          </w:p>
        </w:tc>
      </w:tr>
      <w:tr w:rsidR="004555BD" w:rsidRPr="00AC4FBC" w14:paraId="680F8D9B"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3287A" w14:textId="77777777" w:rsidR="004555BD" w:rsidRPr="00AC4FBC" w:rsidRDefault="004555BD" w:rsidP="001E2EC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AB0E"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3705"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262E7"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91893"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A562"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5C3E"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A6D7"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6ABC"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4860B"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6FC02"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B26C" w14:textId="77777777" w:rsidR="004555BD" w:rsidRPr="00AC4FBC" w:rsidRDefault="004555BD" w:rsidP="001E2ECA">
            <w:pPr>
              <w:pStyle w:val="TAC"/>
              <w:rPr>
                <w:rFonts w:cs="Arial"/>
                <w:color w:val="000000"/>
                <w:szCs w:val="18"/>
              </w:rPr>
            </w:pPr>
            <w:r w:rsidRPr="00AC4FBC">
              <w:rPr>
                <w:rFonts w:cs="Arial"/>
                <w:color w:val="000000"/>
                <w:szCs w:val="18"/>
              </w:rPr>
              <w:t>1@166</w:t>
            </w:r>
          </w:p>
        </w:tc>
      </w:tr>
      <w:tr w:rsidR="004555BD" w:rsidRPr="00AC4FBC" w14:paraId="6259E8F0"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B8723D" w14:textId="77777777" w:rsidR="004555BD" w:rsidRPr="00AC4FBC" w:rsidRDefault="004555BD" w:rsidP="001E2ECA">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35C76"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ED97" w14:textId="77777777" w:rsidR="004555BD" w:rsidRPr="00AC4FBC" w:rsidRDefault="004555BD" w:rsidP="001E2EC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D81B7"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6045F"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7DF"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FD6A"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9876"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AF41"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EF8F"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F1B76"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7EE6" w14:textId="77777777" w:rsidR="004555BD" w:rsidRPr="00AC4FBC" w:rsidRDefault="004555BD" w:rsidP="001E2ECA">
            <w:pPr>
              <w:pStyle w:val="TAC"/>
              <w:rPr>
                <w:rFonts w:cs="Arial"/>
                <w:color w:val="000000"/>
                <w:szCs w:val="18"/>
              </w:rPr>
            </w:pPr>
            <w:r w:rsidRPr="00AC4FBC">
              <w:rPr>
                <w:rFonts w:cs="Arial"/>
                <w:color w:val="000000"/>
                <w:szCs w:val="18"/>
              </w:rPr>
              <w:t>1@220</w:t>
            </w:r>
          </w:p>
        </w:tc>
      </w:tr>
      <w:tr w:rsidR="004555BD" w:rsidRPr="00AC4FBC" w14:paraId="4DE72498"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4A1F8C" w14:textId="77777777" w:rsidR="004555BD" w:rsidRPr="00AC4FBC" w:rsidRDefault="004555BD" w:rsidP="001E2ECA">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907F6"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5ADC"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17261"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DBF84" w14:textId="77777777" w:rsidR="004555BD" w:rsidRPr="00AC4FBC" w:rsidRDefault="004555BD" w:rsidP="001E2ECA">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0159"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775E"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284B"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3823C"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3274"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4733E" w14:textId="77777777" w:rsidR="004555BD" w:rsidRPr="00AC4FBC" w:rsidRDefault="004555BD" w:rsidP="001E2ECA">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E8F7" w14:textId="77777777" w:rsidR="004555BD" w:rsidRPr="00AC4FBC" w:rsidRDefault="004555BD" w:rsidP="001E2ECA">
            <w:pPr>
              <w:pStyle w:val="TAC"/>
              <w:rPr>
                <w:rFonts w:cs="Arial"/>
                <w:color w:val="000000"/>
                <w:szCs w:val="18"/>
              </w:rPr>
            </w:pPr>
            <w:r w:rsidRPr="00AC4FBC">
              <w:rPr>
                <w:rFonts w:cs="Arial"/>
                <w:color w:val="000000"/>
                <w:szCs w:val="18"/>
              </w:rPr>
              <w:t>1@100</w:t>
            </w:r>
          </w:p>
        </w:tc>
      </w:tr>
      <w:tr w:rsidR="004555BD" w:rsidRPr="00AC4FBC" w14:paraId="54F7051D"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C565" w14:textId="77777777" w:rsidR="004555BD" w:rsidRPr="00AC4FBC" w:rsidRDefault="004555BD" w:rsidP="001E2ECA">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6875ED"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F4D2"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3CC92D"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6F42" w14:textId="77777777" w:rsidR="004555BD" w:rsidRPr="00AC4FBC" w:rsidRDefault="004555BD" w:rsidP="001E2ECA">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FB63"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D895"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13D"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3DC4"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64BD"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8D03"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8A93" w14:textId="77777777" w:rsidR="004555BD" w:rsidRPr="00AC4FBC" w:rsidRDefault="004555BD" w:rsidP="001E2ECA">
            <w:pPr>
              <w:pStyle w:val="TAC"/>
              <w:rPr>
                <w:rFonts w:cs="Arial"/>
                <w:color w:val="000000"/>
                <w:szCs w:val="18"/>
              </w:rPr>
            </w:pPr>
            <w:r w:rsidRPr="00AC4FBC">
              <w:rPr>
                <w:rFonts w:cs="Arial"/>
                <w:color w:val="000000"/>
                <w:szCs w:val="18"/>
              </w:rPr>
              <w:t>1@272</w:t>
            </w:r>
          </w:p>
        </w:tc>
      </w:tr>
      <w:tr w:rsidR="004555BD" w:rsidRPr="00AC4FBC" w14:paraId="118CB73D"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C0FF7" w14:textId="77777777" w:rsidR="004555BD" w:rsidRPr="00AC4FBC" w:rsidRDefault="004555BD" w:rsidP="001E2ECA">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D35D2" w14:textId="77777777" w:rsidR="004555BD" w:rsidRPr="00AC4FBC" w:rsidRDefault="004555BD" w:rsidP="001E2EC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90E1"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C0EE8A" w14:textId="77777777" w:rsidR="004555BD" w:rsidRPr="00AC4FBC" w:rsidRDefault="004555BD" w:rsidP="001E2EC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C0610" w14:textId="77777777" w:rsidR="004555BD" w:rsidRPr="00AC4FBC" w:rsidRDefault="004555BD" w:rsidP="001E2EC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7D29" w14:textId="77777777" w:rsidR="004555BD" w:rsidRPr="00AC4FBC" w:rsidRDefault="004555BD" w:rsidP="001E2EC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76B7" w14:textId="77777777" w:rsidR="004555BD" w:rsidRPr="00AC4FBC" w:rsidRDefault="004555BD" w:rsidP="001E2EC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4F1A" w14:textId="77777777" w:rsidR="004555BD" w:rsidRPr="00AC4FBC" w:rsidRDefault="004555BD" w:rsidP="001E2EC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85C5" w14:textId="77777777" w:rsidR="004555BD" w:rsidRPr="00AC4FBC" w:rsidRDefault="004555BD" w:rsidP="001E2EC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8A91" w14:textId="77777777" w:rsidR="004555BD" w:rsidRPr="00AC4FBC" w:rsidRDefault="004555BD" w:rsidP="001E2EC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5B8C4" w14:textId="77777777" w:rsidR="004555BD" w:rsidRPr="00AC4FBC" w:rsidRDefault="004555BD" w:rsidP="001E2EC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F3BE" w14:textId="77777777" w:rsidR="004555BD" w:rsidRPr="00AC4FBC" w:rsidRDefault="004555BD" w:rsidP="001E2ECA">
            <w:pPr>
              <w:pStyle w:val="TAC"/>
              <w:rPr>
                <w:rFonts w:cs="Arial"/>
                <w:color w:val="000000"/>
                <w:szCs w:val="18"/>
              </w:rPr>
            </w:pPr>
            <w:r w:rsidRPr="00AC4FBC">
              <w:rPr>
                <w:rFonts w:cs="Arial"/>
                <w:color w:val="000000"/>
                <w:szCs w:val="18"/>
              </w:rPr>
              <w:t>1@50</w:t>
            </w:r>
          </w:p>
        </w:tc>
      </w:tr>
      <w:tr w:rsidR="004555BD" w:rsidRPr="00AC4FBC" w14:paraId="6364187B"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5E5242" w14:textId="77777777" w:rsidR="004555BD" w:rsidRPr="00AC4FBC" w:rsidRDefault="004555BD" w:rsidP="001E2ECA">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6A988" w14:textId="77777777" w:rsidR="004555BD" w:rsidRPr="00AC4FBC" w:rsidRDefault="004555BD" w:rsidP="001E2EC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2B467" w14:textId="77777777" w:rsidR="004555BD" w:rsidRPr="00AC4FBC" w:rsidRDefault="004555BD" w:rsidP="001E2EC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6F9FC6"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25ED" w14:textId="77777777" w:rsidR="004555BD" w:rsidRPr="00AC4FBC" w:rsidRDefault="004555BD" w:rsidP="001E2ECA">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DB60" w14:textId="77777777" w:rsidR="004555BD" w:rsidRPr="00AC4FBC" w:rsidRDefault="004555BD" w:rsidP="001E2EC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C977"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C109"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31D6"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C817"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C0307" w14:textId="77777777" w:rsidR="004555BD" w:rsidRPr="00AC4FBC" w:rsidRDefault="004555BD" w:rsidP="001E2EC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1A3B" w14:textId="77777777" w:rsidR="004555BD" w:rsidRPr="00AC4FBC" w:rsidRDefault="004555BD" w:rsidP="001E2ECA">
            <w:pPr>
              <w:pStyle w:val="TAC"/>
              <w:rPr>
                <w:rFonts w:cs="Arial"/>
                <w:szCs w:val="18"/>
              </w:rPr>
            </w:pPr>
            <w:r w:rsidRPr="00AC4FBC">
              <w:rPr>
                <w:rFonts w:cs="Arial"/>
                <w:szCs w:val="18"/>
              </w:rPr>
              <w:t>1@196</w:t>
            </w:r>
          </w:p>
        </w:tc>
      </w:tr>
      <w:tr w:rsidR="004555BD" w:rsidRPr="00AC4FBC" w14:paraId="43F44494" w14:textId="77777777" w:rsidTr="001E2EC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0C18BA" w14:textId="77777777" w:rsidR="004555BD" w:rsidRPr="00AC4FBC" w:rsidRDefault="004555BD" w:rsidP="001E2ECA">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D5C94" w14:textId="77777777" w:rsidR="004555BD" w:rsidRPr="00AC4FBC" w:rsidRDefault="004555BD" w:rsidP="001E2EC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7EC6" w14:textId="77777777" w:rsidR="004555BD" w:rsidRPr="00AC4FBC" w:rsidRDefault="004555BD" w:rsidP="001E2EC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D1FB5" w14:textId="77777777" w:rsidR="004555BD" w:rsidRPr="00AC4FBC" w:rsidRDefault="004555BD" w:rsidP="001E2EC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66248" w14:textId="77777777" w:rsidR="004555BD" w:rsidRPr="00AC4FBC" w:rsidRDefault="004555BD" w:rsidP="001E2ECA">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5AEC" w14:textId="77777777" w:rsidR="004555BD" w:rsidRPr="00AC4FBC" w:rsidRDefault="004555BD" w:rsidP="001E2EC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BF78" w14:textId="77777777" w:rsidR="004555BD" w:rsidRPr="00AC4FBC" w:rsidRDefault="004555BD" w:rsidP="001E2EC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06C2" w14:textId="77777777" w:rsidR="004555BD" w:rsidRPr="00AC4FBC" w:rsidRDefault="004555BD" w:rsidP="001E2EC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01BC" w14:textId="77777777" w:rsidR="004555BD" w:rsidRPr="00AC4FBC" w:rsidRDefault="004555BD" w:rsidP="001E2EC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9185" w14:textId="77777777" w:rsidR="004555BD" w:rsidRPr="00AC4FBC" w:rsidRDefault="004555BD" w:rsidP="001E2EC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577C" w14:textId="77777777" w:rsidR="004555BD" w:rsidRPr="00AC4FBC" w:rsidRDefault="004555BD" w:rsidP="001E2EC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6046B" w14:textId="77777777" w:rsidR="004555BD" w:rsidRPr="00AC4FBC" w:rsidRDefault="004555BD" w:rsidP="001E2ECA">
            <w:pPr>
              <w:pStyle w:val="TAC"/>
              <w:rPr>
                <w:rFonts w:cs="Arial"/>
                <w:szCs w:val="18"/>
              </w:rPr>
            </w:pPr>
            <w:r w:rsidRPr="00AC4FBC">
              <w:rPr>
                <w:rFonts w:cs="Arial"/>
                <w:szCs w:val="18"/>
              </w:rPr>
              <w:t>1@47</w:t>
            </w:r>
          </w:p>
        </w:tc>
      </w:tr>
      <w:tr w:rsidR="004555BD" w:rsidRPr="00AC4FBC" w14:paraId="15EAE63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F7B517" w14:textId="77777777" w:rsidR="004555BD" w:rsidRPr="00AC4FBC" w:rsidRDefault="004555BD" w:rsidP="001E2ECA">
            <w:pPr>
              <w:pStyle w:val="TAH"/>
              <w:rPr>
                <w:rFonts w:eastAsia="Yu Mincho"/>
              </w:rPr>
            </w:pPr>
            <w:r w:rsidRPr="00AC4FBC">
              <w:rPr>
                <w:rFonts w:eastAsia="Yu Mincho"/>
              </w:rPr>
              <w:t>Test Settings for DC_66A_n78A Configuration</w:t>
            </w:r>
          </w:p>
        </w:tc>
      </w:tr>
      <w:tr w:rsidR="004555BD" w:rsidRPr="00AC4FBC" w14:paraId="6DCBAB60"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F4C15"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6BBFC" w14:textId="77777777" w:rsidR="004555BD" w:rsidRPr="00AC4FBC" w:rsidRDefault="004555BD" w:rsidP="001E2EC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A436" w14:textId="77777777" w:rsidR="004555BD" w:rsidRPr="00AC4FBC" w:rsidRDefault="004555BD" w:rsidP="001E2EC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69A84" w14:textId="77777777" w:rsidR="004555BD" w:rsidRPr="00AC4FBC" w:rsidRDefault="004555BD" w:rsidP="001E2EC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266D6" w14:textId="77777777" w:rsidR="004555BD" w:rsidRPr="00AC4FBC" w:rsidRDefault="004555BD" w:rsidP="001E2EC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F203" w14:textId="77777777" w:rsidR="004555BD" w:rsidRPr="00AC4FBC" w:rsidRDefault="004555BD" w:rsidP="001E2ECA">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447DD" w14:textId="77777777" w:rsidR="004555BD" w:rsidRPr="00AC4FBC" w:rsidRDefault="004555BD" w:rsidP="001E2EC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BCFA" w14:textId="77777777" w:rsidR="004555BD" w:rsidRPr="00AC4FBC" w:rsidRDefault="004555BD" w:rsidP="001E2EC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BEE7" w14:textId="77777777" w:rsidR="004555BD" w:rsidRPr="00AC4FBC" w:rsidRDefault="004555BD" w:rsidP="001E2EC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75F7" w14:textId="77777777" w:rsidR="004555BD" w:rsidRPr="00AC4FBC" w:rsidRDefault="004555BD" w:rsidP="001E2EC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95A98" w14:textId="77777777" w:rsidR="004555BD" w:rsidRPr="00AC4FBC" w:rsidRDefault="004555BD" w:rsidP="001E2EC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157F90" w14:textId="77777777" w:rsidR="004555BD" w:rsidRPr="00AC4FBC" w:rsidRDefault="004555BD" w:rsidP="001E2ECA">
            <w:pPr>
              <w:pStyle w:val="TAC"/>
            </w:pPr>
            <w:r w:rsidRPr="00AC4FBC">
              <w:t>1@143</w:t>
            </w:r>
          </w:p>
        </w:tc>
      </w:tr>
      <w:tr w:rsidR="004555BD" w:rsidRPr="00AC4FBC" w14:paraId="1235E191"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A6994" w14:textId="77777777" w:rsidR="004555BD" w:rsidRPr="00AC4FBC" w:rsidRDefault="004555BD" w:rsidP="001E2EC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1153B" w14:textId="77777777" w:rsidR="004555BD" w:rsidRPr="00AC4FBC" w:rsidRDefault="004555BD" w:rsidP="001E2EC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83054" w14:textId="77777777" w:rsidR="004555BD" w:rsidRPr="00AC4FBC" w:rsidRDefault="004555BD" w:rsidP="001E2ECA">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32F3B0" w14:textId="77777777" w:rsidR="004555BD" w:rsidRPr="00AC4FBC" w:rsidRDefault="004555BD" w:rsidP="001E2EC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B7371" w14:textId="77777777" w:rsidR="004555BD" w:rsidRPr="00AC4FBC" w:rsidRDefault="004555BD" w:rsidP="001E2ECA">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7AFD" w14:textId="77777777" w:rsidR="004555BD" w:rsidRPr="00AC4FBC" w:rsidRDefault="004555BD" w:rsidP="001E2EC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F396" w14:textId="77777777" w:rsidR="004555BD" w:rsidRPr="00AC4FBC" w:rsidRDefault="004555BD" w:rsidP="001E2EC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7365"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C27A"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CBE4"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9B030" w14:textId="77777777" w:rsidR="004555BD" w:rsidRPr="00AC4FBC" w:rsidRDefault="004555BD" w:rsidP="001E2ECA">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8EA6B" w14:textId="77777777" w:rsidR="004555BD" w:rsidRPr="00AC4FBC" w:rsidRDefault="004555BD" w:rsidP="001E2ECA">
            <w:pPr>
              <w:pStyle w:val="TAC"/>
              <w:rPr>
                <w:rFonts w:eastAsia="Yu Mincho"/>
              </w:rPr>
            </w:pPr>
            <w:r w:rsidRPr="00AC4FBC">
              <w:t>1@272</w:t>
            </w:r>
          </w:p>
        </w:tc>
      </w:tr>
      <w:tr w:rsidR="004555BD" w:rsidRPr="00AC4FBC" w14:paraId="788F0F1A"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1B3139" w14:textId="77777777" w:rsidR="004555BD" w:rsidRPr="00AC4FBC" w:rsidRDefault="004555BD" w:rsidP="001E2EC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C1E5E" w14:textId="77777777" w:rsidR="004555BD" w:rsidRPr="00AC4FBC" w:rsidRDefault="004555BD" w:rsidP="001E2EC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BAA3" w14:textId="77777777" w:rsidR="004555BD" w:rsidRPr="00AC4FBC" w:rsidRDefault="004555BD" w:rsidP="001E2ECA">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B5EBCA" w14:textId="77777777" w:rsidR="004555BD" w:rsidRPr="00AC4FBC" w:rsidRDefault="004555BD" w:rsidP="001E2EC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35F6E" w14:textId="77777777" w:rsidR="004555BD" w:rsidRPr="00AC4FBC" w:rsidRDefault="004555BD" w:rsidP="001E2ECA">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0B788" w14:textId="77777777" w:rsidR="004555BD" w:rsidRPr="00AC4FBC" w:rsidRDefault="004555BD" w:rsidP="001E2EC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BB91" w14:textId="77777777" w:rsidR="004555BD" w:rsidRPr="00AC4FBC" w:rsidRDefault="004555BD" w:rsidP="001E2EC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7760" w14:textId="77777777" w:rsidR="004555BD" w:rsidRPr="00AC4FBC" w:rsidRDefault="004555BD" w:rsidP="001E2EC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8594" w14:textId="77777777" w:rsidR="004555BD" w:rsidRPr="00AC4FBC" w:rsidRDefault="004555BD" w:rsidP="001E2EC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4139" w14:textId="77777777" w:rsidR="004555BD" w:rsidRPr="00AC4FBC" w:rsidRDefault="004555BD" w:rsidP="001E2EC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52C55" w14:textId="77777777" w:rsidR="004555BD" w:rsidRPr="00AC4FBC" w:rsidRDefault="004555BD" w:rsidP="001E2ECA">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227FD6" w14:textId="77777777" w:rsidR="004555BD" w:rsidRPr="00AC4FBC" w:rsidRDefault="004555BD" w:rsidP="001E2ECA">
            <w:pPr>
              <w:pStyle w:val="TAC"/>
              <w:rPr>
                <w:rFonts w:eastAsia="Yu Mincho"/>
              </w:rPr>
            </w:pPr>
            <w:r w:rsidRPr="00AC4FBC">
              <w:t>1@272</w:t>
            </w:r>
          </w:p>
        </w:tc>
      </w:tr>
      <w:tr w:rsidR="004555BD" w:rsidRPr="00AC4FBC" w14:paraId="6A02E62B"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435AE6" w14:textId="77777777" w:rsidR="004555BD" w:rsidRPr="00AC4FBC" w:rsidRDefault="004555BD" w:rsidP="001E2ECA">
            <w:pPr>
              <w:pStyle w:val="TAC"/>
              <w:rPr>
                <w:b/>
                <w:bCs/>
              </w:rPr>
            </w:pPr>
            <w:r w:rsidRPr="00AC4FBC">
              <w:rPr>
                <w:rFonts w:eastAsia="Yu Mincho"/>
                <w:b/>
                <w:bCs/>
              </w:rPr>
              <w:t>Test Settings for DC_71A_n2A Configuration</w:t>
            </w:r>
          </w:p>
        </w:tc>
      </w:tr>
      <w:tr w:rsidR="004555BD" w:rsidRPr="00AC4FBC" w14:paraId="7DAAAE72"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44FDCE" w14:textId="77777777" w:rsidR="004555BD" w:rsidRPr="00AC4FBC" w:rsidRDefault="004555BD" w:rsidP="001E2ECA">
            <w:pPr>
              <w:pStyle w:val="TAC"/>
            </w:pPr>
            <w:bookmarkStart w:id="127" w:name="RANGE!B136"/>
            <w:r w:rsidRPr="00AC4FBC">
              <w:rPr>
                <w:rFonts w:cs="Arial"/>
                <w:color w:val="000000"/>
                <w:szCs w:val="18"/>
              </w:rPr>
              <w:t>1</w:t>
            </w:r>
            <w:bookmarkEnd w:id="12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C976D1" w14:textId="77777777" w:rsidR="004555BD" w:rsidRPr="00AC4FBC" w:rsidRDefault="004555BD" w:rsidP="001E2ECA">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0057E" w14:textId="77777777" w:rsidR="004555BD" w:rsidRPr="00AC4FBC" w:rsidRDefault="004555BD" w:rsidP="001E2ECA">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F9D3F" w14:textId="77777777" w:rsidR="004555BD" w:rsidRPr="00AC4FBC" w:rsidRDefault="004555BD" w:rsidP="001E2EC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057FF" w14:textId="77777777" w:rsidR="004555BD" w:rsidRPr="00AC4FBC" w:rsidRDefault="004555BD" w:rsidP="001E2ECA">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CB0DF" w14:textId="77777777" w:rsidR="004555BD" w:rsidRPr="00AC4FBC" w:rsidRDefault="004555BD" w:rsidP="001E2ECA">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A2FAD" w14:textId="77777777" w:rsidR="004555BD" w:rsidRPr="00AC4FBC" w:rsidRDefault="004555BD" w:rsidP="001E2ECA">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09CA" w14:textId="77777777" w:rsidR="004555BD" w:rsidRPr="00AC4FBC" w:rsidRDefault="004555BD" w:rsidP="001E2ECA">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73A8" w14:textId="77777777" w:rsidR="004555BD" w:rsidRPr="00AC4FBC" w:rsidRDefault="004555BD" w:rsidP="001E2ECA">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9D5D0" w14:textId="77777777" w:rsidR="004555BD" w:rsidRPr="00AC4FBC" w:rsidRDefault="004555BD" w:rsidP="001E2ECA">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C67F9" w14:textId="77777777" w:rsidR="004555BD" w:rsidRPr="00AC4FBC" w:rsidRDefault="004555BD" w:rsidP="001E2EC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5DAC60" w14:textId="77777777" w:rsidR="004555BD" w:rsidRPr="00AC4FBC" w:rsidRDefault="004555BD" w:rsidP="001E2ECA">
            <w:pPr>
              <w:pStyle w:val="TAC"/>
            </w:pPr>
            <w:r w:rsidRPr="00AC4FBC">
              <w:rPr>
                <w:rFonts w:cs="Arial"/>
                <w:color w:val="000000"/>
                <w:szCs w:val="18"/>
              </w:rPr>
              <w:t>1@105</w:t>
            </w:r>
          </w:p>
        </w:tc>
      </w:tr>
      <w:tr w:rsidR="004555BD" w:rsidRPr="00AC4FBC" w14:paraId="6B19049C" w14:textId="77777777" w:rsidTr="001E2ECA">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F347DF" w14:textId="77777777" w:rsidR="004555BD" w:rsidRPr="00AC4FBC" w:rsidRDefault="004555BD" w:rsidP="001E2ECA">
            <w:pPr>
              <w:pStyle w:val="TAC"/>
              <w:rPr>
                <w:b/>
                <w:bCs/>
              </w:rPr>
            </w:pPr>
            <w:r w:rsidRPr="00AC4FBC">
              <w:rPr>
                <w:rFonts w:eastAsia="Yu Mincho"/>
                <w:b/>
                <w:bCs/>
              </w:rPr>
              <w:t>Test Settings for DC_71A_n66A Configuration</w:t>
            </w:r>
          </w:p>
        </w:tc>
      </w:tr>
      <w:tr w:rsidR="004555BD" w:rsidRPr="00AC4FBC" w14:paraId="7C4AFBD3" w14:textId="77777777" w:rsidTr="001E2EC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2C344" w14:textId="77777777" w:rsidR="004555BD" w:rsidRPr="00AC4FBC" w:rsidRDefault="004555BD" w:rsidP="001E2EC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9E570" w14:textId="77777777" w:rsidR="004555BD" w:rsidRPr="00AC4FBC" w:rsidRDefault="004555BD" w:rsidP="001E2ECA">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DC71" w14:textId="77777777" w:rsidR="004555BD" w:rsidRPr="00AC4FBC" w:rsidRDefault="004555BD" w:rsidP="001E2EC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2CC454" w14:textId="77777777" w:rsidR="004555BD" w:rsidRPr="00AC4FBC" w:rsidRDefault="004555BD" w:rsidP="001E2ECA">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485DC" w14:textId="77777777" w:rsidR="004555BD" w:rsidRPr="00AC4FBC" w:rsidRDefault="004555BD" w:rsidP="001E2EC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1D5D" w14:textId="77777777" w:rsidR="004555BD" w:rsidRPr="00AC4FBC" w:rsidRDefault="004555BD" w:rsidP="001E2EC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6DD3" w14:textId="77777777" w:rsidR="004555BD" w:rsidRPr="00AC4FBC" w:rsidRDefault="004555BD" w:rsidP="001E2ECA">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906DB" w14:textId="77777777" w:rsidR="004555BD" w:rsidRPr="00AC4FBC" w:rsidRDefault="004555BD" w:rsidP="001E2EC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B2CF" w14:textId="77777777" w:rsidR="004555BD" w:rsidRPr="00AC4FBC" w:rsidRDefault="004555BD" w:rsidP="001E2EC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9254" w14:textId="77777777" w:rsidR="004555BD" w:rsidRPr="00AC4FBC" w:rsidRDefault="004555BD" w:rsidP="001E2EC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A8658" w14:textId="77777777" w:rsidR="004555BD" w:rsidRPr="00AC4FBC" w:rsidRDefault="004555BD" w:rsidP="001E2EC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0B20A" w14:textId="77777777" w:rsidR="004555BD" w:rsidRPr="00AC4FBC" w:rsidRDefault="004555BD" w:rsidP="001E2ECA">
            <w:pPr>
              <w:pStyle w:val="TAC"/>
            </w:pPr>
            <w:r w:rsidRPr="00AC4FBC">
              <w:rPr>
                <w:rFonts w:cs="Arial"/>
                <w:color w:val="000000"/>
                <w:szCs w:val="18"/>
              </w:rPr>
              <w:t>1@0</w:t>
            </w:r>
          </w:p>
        </w:tc>
      </w:tr>
      <w:tr w:rsidR="004555BD" w:rsidRPr="00AC4FBC" w14:paraId="79F59E18" w14:textId="77777777" w:rsidTr="001E2ECA">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3ABD7D1" w14:textId="77777777" w:rsidR="004555BD" w:rsidRPr="00AC4FBC" w:rsidRDefault="004555BD" w:rsidP="001E2ECA">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52836B07" w14:textId="77777777" w:rsidR="004555BD" w:rsidRPr="00AC4FBC" w:rsidRDefault="004555BD" w:rsidP="001E2ECA">
            <w:pPr>
              <w:pStyle w:val="TAN"/>
            </w:pPr>
            <w:r w:rsidRPr="00AC4FBC">
              <w:t>Note 2:</w:t>
            </w:r>
            <w:r w:rsidRPr="00AC4FBC">
              <w:tab/>
              <w:t>X, nY correspond to the different bands in the DC Configuration. E.g. for DC_1A_n3A, X=1, nY=n3.</w:t>
            </w:r>
          </w:p>
          <w:p w14:paraId="16ADE049" w14:textId="77777777" w:rsidR="004555BD" w:rsidRPr="00AC4FBC" w:rsidRDefault="004555BD" w:rsidP="001E2ECA">
            <w:pPr>
              <w:pStyle w:val="TAN"/>
            </w:pPr>
            <w:r w:rsidRPr="00AC4FBC">
              <w:t>Note 3:</w:t>
            </w:r>
            <w:r w:rsidRPr="00AC4FBC">
              <w:tab/>
              <w:t>Void.</w:t>
            </w:r>
          </w:p>
          <w:p w14:paraId="278203D9" w14:textId="77777777" w:rsidR="004555BD" w:rsidRPr="00AC4FBC" w:rsidRDefault="004555BD" w:rsidP="001E2ECA">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41DA5F91" w14:textId="77777777" w:rsidR="004555BD" w:rsidRPr="00AC4FBC" w:rsidRDefault="004555BD" w:rsidP="001E2ECA">
            <w:pPr>
              <w:pStyle w:val="TAN"/>
            </w:pPr>
            <w:r w:rsidRPr="00AC4FBC">
              <w:t>Note 5:</w:t>
            </w:r>
            <w:r w:rsidRPr="00AC4FBC">
              <w:tab/>
              <w:t>Test Point ID 4 for DC_39A_n79A has the centre carrier frequency of 4649.96 MHz in Band 79 (NR ARFCN=709998).</w:t>
            </w:r>
          </w:p>
          <w:p w14:paraId="71911F4E" w14:textId="77777777" w:rsidR="004555BD" w:rsidRPr="00AC4FBC" w:rsidRDefault="004555BD" w:rsidP="001E2ECA">
            <w:pPr>
              <w:pStyle w:val="TAN"/>
              <w:rPr>
                <w:rFonts w:cs="Arial"/>
              </w:rPr>
            </w:pPr>
            <w:r w:rsidRPr="00AC4FBC">
              <w:t>Note</w:t>
            </w:r>
            <w:r w:rsidRPr="00AC4FBC">
              <w:rPr>
                <w:rFonts w:cs="Arial"/>
              </w:rPr>
              <w:t xml:space="preserve"> </w:t>
            </w:r>
            <w:r w:rsidRPr="00AC4FBC">
              <w:t>6:</w:t>
            </w:r>
            <w:r w:rsidRPr="00AC4FBC">
              <w:tab/>
              <w:t>Void.</w:t>
            </w:r>
          </w:p>
          <w:p w14:paraId="676AE72C" w14:textId="77777777" w:rsidR="004555BD" w:rsidRPr="00AC4FBC" w:rsidRDefault="004555BD" w:rsidP="001E2ECA">
            <w:pPr>
              <w:pStyle w:val="TAN"/>
              <w:rPr>
                <w:rFonts w:cs="Arial"/>
              </w:rPr>
            </w:pPr>
            <w:r w:rsidRPr="00AC4FBC">
              <w:rPr>
                <w:rFonts w:cs="Arial"/>
              </w:rPr>
              <w:t>Note 7:</w:t>
            </w:r>
            <w:r w:rsidRPr="00AC4FBC">
              <w:rPr>
                <w:rFonts w:cs="Arial"/>
              </w:rPr>
              <w:tab/>
              <w:t>Void.</w:t>
            </w:r>
          </w:p>
          <w:p w14:paraId="0B337C4C" w14:textId="77777777" w:rsidR="004555BD" w:rsidRPr="00AC4FBC" w:rsidRDefault="004555BD" w:rsidP="001E2ECA">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1342602" w14:textId="77777777" w:rsidR="004555BD" w:rsidRPr="00AC4FBC" w:rsidRDefault="004555BD" w:rsidP="001E2ECA">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58A2EF9E" w14:textId="77777777" w:rsidR="004555BD" w:rsidRPr="00AC4FBC" w:rsidRDefault="004555BD" w:rsidP="001E2ECA">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DCF78E1" w14:textId="77777777" w:rsidR="004555BD" w:rsidRPr="00AC4FBC" w:rsidRDefault="004555BD" w:rsidP="001E2ECA">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B5D52F1" w14:textId="77777777" w:rsidR="004555BD" w:rsidRPr="00AC4FBC" w:rsidRDefault="004555BD" w:rsidP="001E2ECA">
            <w:pPr>
              <w:pStyle w:val="TAN"/>
            </w:pPr>
            <w:r w:rsidRPr="00AC4FBC">
              <w:t xml:space="preserve">Note 12: </w:t>
            </w:r>
            <w:r w:rsidRPr="00AC4FBC">
              <w:tab/>
              <w:t>Void.</w:t>
            </w:r>
          </w:p>
          <w:p w14:paraId="66439D1F" w14:textId="77777777" w:rsidR="004555BD" w:rsidRPr="00AC4FBC" w:rsidRDefault="004555BD" w:rsidP="001E2ECA">
            <w:pPr>
              <w:pStyle w:val="TAN"/>
            </w:pPr>
            <w:r w:rsidRPr="00AC4FBC">
              <w:t>Note 13:</w:t>
            </w:r>
            <w:r w:rsidRPr="00AC4FBC">
              <w:tab/>
              <w:t>Test Point ID 6 for DC_26A_n78A has the centre carrier frequency of 3483.78 MHz in Band n78 (NR ARFCN=632252).</w:t>
            </w:r>
          </w:p>
          <w:p w14:paraId="4AEFA998" w14:textId="77777777" w:rsidR="004555BD" w:rsidRPr="00AC4FBC" w:rsidRDefault="004555BD" w:rsidP="001E2ECA">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74A054E" w14:textId="77777777" w:rsidR="004555BD" w:rsidRPr="00AC4FBC" w:rsidRDefault="004555BD" w:rsidP="001E2ECA">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1DBA806B" w14:textId="77777777" w:rsidR="004555BD" w:rsidRPr="00AC4FBC" w:rsidRDefault="004555BD" w:rsidP="001E2ECA">
            <w:pPr>
              <w:pStyle w:val="TAN"/>
            </w:pPr>
            <w:r w:rsidRPr="00AC4FBC">
              <w:t>Note 16:</w:t>
            </w:r>
            <w:r w:rsidRPr="00AC4FBC">
              <w:tab/>
              <w:t>Void.</w:t>
            </w:r>
          </w:p>
          <w:p w14:paraId="16DD3EBF" w14:textId="77777777" w:rsidR="004555BD" w:rsidRPr="00AC4FBC" w:rsidRDefault="004555BD" w:rsidP="001E2ECA">
            <w:pPr>
              <w:pStyle w:val="TAN"/>
            </w:pPr>
            <w:r w:rsidRPr="00AC4FBC">
              <w:t>Note 17:</w:t>
            </w:r>
            <w:r w:rsidRPr="00AC4FBC">
              <w:tab/>
              <w:t>Test Point ID 6 for DC_19A_n78A has the centre carrier frequency of 3499.8 MHz in Band n78 (NR ARFCN=633320).</w:t>
            </w:r>
          </w:p>
          <w:p w14:paraId="40BCEFDE" w14:textId="77777777" w:rsidR="004555BD" w:rsidRPr="00AC4FBC" w:rsidRDefault="004555BD" w:rsidP="001E2ECA">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2B4AE041" w14:textId="77777777" w:rsidR="004555BD" w:rsidRPr="00AC4FBC" w:rsidRDefault="004555BD" w:rsidP="001E2ECA">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289F7D3" w14:textId="77777777" w:rsidR="004555BD" w:rsidRPr="00AC4FBC" w:rsidRDefault="004555BD" w:rsidP="001E2ECA">
            <w:pPr>
              <w:pStyle w:val="TAN"/>
            </w:pPr>
            <w:r w:rsidRPr="00AC4FBC">
              <w:t>Note 20:</w:t>
            </w:r>
            <w:r w:rsidRPr="00AC4FBC">
              <w:tab/>
              <w:t>Test Point ID 6 for DC_21A_n78A has the centre carrier frequency of 3515.19 MHz in Band n78 (NR ARFCN=634346).</w:t>
            </w:r>
          </w:p>
          <w:p w14:paraId="31F54E2B" w14:textId="77777777" w:rsidR="004555BD" w:rsidRPr="00AC4FBC" w:rsidRDefault="004555BD" w:rsidP="001E2ECA">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2AC48C7B" w14:textId="77777777" w:rsidR="004555BD" w:rsidRPr="00AC4FBC" w:rsidRDefault="004555BD" w:rsidP="001E2ECA">
            <w:pPr>
              <w:pStyle w:val="TAN"/>
            </w:pPr>
            <w:r w:rsidRPr="00AC4FBC">
              <w:t>Note 22:</w:t>
            </w:r>
            <w:r w:rsidRPr="00AC4FBC">
              <w:tab/>
              <w:t>Test Point ID 4 for DC_21A_n79A has the centre carrier frequency of 4846.53 MHz in Band n79 (NR ARFCN=723102).</w:t>
            </w:r>
          </w:p>
          <w:p w14:paraId="514E21C0" w14:textId="77777777" w:rsidR="004555BD" w:rsidRPr="00AC4FBC" w:rsidRDefault="004555BD" w:rsidP="001E2ECA">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3D719F23" w14:textId="77777777" w:rsidR="004555BD" w:rsidRPr="00AC4FBC" w:rsidRDefault="004555BD" w:rsidP="001E2ECA">
            <w:pPr>
              <w:pStyle w:val="TAN"/>
            </w:pPr>
            <w:r w:rsidRPr="00AC4FBC">
              <w:t>Note 24:</w:t>
            </w:r>
            <w:r w:rsidRPr="00AC4FBC">
              <w:tab/>
              <w:t>Test Point ID 5 for DC_20A_n78A has the centre carrier frequency of 3477.03 MHz in Band n78 (NR ARFCN=631802).</w:t>
            </w:r>
          </w:p>
          <w:p w14:paraId="4AF2DA21" w14:textId="77777777" w:rsidR="004555BD" w:rsidRPr="00AC4FBC" w:rsidRDefault="004555BD" w:rsidP="001E2ECA">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1A70AB7" w14:textId="77777777" w:rsidR="004555BD" w:rsidRPr="00AC4FBC" w:rsidRDefault="004555BD" w:rsidP="001E2ECA">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6052E971" w14:textId="77777777" w:rsidR="004555BD" w:rsidRPr="00AC4FBC" w:rsidRDefault="004555BD" w:rsidP="001E2ECA">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67D28185" w14:textId="77777777" w:rsidR="004555BD" w:rsidRPr="00AC4FBC" w:rsidRDefault="004555BD" w:rsidP="001E2ECA">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1BFB39F" w14:textId="77777777" w:rsidR="004555BD" w:rsidRPr="00AC4FBC" w:rsidRDefault="004555BD" w:rsidP="001E2ECA">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25A883F" w14:textId="77777777" w:rsidR="004555BD" w:rsidRPr="00AC4FBC" w:rsidRDefault="004555BD" w:rsidP="001E2ECA">
            <w:pPr>
              <w:pStyle w:val="TAN"/>
            </w:pPr>
            <w:r w:rsidRPr="00AC4FBC">
              <w:t>Note 30:</w:t>
            </w:r>
            <w:r w:rsidRPr="00AC4FBC">
              <w:tab/>
              <w:t>Test Point ID 6 for DC_66A_n77A has the centre carrier frequency of 3900 MHz in Band n77 (NR ARFCN=660000).</w:t>
            </w:r>
          </w:p>
          <w:p w14:paraId="6629962D" w14:textId="77777777" w:rsidR="004555BD" w:rsidRPr="00AC4FBC" w:rsidRDefault="004555BD" w:rsidP="001E2ECA">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4732C84" w14:textId="77777777" w:rsidR="004555BD" w:rsidRPr="00AC4FBC" w:rsidRDefault="004555BD" w:rsidP="001E2ECA">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317FB193" w14:textId="77777777" w:rsidR="004555BD" w:rsidRDefault="004555BD" w:rsidP="001E2ECA">
            <w:pPr>
              <w:pStyle w:val="TAN"/>
            </w:pPr>
            <w:r w:rsidRPr="00AC4FBC">
              <w:t>Note 33:</w:t>
            </w:r>
            <w:r w:rsidRPr="00AC4FBC">
              <w:tab/>
              <w:t>Test Point ID 2 for DC_41A_n28 A and Band 41 is defined as a carrier with CBW=5MHz and centre frequency at 2660.1MHz (NR ARFCN=532020).</w:t>
            </w:r>
          </w:p>
          <w:p w14:paraId="0ACC2448" w14:textId="77777777" w:rsidR="004555BD" w:rsidRPr="00AC4FBC" w:rsidRDefault="004555BD" w:rsidP="001E2ECA">
            <w:pPr>
              <w:pStyle w:val="TAN"/>
            </w:pPr>
            <w:r>
              <w:t>Note 34:   Test Point ID 1 for DC_25A_n77A has the centre frequency of 3500 MHz in Band n77 (NR ARFCN=633333)</w:t>
            </w:r>
          </w:p>
          <w:p w14:paraId="54988365" w14:textId="77777777" w:rsidR="004555BD" w:rsidRPr="00AC4FBC" w:rsidRDefault="004555BD" w:rsidP="001E2ECA">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5EBEE7D7" w14:textId="77777777" w:rsidR="004555BD" w:rsidRPr="00AC4FBC" w:rsidRDefault="004555BD" w:rsidP="004555BD"/>
    <w:p w14:paraId="5CD11D50" w14:textId="77777777" w:rsidR="004555BD" w:rsidRPr="00AC4FBC" w:rsidRDefault="004555BD" w:rsidP="004555BD">
      <w:r w:rsidRPr="00AC4FBC">
        <w:t xml:space="preserve">Additional step </w:t>
      </w:r>
      <w:r w:rsidRPr="00AC4FBC">
        <w:rPr>
          <w:lang w:eastAsia="ja-JP"/>
        </w:rPr>
        <w:t xml:space="preserve">9 </w:t>
      </w:r>
      <w:r w:rsidRPr="00AC4FBC">
        <w:t>when both bands are TDD:</w:t>
      </w:r>
    </w:p>
    <w:p w14:paraId="5D5E69B7" w14:textId="77777777" w:rsidR="004555BD" w:rsidRPr="00AC4FBC" w:rsidRDefault="004555BD" w:rsidP="004555BD">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A0A81A7" w14:textId="77777777" w:rsidR="004555BD" w:rsidRPr="00AC4FBC" w:rsidRDefault="004555BD" w:rsidP="004555BD">
      <w:pPr>
        <w:pStyle w:val="H6"/>
      </w:pPr>
      <w:r w:rsidRPr="00AC4FBC">
        <w:t>6.5B.3.3.2.4.2</w:t>
      </w:r>
      <w:r w:rsidRPr="00AC4FBC">
        <w:tab/>
      </w:r>
      <w:r w:rsidRPr="00AC4FBC">
        <w:rPr>
          <w:snapToGrid w:val="0"/>
        </w:rPr>
        <w:t>Test Procedure</w:t>
      </w:r>
    </w:p>
    <w:p w14:paraId="501C93EC" w14:textId="77777777" w:rsidR="004555BD" w:rsidRPr="00AC4FBC" w:rsidRDefault="004555BD" w:rsidP="004555BD">
      <w:r w:rsidRPr="00AC4FBC">
        <w:t>Same test procedure as described in clause 6.5B.3.1.2.4.2 with the following exceptions:</w:t>
      </w:r>
    </w:p>
    <w:p w14:paraId="73639DAC" w14:textId="77777777" w:rsidR="004555BD" w:rsidRPr="00AC4FBC" w:rsidRDefault="004555BD" w:rsidP="004555BD">
      <w:r w:rsidRPr="00AC4FBC">
        <w:tab/>
      </w:r>
      <w:r w:rsidRPr="00BB65E0">
        <w:t xml:space="preserve">Instead of Table 6.5B.3.1.2.3-1 </w:t>
      </w:r>
      <w:r w:rsidRPr="00BB65E0">
        <w:noBreakHyphen/>
      </w:r>
      <w:r w:rsidRPr="00BB65E0">
        <w:noBreakHyphen/>
        <w:t>&gt; use Table 6.5B.3.3.2.5-1</w:t>
      </w:r>
      <w:r w:rsidRPr="00BB65E0">
        <w:rPr>
          <w:rFonts w:hint="eastAsia"/>
        </w:rPr>
        <w:t>.</w:t>
      </w:r>
    </w:p>
    <w:p w14:paraId="4FA4C0A0" w14:textId="77777777" w:rsidR="004555BD" w:rsidRPr="00AC4FBC" w:rsidRDefault="004555BD" w:rsidP="004555BD">
      <w:r w:rsidRPr="00AC4FBC">
        <w:t>In addition to test configurations above, EN-DC only capable UEs and UEs not supporting NR/5GC mode in the tested band needs to be tested according to LTE anchor agnostic approach below.</w:t>
      </w:r>
    </w:p>
    <w:p w14:paraId="7E7E9EC0" w14:textId="77777777" w:rsidR="004555BD" w:rsidRPr="00AC4FBC" w:rsidRDefault="004555BD" w:rsidP="004555BD">
      <w:r w:rsidRPr="00AC4FBC">
        <w:t xml:space="preserve">Same test description as in clause 6.5.3.2.4 in TS 38.521-1 [8] for the NR carrier with the following exceptions: </w:t>
      </w:r>
    </w:p>
    <w:p w14:paraId="5A9D29C7" w14:textId="77777777" w:rsidR="004555BD" w:rsidRPr="00AC4FBC" w:rsidRDefault="004555BD" w:rsidP="004555BD">
      <w:r w:rsidRPr="00AC4FBC">
        <w:t>The initial test configurations for E-UTRA consist of test frequency based on E-UTRA operating band and test channel bandwidth as specified in Table 4.6-1.</w:t>
      </w:r>
    </w:p>
    <w:p w14:paraId="5A58A536" w14:textId="77777777" w:rsidR="004555BD" w:rsidRPr="00AC4FBC" w:rsidRDefault="004555BD" w:rsidP="004555BD">
      <w:r w:rsidRPr="00AC4FBC">
        <w:t>For Initial conditions as in clause 6.5.3.2.4.1 in TS 38.521-1 [8], the following steps will be added to configure E-UTRA component:</w:t>
      </w:r>
    </w:p>
    <w:p w14:paraId="15C6F45E" w14:textId="77777777" w:rsidR="004555BD" w:rsidRPr="00AC4FBC" w:rsidRDefault="004555BD" w:rsidP="004555BD">
      <w:pPr>
        <w:pStyle w:val="B10"/>
      </w:pPr>
      <w:r w:rsidRPr="00AC4FBC">
        <w:t>2.1.</w:t>
      </w:r>
      <w:r w:rsidRPr="00AC4FBC">
        <w:tab/>
        <w:t>The parameter settings for the cell are set up according to TS 36.508 [11] clause 4.4.3.</w:t>
      </w:r>
    </w:p>
    <w:p w14:paraId="0C997545" w14:textId="77777777" w:rsidR="004555BD" w:rsidRPr="00AC4FBC" w:rsidRDefault="004555BD" w:rsidP="004555BD">
      <w:pPr>
        <w:pStyle w:val="B10"/>
      </w:pPr>
      <w:r w:rsidRPr="00AC4FBC">
        <w:t>3.1.</w:t>
      </w:r>
      <w:r w:rsidRPr="00AC4FBC">
        <w:tab/>
        <w:t>The E-UTRA downlink signal level, uplink signal level are set according to Table 4.6-1 and propagation conditions are set according to Annex B.0 of TS 36.521-1 [10].</w:t>
      </w:r>
    </w:p>
    <w:p w14:paraId="7634979A" w14:textId="77777777" w:rsidR="004555BD" w:rsidRPr="00AC4FBC" w:rsidRDefault="004555BD" w:rsidP="004555BD">
      <w:r w:rsidRPr="00AC4FBC">
        <w:t>Step 6 of Initial conditions as in clause 6.5.3.2.4.1 in TS 38.521-1 [8] is replaced by:</w:t>
      </w:r>
    </w:p>
    <w:p w14:paraId="5AA8F058" w14:textId="77777777" w:rsidR="004555BD" w:rsidRPr="00AC4FBC" w:rsidRDefault="004555BD" w:rsidP="004555BD">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E19547C" w14:textId="77777777" w:rsidR="004555BD" w:rsidRPr="00AC4FBC" w:rsidRDefault="004555BD" w:rsidP="004555BD">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4CCADDD5" w14:textId="77777777" w:rsidR="004555BD" w:rsidRPr="00AC4FBC" w:rsidRDefault="004555BD" w:rsidP="004555BD">
      <w:pPr>
        <w:pStyle w:val="H6"/>
      </w:pPr>
      <w:r w:rsidRPr="00AC4FBC">
        <w:t>6.5B.3.3.2.4.3</w:t>
      </w:r>
      <w:r w:rsidRPr="00AC4FBC">
        <w:tab/>
      </w:r>
      <w:r w:rsidRPr="00AC4FBC">
        <w:rPr>
          <w:snapToGrid w:val="0"/>
        </w:rPr>
        <w:t>Message Contents</w:t>
      </w:r>
    </w:p>
    <w:p w14:paraId="1DAD047B" w14:textId="77777777" w:rsidR="004555BD" w:rsidRPr="00AC4FBC" w:rsidRDefault="004555BD" w:rsidP="004555BD">
      <w:r w:rsidRPr="00AC4FBC">
        <w:t>Message contents are according to TS 36.508 [11] clause 4.6 and TS 38.508-1 [6] clause 4.6.1 with the following exceptions.</w:t>
      </w:r>
    </w:p>
    <w:p w14:paraId="11919CD5" w14:textId="77777777" w:rsidR="004555BD" w:rsidRPr="00AC4FBC" w:rsidRDefault="004555BD" w:rsidP="004555BD">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55BD" w:rsidRPr="00AC4FBC" w14:paraId="49118856" w14:textId="77777777" w:rsidTr="001E2ECA">
        <w:tc>
          <w:tcPr>
            <w:tcW w:w="9781" w:type="dxa"/>
            <w:gridSpan w:val="4"/>
          </w:tcPr>
          <w:p w14:paraId="1A3A490F" w14:textId="77777777" w:rsidR="004555BD" w:rsidRPr="00AC4FBC" w:rsidRDefault="004555BD" w:rsidP="001E2ECA">
            <w:pPr>
              <w:pStyle w:val="TAL"/>
            </w:pPr>
            <w:r w:rsidRPr="00AC4FBC">
              <w:t>Derivation Path: TS 36.508 [11], Table 4.6.3-23</w:t>
            </w:r>
          </w:p>
        </w:tc>
      </w:tr>
      <w:tr w:rsidR="004555BD" w:rsidRPr="00AC4FBC" w14:paraId="762B43EC" w14:textId="77777777" w:rsidTr="001E2ECA">
        <w:tblPrEx>
          <w:tblCellMar>
            <w:left w:w="108" w:type="dxa"/>
            <w:right w:w="108" w:type="dxa"/>
          </w:tblCellMar>
        </w:tblPrEx>
        <w:tc>
          <w:tcPr>
            <w:tcW w:w="4537" w:type="dxa"/>
          </w:tcPr>
          <w:p w14:paraId="40A81473" w14:textId="77777777" w:rsidR="004555BD" w:rsidRPr="00AC4FBC" w:rsidRDefault="004555BD" w:rsidP="001E2ECA">
            <w:pPr>
              <w:pStyle w:val="TAH"/>
            </w:pPr>
            <w:r w:rsidRPr="00AC4FBC">
              <w:t>Information Element</w:t>
            </w:r>
          </w:p>
        </w:tc>
        <w:tc>
          <w:tcPr>
            <w:tcW w:w="2268" w:type="dxa"/>
          </w:tcPr>
          <w:p w14:paraId="0B254504" w14:textId="77777777" w:rsidR="004555BD" w:rsidRPr="00AC4FBC" w:rsidRDefault="004555BD" w:rsidP="001E2ECA">
            <w:pPr>
              <w:pStyle w:val="TAH"/>
            </w:pPr>
            <w:r w:rsidRPr="00AC4FBC">
              <w:t>Value/remark</w:t>
            </w:r>
          </w:p>
        </w:tc>
        <w:tc>
          <w:tcPr>
            <w:tcW w:w="1701" w:type="dxa"/>
          </w:tcPr>
          <w:p w14:paraId="2FD557A3" w14:textId="77777777" w:rsidR="004555BD" w:rsidRPr="00AC4FBC" w:rsidRDefault="004555BD" w:rsidP="001E2ECA">
            <w:pPr>
              <w:pStyle w:val="TAH"/>
            </w:pPr>
            <w:r w:rsidRPr="00AC4FBC">
              <w:t>Comment</w:t>
            </w:r>
          </w:p>
        </w:tc>
        <w:tc>
          <w:tcPr>
            <w:tcW w:w="1275" w:type="dxa"/>
          </w:tcPr>
          <w:p w14:paraId="268FCFFF" w14:textId="77777777" w:rsidR="004555BD" w:rsidRPr="00AC4FBC" w:rsidRDefault="004555BD" w:rsidP="001E2ECA">
            <w:pPr>
              <w:pStyle w:val="TAH"/>
            </w:pPr>
            <w:r w:rsidRPr="00AC4FBC">
              <w:t>Condition</w:t>
            </w:r>
          </w:p>
        </w:tc>
      </w:tr>
      <w:tr w:rsidR="004555BD" w:rsidRPr="00AC4FBC" w14:paraId="008F0049" w14:textId="77777777" w:rsidTr="001E2E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9B037" w14:textId="77777777" w:rsidR="004555BD" w:rsidRPr="00AC4FBC" w:rsidRDefault="004555BD" w:rsidP="001E2ECA">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E4A1501" w14:textId="77777777" w:rsidR="004555BD" w:rsidRPr="00AC4FBC" w:rsidRDefault="004555BD" w:rsidP="001E2ECA">
            <w:pPr>
              <w:pStyle w:val="TAL"/>
            </w:pPr>
          </w:p>
        </w:tc>
        <w:tc>
          <w:tcPr>
            <w:tcW w:w="1701" w:type="dxa"/>
            <w:tcBorders>
              <w:top w:val="single" w:sz="4" w:space="0" w:color="auto"/>
              <w:left w:val="single" w:sz="4" w:space="0" w:color="auto"/>
              <w:bottom w:val="single" w:sz="4" w:space="0" w:color="auto"/>
              <w:right w:val="single" w:sz="4" w:space="0" w:color="auto"/>
            </w:tcBorders>
          </w:tcPr>
          <w:p w14:paraId="5B14BE46" w14:textId="77777777" w:rsidR="004555BD" w:rsidRPr="00AC4FBC" w:rsidRDefault="004555BD" w:rsidP="001E2ECA">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5D46762" w14:textId="77777777" w:rsidR="004555BD" w:rsidRPr="00AC4FBC" w:rsidRDefault="004555BD" w:rsidP="001E2ECA">
            <w:pPr>
              <w:pStyle w:val="TAL"/>
            </w:pPr>
          </w:p>
        </w:tc>
      </w:tr>
      <w:tr w:rsidR="004555BD" w:rsidRPr="00AC4FBC" w14:paraId="015C76FE" w14:textId="77777777" w:rsidTr="001E2ECA">
        <w:tblPrEx>
          <w:tblCellMar>
            <w:left w:w="108" w:type="dxa"/>
            <w:right w:w="108" w:type="dxa"/>
          </w:tblCellMar>
        </w:tblPrEx>
        <w:tc>
          <w:tcPr>
            <w:tcW w:w="4537" w:type="dxa"/>
          </w:tcPr>
          <w:p w14:paraId="090A904B" w14:textId="77777777" w:rsidR="004555BD" w:rsidRPr="00AC4FBC" w:rsidRDefault="004555BD" w:rsidP="001E2ECA">
            <w:pPr>
              <w:pStyle w:val="TAL"/>
            </w:pPr>
            <w:r w:rsidRPr="00AC4FBC">
              <w:t xml:space="preserve">  subframeAssignment</w:t>
            </w:r>
          </w:p>
        </w:tc>
        <w:tc>
          <w:tcPr>
            <w:tcW w:w="2268" w:type="dxa"/>
          </w:tcPr>
          <w:p w14:paraId="754E4152" w14:textId="77777777" w:rsidR="004555BD" w:rsidRPr="00AC4FBC" w:rsidRDefault="004555BD" w:rsidP="001E2ECA">
            <w:pPr>
              <w:pStyle w:val="TAL"/>
            </w:pPr>
            <w:r w:rsidRPr="00AC4FBC">
              <w:t>Sa2</w:t>
            </w:r>
          </w:p>
        </w:tc>
        <w:tc>
          <w:tcPr>
            <w:tcW w:w="1701" w:type="dxa"/>
          </w:tcPr>
          <w:p w14:paraId="562CD558" w14:textId="77777777" w:rsidR="004555BD" w:rsidRPr="00AC4FBC" w:rsidRDefault="004555BD" w:rsidP="001E2ECA">
            <w:pPr>
              <w:pStyle w:val="TAL"/>
            </w:pPr>
          </w:p>
        </w:tc>
        <w:tc>
          <w:tcPr>
            <w:tcW w:w="1275" w:type="dxa"/>
          </w:tcPr>
          <w:p w14:paraId="11017E71" w14:textId="77777777" w:rsidR="004555BD" w:rsidRPr="00AC4FBC" w:rsidRDefault="004555BD" w:rsidP="001E2ECA">
            <w:pPr>
              <w:pStyle w:val="TAL"/>
            </w:pPr>
          </w:p>
        </w:tc>
      </w:tr>
      <w:tr w:rsidR="004555BD" w:rsidRPr="00AC4FBC" w14:paraId="4C9B9833" w14:textId="77777777" w:rsidTr="001E2ECA">
        <w:tblPrEx>
          <w:tblCellMar>
            <w:left w:w="108" w:type="dxa"/>
            <w:right w:w="108" w:type="dxa"/>
          </w:tblCellMar>
        </w:tblPrEx>
        <w:tc>
          <w:tcPr>
            <w:tcW w:w="4537" w:type="dxa"/>
          </w:tcPr>
          <w:p w14:paraId="534D9BC1" w14:textId="77777777" w:rsidR="004555BD" w:rsidRPr="00AC4FBC" w:rsidRDefault="004555BD" w:rsidP="001E2ECA">
            <w:pPr>
              <w:pStyle w:val="TAL"/>
            </w:pPr>
            <w:r w:rsidRPr="00AC4FBC">
              <w:t xml:space="preserve">  specialSubframePatterns</w:t>
            </w:r>
          </w:p>
        </w:tc>
        <w:tc>
          <w:tcPr>
            <w:tcW w:w="2268" w:type="dxa"/>
          </w:tcPr>
          <w:p w14:paraId="635D1EC4" w14:textId="77777777" w:rsidR="004555BD" w:rsidRPr="00AC4FBC" w:rsidRDefault="004555BD" w:rsidP="001E2ECA">
            <w:pPr>
              <w:pStyle w:val="TAL"/>
              <w:rPr>
                <w:lang w:eastAsia="ja-JP"/>
              </w:rPr>
            </w:pPr>
            <w:r w:rsidRPr="00AC4FBC">
              <w:t>Ssp</w:t>
            </w:r>
            <w:r w:rsidRPr="00AC4FBC">
              <w:rPr>
                <w:lang w:eastAsia="ja-JP"/>
              </w:rPr>
              <w:t>7</w:t>
            </w:r>
          </w:p>
        </w:tc>
        <w:tc>
          <w:tcPr>
            <w:tcW w:w="1701" w:type="dxa"/>
          </w:tcPr>
          <w:p w14:paraId="067240D7" w14:textId="77777777" w:rsidR="004555BD" w:rsidRPr="00AC4FBC" w:rsidRDefault="004555BD" w:rsidP="001E2ECA">
            <w:pPr>
              <w:pStyle w:val="TAL"/>
            </w:pPr>
          </w:p>
        </w:tc>
        <w:tc>
          <w:tcPr>
            <w:tcW w:w="1275" w:type="dxa"/>
          </w:tcPr>
          <w:p w14:paraId="682E2057" w14:textId="77777777" w:rsidR="004555BD" w:rsidRPr="00AC4FBC" w:rsidRDefault="004555BD" w:rsidP="001E2ECA">
            <w:pPr>
              <w:pStyle w:val="TAL"/>
            </w:pPr>
          </w:p>
        </w:tc>
      </w:tr>
      <w:tr w:rsidR="004555BD" w:rsidRPr="00AC4FBC" w14:paraId="1DFEC2A1" w14:textId="77777777" w:rsidTr="001E2E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ABA44" w14:textId="77777777" w:rsidR="004555BD" w:rsidRPr="00AC4FBC" w:rsidRDefault="004555BD" w:rsidP="001E2ECA">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A387F18" w14:textId="77777777" w:rsidR="004555BD" w:rsidRPr="00AC4FBC" w:rsidRDefault="004555BD" w:rsidP="001E2ECA">
            <w:pPr>
              <w:pStyle w:val="TAL"/>
            </w:pPr>
          </w:p>
        </w:tc>
        <w:tc>
          <w:tcPr>
            <w:tcW w:w="1701" w:type="dxa"/>
            <w:tcBorders>
              <w:top w:val="single" w:sz="4" w:space="0" w:color="auto"/>
              <w:left w:val="single" w:sz="4" w:space="0" w:color="auto"/>
              <w:bottom w:val="single" w:sz="4" w:space="0" w:color="auto"/>
              <w:right w:val="single" w:sz="4" w:space="0" w:color="auto"/>
            </w:tcBorders>
          </w:tcPr>
          <w:p w14:paraId="1470A4FF" w14:textId="77777777" w:rsidR="004555BD" w:rsidRPr="00AC4FBC" w:rsidRDefault="004555BD" w:rsidP="001E2ECA">
            <w:pPr>
              <w:pStyle w:val="TAL"/>
            </w:pPr>
          </w:p>
        </w:tc>
        <w:tc>
          <w:tcPr>
            <w:tcW w:w="1275" w:type="dxa"/>
            <w:tcBorders>
              <w:top w:val="single" w:sz="4" w:space="0" w:color="auto"/>
              <w:left w:val="single" w:sz="4" w:space="0" w:color="auto"/>
              <w:bottom w:val="single" w:sz="4" w:space="0" w:color="auto"/>
              <w:right w:val="single" w:sz="4" w:space="0" w:color="auto"/>
            </w:tcBorders>
          </w:tcPr>
          <w:p w14:paraId="407685FB" w14:textId="77777777" w:rsidR="004555BD" w:rsidRPr="00AC4FBC" w:rsidRDefault="004555BD" w:rsidP="001E2ECA">
            <w:pPr>
              <w:pStyle w:val="TAL"/>
            </w:pPr>
          </w:p>
        </w:tc>
      </w:tr>
    </w:tbl>
    <w:p w14:paraId="517D692A" w14:textId="77777777" w:rsidR="004555BD" w:rsidRPr="00AC4FBC" w:rsidRDefault="004555BD" w:rsidP="004555BD"/>
    <w:p w14:paraId="53383F75" w14:textId="77777777" w:rsidR="004555BD" w:rsidRPr="00AC4FBC" w:rsidRDefault="004555BD" w:rsidP="004555BD">
      <w:pPr>
        <w:pStyle w:val="TH"/>
      </w:pPr>
      <w:r w:rsidRPr="00AC4FBC">
        <w:t>Table 6.</w:t>
      </w:r>
      <w:r w:rsidRPr="00AC4FBC">
        <w:rPr>
          <w:rFonts w:eastAsia="SimSun"/>
        </w:rPr>
        <w:t>5</w:t>
      </w:r>
      <w:r w:rsidRPr="00AC4FBC">
        <w:t>B</w:t>
      </w:r>
      <w:r w:rsidRPr="00AC4FBC">
        <w:rPr>
          <w:rFonts w:eastAsia="SimSun"/>
        </w:rPr>
        <w:t>3</w:t>
      </w:r>
      <w:r w:rsidRPr="00AC4FBC">
        <w:t>.3.</w:t>
      </w:r>
      <w:r w:rsidRPr="00AC4FBC">
        <w:rPr>
          <w:rFonts w:eastAsia="SimSun"/>
        </w:rPr>
        <w:t>2.4.</w:t>
      </w:r>
      <w:r w:rsidRPr="00AC4FBC">
        <w:t>3-</w:t>
      </w:r>
      <w:r w:rsidRPr="00AC4FBC">
        <w:rPr>
          <w:rFonts w:eastAsia="SimSun"/>
        </w:rPr>
        <w:t>1a</w:t>
      </w:r>
      <w:r w:rsidRPr="00AC4FBC">
        <w:t>: Void</w:t>
      </w:r>
    </w:p>
    <w:p w14:paraId="2FE7451F" w14:textId="77777777" w:rsidR="004555BD" w:rsidRPr="00AC4FBC" w:rsidRDefault="004555BD" w:rsidP="004555BD">
      <w:pPr>
        <w:rPr>
          <w:lang w:eastAsia="ja-JP"/>
        </w:rPr>
      </w:pPr>
    </w:p>
    <w:p w14:paraId="56537307" w14:textId="77777777" w:rsidR="004555BD" w:rsidRPr="00AC4FBC" w:rsidRDefault="004555BD" w:rsidP="004555BD">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555BD" w:rsidRPr="00AC4FBC" w14:paraId="318165B6" w14:textId="77777777" w:rsidTr="001E2ECA">
        <w:tc>
          <w:tcPr>
            <w:tcW w:w="9609" w:type="dxa"/>
            <w:gridSpan w:val="4"/>
            <w:tcBorders>
              <w:top w:val="single" w:sz="4" w:space="0" w:color="auto"/>
              <w:left w:val="single" w:sz="4" w:space="0" w:color="auto"/>
              <w:bottom w:val="single" w:sz="4" w:space="0" w:color="auto"/>
              <w:right w:val="single" w:sz="4" w:space="0" w:color="auto"/>
            </w:tcBorders>
            <w:hideMark/>
          </w:tcPr>
          <w:p w14:paraId="5A70B94B" w14:textId="77777777" w:rsidR="004555BD" w:rsidRPr="00AC4FBC" w:rsidRDefault="004555BD" w:rsidP="001E2ECA">
            <w:pPr>
              <w:pStyle w:val="TAL"/>
            </w:pPr>
            <w:r w:rsidRPr="00AC4FBC">
              <w:t>Derivation Path: TS 36.508 [11], Table 4.6.1-8</w:t>
            </w:r>
          </w:p>
        </w:tc>
      </w:tr>
      <w:tr w:rsidR="004555BD" w:rsidRPr="00AC4FBC" w14:paraId="2B80EF73" w14:textId="77777777" w:rsidTr="001E2EC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CD6F" w14:textId="77777777" w:rsidR="004555BD" w:rsidRPr="00AC4FBC" w:rsidRDefault="004555BD" w:rsidP="001E2ECA">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FEC1" w14:textId="77777777" w:rsidR="004555BD" w:rsidRPr="00AC4FBC" w:rsidRDefault="004555BD" w:rsidP="001E2ECA">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0D5F" w14:textId="77777777" w:rsidR="004555BD" w:rsidRPr="00AC4FBC" w:rsidRDefault="004555BD" w:rsidP="001E2ECA">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FFEDC" w14:textId="77777777" w:rsidR="004555BD" w:rsidRPr="00AC4FBC" w:rsidRDefault="004555BD" w:rsidP="001E2ECA">
            <w:pPr>
              <w:pStyle w:val="TAH"/>
            </w:pPr>
            <w:r w:rsidRPr="00AC4FBC">
              <w:t>Condition</w:t>
            </w:r>
          </w:p>
        </w:tc>
      </w:tr>
      <w:tr w:rsidR="004555BD" w:rsidRPr="00AC4FBC" w14:paraId="73F38CDD" w14:textId="77777777" w:rsidTr="001E2EC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C6EEB18" w14:textId="77777777" w:rsidR="004555BD" w:rsidRPr="00AC4FBC" w:rsidRDefault="004555BD" w:rsidP="001E2ECA">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DA2CE" w14:textId="77777777" w:rsidR="004555BD" w:rsidRPr="00AC4FBC" w:rsidRDefault="004555BD" w:rsidP="001E2ECA">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B7D52" w14:textId="77777777" w:rsidR="004555BD" w:rsidRPr="00AC4FBC" w:rsidRDefault="004555BD"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38D61" w14:textId="77777777" w:rsidR="004555BD" w:rsidRPr="00AC4FBC" w:rsidRDefault="004555BD" w:rsidP="001E2ECA">
            <w:pPr>
              <w:pStyle w:val="TAL"/>
            </w:pPr>
            <w:r w:rsidRPr="00AC4FBC">
              <w:t>Power Class 2 UE AND simultaneous E-UTRA and NR transmission</w:t>
            </w:r>
          </w:p>
        </w:tc>
      </w:tr>
      <w:tr w:rsidR="004555BD" w:rsidRPr="00AC4FBC" w14:paraId="604F65B7" w14:textId="77777777" w:rsidTr="001E2EC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6FF730" w14:textId="77777777" w:rsidR="004555BD" w:rsidRPr="00AC4FBC" w:rsidRDefault="004555BD" w:rsidP="001E2ECA">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AE4D9" w14:textId="77777777" w:rsidR="004555BD" w:rsidRPr="00AC4FBC" w:rsidRDefault="004555BD" w:rsidP="001E2ECA">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A2EB3" w14:textId="77777777" w:rsidR="004555BD" w:rsidRPr="00AC4FBC" w:rsidRDefault="004555BD"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E6902" w14:textId="77777777" w:rsidR="004555BD" w:rsidRPr="00AC4FBC" w:rsidRDefault="004555BD" w:rsidP="001E2ECA">
            <w:pPr>
              <w:pStyle w:val="TAL"/>
            </w:pPr>
            <w:r w:rsidRPr="00AC4FBC">
              <w:t>Power Class 3 UE AND simultaneous E-UTRA and NR transmission</w:t>
            </w:r>
          </w:p>
        </w:tc>
      </w:tr>
    </w:tbl>
    <w:p w14:paraId="60FDFE36" w14:textId="77777777" w:rsidR="004555BD" w:rsidRPr="00AC4FBC" w:rsidRDefault="004555BD" w:rsidP="004555BD"/>
    <w:p w14:paraId="0B0E4A91" w14:textId="77777777" w:rsidR="004555BD" w:rsidRPr="00AC4FBC" w:rsidRDefault="004555BD" w:rsidP="004555BD">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555BD" w:rsidRPr="00AC4FBC" w14:paraId="045DF2DC" w14:textId="77777777" w:rsidTr="001E2ECA">
        <w:tc>
          <w:tcPr>
            <w:tcW w:w="9635" w:type="dxa"/>
            <w:gridSpan w:val="4"/>
          </w:tcPr>
          <w:p w14:paraId="3E4F5433" w14:textId="77777777" w:rsidR="004555BD" w:rsidRPr="00AC4FBC" w:rsidRDefault="004555BD" w:rsidP="001E2ECA">
            <w:pPr>
              <w:pStyle w:val="TAL"/>
            </w:pPr>
            <w:r w:rsidRPr="00AC4FBC">
              <w:t xml:space="preserve">Derivation Path: TS 38.508-1 [6] Table 4.6.3-106 </w:t>
            </w:r>
          </w:p>
        </w:tc>
      </w:tr>
      <w:tr w:rsidR="004555BD" w:rsidRPr="00AC4FBC" w14:paraId="61551465" w14:textId="77777777" w:rsidTr="001E2ECA">
        <w:tc>
          <w:tcPr>
            <w:tcW w:w="3348" w:type="dxa"/>
          </w:tcPr>
          <w:p w14:paraId="233A9C98" w14:textId="77777777" w:rsidR="004555BD" w:rsidRPr="00AC4FBC" w:rsidRDefault="004555BD" w:rsidP="001E2ECA">
            <w:pPr>
              <w:pStyle w:val="TAH"/>
            </w:pPr>
            <w:r w:rsidRPr="00AC4FBC">
              <w:t>Information Element</w:t>
            </w:r>
          </w:p>
        </w:tc>
        <w:tc>
          <w:tcPr>
            <w:tcW w:w="1530" w:type="dxa"/>
          </w:tcPr>
          <w:p w14:paraId="1A962F50" w14:textId="77777777" w:rsidR="004555BD" w:rsidRPr="00AC4FBC" w:rsidRDefault="004555BD" w:rsidP="001E2ECA">
            <w:pPr>
              <w:pStyle w:val="TAH"/>
            </w:pPr>
            <w:r w:rsidRPr="00AC4FBC">
              <w:t>Value/remark</w:t>
            </w:r>
          </w:p>
        </w:tc>
        <w:tc>
          <w:tcPr>
            <w:tcW w:w="1170" w:type="dxa"/>
          </w:tcPr>
          <w:p w14:paraId="0EA1DD77" w14:textId="77777777" w:rsidR="004555BD" w:rsidRPr="00AC4FBC" w:rsidRDefault="004555BD" w:rsidP="001E2ECA">
            <w:pPr>
              <w:pStyle w:val="TAH"/>
            </w:pPr>
            <w:r w:rsidRPr="00AC4FBC">
              <w:t>Comment</w:t>
            </w:r>
          </w:p>
        </w:tc>
        <w:tc>
          <w:tcPr>
            <w:tcW w:w="3587" w:type="dxa"/>
          </w:tcPr>
          <w:p w14:paraId="72B9EA0E" w14:textId="77777777" w:rsidR="004555BD" w:rsidRPr="00AC4FBC" w:rsidRDefault="004555BD" w:rsidP="001E2ECA">
            <w:pPr>
              <w:pStyle w:val="TAH"/>
            </w:pPr>
            <w:r w:rsidRPr="00AC4FBC">
              <w:t>Condition</w:t>
            </w:r>
          </w:p>
        </w:tc>
      </w:tr>
      <w:tr w:rsidR="004555BD" w:rsidRPr="00AC4FBC" w14:paraId="515D5C7D" w14:textId="77777777" w:rsidTr="001E2ECA">
        <w:tc>
          <w:tcPr>
            <w:tcW w:w="3348" w:type="dxa"/>
            <w:vMerge w:val="restart"/>
            <w:vAlign w:val="center"/>
          </w:tcPr>
          <w:p w14:paraId="17FC4388" w14:textId="77777777" w:rsidR="004555BD" w:rsidRPr="00AC4FBC" w:rsidRDefault="004555BD" w:rsidP="001E2ECA">
            <w:pPr>
              <w:pStyle w:val="TAL"/>
            </w:pPr>
            <w:r w:rsidRPr="00AC4FBC">
              <w:t>p-NR-FR1</w:t>
            </w:r>
          </w:p>
        </w:tc>
        <w:tc>
          <w:tcPr>
            <w:tcW w:w="1530" w:type="dxa"/>
            <w:vAlign w:val="center"/>
          </w:tcPr>
          <w:p w14:paraId="43B76DE8" w14:textId="77777777" w:rsidR="004555BD" w:rsidRPr="00AC4FBC" w:rsidRDefault="004555BD" w:rsidP="001E2ECA">
            <w:pPr>
              <w:pStyle w:val="TAL"/>
              <w:jc w:val="center"/>
            </w:pPr>
            <w:r w:rsidRPr="00AC4FBC">
              <w:t>23</w:t>
            </w:r>
          </w:p>
        </w:tc>
        <w:tc>
          <w:tcPr>
            <w:tcW w:w="1170" w:type="dxa"/>
            <w:vAlign w:val="center"/>
          </w:tcPr>
          <w:p w14:paraId="6F002B47" w14:textId="77777777" w:rsidR="004555BD" w:rsidRPr="00AC4FBC" w:rsidRDefault="004555BD" w:rsidP="001E2ECA">
            <w:pPr>
              <w:pStyle w:val="TAC"/>
            </w:pPr>
          </w:p>
        </w:tc>
        <w:tc>
          <w:tcPr>
            <w:tcW w:w="3587" w:type="dxa"/>
            <w:vAlign w:val="center"/>
          </w:tcPr>
          <w:p w14:paraId="7489465D" w14:textId="77777777" w:rsidR="004555BD" w:rsidRPr="00AC4FBC" w:rsidRDefault="004555BD" w:rsidP="001E2ECA">
            <w:pPr>
              <w:pStyle w:val="TAL"/>
            </w:pPr>
            <w:r w:rsidRPr="00AC4FBC">
              <w:t>Power Class 2 UE AND simultaneous E-UTRA and NR transmission</w:t>
            </w:r>
          </w:p>
        </w:tc>
      </w:tr>
      <w:tr w:rsidR="004555BD" w:rsidRPr="00AC4FBC" w14:paraId="3F6B6178" w14:textId="77777777" w:rsidTr="001E2ECA">
        <w:tc>
          <w:tcPr>
            <w:tcW w:w="3348" w:type="dxa"/>
            <w:vMerge/>
          </w:tcPr>
          <w:p w14:paraId="05B2073F" w14:textId="77777777" w:rsidR="004555BD" w:rsidRPr="00AC4FBC" w:rsidRDefault="004555BD" w:rsidP="001E2ECA">
            <w:pPr>
              <w:pStyle w:val="TAL"/>
            </w:pPr>
          </w:p>
        </w:tc>
        <w:tc>
          <w:tcPr>
            <w:tcW w:w="1530" w:type="dxa"/>
            <w:vAlign w:val="center"/>
          </w:tcPr>
          <w:p w14:paraId="19CCBB94" w14:textId="77777777" w:rsidR="004555BD" w:rsidRPr="00AC4FBC" w:rsidRDefault="004555BD" w:rsidP="001E2ECA">
            <w:pPr>
              <w:pStyle w:val="TAL"/>
              <w:jc w:val="center"/>
            </w:pPr>
            <w:r w:rsidRPr="00AC4FBC">
              <w:t>20</w:t>
            </w:r>
          </w:p>
        </w:tc>
        <w:tc>
          <w:tcPr>
            <w:tcW w:w="1170" w:type="dxa"/>
            <w:vAlign w:val="center"/>
          </w:tcPr>
          <w:p w14:paraId="5E44DF60" w14:textId="77777777" w:rsidR="004555BD" w:rsidRPr="00AC4FBC" w:rsidRDefault="004555BD" w:rsidP="001E2ECA">
            <w:pPr>
              <w:pStyle w:val="TAC"/>
            </w:pPr>
          </w:p>
        </w:tc>
        <w:tc>
          <w:tcPr>
            <w:tcW w:w="3587" w:type="dxa"/>
            <w:vAlign w:val="center"/>
          </w:tcPr>
          <w:p w14:paraId="133A5213" w14:textId="77777777" w:rsidR="004555BD" w:rsidRPr="00AC4FBC" w:rsidRDefault="004555BD" w:rsidP="001E2ECA">
            <w:pPr>
              <w:pStyle w:val="TAL"/>
            </w:pPr>
            <w:r w:rsidRPr="00AC4FBC">
              <w:t>Power Class 3 UE AND simultaneous E-UTRA and NR transmission</w:t>
            </w:r>
          </w:p>
        </w:tc>
      </w:tr>
    </w:tbl>
    <w:p w14:paraId="158705C6" w14:textId="77777777" w:rsidR="004555BD" w:rsidRPr="00AC4FBC" w:rsidRDefault="004555BD" w:rsidP="004555BD"/>
    <w:p w14:paraId="77F533D9" w14:textId="77777777" w:rsidR="004555BD" w:rsidRPr="00AC4FBC" w:rsidRDefault="004555BD" w:rsidP="004555BD">
      <w:pPr>
        <w:pStyle w:val="H6"/>
      </w:pPr>
      <w:r w:rsidRPr="00AC4FBC">
        <w:t>6.5B.3.3.2.5</w:t>
      </w:r>
      <w:r w:rsidRPr="00AC4FBC">
        <w:tab/>
        <w:t>Test Requirement</w:t>
      </w:r>
    </w:p>
    <w:p w14:paraId="14D31182" w14:textId="77777777" w:rsidR="004555BD" w:rsidRPr="00BB65E0" w:rsidRDefault="004555BD" w:rsidP="004555BD">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00535D81" w14:textId="77777777" w:rsidR="004555BD" w:rsidRPr="00AC4FBC" w:rsidRDefault="004555BD" w:rsidP="004555BD">
      <w:r w:rsidRPr="00BB65E0">
        <w:t>Test requirements for EN-DC only capable devices when using LTE anchor agnostic approach can be found in clause 6.5.3.2.5 in TS 38.521-1 [8].</w:t>
      </w:r>
    </w:p>
    <w:p w14:paraId="1936D6F6" w14:textId="77777777" w:rsidR="004555BD" w:rsidRPr="00AC4FBC" w:rsidRDefault="004555BD" w:rsidP="004555BD">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67E15E94" w14:textId="77777777" w:rsidR="004555BD" w:rsidRPr="00AC4FBC" w:rsidRDefault="004555BD" w:rsidP="004555BD">
      <w:pPr>
        <w:pStyle w:val="TH"/>
      </w:pPr>
      <w:r w:rsidRPr="00AC4FBC">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128">
          <w:tblGrid>
            <w:gridCol w:w="5"/>
            <w:gridCol w:w="1408"/>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4555BD" w:rsidRPr="00AC4FBC" w14:paraId="00E9EDE3" w14:textId="77777777" w:rsidTr="001E2ECA">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BF63959" w14:textId="77777777" w:rsidR="004555BD" w:rsidRPr="00AC4FBC" w:rsidRDefault="004555BD" w:rsidP="001E2ECA">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4002F8BA" w14:textId="77777777" w:rsidR="004555BD" w:rsidRPr="00AC4FBC" w:rsidRDefault="004555BD" w:rsidP="001E2ECA">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4D0CD8E7" w14:textId="77777777" w:rsidR="004555BD" w:rsidRPr="00AC4FBC" w:rsidRDefault="004555BD" w:rsidP="001E2ECA">
            <w:pPr>
              <w:pStyle w:val="TAH"/>
            </w:pPr>
            <w:r w:rsidRPr="00AC4FBC">
              <w:t>Spurious emission</w:t>
            </w:r>
          </w:p>
        </w:tc>
      </w:tr>
      <w:tr w:rsidR="004555BD" w:rsidRPr="00AC4FBC" w14:paraId="635F68D7" w14:textId="77777777" w:rsidTr="001E2ECA">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57DA62" w14:textId="77777777" w:rsidR="004555BD" w:rsidRPr="00AC4FBC" w:rsidRDefault="004555BD" w:rsidP="001E2ECA">
            <w:pPr>
              <w:pStyle w:val="TAH"/>
            </w:pPr>
          </w:p>
        </w:tc>
        <w:tc>
          <w:tcPr>
            <w:tcW w:w="992" w:type="dxa"/>
            <w:vMerge/>
            <w:tcBorders>
              <w:left w:val="nil"/>
              <w:bottom w:val="single" w:sz="4" w:space="0" w:color="auto"/>
              <w:right w:val="single" w:sz="4" w:space="0" w:color="auto"/>
            </w:tcBorders>
          </w:tcPr>
          <w:p w14:paraId="2A61AEEE" w14:textId="77777777" w:rsidR="004555BD" w:rsidRPr="00AC4FBC" w:rsidRDefault="004555BD" w:rsidP="001E2ECA">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0080B0D3" w14:textId="77777777" w:rsidR="004555BD" w:rsidRPr="00AC4FBC" w:rsidRDefault="004555BD" w:rsidP="001E2ECA">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640C4E01" w14:textId="77777777" w:rsidR="004555BD" w:rsidRPr="00AC4FBC" w:rsidRDefault="004555BD" w:rsidP="001E2ECA">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719592A" w14:textId="77777777" w:rsidR="004555BD" w:rsidRPr="00AC4FBC" w:rsidRDefault="004555BD" w:rsidP="001E2ECA">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327E70F5" w14:textId="77777777" w:rsidR="004555BD" w:rsidRPr="00AC4FBC" w:rsidRDefault="004555BD" w:rsidP="001E2ECA">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37C03288" w14:textId="77777777" w:rsidR="004555BD" w:rsidRPr="00AC4FBC" w:rsidRDefault="004555BD" w:rsidP="001E2ECA">
            <w:pPr>
              <w:pStyle w:val="TAH"/>
            </w:pPr>
            <w:r w:rsidRPr="00AC4FBC">
              <w:t>NOTE</w:t>
            </w:r>
          </w:p>
        </w:tc>
      </w:tr>
      <w:tr w:rsidR="004555BD" w:rsidRPr="00AC4FBC" w14:paraId="5B8F2E80" w14:textId="77777777" w:rsidTr="001E2ECA">
        <w:trPr>
          <w:trHeight w:val="77"/>
        </w:trPr>
        <w:tc>
          <w:tcPr>
            <w:tcW w:w="1413" w:type="dxa"/>
            <w:vMerge w:val="restart"/>
            <w:tcBorders>
              <w:left w:val="single" w:sz="4" w:space="0" w:color="auto"/>
              <w:right w:val="single" w:sz="4" w:space="0" w:color="auto"/>
            </w:tcBorders>
          </w:tcPr>
          <w:p w14:paraId="5E45ED59" w14:textId="77777777" w:rsidR="004555BD" w:rsidRPr="00AC4FBC" w:rsidRDefault="004555BD" w:rsidP="001E2ECA">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BAF6917" w14:textId="77777777" w:rsidR="004555BD" w:rsidRPr="00AC4FBC" w:rsidRDefault="004555BD" w:rsidP="001E2ECA">
            <w:pPr>
              <w:pStyle w:val="TAL"/>
              <w:rPr>
                <w:rFonts w:eastAsia="Malgun Gothic"/>
              </w:rPr>
            </w:pPr>
            <w:r w:rsidRPr="00AC4FBC">
              <w:rPr>
                <w:rFonts w:eastAsia="Malgun Gothic"/>
              </w:rPr>
              <w:t>Rel-16</w:t>
            </w:r>
          </w:p>
          <w:p w14:paraId="535F7790" w14:textId="77777777" w:rsidR="004555BD" w:rsidRDefault="004555BD" w:rsidP="001E2ECA">
            <w:pPr>
              <w:pStyle w:val="TAL"/>
              <w:rPr>
                <w:rFonts w:eastAsia="Malgun Gothic"/>
              </w:rPr>
            </w:pPr>
            <w:r w:rsidRPr="00AC4FBC">
              <w:rPr>
                <w:rFonts w:eastAsia="Malgun Gothic"/>
              </w:rPr>
              <w:t>Rel-17</w:t>
            </w:r>
          </w:p>
          <w:p w14:paraId="107AB1D9"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E057FD6" w14:textId="77777777" w:rsidR="004555BD" w:rsidRPr="00AC4FBC" w:rsidRDefault="004555BD" w:rsidP="001E2ECA">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440622D0"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A7258E2"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4FC8AF57"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0FB8341"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BE74EF9"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63CD71AF" w14:textId="77777777" w:rsidR="004555BD" w:rsidRPr="00AC4FBC" w:rsidRDefault="004555BD" w:rsidP="001E2ECA">
            <w:pPr>
              <w:pStyle w:val="TAC"/>
              <w:rPr>
                <w:rFonts w:eastAsia="Malgun Gothic"/>
              </w:rPr>
            </w:pPr>
          </w:p>
        </w:tc>
      </w:tr>
      <w:tr w:rsidR="004555BD" w:rsidRPr="00AC4FBC" w14:paraId="14C19178" w14:textId="77777777" w:rsidTr="001E2ECA">
        <w:trPr>
          <w:trHeight w:val="77"/>
        </w:trPr>
        <w:tc>
          <w:tcPr>
            <w:tcW w:w="1413" w:type="dxa"/>
            <w:vMerge/>
            <w:tcBorders>
              <w:left w:val="single" w:sz="4" w:space="0" w:color="auto"/>
              <w:bottom w:val="single" w:sz="4" w:space="0" w:color="auto"/>
              <w:right w:val="single" w:sz="4" w:space="0" w:color="auto"/>
            </w:tcBorders>
          </w:tcPr>
          <w:p w14:paraId="1EF7BBD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0EF058C"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B493CB" w14:textId="77777777" w:rsidR="004555BD" w:rsidRPr="00AC4FBC" w:rsidRDefault="004555BD" w:rsidP="001E2ECA">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696949D"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59CFF18C"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9726FA3"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63189A5"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57A5915"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1B841D1" w14:textId="77777777" w:rsidR="004555BD" w:rsidRPr="00AC4FBC" w:rsidRDefault="004555BD" w:rsidP="001E2ECA">
            <w:pPr>
              <w:pStyle w:val="TAC"/>
              <w:rPr>
                <w:rFonts w:eastAsia="Malgun Gothic"/>
              </w:rPr>
            </w:pPr>
            <w:r w:rsidRPr="00AC4FBC">
              <w:rPr>
                <w:rFonts w:cs="Arial"/>
                <w:sz w:val="16"/>
                <w:szCs w:val="16"/>
              </w:rPr>
              <w:t>2</w:t>
            </w:r>
          </w:p>
        </w:tc>
      </w:tr>
      <w:tr w:rsidR="004555BD" w:rsidRPr="00AC4FBC" w14:paraId="5771ACA0" w14:textId="77777777" w:rsidTr="001E2ECA">
        <w:trPr>
          <w:trHeight w:val="77"/>
        </w:trPr>
        <w:tc>
          <w:tcPr>
            <w:tcW w:w="1413" w:type="dxa"/>
            <w:vMerge w:val="restart"/>
            <w:tcBorders>
              <w:left w:val="single" w:sz="4" w:space="0" w:color="auto"/>
              <w:right w:val="single" w:sz="4" w:space="0" w:color="auto"/>
            </w:tcBorders>
          </w:tcPr>
          <w:p w14:paraId="60F67851" w14:textId="77777777" w:rsidR="004555BD" w:rsidRPr="00AC4FBC" w:rsidRDefault="004555BD" w:rsidP="001E2ECA">
            <w:pPr>
              <w:pStyle w:val="TAC"/>
              <w:rPr>
                <w:rFonts w:eastAsia="Malgun Gothic"/>
              </w:rPr>
            </w:pPr>
            <w:r w:rsidRPr="00AC4FBC">
              <w:t>DC_1_n5</w:t>
            </w:r>
          </w:p>
        </w:tc>
        <w:tc>
          <w:tcPr>
            <w:tcW w:w="992" w:type="dxa"/>
            <w:tcBorders>
              <w:left w:val="nil"/>
              <w:right w:val="single" w:sz="4" w:space="0" w:color="auto"/>
            </w:tcBorders>
          </w:tcPr>
          <w:p w14:paraId="6A72B675"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DCE8A15" w14:textId="77777777" w:rsidR="004555BD" w:rsidRPr="00AC4FBC" w:rsidRDefault="004555BD" w:rsidP="001E2ECA">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79430D5"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5B220FC1"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4C337AE"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03BDC84"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387604F"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B86A4EB" w14:textId="77777777" w:rsidR="004555BD" w:rsidRPr="00AC4FBC" w:rsidRDefault="004555BD" w:rsidP="001E2ECA">
            <w:pPr>
              <w:pStyle w:val="TAC"/>
              <w:rPr>
                <w:rFonts w:eastAsia="Malgun Gothic"/>
              </w:rPr>
            </w:pPr>
          </w:p>
        </w:tc>
      </w:tr>
      <w:tr w:rsidR="004555BD" w:rsidRPr="00AC4FBC" w14:paraId="03838501" w14:textId="77777777" w:rsidTr="001E2ECA">
        <w:trPr>
          <w:trHeight w:val="77"/>
        </w:trPr>
        <w:tc>
          <w:tcPr>
            <w:tcW w:w="1413" w:type="dxa"/>
            <w:vMerge/>
            <w:tcBorders>
              <w:left w:val="single" w:sz="4" w:space="0" w:color="auto"/>
              <w:bottom w:val="single" w:sz="4" w:space="0" w:color="auto"/>
              <w:right w:val="single" w:sz="4" w:space="0" w:color="auto"/>
            </w:tcBorders>
          </w:tcPr>
          <w:p w14:paraId="3EF86D7C"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B8D1572" w14:textId="77777777" w:rsidR="004555BD" w:rsidRDefault="004555BD" w:rsidP="001E2ECA">
            <w:pPr>
              <w:pStyle w:val="TAL"/>
              <w:rPr>
                <w:rFonts w:eastAsia="Malgun Gothic"/>
              </w:rPr>
            </w:pPr>
            <w:r w:rsidRPr="00AC4FBC">
              <w:rPr>
                <w:rFonts w:eastAsia="Malgun Gothic"/>
              </w:rPr>
              <w:t>Rel-17</w:t>
            </w:r>
          </w:p>
          <w:p w14:paraId="4E7CA9BA"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1F883351" w14:textId="77777777" w:rsidR="004555BD" w:rsidRPr="00AC4FBC" w:rsidRDefault="004555BD" w:rsidP="001E2ECA">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7256FBC"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23C59D0"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604E4439"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59C1960"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863A1D"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87033E3" w14:textId="77777777" w:rsidR="004555BD" w:rsidRPr="00AC4FBC" w:rsidRDefault="004555BD" w:rsidP="001E2ECA">
            <w:pPr>
              <w:pStyle w:val="TAC"/>
              <w:rPr>
                <w:rFonts w:eastAsia="Malgun Gothic"/>
              </w:rPr>
            </w:pPr>
            <w:r w:rsidRPr="00AC4FBC">
              <w:t>2</w:t>
            </w:r>
          </w:p>
        </w:tc>
      </w:tr>
      <w:tr w:rsidR="004555BD" w:rsidRPr="00AC4FBC" w14:paraId="693806A0" w14:textId="77777777" w:rsidTr="001E2ECA">
        <w:trPr>
          <w:trHeight w:val="77"/>
        </w:trPr>
        <w:tc>
          <w:tcPr>
            <w:tcW w:w="1413" w:type="dxa"/>
            <w:vMerge w:val="restart"/>
            <w:tcBorders>
              <w:left w:val="single" w:sz="4" w:space="0" w:color="auto"/>
              <w:right w:val="single" w:sz="4" w:space="0" w:color="auto"/>
            </w:tcBorders>
          </w:tcPr>
          <w:p w14:paraId="67921C73" w14:textId="77777777" w:rsidR="004555BD" w:rsidRPr="00AC4FBC" w:rsidRDefault="004555BD" w:rsidP="001E2ECA">
            <w:pPr>
              <w:pStyle w:val="TAC"/>
              <w:rPr>
                <w:rFonts w:eastAsia="Malgun Gothic"/>
              </w:rPr>
            </w:pPr>
            <w:r w:rsidRPr="00AC4FBC">
              <w:t>DC_1_n7</w:t>
            </w:r>
          </w:p>
        </w:tc>
        <w:tc>
          <w:tcPr>
            <w:tcW w:w="992" w:type="dxa"/>
            <w:tcBorders>
              <w:left w:val="nil"/>
              <w:right w:val="single" w:sz="4" w:space="0" w:color="auto"/>
            </w:tcBorders>
          </w:tcPr>
          <w:p w14:paraId="6B5A649B"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5D27FAE" w14:textId="77777777" w:rsidR="004555BD" w:rsidRPr="00AC4FBC" w:rsidRDefault="004555BD" w:rsidP="001E2ECA">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7778E2F1"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A7223F"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6DD9BDE6"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55719DD"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881020"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3DF5120" w14:textId="77777777" w:rsidR="004555BD" w:rsidRPr="00AC4FBC" w:rsidRDefault="004555BD" w:rsidP="001E2ECA">
            <w:pPr>
              <w:pStyle w:val="TAC"/>
              <w:rPr>
                <w:rFonts w:eastAsia="Malgun Gothic"/>
              </w:rPr>
            </w:pPr>
          </w:p>
        </w:tc>
      </w:tr>
      <w:tr w:rsidR="004555BD" w:rsidRPr="00AC4FBC" w14:paraId="4B2C43C7" w14:textId="77777777" w:rsidTr="001E2ECA">
        <w:trPr>
          <w:trHeight w:val="77"/>
        </w:trPr>
        <w:tc>
          <w:tcPr>
            <w:tcW w:w="1413" w:type="dxa"/>
            <w:vMerge/>
            <w:tcBorders>
              <w:left w:val="single" w:sz="4" w:space="0" w:color="auto"/>
              <w:bottom w:val="single" w:sz="4" w:space="0" w:color="auto"/>
              <w:right w:val="single" w:sz="4" w:space="0" w:color="auto"/>
            </w:tcBorders>
          </w:tcPr>
          <w:p w14:paraId="25630556"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62D08C95" w14:textId="77777777" w:rsidR="004555BD" w:rsidRDefault="004555BD" w:rsidP="001E2ECA">
            <w:pPr>
              <w:pStyle w:val="TAL"/>
              <w:rPr>
                <w:rFonts w:eastAsia="Malgun Gothic"/>
              </w:rPr>
            </w:pPr>
            <w:r w:rsidRPr="00AC4FBC">
              <w:rPr>
                <w:rFonts w:eastAsia="Malgun Gothic"/>
              </w:rPr>
              <w:t>Rel-17</w:t>
            </w:r>
          </w:p>
          <w:p w14:paraId="75AE0FE2"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1A4568D" w14:textId="77777777" w:rsidR="004555BD" w:rsidRPr="00AC4FBC" w:rsidRDefault="004555BD" w:rsidP="001E2ECA">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08992609"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654CD55"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E561A36"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38457C"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1CE84E8"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ACD9079" w14:textId="77777777" w:rsidR="004555BD" w:rsidRPr="00AC4FBC" w:rsidRDefault="004555BD" w:rsidP="001E2ECA">
            <w:pPr>
              <w:pStyle w:val="TAC"/>
              <w:rPr>
                <w:rFonts w:eastAsia="Malgun Gothic"/>
              </w:rPr>
            </w:pPr>
          </w:p>
        </w:tc>
      </w:tr>
      <w:tr w:rsidR="004555BD" w:rsidRPr="00AC4FBC" w14:paraId="70756183" w14:textId="77777777" w:rsidTr="001E2ECA">
        <w:trPr>
          <w:trHeight w:val="77"/>
        </w:trPr>
        <w:tc>
          <w:tcPr>
            <w:tcW w:w="1413" w:type="dxa"/>
            <w:tcBorders>
              <w:top w:val="single" w:sz="4" w:space="0" w:color="auto"/>
              <w:left w:val="single" w:sz="4" w:space="0" w:color="auto"/>
              <w:bottom w:val="single" w:sz="4" w:space="0" w:color="auto"/>
              <w:right w:val="single" w:sz="4" w:space="0" w:color="auto"/>
            </w:tcBorders>
          </w:tcPr>
          <w:p w14:paraId="7C31109E" w14:textId="77777777" w:rsidR="004555BD" w:rsidRPr="00AC4FBC" w:rsidRDefault="004555BD" w:rsidP="001E2ECA">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015769C0" w14:textId="77777777" w:rsidR="004555BD" w:rsidRPr="00AC4FBC" w:rsidRDefault="004555BD" w:rsidP="001E2ECA">
            <w:pPr>
              <w:pStyle w:val="TAL"/>
              <w:rPr>
                <w:rFonts w:cs="Arial"/>
                <w:color w:val="000000"/>
                <w:szCs w:val="18"/>
              </w:rPr>
            </w:pPr>
            <w:r w:rsidRPr="00AC4FBC">
              <w:rPr>
                <w:rFonts w:cs="Arial"/>
                <w:color w:val="000000"/>
                <w:szCs w:val="18"/>
              </w:rPr>
              <w:t>Rel-16</w:t>
            </w:r>
          </w:p>
          <w:p w14:paraId="1180910B" w14:textId="77777777" w:rsidR="004555BD" w:rsidRDefault="004555BD" w:rsidP="001E2ECA">
            <w:pPr>
              <w:pStyle w:val="TAL"/>
              <w:rPr>
                <w:rFonts w:eastAsia="Malgun Gothic"/>
              </w:rPr>
            </w:pPr>
            <w:r w:rsidRPr="00AC4FBC">
              <w:rPr>
                <w:rFonts w:cs="Arial"/>
                <w:color w:val="000000"/>
                <w:szCs w:val="18"/>
              </w:rPr>
              <w:t>Rel-17</w:t>
            </w:r>
          </w:p>
          <w:p w14:paraId="0C48FF82"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77ED928" w14:textId="77777777" w:rsidR="004555BD" w:rsidRPr="00AC4FBC" w:rsidRDefault="004555BD" w:rsidP="001E2ECA">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085DBB33" w14:textId="77777777" w:rsidR="004555BD" w:rsidRPr="00AC4FBC" w:rsidRDefault="004555BD" w:rsidP="001E2ECA">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E33F4A"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EFFB05B" w14:textId="77777777" w:rsidR="004555BD" w:rsidRPr="00AC4FBC" w:rsidRDefault="004555BD" w:rsidP="001E2ECA">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21D6EEB"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E3521BB"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75C0696" w14:textId="77777777" w:rsidR="004555BD" w:rsidRPr="00AC4FBC" w:rsidRDefault="004555BD" w:rsidP="001E2ECA">
            <w:pPr>
              <w:pStyle w:val="TAC"/>
            </w:pPr>
            <w:r w:rsidRPr="00AC4FBC">
              <w:rPr>
                <w:rFonts w:cs="Arial"/>
                <w:color w:val="000000"/>
                <w:szCs w:val="18"/>
              </w:rPr>
              <w:t>2</w:t>
            </w:r>
          </w:p>
        </w:tc>
      </w:tr>
      <w:tr w:rsidR="004555BD" w:rsidRPr="00AC4FBC" w14:paraId="3ED1DE1C" w14:textId="77777777" w:rsidTr="001E2ECA">
        <w:trPr>
          <w:trHeight w:val="77"/>
        </w:trPr>
        <w:tc>
          <w:tcPr>
            <w:tcW w:w="1413" w:type="dxa"/>
            <w:tcBorders>
              <w:top w:val="single" w:sz="4" w:space="0" w:color="auto"/>
              <w:left w:val="single" w:sz="4" w:space="0" w:color="auto"/>
              <w:right w:val="single" w:sz="4" w:space="0" w:color="auto"/>
            </w:tcBorders>
          </w:tcPr>
          <w:p w14:paraId="622AC132" w14:textId="77777777" w:rsidR="004555BD" w:rsidRPr="00AC4FBC" w:rsidRDefault="004555BD" w:rsidP="001E2ECA">
            <w:pPr>
              <w:pStyle w:val="TAC"/>
              <w:rPr>
                <w:rFonts w:eastAsia="Malgun Gothic"/>
              </w:rPr>
            </w:pPr>
            <w:r w:rsidRPr="00AC4FBC">
              <w:t>DC_1_n28</w:t>
            </w:r>
          </w:p>
        </w:tc>
        <w:tc>
          <w:tcPr>
            <w:tcW w:w="992" w:type="dxa"/>
            <w:tcBorders>
              <w:top w:val="single" w:sz="4" w:space="0" w:color="auto"/>
              <w:left w:val="nil"/>
              <w:right w:val="single" w:sz="4" w:space="0" w:color="auto"/>
            </w:tcBorders>
          </w:tcPr>
          <w:p w14:paraId="1D427681" w14:textId="77777777" w:rsidR="004555BD" w:rsidRPr="00AC4FBC" w:rsidRDefault="004555BD" w:rsidP="001E2ECA">
            <w:pPr>
              <w:pStyle w:val="TAL"/>
              <w:rPr>
                <w:rFonts w:cs="Arial"/>
                <w:color w:val="000000"/>
                <w:szCs w:val="18"/>
              </w:rPr>
            </w:pPr>
            <w:r w:rsidRPr="00AC4FBC">
              <w:rPr>
                <w:rFonts w:cs="Arial"/>
                <w:color w:val="000000"/>
                <w:szCs w:val="18"/>
              </w:rPr>
              <w:t>Rel-15</w:t>
            </w:r>
          </w:p>
          <w:p w14:paraId="19C8F674" w14:textId="77777777" w:rsidR="004555BD" w:rsidRPr="00AC4FBC" w:rsidRDefault="004555BD" w:rsidP="001E2ECA">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DA36D79" w14:textId="77777777" w:rsidR="004555BD" w:rsidRPr="00AC4FBC" w:rsidRDefault="004555BD" w:rsidP="001E2ECA">
            <w:pPr>
              <w:pStyle w:val="TAL"/>
              <w:rPr>
                <w:rFonts w:cs="Arial"/>
                <w:color w:val="000000"/>
                <w:szCs w:val="18"/>
              </w:rPr>
            </w:pPr>
            <w:r w:rsidRPr="00AC4FBC">
              <w:rPr>
                <w:rFonts w:cs="Arial"/>
                <w:color w:val="000000"/>
                <w:szCs w:val="18"/>
              </w:rPr>
              <w:t>E-UTRA Band 7, 31, 41, 72, 73</w:t>
            </w:r>
          </w:p>
          <w:p w14:paraId="11AB90AE" w14:textId="77777777" w:rsidR="004555BD" w:rsidRPr="00AC4FBC" w:rsidRDefault="004555BD" w:rsidP="001E2ECA">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DDA0EE4" w14:textId="77777777" w:rsidR="004555BD" w:rsidRPr="00AC4FBC" w:rsidRDefault="004555BD" w:rsidP="001E2ECA">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7A3D0F"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854895" w14:textId="77777777" w:rsidR="004555BD" w:rsidRPr="00AC4FBC" w:rsidRDefault="004555BD" w:rsidP="001E2ECA">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3E57B1"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7B6F9CA"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199A814" w14:textId="77777777" w:rsidR="004555BD" w:rsidRPr="00AC4FBC" w:rsidRDefault="004555BD" w:rsidP="001E2ECA">
            <w:pPr>
              <w:pStyle w:val="TAC"/>
            </w:pPr>
          </w:p>
        </w:tc>
      </w:tr>
      <w:tr w:rsidR="004555BD" w:rsidRPr="00AC4FBC" w14:paraId="508AD441" w14:textId="77777777" w:rsidTr="001E2ECA">
        <w:trPr>
          <w:trHeight w:val="77"/>
        </w:trPr>
        <w:tc>
          <w:tcPr>
            <w:tcW w:w="1413" w:type="dxa"/>
            <w:tcBorders>
              <w:left w:val="single" w:sz="4" w:space="0" w:color="auto"/>
              <w:right w:val="single" w:sz="4" w:space="0" w:color="auto"/>
            </w:tcBorders>
            <w:vAlign w:val="center"/>
          </w:tcPr>
          <w:p w14:paraId="14429FA8"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5AF3AE72" w14:textId="77777777" w:rsidR="004555BD" w:rsidRDefault="004555BD" w:rsidP="001E2ECA">
            <w:pPr>
              <w:pStyle w:val="TAL"/>
              <w:rPr>
                <w:rFonts w:eastAsia="Malgun Gothic"/>
              </w:rPr>
            </w:pPr>
            <w:r w:rsidRPr="00AC4FBC">
              <w:rPr>
                <w:rFonts w:cs="Arial"/>
                <w:color w:val="000000"/>
                <w:szCs w:val="18"/>
              </w:rPr>
              <w:t>Rel-17</w:t>
            </w:r>
          </w:p>
          <w:p w14:paraId="51783104"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AFD4BFC" w14:textId="77777777" w:rsidR="004555BD" w:rsidRPr="00AC4FBC" w:rsidRDefault="004555BD" w:rsidP="001E2ECA">
            <w:pPr>
              <w:pStyle w:val="TAL"/>
              <w:rPr>
                <w:rFonts w:cs="Arial"/>
                <w:color w:val="000000"/>
                <w:szCs w:val="18"/>
              </w:rPr>
            </w:pPr>
            <w:r w:rsidRPr="00AC4FBC">
              <w:rPr>
                <w:rFonts w:cs="Arial"/>
                <w:color w:val="000000"/>
                <w:szCs w:val="18"/>
              </w:rPr>
              <w:t>E-UTRA Band 42, 52</w:t>
            </w:r>
          </w:p>
          <w:p w14:paraId="3258BABF" w14:textId="77777777" w:rsidR="004555BD" w:rsidRPr="00AC4FBC" w:rsidRDefault="004555BD" w:rsidP="001E2ECA">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1100EDB5" w14:textId="77777777" w:rsidR="004555BD" w:rsidRPr="00AC4FBC" w:rsidRDefault="004555BD" w:rsidP="001E2ECA">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BABF4B2"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ED7367E" w14:textId="77777777" w:rsidR="004555BD" w:rsidRPr="00AC4FBC" w:rsidRDefault="004555BD" w:rsidP="001E2ECA">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15253EB"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E6A378A"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BE16274" w14:textId="77777777" w:rsidR="004555BD" w:rsidRPr="00AC4FBC" w:rsidRDefault="004555BD" w:rsidP="001E2ECA">
            <w:pPr>
              <w:pStyle w:val="TAC"/>
            </w:pPr>
            <w:r w:rsidRPr="00AC4FBC">
              <w:rPr>
                <w:rFonts w:cs="Arial"/>
                <w:color w:val="000000"/>
                <w:szCs w:val="18"/>
              </w:rPr>
              <w:t>2</w:t>
            </w:r>
          </w:p>
        </w:tc>
      </w:tr>
      <w:tr w:rsidR="004555BD" w:rsidRPr="00AC4FBC" w14:paraId="27831462" w14:textId="77777777" w:rsidTr="001E2ECA">
        <w:trPr>
          <w:trHeight w:val="77"/>
        </w:trPr>
        <w:tc>
          <w:tcPr>
            <w:tcW w:w="1413" w:type="dxa"/>
            <w:tcBorders>
              <w:left w:val="single" w:sz="4" w:space="0" w:color="auto"/>
              <w:right w:val="single" w:sz="4" w:space="0" w:color="auto"/>
            </w:tcBorders>
            <w:vAlign w:val="center"/>
          </w:tcPr>
          <w:p w14:paraId="78FDB2D4"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7C25A77"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154CFD"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A3763DE" w14:textId="77777777" w:rsidR="004555BD" w:rsidRPr="00AC4FBC" w:rsidRDefault="004555BD" w:rsidP="001E2ECA">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9FF334F"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E603A9B" w14:textId="77777777" w:rsidR="004555BD" w:rsidRPr="00AC4FBC" w:rsidRDefault="004555BD" w:rsidP="001E2ECA">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4CB55580" w14:textId="77777777" w:rsidR="004555BD" w:rsidRPr="00AC4FBC" w:rsidRDefault="004555BD" w:rsidP="001E2ECA">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39DFFD1" w14:textId="77777777" w:rsidR="004555BD" w:rsidRPr="00AC4FBC" w:rsidRDefault="004555BD" w:rsidP="001E2ECA">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3F6BD97B" w14:textId="77777777" w:rsidR="004555BD" w:rsidRPr="00AC4FBC" w:rsidRDefault="004555BD" w:rsidP="001E2ECA">
            <w:pPr>
              <w:pStyle w:val="TAC"/>
            </w:pPr>
            <w:r w:rsidRPr="00AC4FBC">
              <w:rPr>
                <w:rFonts w:cs="Arial"/>
                <w:color w:val="000000"/>
                <w:szCs w:val="18"/>
              </w:rPr>
              <w:t>5, 17</w:t>
            </w:r>
          </w:p>
        </w:tc>
      </w:tr>
      <w:tr w:rsidR="004555BD" w:rsidRPr="00AC4FBC" w14:paraId="29883984" w14:textId="77777777" w:rsidTr="001E2ECA">
        <w:trPr>
          <w:trHeight w:val="77"/>
        </w:trPr>
        <w:tc>
          <w:tcPr>
            <w:tcW w:w="1413" w:type="dxa"/>
            <w:tcBorders>
              <w:left w:val="single" w:sz="4" w:space="0" w:color="auto"/>
              <w:bottom w:val="single" w:sz="4" w:space="0" w:color="auto"/>
              <w:right w:val="single" w:sz="4" w:space="0" w:color="auto"/>
            </w:tcBorders>
            <w:vAlign w:val="center"/>
          </w:tcPr>
          <w:p w14:paraId="6AB1BF21"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FFE326D"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5E1467C"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E59B013" w14:textId="77777777" w:rsidR="004555BD" w:rsidRPr="00AC4FBC" w:rsidRDefault="004555BD" w:rsidP="001E2ECA">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51C4CF79"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58377E" w14:textId="77777777" w:rsidR="004555BD" w:rsidRPr="00AC4FBC" w:rsidRDefault="004555BD" w:rsidP="001E2ECA">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01558AC9" w14:textId="77777777" w:rsidR="004555BD" w:rsidRPr="00AC4FBC" w:rsidRDefault="004555BD" w:rsidP="001E2EC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9B9E25D" w14:textId="77777777" w:rsidR="004555BD" w:rsidRPr="00AC4FBC" w:rsidRDefault="004555BD" w:rsidP="001E2EC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7B2DDD1A" w14:textId="77777777" w:rsidR="004555BD" w:rsidRPr="00AC4FBC" w:rsidRDefault="004555BD" w:rsidP="001E2ECA">
            <w:pPr>
              <w:pStyle w:val="TAC"/>
            </w:pPr>
            <w:r w:rsidRPr="00AC4FBC">
              <w:rPr>
                <w:rFonts w:cs="Arial"/>
                <w:color w:val="000000"/>
                <w:szCs w:val="18"/>
              </w:rPr>
              <w:t>14</w:t>
            </w:r>
          </w:p>
        </w:tc>
      </w:tr>
      <w:tr w:rsidR="004555BD" w:rsidRPr="00AC4FBC" w14:paraId="5E0F575A" w14:textId="77777777" w:rsidTr="001E2ECA">
        <w:trPr>
          <w:trHeight w:val="77"/>
        </w:trPr>
        <w:tc>
          <w:tcPr>
            <w:tcW w:w="1413" w:type="dxa"/>
            <w:vMerge w:val="restart"/>
            <w:tcBorders>
              <w:left w:val="single" w:sz="4" w:space="0" w:color="auto"/>
              <w:right w:val="single" w:sz="4" w:space="0" w:color="auto"/>
            </w:tcBorders>
          </w:tcPr>
          <w:p w14:paraId="6A133539" w14:textId="77777777" w:rsidR="004555BD" w:rsidRPr="00AC4FBC" w:rsidRDefault="004555BD" w:rsidP="001E2ECA">
            <w:pPr>
              <w:pStyle w:val="TAC"/>
              <w:rPr>
                <w:rFonts w:eastAsia="Malgun Gothic"/>
              </w:rPr>
            </w:pPr>
            <w:r w:rsidRPr="00AC4FBC">
              <w:t>DC_1_n41</w:t>
            </w:r>
          </w:p>
        </w:tc>
        <w:tc>
          <w:tcPr>
            <w:tcW w:w="992" w:type="dxa"/>
            <w:tcBorders>
              <w:left w:val="nil"/>
              <w:right w:val="single" w:sz="4" w:space="0" w:color="auto"/>
            </w:tcBorders>
          </w:tcPr>
          <w:p w14:paraId="7DEDB55A" w14:textId="77777777" w:rsidR="004555BD" w:rsidRPr="00AC4FBC" w:rsidRDefault="004555BD" w:rsidP="001E2ECA">
            <w:pPr>
              <w:pStyle w:val="TAL"/>
              <w:rPr>
                <w:rFonts w:eastAsia="Malgun Gothic"/>
              </w:rPr>
            </w:pPr>
            <w:r w:rsidRPr="00AC4FBC">
              <w:rPr>
                <w:rFonts w:eastAsia="Malgun Gothic"/>
              </w:rPr>
              <w:t>Rel-16</w:t>
            </w:r>
          </w:p>
          <w:p w14:paraId="2353423F" w14:textId="77777777" w:rsidR="004555BD" w:rsidRDefault="004555BD" w:rsidP="001E2ECA">
            <w:pPr>
              <w:pStyle w:val="TAL"/>
              <w:rPr>
                <w:rFonts w:eastAsia="Malgun Gothic"/>
              </w:rPr>
            </w:pPr>
            <w:r w:rsidRPr="00AC4FBC">
              <w:rPr>
                <w:rFonts w:eastAsia="Malgun Gothic"/>
              </w:rPr>
              <w:t>Rel-17</w:t>
            </w:r>
          </w:p>
          <w:p w14:paraId="4C212ACD"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F73D1FE" w14:textId="77777777" w:rsidR="004555BD" w:rsidRPr="00AC4FBC" w:rsidRDefault="004555BD" w:rsidP="001E2ECA">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094BB6BF"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AE7D14"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9012AE1"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CD6BF92"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8028F8"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B07F46" w14:textId="77777777" w:rsidR="004555BD" w:rsidRPr="00AC4FBC" w:rsidRDefault="004555BD" w:rsidP="001E2ECA">
            <w:pPr>
              <w:pStyle w:val="TAC"/>
              <w:rPr>
                <w:rFonts w:eastAsia="Malgun Gothic"/>
              </w:rPr>
            </w:pPr>
          </w:p>
        </w:tc>
      </w:tr>
      <w:tr w:rsidR="004555BD" w:rsidRPr="00AC4FBC" w14:paraId="35F9FA32" w14:textId="77777777" w:rsidTr="001E2ECA">
        <w:trPr>
          <w:trHeight w:val="77"/>
        </w:trPr>
        <w:tc>
          <w:tcPr>
            <w:tcW w:w="1413" w:type="dxa"/>
            <w:vMerge/>
            <w:tcBorders>
              <w:left w:val="single" w:sz="4" w:space="0" w:color="auto"/>
              <w:bottom w:val="single" w:sz="4" w:space="0" w:color="auto"/>
              <w:right w:val="single" w:sz="4" w:space="0" w:color="auto"/>
            </w:tcBorders>
          </w:tcPr>
          <w:p w14:paraId="0D96F702"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738EBCFF"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5F58875" w14:textId="77777777" w:rsidR="004555BD" w:rsidRPr="00AC4FBC" w:rsidRDefault="004555BD" w:rsidP="001E2ECA">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7780DA3A"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40C83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14E14F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861A0B"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2A2168E"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F47F11E"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4DFF1627" w14:textId="77777777" w:rsidTr="001E2ECA">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52001206" w14:textId="77777777" w:rsidR="004555BD" w:rsidRPr="00AC4FBC" w:rsidRDefault="004555BD" w:rsidP="001E2ECA">
            <w:pPr>
              <w:pStyle w:val="TAC"/>
              <w:rPr>
                <w:rFonts w:eastAsia="Malgun Gothic"/>
              </w:rPr>
            </w:pPr>
            <w:r w:rsidRPr="00AC4FBC">
              <w:t>DC_1_n77</w:t>
            </w:r>
          </w:p>
        </w:tc>
        <w:tc>
          <w:tcPr>
            <w:tcW w:w="992" w:type="dxa"/>
            <w:tcBorders>
              <w:top w:val="single" w:sz="4" w:space="0" w:color="auto"/>
              <w:left w:val="nil"/>
              <w:right w:val="single" w:sz="4" w:space="0" w:color="auto"/>
            </w:tcBorders>
          </w:tcPr>
          <w:p w14:paraId="67C0636B" w14:textId="77777777" w:rsidR="004555BD" w:rsidRPr="00AC4FBC" w:rsidRDefault="004555BD" w:rsidP="001E2ECA">
            <w:pPr>
              <w:pStyle w:val="TAL"/>
              <w:rPr>
                <w:rFonts w:cs="Arial"/>
                <w:color w:val="000000"/>
                <w:szCs w:val="18"/>
              </w:rPr>
            </w:pPr>
            <w:r w:rsidRPr="00AC4FBC">
              <w:rPr>
                <w:rFonts w:cs="Arial"/>
                <w:color w:val="000000"/>
                <w:szCs w:val="18"/>
              </w:rPr>
              <w:t>Rel-15</w:t>
            </w:r>
          </w:p>
          <w:p w14:paraId="5AB2E7A5" w14:textId="77777777" w:rsidR="004555BD" w:rsidRPr="00AC4FBC" w:rsidRDefault="004555BD" w:rsidP="001E2ECA">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C6D94BD" w14:textId="77777777" w:rsidR="004555BD" w:rsidRPr="00AC4FBC" w:rsidRDefault="004555BD" w:rsidP="001E2ECA">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32EFCA7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435F1DF"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8CC0EC"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D1C717"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CFC7BF"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2ED71D" w14:textId="77777777" w:rsidR="004555BD" w:rsidRPr="00AC4FBC" w:rsidRDefault="004555BD" w:rsidP="001E2ECA">
            <w:pPr>
              <w:pStyle w:val="TAC"/>
              <w:rPr>
                <w:rFonts w:eastAsia="Malgun Gothic"/>
              </w:rPr>
            </w:pPr>
          </w:p>
        </w:tc>
      </w:tr>
      <w:tr w:rsidR="004555BD" w:rsidRPr="00AC4FBC" w14:paraId="77E1939C" w14:textId="77777777" w:rsidTr="001E2ECA">
        <w:trPr>
          <w:trHeight w:val="77"/>
        </w:trPr>
        <w:tc>
          <w:tcPr>
            <w:tcW w:w="1413" w:type="dxa"/>
            <w:vMerge/>
            <w:tcBorders>
              <w:left w:val="single" w:sz="4" w:space="0" w:color="auto"/>
              <w:bottom w:val="single" w:sz="4" w:space="0" w:color="auto"/>
              <w:right w:val="single" w:sz="4" w:space="0" w:color="auto"/>
            </w:tcBorders>
          </w:tcPr>
          <w:p w14:paraId="4E01ACDC"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15153D5" w14:textId="77777777" w:rsidR="004555BD" w:rsidRDefault="004555BD" w:rsidP="001E2ECA">
            <w:pPr>
              <w:pStyle w:val="TAL"/>
              <w:rPr>
                <w:rFonts w:eastAsia="Malgun Gothic"/>
              </w:rPr>
            </w:pPr>
            <w:r w:rsidRPr="00AC4FBC">
              <w:rPr>
                <w:rFonts w:cs="Arial"/>
                <w:color w:val="000000"/>
                <w:szCs w:val="18"/>
              </w:rPr>
              <w:t>Rel-17</w:t>
            </w:r>
          </w:p>
          <w:p w14:paraId="1809D90A"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CD8131F" w14:textId="77777777" w:rsidR="004555BD" w:rsidRPr="00AC4FBC" w:rsidRDefault="004555BD" w:rsidP="001E2ECA">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86278D6" w14:textId="77777777" w:rsidR="004555BD" w:rsidRPr="00AC4FBC" w:rsidRDefault="004555BD" w:rsidP="001E2ECA">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14C264C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A151F5" w14:textId="77777777" w:rsidR="004555BD" w:rsidRPr="00AC4FBC" w:rsidRDefault="004555BD" w:rsidP="001E2ECA">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47D1DCCD" w14:textId="77777777" w:rsidR="004555BD" w:rsidRPr="00AC4FBC" w:rsidRDefault="004555BD" w:rsidP="001E2ECA">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5910722C"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6F8F526" w14:textId="77777777" w:rsidR="004555BD" w:rsidRPr="00AC4FBC" w:rsidRDefault="004555BD" w:rsidP="001E2ECA">
            <w:pPr>
              <w:pStyle w:val="TAC"/>
              <w:rPr>
                <w:rFonts w:eastAsia="Malgun Gothic"/>
              </w:rPr>
            </w:pPr>
            <w:r w:rsidRPr="00AC4FBC">
              <w:rPr>
                <w:rFonts w:cs="Arial"/>
                <w:color w:val="000000"/>
                <w:szCs w:val="18"/>
              </w:rPr>
              <w:t>5, 8</w:t>
            </w:r>
          </w:p>
        </w:tc>
      </w:tr>
      <w:tr w:rsidR="004555BD" w:rsidRPr="00AC4FBC" w14:paraId="482FA8AA" w14:textId="77777777" w:rsidTr="001E2ECA">
        <w:trPr>
          <w:trHeight w:val="77"/>
        </w:trPr>
        <w:tc>
          <w:tcPr>
            <w:tcW w:w="1413" w:type="dxa"/>
            <w:vMerge/>
            <w:tcBorders>
              <w:left w:val="single" w:sz="4" w:space="0" w:color="auto"/>
              <w:bottom w:val="single" w:sz="4" w:space="0" w:color="auto"/>
              <w:right w:val="single" w:sz="4" w:space="0" w:color="auto"/>
            </w:tcBorders>
          </w:tcPr>
          <w:p w14:paraId="23E8BB97"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2714355"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30E58D" w14:textId="77777777" w:rsidR="004555BD" w:rsidRPr="00AC4FBC" w:rsidRDefault="004555BD" w:rsidP="001E2ECA">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4E32B9C" w14:textId="77777777" w:rsidR="004555BD" w:rsidRPr="00AC4FBC" w:rsidRDefault="004555BD" w:rsidP="001E2ECA">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4A0CF443"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037A17" w14:textId="77777777" w:rsidR="004555BD" w:rsidRPr="00AC4FBC" w:rsidRDefault="004555BD" w:rsidP="001E2ECA">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166FB6B3" w14:textId="77777777" w:rsidR="004555BD" w:rsidRPr="00AC4FBC" w:rsidRDefault="004555BD" w:rsidP="001E2ECA">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56C0ABB2" w14:textId="77777777" w:rsidR="004555BD" w:rsidRPr="00AC4FBC" w:rsidRDefault="004555BD" w:rsidP="001E2ECA">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3887AE1F" w14:textId="77777777" w:rsidR="004555BD" w:rsidRPr="00AC4FBC" w:rsidRDefault="004555BD" w:rsidP="001E2ECA">
            <w:pPr>
              <w:pStyle w:val="TAC"/>
              <w:rPr>
                <w:rFonts w:eastAsia="Malgun Gothic"/>
              </w:rPr>
            </w:pPr>
            <w:r w:rsidRPr="00AC4FBC">
              <w:rPr>
                <w:rFonts w:cs="Arial"/>
                <w:color w:val="000000"/>
                <w:szCs w:val="18"/>
              </w:rPr>
              <w:t>5, 7, 8</w:t>
            </w:r>
          </w:p>
        </w:tc>
      </w:tr>
      <w:tr w:rsidR="004555BD" w:rsidRPr="00AC4FBC" w14:paraId="64D34393" w14:textId="77777777" w:rsidTr="001E2ECA">
        <w:trPr>
          <w:trHeight w:val="77"/>
        </w:trPr>
        <w:tc>
          <w:tcPr>
            <w:tcW w:w="1413" w:type="dxa"/>
            <w:vMerge/>
            <w:tcBorders>
              <w:left w:val="single" w:sz="4" w:space="0" w:color="auto"/>
              <w:bottom w:val="single" w:sz="4" w:space="0" w:color="auto"/>
              <w:right w:val="single" w:sz="4" w:space="0" w:color="auto"/>
            </w:tcBorders>
          </w:tcPr>
          <w:p w14:paraId="67664D95" w14:textId="77777777" w:rsidR="004555BD" w:rsidRPr="00AC4FBC" w:rsidRDefault="004555BD" w:rsidP="001E2ECA">
            <w:pPr>
              <w:pStyle w:val="TAC"/>
            </w:pPr>
          </w:p>
        </w:tc>
        <w:tc>
          <w:tcPr>
            <w:tcW w:w="992" w:type="dxa"/>
            <w:tcBorders>
              <w:left w:val="nil"/>
              <w:bottom w:val="single" w:sz="4" w:space="0" w:color="auto"/>
              <w:right w:val="single" w:sz="4" w:space="0" w:color="auto"/>
            </w:tcBorders>
          </w:tcPr>
          <w:p w14:paraId="5ABB4670"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8A1372"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518F7AD" w14:textId="77777777" w:rsidR="004555BD" w:rsidRPr="00AC4FBC" w:rsidRDefault="004555BD" w:rsidP="001E2ECA">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79E2539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AE3E24" w14:textId="77777777" w:rsidR="004555BD" w:rsidRPr="00AC4FBC" w:rsidRDefault="004555BD" w:rsidP="001E2ECA">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0992ED62" w14:textId="77777777" w:rsidR="004555BD" w:rsidRPr="00AC4FBC" w:rsidRDefault="004555BD" w:rsidP="001E2ECA">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64A97748" w14:textId="77777777" w:rsidR="004555BD" w:rsidRPr="00AC4FBC" w:rsidRDefault="004555BD" w:rsidP="001E2ECA">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451E537" w14:textId="77777777" w:rsidR="004555BD" w:rsidRPr="00AC4FBC" w:rsidRDefault="004555BD" w:rsidP="001E2ECA">
            <w:pPr>
              <w:pStyle w:val="TAC"/>
              <w:rPr>
                <w:rFonts w:eastAsia="Malgun Gothic"/>
              </w:rPr>
            </w:pPr>
            <w:r w:rsidRPr="00AC4FBC">
              <w:rPr>
                <w:rFonts w:cs="Arial"/>
                <w:color w:val="000000"/>
                <w:szCs w:val="18"/>
              </w:rPr>
              <w:t>5, 7, 8</w:t>
            </w:r>
          </w:p>
        </w:tc>
      </w:tr>
      <w:tr w:rsidR="004555BD" w:rsidRPr="00AC4FBC" w14:paraId="6811288A" w14:textId="77777777" w:rsidTr="001E2ECA">
        <w:trPr>
          <w:trHeight w:val="77"/>
        </w:trPr>
        <w:tc>
          <w:tcPr>
            <w:tcW w:w="1413" w:type="dxa"/>
            <w:vMerge w:val="restart"/>
            <w:tcBorders>
              <w:left w:val="single" w:sz="4" w:space="0" w:color="auto"/>
              <w:right w:val="single" w:sz="4" w:space="0" w:color="auto"/>
            </w:tcBorders>
          </w:tcPr>
          <w:p w14:paraId="17D43B04" w14:textId="77777777" w:rsidR="004555BD" w:rsidRPr="00AC4FBC" w:rsidRDefault="004555BD" w:rsidP="001E2ECA">
            <w:pPr>
              <w:pStyle w:val="TAC"/>
              <w:rPr>
                <w:rFonts w:eastAsia="Malgun Gothic"/>
              </w:rPr>
            </w:pPr>
            <w:r w:rsidRPr="00AC4FBC">
              <w:t>DC_1_n78</w:t>
            </w:r>
          </w:p>
        </w:tc>
        <w:tc>
          <w:tcPr>
            <w:tcW w:w="992" w:type="dxa"/>
            <w:tcBorders>
              <w:left w:val="nil"/>
              <w:right w:val="single" w:sz="4" w:space="0" w:color="auto"/>
            </w:tcBorders>
          </w:tcPr>
          <w:p w14:paraId="43E8CF69"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569C982" w14:textId="77777777" w:rsidR="004555BD" w:rsidRPr="00AC4FBC" w:rsidRDefault="004555BD" w:rsidP="001E2ECA">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56645C5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3364BF7"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0D39F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74AC04"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F7EAA6"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EF1A9F1" w14:textId="77777777" w:rsidR="004555BD" w:rsidRPr="00AC4FBC" w:rsidRDefault="004555BD" w:rsidP="001E2ECA">
            <w:pPr>
              <w:pStyle w:val="TAC"/>
              <w:rPr>
                <w:rFonts w:eastAsia="Malgun Gothic"/>
              </w:rPr>
            </w:pPr>
          </w:p>
        </w:tc>
      </w:tr>
      <w:tr w:rsidR="004555BD" w:rsidRPr="00AC4FBC" w14:paraId="631A5F18" w14:textId="77777777" w:rsidTr="001E2ECA">
        <w:trPr>
          <w:trHeight w:val="77"/>
        </w:trPr>
        <w:tc>
          <w:tcPr>
            <w:tcW w:w="1413" w:type="dxa"/>
            <w:vMerge/>
            <w:tcBorders>
              <w:left w:val="single" w:sz="4" w:space="0" w:color="auto"/>
              <w:bottom w:val="single" w:sz="4" w:space="0" w:color="auto"/>
              <w:right w:val="single" w:sz="4" w:space="0" w:color="auto"/>
            </w:tcBorders>
          </w:tcPr>
          <w:p w14:paraId="754D137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8F1AF0D" w14:textId="77777777" w:rsidR="004555BD" w:rsidRPr="00AC4FBC" w:rsidRDefault="004555BD" w:rsidP="001E2ECA">
            <w:pPr>
              <w:pStyle w:val="TAL"/>
              <w:rPr>
                <w:rFonts w:eastAsia="Malgun Gothic"/>
              </w:rPr>
            </w:pPr>
            <w:r w:rsidRPr="00AC4FBC">
              <w:rPr>
                <w:rFonts w:eastAsia="Malgun Gothic"/>
              </w:rPr>
              <w:t>Rel-16</w:t>
            </w:r>
          </w:p>
          <w:p w14:paraId="5AD55D50" w14:textId="77777777" w:rsidR="004555BD" w:rsidRDefault="004555BD" w:rsidP="001E2ECA">
            <w:pPr>
              <w:pStyle w:val="TAL"/>
              <w:rPr>
                <w:rFonts w:eastAsia="Malgun Gothic"/>
              </w:rPr>
            </w:pPr>
            <w:r w:rsidRPr="00AC4FBC">
              <w:rPr>
                <w:rFonts w:eastAsia="Malgun Gothic"/>
              </w:rPr>
              <w:t>Rel-17</w:t>
            </w:r>
          </w:p>
          <w:p w14:paraId="4669ACDD"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F197C37" w14:textId="77777777" w:rsidR="004555BD" w:rsidRPr="00AC4FBC" w:rsidRDefault="004555BD" w:rsidP="001E2ECA">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FBF3354" w14:textId="77777777" w:rsidR="004555BD" w:rsidRPr="00AC4FBC" w:rsidRDefault="004555BD" w:rsidP="001E2ECA">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15210632"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EF75633" w14:textId="77777777" w:rsidR="004555BD" w:rsidRPr="00AC4FBC" w:rsidRDefault="004555BD" w:rsidP="001E2ECA">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1B2B88B" w14:textId="77777777" w:rsidR="004555BD" w:rsidRPr="00AC4FBC" w:rsidRDefault="004555BD" w:rsidP="001E2ECA">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05E9A6B"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856C041" w14:textId="77777777" w:rsidR="004555BD" w:rsidRPr="00AC4FBC" w:rsidRDefault="004555BD" w:rsidP="001E2ECA">
            <w:pPr>
              <w:pStyle w:val="TAC"/>
              <w:rPr>
                <w:rFonts w:eastAsia="Malgun Gothic"/>
              </w:rPr>
            </w:pPr>
            <w:r w:rsidRPr="00AC4FBC">
              <w:t>5, 8</w:t>
            </w:r>
          </w:p>
        </w:tc>
      </w:tr>
      <w:tr w:rsidR="004555BD" w:rsidRPr="00AC4FBC" w14:paraId="42B4FE6D" w14:textId="77777777" w:rsidTr="001E2ECA">
        <w:trPr>
          <w:trHeight w:val="77"/>
        </w:trPr>
        <w:tc>
          <w:tcPr>
            <w:tcW w:w="1413" w:type="dxa"/>
            <w:tcBorders>
              <w:top w:val="single" w:sz="4" w:space="0" w:color="auto"/>
              <w:left w:val="single" w:sz="4" w:space="0" w:color="auto"/>
              <w:bottom w:val="single" w:sz="4" w:space="0" w:color="auto"/>
              <w:right w:val="single" w:sz="4" w:space="0" w:color="auto"/>
            </w:tcBorders>
          </w:tcPr>
          <w:p w14:paraId="05BF01A0" w14:textId="77777777" w:rsidR="004555BD" w:rsidRPr="00AC4FBC" w:rsidRDefault="004555BD" w:rsidP="001E2ECA">
            <w:pPr>
              <w:pStyle w:val="TAC"/>
            </w:pPr>
            <w:r w:rsidRPr="00AC4FBC">
              <w:t>DC_1_n79</w:t>
            </w:r>
          </w:p>
        </w:tc>
        <w:tc>
          <w:tcPr>
            <w:tcW w:w="992" w:type="dxa"/>
            <w:tcBorders>
              <w:top w:val="single" w:sz="4" w:space="0" w:color="auto"/>
              <w:left w:val="nil"/>
              <w:bottom w:val="single" w:sz="4" w:space="0" w:color="auto"/>
              <w:right w:val="single" w:sz="4" w:space="0" w:color="auto"/>
            </w:tcBorders>
          </w:tcPr>
          <w:p w14:paraId="0BAE0BCE" w14:textId="77777777" w:rsidR="004555BD" w:rsidRPr="00AC4FBC" w:rsidRDefault="004555BD" w:rsidP="001E2ECA">
            <w:pPr>
              <w:pStyle w:val="TAL"/>
              <w:rPr>
                <w:rFonts w:eastAsia="Malgun Gothic"/>
              </w:rPr>
            </w:pPr>
            <w:r w:rsidRPr="00AC4FBC">
              <w:rPr>
                <w:rFonts w:eastAsia="Malgun Gothic"/>
              </w:rPr>
              <w:t>Rel-15</w:t>
            </w:r>
          </w:p>
          <w:p w14:paraId="2F07858D" w14:textId="77777777" w:rsidR="004555BD" w:rsidRPr="00AC4FBC" w:rsidRDefault="004555BD" w:rsidP="001E2ECA">
            <w:pPr>
              <w:pStyle w:val="TAL"/>
              <w:rPr>
                <w:rFonts w:eastAsia="Malgun Gothic"/>
              </w:rPr>
            </w:pPr>
            <w:r w:rsidRPr="00AC4FBC">
              <w:rPr>
                <w:rFonts w:eastAsia="Malgun Gothic"/>
              </w:rPr>
              <w:t>Rel-16</w:t>
            </w:r>
          </w:p>
          <w:p w14:paraId="4E9B300A" w14:textId="77777777" w:rsidR="004555BD" w:rsidRDefault="004555BD" w:rsidP="001E2ECA">
            <w:pPr>
              <w:pStyle w:val="TAL"/>
              <w:rPr>
                <w:rFonts w:eastAsia="Malgun Gothic"/>
              </w:rPr>
            </w:pPr>
            <w:r w:rsidRPr="00AC4FBC">
              <w:rPr>
                <w:rFonts w:eastAsia="Malgun Gothic"/>
              </w:rPr>
              <w:t>Rel-17</w:t>
            </w:r>
          </w:p>
          <w:p w14:paraId="328EC3DA"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9FC6254" w14:textId="77777777" w:rsidR="004555BD" w:rsidRPr="00AC4FBC" w:rsidRDefault="004555BD" w:rsidP="001E2ECA">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52550C14" w14:textId="77777777" w:rsidR="004555BD" w:rsidRPr="00AC4FBC" w:rsidRDefault="004555BD" w:rsidP="001E2ECA">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3BD33C2" w14:textId="77777777" w:rsidR="004555BD" w:rsidRPr="00AC4FBC" w:rsidRDefault="004555BD" w:rsidP="001E2ECA">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7760CF" w14:textId="77777777" w:rsidR="004555BD" w:rsidRPr="00AC4FBC" w:rsidRDefault="004555BD" w:rsidP="001E2ECA">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C9BC0A" w14:textId="77777777" w:rsidR="004555BD" w:rsidRPr="00AC4FBC" w:rsidRDefault="004555BD" w:rsidP="001E2ECA">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3FB97B" w14:textId="77777777" w:rsidR="004555BD" w:rsidRPr="00AC4FBC" w:rsidRDefault="004555BD" w:rsidP="001E2ECA">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BB6240" w14:textId="77777777" w:rsidR="004555BD" w:rsidRPr="00AC4FBC" w:rsidRDefault="004555BD" w:rsidP="001E2ECA">
            <w:pPr>
              <w:pStyle w:val="TAC"/>
            </w:pPr>
          </w:p>
        </w:tc>
      </w:tr>
      <w:tr w:rsidR="004555BD" w:rsidRPr="00AC4FBC" w14:paraId="382DEA3C" w14:textId="77777777" w:rsidTr="001E2ECA">
        <w:trPr>
          <w:trHeight w:val="77"/>
        </w:trPr>
        <w:tc>
          <w:tcPr>
            <w:tcW w:w="1413" w:type="dxa"/>
            <w:vMerge w:val="restart"/>
            <w:tcBorders>
              <w:top w:val="single" w:sz="4" w:space="0" w:color="auto"/>
              <w:left w:val="single" w:sz="4" w:space="0" w:color="auto"/>
              <w:right w:val="single" w:sz="4" w:space="0" w:color="auto"/>
            </w:tcBorders>
          </w:tcPr>
          <w:p w14:paraId="349178E2" w14:textId="77777777" w:rsidR="004555BD" w:rsidRPr="00AC4FBC" w:rsidRDefault="004555BD" w:rsidP="001E2ECA">
            <w:pPr>
              <w:pStyle w:val="TAC"/>
              <w:rPr>
                <w:rFonts w:eastAsia="Calibri Light"/>
              </w:rPr>
            </w:pPr>
            <w:r w:rsidRPr="00AC4FBC">
              <w:t>DC_2_n5</w:t>
            </w:r>
          </w:p>
        </w:tc>
        <w:tc>
          <w:tcPr>
            <w:tcW w:w="992" w:type="dxa"/>
            <w:tcBorders>
              <w:left w:val="nil"/>
              <w:right w:val="single" w:sz="4" w:space="0" w:color="auto"/>
            </w:tcBorders>
          </w:tcPr>
          <w:p w14:paraId="4BD75569" w14:textId="77777777" w:rsidR="004555BD" w:rsidRPr="00AC4FBC" w:rsidRDefault="004555BD" w:rsidP="001E2ECA">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EF478C9" w14:textId="77777777" w:rsidR="004555BD" w:rsidRPr="00AC4FBC" w:rsidRDefault="004555BD" w:rsidP="001E2ECA">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3CA701E" w14:textId="77777777" w:rsidR="004555BD" w:rsidRPr="00AC4FBC" w:rsidRDefault="004555BD" w:rsidP="001E2ECA">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83BF21C" w14:textId="77777777" w:rsidR="004555BD" w:rsidRPr="00AC4FBC" w:rsidRDefault="004555BD" w:rsidP="001E2ECA">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EC3F364" w14:textId="77777777" w:rsidR="004555BD" w:rsidRPr="00AC4FBC" w:rsidRDefault="004555BD" w:rsidP="001E2ECA">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E5D0749"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1ED720F"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D3D6A8F" w14:textId="77777777" w:rsidR="004555BD" w:rsidRPr="00AC4FBC" w:rsidRDefault="004555BD" w:rsidP="001E2ECA">
            <w:pPr>
              <w:pStyle w:val="TAC"/>
            </w:pPr>
          </w:p>
        </w:tc>
      </w:tr>
      <w:tr w:rsidR="004555BD" w:rsidRPr="00AC4FBC" w14:paraId="61BF5859" w14:textId="77777777" w:rsidTr="001E2ECA">
        <w:trPr>
          <w:trHeight w:val="77"/>
        </w:trPr>
        <w:tc>
          <w:tcPr>
            <w:tcW w:w="1413" w:type="dxa"/>
            <w:vMerge/>
            <w:tcBorders>
              <w:left w:val="single" w:sz="4" w:space="0" w:color="auto"/>
              <w:right w:val="single" w:sz="4" w:space="0" w:color="auto"/>
            </w:tcBorders>
          </w:tcPr>
          <w:p w14:paraId="547FC40E" w14:textId="77777777" w:rsidR="004555BD" w:rsidRPr="00AC4FBC" w:rsidRDefault="004555BD" w:rsidP="001E2ECA">
            <w:pPr>
              <w:pStyle w:val="TAC"/>
            </w:pPr>
          </w:p>
        </w:tc>
        <w:tc>
          <w:tcPr>
            <w:tcW w:w="992" w:type="dxa"/>
            <w:tcBorders>
              <w:left w:val="nil"/>
              <w:bottom w:val="single" w:sz="4" w:space="0" w:color="auto"/>
              <w:right w:val="single" w:sz="4" w:space="0" w:color="auto"/>
            </w:tcBorders>
          </w:tcPr>
          <w:p w14:paraId="44913922" w14:textId="77777777" w:rsidR="004555BD" w:rsidRPr="00AC4FBC" w:rsidRDefault="004555BD" w:rsidP="001E2ECA">
            <w:pPr>
              <w:pStyle w:val="TAL"/>
            </w:pPr>
          </w:p>
        </w:tc>
        <w:tc>
          <w:tcPr>
            <w:tcW w:w="2552" w:type="dxa"/>
            <w:tcBorders>
              <w:top w:val="single" w:sz="4" w:space="0" w:color="auto"/>
              <w:left w:val="single" w:sz="4" w:space="0" w:color="auto"/>
              <w:bottom w:val="single" w:sz="4" w:space="0" w:color="auto"/>
              <w:right w:val="single" w:sz="4" w:space="0" w:color="auto"/>
            </w:tcBorders>
          </w:tcPr>
          <w:p w14:paraId="1249A459" w14:textId="77777777" w:rsidR="004555BD" w:rsidRPr="00AC4FBC" w:rsidRDefault="004555BD" w:rsidP="001E2ECA">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2E329963" w14:textId="77777777" w:rsidR="004555BD" w:rsidRPr="00AC4FBC" w:rsidRDefault="004555BD" w:rsidP="001E2ECA">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334780" w14:textId="77777777" w:rsidR="004555BD" w:rsidRPr="00AC4FBC" w:rsidRDefault="004555BD" w:rsidP="001E2ECA">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4ADFDA" w14:textId="77777777" w:rsidR="004555BD" w:rsidRPr="00AC4FBC" w:rsidRDefault="004555BD" w:rsidP="001E2ECA">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B7A8CAE"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773CAED"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03CA629" w14:textId="77777777" w:rsidR="004555BD" w:rsidRPr="00AC4FBC" w:rsidRDefault="004555BD" w:rsidP="001E2ECA">
            <w:pPr>
              <w:pStyle w:val="TAC"/>
            </w:pPr>
            <w:r w:rsidRPr="00AC4FBC">
              <w:t>2</w:t>
            </w:r>
          </w:p>
        </w:tc>
      </w:tr>
      <w:tr w:rsidR="004555BD" w:rsidRPr="00AC4FBC" w14:paraId="4A4EFD98" w14:textId="77777777" w:rsidTr="001E2ECA">
        <w:trPr>
          <w:trHeight w:val="77"/>
        </w:trPr>
        <w:tc>
          <w:tcPr>
            <w:tcW w:w="1413" w:type="dxa"/>
            <w:tcBorders>
              <w:left w:val="single" w:sz="4" w:space="0" w:color="auto"/>
              <w:right w:val="single" w:sz="4" w:space="0" w:color="auto"/>
            </w:tcBorders>
          </w:tcPr>
          <w:p w14:paraId="04AD2614" w14:textId="77777777" w:rsidR="004555BD" w:rsidRPr="00AC4FBC" w:rsidRDefault="004555BD" w:rsidP="001E2ECA">
            <w:pPr>
              <w:pStyle w:val="TAC"/>
            </w:pPr>
          </w:p>
        </w:tc>
        <w:tc>
          <w:tcPr>
            <w:tcW w:w="992" w:type="dxa"/>
            <w:tcBorders>
              <w:left w:val="nil"/>
              <w:right w:val="single" w:sz="4" w:space="0" w:color="auto"/>
            </w:tcBorders>
          </w:tcPr>
          <w:p w14:paraId="019A7548" w14:textId="77777777" w:rsidR="004555BD" w:rsidRPr="00AC4FBC" w:rsidRDefault="004555BD" w:rsidP="001E2ECA">
            <w:pPr>
              <w:pStyle w:val="TAL"/>
              <w:rPr>
                <w:rFonts w:cs="Arial"/>
                <w:color w:val="000000"/>
                <w:szCs w:val="18"/>
              </w:rPr>
            </w:pPr>
            <w:r w:rsidRPr="00AC4FBC">
              <w:rPr>
                <w:rFonts w:cs="Arial"/>
                <w:color w:val="000000"/>
                <w:szCs w:val="18"/>
              </w:rPr>
              <w:t>Rel-16</w:t>
            </w:r>
          </w:p>
          <w:p w14:paraId="1D91FE7C" w14:textId="77777777" w:rsidR="004555BD" w:rsidRDefault="004555BD" w:rsidP="001E2ECA">
            <w:pPr>
              <w:pStyle w:val="TAL"/>
              <w:rPr>
                <w:rFonts w:eastAsia="Malgun Gothic"/>
              </w:rPr>
            </w:pPr>
            <w:r w:rsidRPr="00AC4FBC">
              <w:rPr>
                <w:rFonts w:cs="Arial"/>
                <w:color w:val="000000"/>
                <w:szCs w:val="18"/>
              </w:rPr>
              <w:t>Rel-17</w:t>
            </w:r>
          </w:p>
          <w:p w14:paraId="04DC9ECA"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EC44BCB" w14:textId="77777777" w:rsidR="004555BD" w:rsidRPr="00AC4FBC" w:rsidRDefault="004555BD" w:rsidP="001E2ECA">
            <w:pPr>
              <w:pStyle w:val="TAL"/>
            </w:pPr>
            <w:r w:rsidRPr="00AC4FBC">
              <w:t>E-UTRA Band 42, 48</w:t>
            </w:r>
          </w:p>
          <w:p w14:paraId="6B9C6081" w14:textId="77777777" w:rsidR="004555BD" w:rsidRPr="00AC4FBC" w:rsidRDefault="004555BD" w:rsidP="001E2ECA">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92F2E6F"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2153A68"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36E78B5"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01971D4"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B307CBA" w14:textId="77777777" w:rsidR="004555BD" w:rsidRPr="00AC4FBC" w:rsidRDefault="004555BD" w:rsidP="001E2ECA">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E2DB393" w14:textId="77777777" w:rsidR="004555BD" w:rsidRPr="00AC4FBC" w:rsidRDefault="004555BD" w:rsidP="001E2ECA">
            <w:pPr>
              <w:pStyle w:val="TAC"/>
              <w:rPr>
                <w:rFonts w:eastAsia="Malgun Gothic"/>
              </w:rPr>
            </w:pPr>
          </w:p>
        </w:tc>
      </w:tr>
      <w:tr w:rsidR="004555BD" w:rsidRPr="00AC4FBC" w14:paraId="186D7D05" w14:textId="77777777" w:rsidTr="001E2ECA">
        <w:trPr>
          <w:trHeight w:val="77"/>
        </w:trPr>
        <w:tc>
          <w:tcPr>
            <w:tcW w:w="1413" w:type="dxa"/>
            <w:tcBorders>
              <w:left w:val="single" w:sz="4" w:space="0" w:color="auto"/>
              <w:bottom w:val="single" w:sz="4" w:space="0" w:color="auto"/>
              <w:right w:val="single" w:sz="4" w:space="0" w:color="auto"/>
            </w:tcBorders>
          </w:tcPr>
          <w:p w14:paraId="53639F56" w14:textId="77777777" w:rsidR="004555BD" w:rsidRPr="00AC4FBC" w:rsidRDefault="004555BD" w:rsidP="001E2ECA">
            <w:pPr>
              <w:pStyle w:val="TAC"/>
            </w:pPr>
          </w:p>
        </w:tc>
        <w:tc>
          <w:tcPr>
            <w:tcW w:w="992" w:type="dxa"/>
            <w:tcBorders>
              <w:left w:val="nil"/>
              <w:bottom w:val="single" w:sz="4" w:space="0" w:color="auto"/>
              <w:right w:val="single" w:sz="4" w:space="0" w:color="auto"/>
            </w:tcBorders>
          </w:tcPr>
          <w:p w14:paraId="2FE48E65"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77E99" w14:textId="77777777" w:rsidR="004555BD" w:rsidRPr="00AC4FBC" w:rsidRDefault="004555BD" w:rsidP="001E2ECA">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2009F7A"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CF2FABD"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8A0253"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987DF93"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C98F7CD" w14:textId="77777777" w:rsidR="004555BD" w:rsidRPr="00AC4FBC" w:rsidRDefault="004555BD" w:rsidP="001E2ECA">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3672E71" w14:textId="77777777" w:rsidR="004555BD" w:rsidRPr="00AC4FBC" w:rsidRDefault="004555BD" w:rsidP="001E2ECA">
            <w:pPr>
              <w:pStyle w:val="TAC"/>
              <w:rPr>
                <w:rFonts w:eastAsia="Malgun Gothic"/>
              </w:rPr>
            </w:pPr>
            <w:r w:rsidRPr="00AC4FBC">
              <w:t>2</w:t>
            </w:r>
          </w:p>
        </w:tc>
      </w:tr>
      <w:tr w:rsidR="004555BD" w:rsidRPr="00AC4FBC" w14:paraId="7D681CA0" w14:textId="77777777" w:rsidTr="001E2ECA">
        <w:trPr>
          <w:trHeight w:val="77"/>
        </w:trPr>
        <w:tc>
          <w:tcPr>
            <w:tcW w:w="1413" w:type="dxa"/>
            <w:vMerge w:val="restart"/>
            <w:tcBorders>
              <w:left w:val="single" w:sz="4" w:space="0" w:color="auto"/>
              <w:right w:val="single" w:sz="4" w:space="0" w:color="auto"/>
            </w:tcBorders>
          </w:tcPr>
          <w:p w14:paraId="3B61E5BC" w14:textId="77777777" w:rsidR="004555BD" w:rsidRPr="00AC4FBC" w:rsidRDefault="004555BD" w:rsidP="001E2ECA">
            <w:pPr>
              <w:pStyle w:val="TAC"/>
              <w:rPr>
                <w:rFonts w:eastAsia="Malgun Gothic"/>
              </w:rPr>
            </w:pPr>
            <w:r w:rsidRPr="00AC4FBC">
              <w:t>DC_2_n41</w:t>
            </w:r>
          </w:p>
        </w:tc>
        <w:tc>
          <w:tcPr>
            <w:tcW w:w="992" w:type="dxa"/>
            <w:tcBorders>
              <w:left w:val="nil"/>
              <w:right w:val="single" w:sz="4" w:space="0" w:color="auto"/>
            </w:tcBorders>
          </w:tcPr>
          <w:p w14:paraId="35B72AA0" w14:textId="77777777" w:rsidR="004555BD" w:rsidRPr="00AC4FBC" w:rsidRDefault="004555BD" w:rsidP="001E2ECA">
            <w:pPr>
              <w:pStyle w:val="TAL"/>
              <w:rPr>
                <w:rFonts w:eastAsia="Malgun Gothic"/>
              </w:rPr>
            </w:pPr>
            <w:r w:rsidRPr="00AC4FBC">
              <w:rPr>
                <w:rFonts w:eastAsia="Malgun Gothic"/>
              </w:rPr>
              <w:t>Rel-16</w:t>
            </w:r>
          </w:p>
          <w:p w14:paraId="4EEB00FC" w14:textId="77777777" w:rsidR="004555BD" w:rsidRDefault="004555BD" w:rsidP="001E2ECA">
            <w:pPr>
              <w:pStyle w:val="TAL"/>
              <w:rPr>
                <w:rFonts w:eastAsia="Malgun Gothic"/>
              </w:rPr>
            </w:pPr>
            <w:r w:rsidRPr="00AC4FBC">
              <w:rPr>
                <w:rFonts w:eastAsia="Malgun Gothic"/>
              </w:rPr>
              <w:t>Rel-17</w:t>
            </w:r>
          </w:p>
          <w:p w14:paraId="28919A9E"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4E5556B" w14:textId="77777777" w:rsidR="004555BD" w:rsidRPr="00AC4FBC" w:rsidRDefault="004555BD" w:rsidP="001E2ECA">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1D0AE8A7"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68C0F08"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62980E0"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41B21F" w14:textId="77777777" w:rsidR="004555BD" w:rsidRPr="00AC4FBC" w:rsidRDefault="004555BD" w:rsidP="001E2ECA">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05B1133" w14:textId="77777777" w:rsidR="004555BD" w:rsidRPr="00AC4FBC" w:rsidRDefault="004555BD" w:rsidP="001E2ECA">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0AFA55F" w14:textId="77777777" w:rsidR="004555BD" w:rsidRPr="00AC4FBC" w:rsidRDefault="004555BD" w:rsidP="001E2ECA">
            <w:pPr>
              <w:pStyle w:val="TAC"/>
              <w:rPr>
                <w:rFonts w:eastAsia="Malgun Gothic"/>
              </w:rPr>
            </w:pPr>
          </w:p>
        </w:tc>
      </w:tr>
      <w:tr w:rsidR="004555BD" w:rsidRPr="00AC4FBC" w14:paraId="34CF88FF" w14:textId="77777777" w:rsidTr="001E2ECA">
        <w:trPr>
          <w:trHeight w:val="77"/>
        </w:trPr>
        <w:tc>
          <w:tcPr>
            <w:tcW w:w="1413" w:type="dxa"/>
            <w:vMerge/>
            <w:tcBorders>
              <w:left w:val="single" w:sz="4" w:space="0" w:color="auto"/>
              <w:bottom w:val="single" w:sz="4" w:space="0" w:color="auto"/>
              <w:right w:val="single" w:sz="4" w:space="0" w:color="auto"/>
            </w:tcBorders>
          </w:tcPr>
          <w:p w14:paraId="1E1F34A4"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E333DA3"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ED069AE" w14:textId="77777777" w:rsidR="004555BD" w:rsidRPr="00AC4FBC" w:rsidRDefault="004555BD" w:rsidP="001E2ECA">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1C7345C1"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D47B53D"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3009A83"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93453A8"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7A1320"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13C63DA" w14:textId="77777777" w:rsidR="004555BD" w:rsidRPr="00AC4FBC" w:rsidRDefault="004555BD" w:rsidP="001E2ECA">
            <w:pPr>
              <w:pStyle w:val="TAC"/>
              <w:rPr>
                <w:rFonts w:eastAsia="Malgun Gothic"/>
              </w:rPr>
            </w:pPr>
            <w:r w:rsidRPr="00AC4FBC">
              <w:rPr>
                <w:rFonts w:cs="Arial"/>
                <w:color w:val="000000"/>
                <w:szCs w:val="18"/>
              </w:rPr>
              <w:t>5</w:t>
            </w:r>
          </w:p>
        </w:tc>
      </w:tr>
      <w:tr w:rsidR="004555BD" w:rsidRPr="00AC4FBC" w14:paraId="0A84DB98" w14:textId="77777777" w:rsidTr="001E2ECA">
        <w:trPr>
          <w:trHeight w:val="77"/>
        </w:trPr>
        <w:tc>
          <w:tcPr>
            <w:tcW w:w="1413" w:type="dxa"/>
            <w:tcBorders>
              <w:left w:val="single" w:sz="4" w:space="0" w:color="auto"/>
              <w:bottom w:val="single" w:sz="4" w:space="0" w:color="auto"/>
              <w:right w:val="single" w:sz="4" w:space="0" w:color="auto"/>
            </w:tcBorders>
          </w:tcPr>
          <w:p w14:paraId="18C78092" w14:textId="77777777" w:rsidR="004555BD" w:rsidRPr="00AC4FBC" w:rsidRDefault="004555BD" w:rsidP="001E2ECA">
            <w:pPr>
              <w:pStyle w:val="TAC"/>
              <w:rPr>
                <w:rFonts w:eastAsia="Malgun Gothic"/>
              </w:rPr>
            </w:pPr>
            <w:r>
              <w:rPr>
                <w:rFonts w:eastAsia="Malgun Gothic"/>
              </w:rPr>
              <w:t>DC_2_n48</w:t>
            </w:r>
          </w:p>
        </w:tc>
        <w:tc>
          <w:tcPr>
            <w:tcW w:w="992" w:type="dxa"/>
            <w:tcBorders>
              <w:left w:val="nil"/>
              <w:bottom w:val="single" w:sz="4" w:space="0" w:color="auto"/>
              <w:right w:val="single" w:sz="4" w:space="0" w:color="auto"/>
            </w:tcBorders>
          </w:tcPr>
          <w:p w14:paraId="389C2407" w14:textId="77777777" w:rsidR="004555BD" w:rsidRPr="00AC4FBC" w:rsidRDefault="004555BD" w:rsidP="001E2ECA">
            <w:pPr>
              <w:pStyle w:val="TAL"/>
              <w:rPr>
                <w:rFonts w:eastAsia="Malgun Gothic"/>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91EE2DA" w14:textId="77777777" w:rsidR="004555BD" w:rsidRPr="00AC4FBC" w:rsidRDefault="004555BD" w:rsidP="001E2ECA">
            <w:pPr>
              <w:pStyle w:val="TAL"/>
              <w:rPr>
                <w:rFonts w:cs="Arial"/>
                <w:color w:val="000000"/>
                <w:szCs w:val="18"/>
              </w:rPr>
            </w:pPr>
            <w:r>
              <w:rPr>
                <w:rFonts w:cs="Arial"/>
                <w:color w:val="000000"/>
                <w:szCs w:val="18"/>
              </w:rPr>
              <w:t>E-UTRA Band 54</w:t>
            </w:r>
          </w:p>
        </w:tc>
        <w:tc>
          <w:tcPr>
            <w:tcW w:w="992" w:type="dxa"/>
            <w:tcBorders>
              <w:top w:val="single" w:sz="4" w:space="0" w:color="auto"/>
              <w:left w:val="nil"/>
              <w:bottom w:val="single" w:sz="4" w:space="0" w:color="auto"/>
              <w:right w:val="single" w:sz="4" w:space="0" w:color="auto"/>
            </w:tcBorders>
          </w:tcPr>
          <w:p w14:paraId="10F1BBE3" w14:textId="77777777" w:rsidR="004555BD" w:rsidRPr="00AC4FBC" w:rsidRDefault="004555BD" w:rsidP="001E2ECA">
            <w:pPr>
              <w:pStyle w:val="TAC"/>
              <w:rPr>
                <w:rFonts w:cs="Arial"/>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C19C27" w14:textId="77777777" w:rsidR="004555BD" w:rsidRPr="00AC4FBC" w:rsidRDefault="004555BD" w:rsidP="001E2ECA">
            <w:pPr>
              <w:pStyle w:val="TAC"/>
              <w:rPr>
                <w:rFonts w:cs="Arial"/>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2904FD9" w14:textId="77777777" w:rsidR="004555BD" w:rsidRPr="00AC4FBC" w:rsidRDefault="004555BD" w:rsidP="001E2ECA">
            <w:pPr>
              <w:pStyle w:val="TAC"/>
              <w:rPr>
                <w:rFonts w:cs="Arial"/>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53FCD7" w14:textId="77777777" w:rsidR="004555BD" w:rsidRPr="00AC4FBC" w:rsidRDefault="004555BD" w:rsidP="001E2ECA">
            <w:pPr>
              <w:pStyle w:val="TAC"/>
              <w:rPr>
                <w:rFonts w:cs="Arial"/>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217A91B" w14:textId="77777777" w:rsidR="004555BD" w:rsidRPr="00AC4FBC" w:rsidRDefault="004555BD" w:rsidP="001E2ECA">
            <w:pPr>
              <w:pStyle w:val="TAC"/>
              <w:rPr>
                <w:rFonts w:cs="Arial"/>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BF6B51" w14:textId="77777777" w:rsidR="004555BD" w:rsidRPr="00AC4FBC" w:rsidRDefault="004555BD" w:rsidP="001E2ECA">
            <w:pPr>
              <w:pStyle w:val="TAC"/>
              <w:rPr>
                <w:rFonts w:cs="Arial"/>
                <w:color w:val="000000"/>
                <w:szCs w:val="18"/>
              </w:rPr>
            </w:pPr>
          </w:p>
        </w:tc>
      </w:tr>
      <w:tr w:rsidR="004555BD" w:rsidRPr="00AC4FBC" w14:paraId="1D4C094F" w14:textId="77777777" w:rsidTr="001E2ECA">
        <w:trPr>
          <w:trHeight w:val="77"/>
        </w:trPr>
        <w:tc>
          <w:tcPr>
            <w:tcW w:w="1413" w:type="dxa"/>
            <w:vMerge w:val="restart"/>
            <w:tcBorders>
              <w:top w:val="single" w:sz="4" w:space="0" w:color="auto"/>
              <w:left w:val="single" w:sz="4" w:space="0" w:color="auto"/>
              <w:right w:val="single" w:sz="4" w:space="0" w:color="auto"/>
            </w:tcBorders>
          </w:tcPr>
          <w:p w14:paraId="25E90F8A" w14:textId="77777777" w:rsidR="004555BD" w:rsidRPr="00AC4FBC" w:rsidRDefault="004555BD" w:rsidP="001E2ECA">
            <w:pPr>
              <w:pStyle w:val="TAC"/>
              <w:rPr>
                <w:rFonts w:eastAsia="Malgun Gothic"/>
              </w:rPr>
            </w:pPr>
            <w:r w:rsidRPr="00AC4FBC">
              <w:t>DC_2_n66</w:t>
            </w:r>
          </w:p>
        </w:tc>
        <w:tc>
          <w:tcPr>
            <w:tcW w:w="992" w:type="dxa"/>
            <w:tcBorders>
              <w:top w:val="single" w:sz="4" w:space="0" w:color="auto"/>
              <w:left w:val="nil"/>
              <w:right w:val="single" w:sz="4" w:space="0" w:color="auto"/>
            </w:tcBorders>
          </w:tcPr>
          <w:p w14:paraId="7905F93F" w14:textId="77777777" w:rsidR="004555BD" w:rsidRPr="00AC4FBC" w:rsidRDefault="004555BD" w:rsidP="001E2ECA">
            <w:pPr>
              <w:pStyle w:val="TAL"/>
              <w:rPr>
                <w:rFonts w:cs="Arial"/>
                <w:color w:val="000000"/>
                <w:szCs w:val="18"/>
              </w:rPr>
            </w:pPr>
            <w:r w:rsidRPr="00AC4FBC">
              <w:rPr>
                <w:rFonts w:cs="Arial"/>
                <w:color w:val="000000"/>
                <w:szCs w:val="18"/>
              </w:rPr>
              <w:t>Rel-15</w:t>
            </w:r>
          </w:p>
          <w:p w14:paraId="7537D71A" w14:textId="77777777" w:rsidR="004555BD" w:rsidRPr="00AC4FBC" w:rsidRDefault="004555BD" w:rsidP="001E2ECA">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A43EBF7" w14:textId="77777777" w:rsidR="004555BD" w:rsidRPr="00AC4FBC" w:rsidRDefault="004555BD" w:rsidP="001E2ECA">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AC055BF"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FA65355"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7C0A5"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06287A"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14B7C15"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7E3E81B" w14:textId="77777777" w:rsidR="004555BD" w:rsidRPr="00AC4FBC" w:rsidRDefault="004555BD" w:rsidP="001E2ECA">
            <w:pPr>
              <w:pStyle w:val="TAC"/>
              <w:rPr>
                <w:rFonts w:eastAsia="Malgun Gothic"/>
              </w:rPr>
            </w:pPr>
          </w:p>
        </w:tc>
      </w:tr>
      <w:tr w:rsidR="004555BD" w:rsidRPr="00AC4FBC" w14:paraId="636173A1" w14:textId="77777777" w:rsidTr="001E2ECA">
        <w:trPr>
          <w:trHeight w:val="77"/>
        </w:trPr>
        <w:tc>
          <w:tcPr>
            <w:tcW w:w="1413" w:type="dxa"/>
            <w:vMerge/>
            <w:tcBorders>
              <w:left w:val="single" w:sz="4" w:space="0" w:color="auto"/>
              <w:right w:val="single" w:sz="4" w:space="0" w:color="auto"/>
            </w:tcBorders>
          </w:tcPr>
          <w:p w14:paraId="090DE9B4"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5CB553C" w14:textId="77777777" w:rsidR="004555BD" w:rsidRDefault="004555BD" w:rsidP="001E2ECA">
            <w:pPr>
              <w:pStyle w:val="TAL"/>
              <w:rPr>
                <w:rFonts w:eastAsia="Malgun Gothic"/>
              </w:rPr>
            </w:pPr>
            <w:r w:rsidRPr="00AC4FBC">
              <w:rPr>
                <w:rFonts w:cs="Arial"/>
                <w:color w:val="000000"/>
                <w:szCs w:val="18"/>
              </w:rPr>
              <w:t>Rel-17</w:t>
            </w:r>
          </w:p>
          <w:p w14:paraId="1491DD81"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AEB5755" w14:textId="77777777" w:rsidR="004555BD" w:rsidRPr="00AC4FBC" w:rsidRDefault="004555BD" w:rsidP="001E2ECA">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71823DE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C8EBC70"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DFDA9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D1E51D"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74F78F5"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EE00661" w14:textId="77777777" w:rsidR="004555BD" w:rsidRPr="00AC4FBC" w:rsidRDefault="004555BD" w:rsidP="001E2ECA">
            <w:pPr>
              <w:pStyle w:val="TAC"/>
              <w:rPr>
                <w:rFonts w:eastAsia="Malgun Gothic"/>
              </w:rPr>
            </w:pPr>
            <w:r w:rsidRPr="00AC4FBC">
              <w:t>5</w:t>
            </w:r>
          </w:p>
        </w:tc>
      </w:tr>
      <w:tr w:rsidR="004555BD" w:rsidRPr="00AC4FBC" w14:paraId="12AC029C" w14:textId="77777777" w:rsidTr="001E2ECA">
        <w:trPr>
          <w:trHeight w:val="77"/>
        </w:trPr>
        <w:tc>
          <w:tcPr>
            <w:tcW w:w="1413" w:type="dxa"/>
            <w:vMerge/>
            <w:tcBorders>
              <w:left w:val="single" w:sz="4" w:space="0" w:color="auto"/>
              <w:bottom w:val="single" w:sz="4" w:space="0" w:color="auto"/>
              <w:right w:val="single" w:sz="4" w:space="0" w:color="auto"/>
            </w:tcBorders>
          </w:tcPr>
          <w:p w14:paraId="2C9DD0C4"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D5EAA8C"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3C1914D" w14:textId="77777777" w:rsidR="004555BD" w:rsidRPr="00AC4FBC" w:rsidRDefault="004555BD" w:rsidP="001E2ECA">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3F02C0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FD53E7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2C9363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C329D0B"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BFBBDD"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96EA6C" w14:textId="77777777" w:rsidR="004555BD" w:rsidRPr="00AC4FBC" w:rsidRDefault="004555BD" w:rsidP="001E2ECA">
            <w:pPr>
              <w:pStyle w:val="TAC"/>
              <w:rPr>
                <w:rFonts w:eastAsia="Malgun Gothic"/>
              </w:rPr>
            </w:pPr>
            <w:r w:rsidRPr="00AC4FBC">
              <w:t>2</w:t>
            </w:r>
          </w:p>
        </w:tc>
      </w:tr>
      <w:tr w:rsidR="004555BD" w:rsidRPr="00AC4FBC" w14:paraId="39DA2B14" w14:textId="77777777" w:rsidTr="001E2ECA">
        <w:trPr>
          <w:trHeight w:val="77"/>
        </w:trPr>
        <w:tc>
          <w:tcPr>
            <w:tcW w:w="1413" w:type="dxa"/>
            <w:tcBorders>
              <w:left w:val="single" w:sz="4" w:space="0" w:color="auto"/>
              <w:bottom w:val="single" w:sz="4" w:space="0" w:color="auto"/>
              <w:right w:val="single" w:sz="4" w:space="0" w:color="auto"/>
            </w:tcBorders>
          </w:tcPr>
          <w:p w14:paraId="6BECD830" w14:textId="77777777" w:rsidR="004555BD" w:rsidRPr="00AC4FBC" w:rsidRDefault="004555BD" w:rsidP="001E2ECA">
            <w:pPr>
              <w:pStyle w:val="TAC"/>
            </w:pPr>
            <w:r w:rsidRPr="00AC4FBC">
              <w:t>DC_2_n71</w:t>
            </w:r>
          </w:p>
        </w:tc>
        <w:tc>
          <w:tcPr>
            <w:tcW w:w="992" w:type="dxa"/>
            <w:tcBorders>
              <w:left w:val="nil"/>
              <w:bottom w:val="single" w:sz="4" w:space="0" w:color="auto"/>
              <w:right w:val="single" w:sz="4" w:space="0" w:color="auto"/>
            </w:tcBorders>
          </w:tcPr>
          <w:p w14:paraId="782E8825" w14:textId="77777777" w:rsidR="004555BD" w:rsidRPr="00AC4FBC" w:rsidRDefault="004555BD" w:rsidP="001E2ECA">
            <w:pPr>
              <w:pStyle w:val="TAL"/>
              <w:rPr>
                <w:rFonts w:eastAsia="Malgun Gothic"/>
              </w:rPr>
            </w:pPr>
            <w:r w:rsidRPr="00AC4FBC">
              <w:rPr>
                <w:rFonts w:eastAsia="Malgun Gothic"/>
              </w:rPr>
              <w:t>Rel-15</w:t>
            </w:r>
          </w:p>
          <w:p w14:paraId="2C29E40F" w14:textId="77777777" w:rsidR="004555BD" w:rsidRPr="00AC4FBC" w:rsidRDefault="004555BD" w:rsidP="001E2ECA">
            <w:pPr>
              <w:pStyle w:val="TAL"/>
              <w:rPr>
                <w:rFonts w:eastAsia="Malgun Gothic"/>
              </w:rPr>
            </w:pPr>
            <w:r w:rsidRPr="00AC4FBC">
              <w:rPr>
                <w:rFonts w:eastAsia="Malgun Gothic"/>
              </w:rPr>
              <w:t>Rel-16</w:t>
            </w:r>
          </w:p>
          <w:p w14:paraId="5E1EED96" w14:textId="77777777" w:rsidR="004555BD" w:rsidRDefault="004555BD" w:rsidP="001E2ECA">
            <w:pPr>
              <w:pStyle w:val="TAL"/>
              <w:rPr>
                <w:rFonts w:eastAsia="Malgun Gothic"/>
              </w:rPr>
            </w:pPr>
            <w:r w:rsidRPr="00AC4FBC">
              <w:rPr>
                <w:rFonts w:eastAsia="Malgun Gothic"/>
              </w:rPr>
              <w:t>Rel-17</w:t>
            </w:r>
          </w:p>
          <w:p w14:paraId="638D8109" w14:textId="77777777" w:rsidR="004555BD" w:rsidRPr="00AC4FBC" w:rsidRDefault="004555BD" w:rsidP="001E2ECA">
            <w:pPr>
              <w:pStyle w:val="TAL"/>
              <w:rPr>
                <w:rFonts w:eastAsia="Malgun Gothic"/>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469C258A" w14:textId="77777777" w:rsidR="004555BD" w:rsidRPr="00AC4FBC" w:rsidRDefault="004555BD" w:rsidP="001E2ECA">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F58EEDB"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1D02B97"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A250636"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96C34F6"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738980F"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12E575C" w14:textId="77777777" w:rsidR="004555BD" w:rsidRPr="00AC4FBC" w:rsidRDefault="004555BD" w:rsidP="001E2ECA">
            <w:pPr>
              <w:pStyle w:val="TAC"/>
              <w:rPr>
                <w:rFonts w:eastAsia="Malgun Gothic"/>
              </w:rPr>
            </w:pPr>
            <w:r w:rsidRPr="00AC4FBC">
              <w:t>2</w:t>
            </w:r>
          </w:p>
        </w:tc>
      </w:tr>
      <w:tr w:rsidR="004555BD" w:rsidRPr="00AC4FBC" w14:paraId="0391DB2B" w14:textId="77777777" w:rsidTr="001E2ECA">
        <w:trPr>
          <w:trHeight w:val="77"/>
        </w:trPr>
        <w:tc>
          <w:tcPr>
            <w:tcW w:w="1413" w:type="dxa"/>
            <w:vMerge w:val="restart"/>
            <w:tcBorders>
              <w:top w:val="single" w:sz="4" w:space="0" w:color="auto"/>
              <w:left w:val="single" w:sz="4" w:space="0" w:color="auto"/>
              <w:right w:val="single" w:sz="4" w:space="0" w:color="auto"/>
            </w:tcBorders>
          </w:tcPr>
          <w:p w14:paraId="01B38320" w14:textId="77777777" w:rsidR="004555BD" w:rsidRPr="00AC4FBC" w:rsidRDefault="004555BD" w:rsidP="001E2ECA">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5EBA0278" w14:textId="77777777" w:rsidR="004555BD" w:rsidRPr="00AC4FBC" w:rsidRDefault="004555BD" w:rsidP="001E2ECA">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FD9701" w14:textId="77777777" w:rsidR="004555BD" w:rsidRPr="00AC4FBC" w:rsidRDefault="004555BD" w:rsidP="001E2ECA">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3B96D0F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3DA5D48"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3961AF"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6537D6"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D1BEE99"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9D45F7" w14:textId="77777777" w:rsidR="004555BD" w:rsidRPr="00AC4FBC" w:rsidRDefault="004555BD" w:rsidP="001E2ECA">
            <w:pPr>
              <w:pStyle w:val="TAC"/>
              <w:rPr>
                <w:rFonts w:eastAsia="Malgun Gothic"/>
              </w:rPr>
            </w:pPr>
          </w:p>
        </w:tc>
      </w:tr>
      <w:tr w:rsidR="004555BD" w:rsidRPr="00AC4FBC" w14:paraId="34AFAE21" w14:textId="77777777" w:rsidTr="001E2ECA">
        <w:trPr>
          <w:trHeight w:val="77"/>
        </w:trPr>
        <w:tc>
          <w:tcPr>
            <w:tcW w:w="1413" w:type="dxa"/>
            <w:vMerge/>
            <w:tcBorders>
              <w:left w:val="single" w:sz="4" w:space="0" w:color="auto"/>
              <w:right w:val="single" w:sz="4" w:space="0" w:color="auto"/>
            </w:tcBorders>
          </w:tcPr>
          <w:p w14:paraId="0D91AA36"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83B85D4" w14:textId="77777777" w:rsidR="004555BD" w:rsidRPr="00AC4FBC" w:rsidRDefault="004555BD" w:rsidP="001E2ECA">
            <w:pPr>
              <w:pStyle w:val="TAL"/>
            </w:pPr>
          </w:p>
        </w:tc>
        <w:tc>
          <w:tcPr>
            <w:tcW w:w="2552" w:type="dxa"/>
            <w:tcBorders>
              <w:top w:val="single" w:sz="4" w:space="0" w:color="auto"/>
              <w:left w:val="single" w:sz="4" w:space="0" w:color="auto"/>
              <w:bottom w:val="single" w:sz="4" w:space="0" w:color="auto"/>
              <w:right w:val="single" w:sz="4" w:space="0" w:color="auto"/>
            </w:tcBorders>
          </w:tcPr>
          <w:p w14:paraId="0E89CFF0" w14:textId="77777777" w:rsidR="004555BD" w:rsidRPr="00AC4FBC" w:rsidRDefault="004555BD" w:rsidP="001E2ECA">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57FAED52"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6F596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AC58C7F"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7ABDA4C"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6E2809B"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A6CA2D5"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79C44A21" w14:textId="77777777" w:rsidTr="001E2ECA">
        <w:trPr>
          <w:trHeight w:val="77"/>
        </w:trPr>
        <w:tc>
          <w:tcPr>
            <w:tcW w:w="1413" w:type="dxa"/>
            <w:vMerge/>
            <w:tcBorders>
              <w:left w:val="single" w:sz="4" w:space="0" w:color="auto"/>
              <w:right w:val="single" w:sz="4" w:space="0" w:color="auto"/>
            </w:tcBorders>
          </w:tcPr>
          <w:p w14:paraId="52B7FF6E"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77CEF7D3" w14:textId="77777777" w:rsidR="004555BD" w:rsidRPr="00AC4FBC" w:rsidRDefault="004555BD" w:rsidP="001E2ECA">
            <w:pPr>
              <w:pStyle w:val="TAL"/>
            </w:pPr>
            <w:r>
              <w:t>Rel-18</w:t>
            </w:r>
          </w:p>
        </w:tc>
        <w:tc>
          <w:tcPr>
            <w:tcW w:w="2552" w:type="dxa"/>
            <w:tcBorders>
              <w:top w:val="single" w:sz="4" w:space="0" w:color="auto"/>
              <w:left w:val="single" w:sz="4" w:space="0" w:color="auto"/>
              <w:bottom w:val="single" w:sz="4" w:space="0" w:color="auto"/>
              <w:right w:val="single" w:sz="4" w:space="0" w:color="auto"/>
            </w:tcBorders>
          </w:tcPr>
          <w:p w14:paraId="5A0643D3" w14:textId="77777777" w:rsidR="004555BD" w:rsidRPr="00AC4FBC" w:rsidRDefault="004555BD" w:rsidP="001E2ECA">
            <w:pPr>
              <w:pStyle w:val="TAL"/>
              <w:rPr>
                <w:rFonts w:cs="Arial"/>
                <w:color w:val="000000"/>
                <w:szCs w:val="18"/>
              </w:rPr>
            </w:pPr>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p>
        </w:tc>
        <w:tc>
          <w:tcPr>
            <w:tcW w:w="992" w:type="dxa"/>
            <w:tcBorders>
              <w:top w:val="single" w:sz="4" w:space="0" w:color="auto"/>
              <w:left w:val="nil"/>
              <w:bottom w:val="single" w:sz="4" w:space="0" w:color="auto"/>
              <w:right w:val="single" w:sz="4" w:space="0" w:color="auto"/>
            </w:tcBorders>
          </w:tcPr>
          <w:p w14:paraId="3D64DE54"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1B20CD6" w14:textId="77777777" w:rsidR="004555BD" w:rsidRPr="00AC4FBC" w:rsidRDefault="004555BD" w:rsidP="001E2ECA">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A36329"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51FC135" w14:textId="77777777" w:rsidR="004555BD" w:rsidRPr="00AC4FBC" w:rsidRDefault="004555BD" w:rsidP="001E2ECA">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E43F9A0" w14:textId="77777777" w:rsidR="004555BD" w:rsidRPr="00AC4FBC" w:rsidRDefault="004555BD" w:rsidP="001E2ECA">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CC5421" w14:textId="77777777" w:rsidR="004555BD" w:rsidRPr="00AC4FBC" w:rsidRDefault="004555BD" w:rsidP="001E2ECA">
            <w:pPr>
              <w:pStyle w:val="TAC"/>
              <w:rPr>
                <w:rFonts w:cs="Arial"/>
                <w:color w:val="000000"/>
                <w:szCs w:val="18"/>
              </w:rPr>
            </w:pPr>
          </w:p>
        </w:tc>
      </w:tr>
      <w:tr w:rsidR="004555BD" w:rsidRPr="00AC4FBC" w14:paraId="7280800A" w14:textId="77777777" w:rsidTr="001E2ECA">
        <w:trPr>
          <w:trHeight w:val="77"/>
        </w:trPr>
        <w:tc>
          <w:tcPr>
            <w:tcW w:w="1413" w:type="dxa"/>
            <w:vMerge/>
            <w:tcBorders>
              <w:left w:val="single" w:sz="4" w:space="0" w:color="auto"/>
              <w:bottom w:val="single" w:sz="4" w:space="0" w:color="auto"/>
              <w:right w:val="single" w:sz="4" w:space="0" w:color="auto"/>
            </w:tcBorders>
          </w:tcPr>
          <w:p w14:paraId="7A5CD383"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562B4EC9" w14:textId="77777777" w:rsidR="004555BD" w:rsidRPr="00AC4FBC" w:rsidRDefault="004555BD" w:rsidP="001E2ECA">
            <w:pPr>
              <w:pStyle w:val="TAL"/>
            </w:pPr>
          </w:p>
        </w:tc>
        <w:tc>
          <w:tcPr>
            <w:tcW w:w="2552" w:type="dxa"/>
            <w:tcBorders>
              <w:top w:val="single" w:sz="4" w:space="0" w:color="auto"/>
              <w:left w:val="single" w:sz="4" w:space="0" w:color="auto"/>
              <w:bottom w:val="single" w:sz="4" w:space="0" w:color="auto"/>
              <w:right w:val="single" w:sz="4" w:space="0" w:color="auto"/>
            </w:tcBorders>
          </w:tcPr>
          <w:p w14:paraId="567A5B25" w14:textId="77777777" w:rsidR="004555BD" w:rsidRPr="00AC4FBC" w:rsidRDefault="004555BD" w:rsidP="001E2ECA">
            <w:pPr>
              <w:pStyle w:val="TAL"/>
              <w:rPr>
                <w:rFonts w:cs="Arial"/>
                <w:color w:val="000000"/>
                <w:szCs w:val="18"/>
              </w:rPr>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2F078A63"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F54B9AD" w14:textId="77777777" w:rsidR="004555BD" w:rsidRPr="00AC4FBC" w:rsidRDefault="004555BD" w:rsidP="001E2ECA">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640728"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8732CD3" w14:textId="77777777" w:rsidR="004555BD" w:rsidRPr="00AC4FBC" w:rsidRDefault="004555BD" w:rsidP="001E2ECA">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8B6356" w14:textId="77777777" w:rsidR="004555BD" w:rsidRPr="00AC4FBC" w:rsidRDefault="004555BD" w:rsidP="001E2ECA">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F6EA36E" w14:textId="77777777" w:rsidR="004555BD" w:rsidRPr="00AC4FBC" w:rsidRDefault="004555BD" w:rsidP="001E2ECA">
            <w:pPr>
              <w:pStyle w:val="TAC"/>
              <w:rPr>
                <w:rFonts w:cs="Arial"/>
                <w:color w:val="000000"/>
                <w:szCs w:val="18"/>
              </w:rPr>
            </w:pPr>
            <w:r w:rsidRPr="00AC4FBC">
              <w:rPr>
                <w:rFonts w:cs="Arial"/>
                <w:color w:val="000000"/>
                <w:szCs w:val="18"/>
              </w:rPr>
              <w:t>2</w:t>
            </w:r>
          </w:p>
        </w:tc>
      </w:tr>
      <w:tr w:rsidR="004555BD" w:rsidRPr="00AC4FBC" w14:paraId="7C30A3D0" w14:textId="77777777" w:rsidTr="001E2ECA">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46BD042E" w14:textId="77777777" w:rsidR="004555BD" w:rsidRPr="00AC4FBC" w:rsidRDefault="004555BD" w:rsidP="001E2ECA">
            <w:pPr>
              <w:pStyle w:val="TAC"/>
              <w:rPr>
                <w:rFonts w:eastAsia="Malgun Gothic"/>
              </w:rPr>
            </w:pPr>
            <w:r w:rsidRPr="00AC4FBC">
              <w:t>DC_2_n78</w:t>
            </w:r>
          </w:p>
        </w:tc>
        <w:tc>
          <w:tcPr>
            <w:tcW w:w="992" w:type="dxa"/>
            <w:tcBorders>
              <w:top w:val="single" w:sz="4" w:space="0" w:color="auto"/>
              <w:left w:val="nil"/>
              <w:right w:val="single" w:sz="4" w:space="0" w:color="auto"/>
            </w:tcBorders>
          </w:tcPr>
          <w:p w14:paraId="5C563EFD"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BB476C" w14:textId="77777777" w:rsidR="004555BD" w:rsidRPr="00AC4FBC" w:rsidRDefault="004555BD" w:rsidP="001E2ECA">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2B0006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0D6216"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D78D60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B6F9C6"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98DBC0"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8331EC8" w14:textId="77777777" w:rsidR="004555BD" w:rsidRPr="00AC4FBC" w:rsidRDefault="004555BD" w:rsidP="001E2ECA">
            <w:pPr>
              <w:pStyle w:val="TAC"/>
              <w:rPr>
                <w:rFonts w:eastAsia="Malgun Gothic"/>
              </w:rPr>
            </w:pPr>
          </w:p>
        </w:tc>
      </w:tr>
      <w:tr w:rsidR="004555BD" w:rsidRPr="00AC4FBC" w14:paraId="73576B02" w14:textId="77777777" w:rsidTr="001E2ECA">
        <w:trPr>
          <w:trHeight w:val="77"/>
        </w:trPr>
        <w:tc>
          <w:tcPr>
            <w:tcW w:w="1413" w:type="dxa"/>
            <w:vMerge/>
            <w:tcBorders>
              <w:top w:val="single" w:sz="4" w:space="0" w:color="auto"/>
              <w:left w:val="single" w:sz="4" w:space="0" w:color="auto"/>
              <w:bottom w:val="single" w:sz="4" w:space="0" w:color="auto"/>
              <w:right w:val="single" w:sz="4" w:space="0" w:color="auto"/>
            </w:tcBorders>
          </w:tcPr>
          <w:p w14:paraId="71095580"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E2201EB" w14:textId="77777777" w:rsidR="004555BD" w:rsidRPr="00AC4FBC" w:rsidRDefault="004555BD" w:rsidP="001E2ECA">
            <w:pPr>
              <w:pStyle w:val="TAL"/>
            </w:pPr>
            <w:r w:rsidRPr="00AC4FBC">
              <w:t>Rel-16</w:t>
            </w:r>
          </w:p>
          <w:p w14:paraId="49B055EF" w14:textId="77777777" w:rsidR="004555BD" w:rsidRDefault="004555BD" w:rsidP="001E2ECA">
            <w:pPr>
              <w:pStyle w:val="TAL"/>
              <w:rPr>
                <w:rFonts w:eastAsia="Malgun Gothic"/>
              </w:rPr>
            </w:pPr>
            <w:r w:rsidRPr="00AC4FBC">
              <w:t>Rel-17</w:t>
            </w:r>
          </w:p>
          <w:p w14:paraId="0CDD8932"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9E4EEB3" w14:textId="77777777" w:rsidR="004555BD" w:rsidRPr="00AC4FBC" w:rsidRDefault="004555BD" w:rsidP="001E2ECA">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4EA610F5"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E56F3A"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3E8F75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64797A"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89506C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0CDE4" w14:textId="77777777" w:rsidR="004555BD" w:rsidRPr="00AC4FBC" w:rsidRDefault="004555BD" w:rsidP="001E2ECA">
            <w:pPr>
              <w:pStyle w:val="TAC"/>
              <w:rPr>
                <w:rFonts w:eastAsia="Malgun Gothic"/>
              </w:rPr>
            </w:pPr>
            <w:r w:rsidRPr="00AC4FBC">
              <w:t>2</w:t>
            </w:r>
          </w:p>
        </w:tc>
      </w:tr>
      <w:tr w:rsidR="004555BD" w:rsidRPr="00AC4FBC" w14:paraId="228AD288" w14:textId="77777777" w:rsidTr="001E2ECA">
        <w:trPr>
          <w:trHeight w:val="77"/>
        </w:trPr>
        <w:tc>
          <w:tcPr>
            <w:tcW w:w="1413" w:type="dxa"/>
            <w:tcBorders>
              <w:top w:val="single" w:sz="4" w:space="0" w:color="auto"/>
              <w:left w:val="single" w:sz="4" w:space="0" w:color="auto"/>
              <w:bottom w:val="single" w:sz="4" w:space="0" w:color="auto"/>
              <w:right w:val="single" w:sz="4" w:space="0" w:color="auto"/>
            </w:tcBorders>
          </w:tcPr>
          <w:p w14:paraId="7BB11AFE" w14:textId="77777777" w:rsidR="004555BD" w:rsidRPr="00AC4FBC" w:rsidRDefault="004555BD" w:rsidP="001E2ECA">
            <w:pPr>
              <w:pStyle w:val="TAC"/>
            </w:pPr>
            <w:r w:rsidRPr="00AC4FBC">
              <w:t>DC_3_n1</w:t>
            </w:r>
          </w:p>
        </w:tc>
        <w:tc>
          <w:tcPr>
            <w:tcW w:w="992" w:type="dxa"/>
            <w:tcBorders>
              <w:top w:val="single" w:sz="4" w:space="0" w:color="auto"/>
              <w:left w:val="nil"/>
              <w:bottom w:val="single" w:sz="4" w:space="0" w:color="auto"/>
              <w:right w:val="single" w:sz="4" w:space="0" w:color="auto"/>
            </w:tcBorders>
          </w:tcPr>
          <w:p w14:paraId="5465786F" w14:textId="77777777" w:rsidR="004555BD" w:rsidRPr="00AC4FBC" w:rsidRDefault="004555BD" w:rsidP="001E2ECA">
            <w:pPr>
              <w:pStyle w:val="TAL"/>
              <w:rPr>
                <w:rFonts w:eastAsia="Malgun Gothic"/>
              </w:rPr>
            </w:pPr>
            <w:r w:rsidRPr="00AC4FBC">
              <w:rPr>
                <w:rFonts w:eastAsia="Malgun Gothic"/>
              </w:rPr>
              <w:t>Rel-16</w:t>
            </w:r>
          </w:p>
          <w:p w14:paraId="53CA2565" w14:textId="77777777" w:rsidR="004555BD" w:rsidRDefault="004555BD" w:rsidP="001E2ECA">
            <w:pPr>
              <w:pStyle w:val="TAL"/>
              <w:rPr>
                <w:rFonts w:eastAsia="Malgun Gothic"/>
              </w:rPr>
            </w:pPr>
            <w:r w:rsidRPr="00AC4FBC">
              <w:rPr>
                <w:rFonts w:eastAsia="Malgun Gothic"/>
              </w:rPr>
              <w:t>Rel-17</w:t>
            </w:r>
          </w:p>
          <w:p w14:paraId="0D098330"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0FA86B4" w14:textId="77777777" w:rsidR="004555BD" w:rsidRPr="00AC4FBC" w:rsidRDefault="004555BD" w:rsidP="001E2ECA">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60E7F0E" w14:textId="77777777" w:rsidR="004555BD" w:rsidRPr="00AC4FBC" w:rsidRDefault="004555BD" w:rsidP="001E2ECA">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52D29DB" w14:textId="77777777" w:rsidR="004555BD" w:rsidRPr="00AC4FBC" w:rsidRDefault="004555BD" w:rsidP="001E2ECA">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AB945E" w14:textId="77777777" w:rsidR="004555BD" w:rsidRPr="00AC4FBC" w:rsidRDefault="004555BD" w:rsidP="001E2ECA">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167C3E0" w14:textId="77777777" w:rsidR="004555BD" w:rsidRPr="00AC4FBC" w:rsidRDefault="004555BD" w:rsidP="001E2ECA">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4D2272A" w14:textId="77777777" w:rsidR="004555BD" w:rsidRPr="00AC4FBC" w:rsidRDefault="004555BD" w:rsidP="001E2ECA">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D355857" w14:textId="77777777" w:rsidR="004555BD" w:rsidRPr="00AC4FBC" w:rsidRDefault="004555BD" w:rsidP="001E2ECA">
            <w:pPr>
              <w:pStyle w:val="TAC"/>
            </w:pPr>
          </w:p>
        </w:tc>
      </w:tr>
      <w:tr w:rsidR="004555BD" w:rsidRPr="00AC4FBC" w14:paraId="7D526B25" w14:textId="77777777" w:rsidTr="001E2ECA">
        <w:trPr>
          <w:trHeight w:val="77"/>
        </w:trPr>
        <w:tc>
          <w:tcPr>
            <w:tcW w:w="1413" w:type="dxa"/>
            <w:vMerge w:val="restart"/>
            <w:tcBorders>
              <w:top w:val="single" w:sz="4" w:space="0" w:color="auto"/>
              <w:left w:val="single" w:sz="4" w:space="0" w:color="auto"/>
              <w:right w:val="single" w:sz="4" w:space="0" w:color="auto"/>
            </w:tcBorders>
          </w:tcPr>
          <w:p w14:paraId="42BB657A" w14:textId="77777777" w:rsidR="004555BD" w:rsidRPr="00AC4FBC" w:rsidRDefault="004555BD" w:rsidP="001E2ECA">
            <w:pPr>
              <w:pStyle w:val="TAC"/>
              <w:rPr>
                <w:rFonts w:eastAsia="Malgun Gothic"/>
              </w:rPr>
            </w:pPr>
            <w:r w:rsidRPr="00AC4FBC">
              <w:t>DC_3_n5</w:t>
            </w:r>
          </w:p>
        </w:tc>
        <w:tc>
          <w:tcPr>
            <w:tcW w:w="992" w:type="dxa"/>
            <w:tcBorders>
              <w:top w:val="single" w:sz="4" w:space="0" w:color="auto"/>
              <w:left w:val="nil"/>
              <w:right w:val="single" w:sz="4" w:space="0" w:color="auto"/>
            </w:tcBorders>
          </w:tcPr>
          <w:p w14:paraId="2A30CA65" w14:textId="77777777" w:rsidR="004555BD" w:rsidRPr="00AC4FBC" w:rsidRDefault="004555BD" w:rsidP="001E2ECA">
            <w:pPr>
              <w:pStyle w:val="TAL"/>
              <w:rPr>
                <w:rFonts w:cs="Arial"/>
                <w:color w:val="000000"/>
                <w:szCs w:val="18"/>
              </w:rPr>
            </w:pPr>
            <w:r w:rsidRPr="00AC4FBC">
              <w:rPr>
                <w:rFonts w:cs="Arial"/>
                <w:color w:val="000000"/>
                <w:szCs w:val="18"/>
              </w:rPr>
              <w:t>Rel-16</w:t>
            </w:r>
          </w:p>
          <w:p w14:paraId="2CD14CB3" w14:textId="77777777" w:rsidR="004555BD" w:rsidRDefault="004555BD" w:rsidP="001E2ECA">
            <w:pPr>
              <w:pStyle w:val="TAL"/>
              <w:rPr>
                <w:rFonts w:eastAsia="Malgun Gothic"/>
              </w:rPr>
            </w:pPr>
            <w:r w:rsidRPr="00AC4FBC">
              <w:rPr>
                <w:rFonts w:cs="Arial"/>
                <w:color w:val="000000"/>
                <w:szCs w:val="18"/>
              </w:rPr>
              <w:t>Rel-17</w:t>
            </w:r>
          </w:p>
          <w:p w14:paraId="747837DB"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303BBAD" w14:textId="77777777" w:rsidR="004555BD" w:rsidRPr="00AC4FBC" w:rsidRDefault="004555BD" w:rsidP="001E2ECA">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0143C414"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5D9C8"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4408F13"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BBD7A79"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F10366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03153B" w14:textId="77777777" w:rsidR="004555BD" w:rsidRPr="00AC4FBC" w:rsidRDefault="004555BD" w:rsidP="001E2ECA">
            <w:pPr>
              <w:pStyle w:val="TAC"/>
              <w:rPr>
                <w:rFonts w:eastAsia="Malgun Gothic"/>
              </w:rPr>
            </w:pPr>
          </w:p>
        </w:tc>
      </w:tr>
      <w:tr w:rsidR="004555BD" w:rsidRPr="00AC4FBC" w14:paraId="04F5A136" w14:textId="77777777" w:rsidTr="001E2ECA">
        <w:trPr>
          <w:trHeight w:val="77"/>
        </w:trPr>
        <w:tc>
          <w:tcPr>
            <w:tcW w:w="1413" w:type="dxa"/>
            <w:vMerge/>
            <w:tcBorders>
              <w:left w:val="single" w:sz="4" w:space="0" w:color="auto"/>
              <w:right w:val="single" w:sz="4" w:space="0" w:color="auto"/>
            </w:tcBorders>
          </w:tcPr>
          <w:p w14:paraId="5DE56E2A"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45C027AF"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7BF4A06" w14:textId="77777777" w:rsidR="004555BD" w:rsidRPr="00AC4FBC" w:rsidRDefault="004555BD" w:rsidP="001E2ECA">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087C623"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3C8ED3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E41B2F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97BC4DD"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3C13FF"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7D802F2" w14:textId="77777777" w:rsidR="004555BD" w:rsidRPr="00AC4FBC" w:rsidRDefault="004555BD" w:rsidP="001E2ECA">
            <w:pPr>
              <w:pStyle w:val="TAC"/>
              <w:rPr>
                <w:rFonts w:eastAsia="Malgun Gothic"/>
              </w:rPr>
            </w:pPr>
          </w:p>
        </w:tc>
      </w:tr>
      <w:tr w:rsidR="004555BD" w:rsidRPr="00AC4FBC" w14:paraId="213E226F" w14:textId="77777777" w:rsidTr="001E2ECA">
        <w:trPr>
          <w:trHeight w:val="77"/>
        </w:trPr>
        <w:tc>
          <w:tcPr>
            <w:tcW w:w="1413" w:type="dxa"/>
            <w:vMerge/>
            <w:tcBorders>
              <w:left w:val="single" w:sz="4" w:space="0" w:color="auto"/>
              <w:right w:val="single" w:sz="4" w:space="0" w:color="auto"/>
            </w:tcBorders>
          </w:tcPr>
          <w:p w14:paraId="5E3636EF"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0E65001"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9826C1" w14:textId="77777777" w:rsidR="004555BD" w:rsidRPr="00AC4FBC" w:rsidRDefault="004555BD" w:rsidP="001E2ECA">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2E13A5A3"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2C62ADE"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7675985"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E2191C"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A203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EE1A330" w14:textId="77777777" w:rsidR="004555BD" w:rsidRPr="00AC4FBC" w:rsidRDefault="004555BD" w:rsidP="001E2ECA">
            <w:pPr>
              <w:pStyle w:val="TAC"/>
              <w:rPr>
                <w:rFonts w:eastAsia="Malgun Gothic"/>
              </w:rPr>
            </w:pPr>
            <w:r w:rsidRPr="00AC4FBC">
              <w:t>2</w:t>
            </w:r>
          </w:p>
        </w:tc>
      </w:tr>
      <w:tr w:rsidR="004555BD" w:rsidRPr="00AC4FBC" w14:paraId="1EFF1B5A" w14:textId="77777777" w:rsidTr="001E2ECA">
        <w:trPr>
          <w:trHeight w:val="77"/>
        </w:trPr>
        <w:tc>
          <w:tcPr>
            <w:tcW w:w="1413" w:type="dxa"/>
            <w:vMerge/>
            <w:tcBorders>
              <w:left w:val="single" w:sz="4" w:space="0" w:color="auto"/>
              <w:bottom w:val="single" w:sz="4" w:space="0" w:color="auto"/>
              <w:right w:val="single" w:sz="4" w:space="0" w:color="auto"/>
            </w:tcBorders>
          </w:tcPr>
          <w:p w14:paraId="67BBC66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9B83617"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FFD8D0" w14:textId="77777777" w:rsidR="004555BD" w:rsidRPr="00AC4FBC" w:rsidRDefault="004555BD" w:rsidP="001E2ECA">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642D6FD6"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28618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312F89"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F971EA"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93DB0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645634C" w14:textId="77777777" w:rsidR="004555BD" w:rsidRPr="00AC4FBC" w:rsidRDefault="004555BD" w:rsidP="001E2ECA">
            <w:pPr>
              <w:pStyle w:val="TAC"/>
              <w:rPr>
                <w:rFonts w:eastAsia="Malgun Gothic"/>
              </w:rPr>
            </w:pPr>
            <w:r w:rsidRPr="00AC4FBC">
              <w:t>2</w:t>
            </w:r>
          </w:p>
        </w:tc>
      </w:tr>
      <w:tr w:rsidR="004555BD" w:rsidRPr="00AC4FBC" w14:paraId="13CBFCBF" w14:textId="77777777" w:rsidTr="001E2ECA">
        <w:trPr>
          <w:trHeight w:val="77"/>
        </w:trPr>
        <w:tc>
          <w:tcPr>
            <w:tcW w:w="1413" w:type="dxa"/>
            <w:vMerge w:val="restart"/>
            <w:tcBorders>
              <w:left w:val="single" w:sz="4" w:space="0" w:color="auto"/>
              <w:right w:val="single" w:sz="4" w:space="0" w:color="auto"/>
            </w:tcBorders>
          </w:tcPr>
          <w:p w14:paraId="3BC8FCC6" w14:textId="77777777" w:rsidR="004555BD" w:rsidRPr="00AC4FBC" w:rsidRDefault="004555BD" w:rsidP="001E2ECA">
            <w:pPr>
              <w:pStyle w:val="TAC"/>
              <w:rPr>
                <w:rFonts w:eastAsia="Malgun Gothic"/>
              </w:rPr>
            </w:pPr>
            <w:r w:rsidRPr="00AC4FBC">
              <w:t>DC_3_n7</w:t>
            </w:r>
          </w:p>
        </w:tc>
        <w:tc>
          <w:tcPr>
            <w:tcW w:w="992" w:type="dxa"/>
            <w:tcBorders>
              <w:top w:val="single" w:sz="4" w:space="0" w:color="auto"/>
              <w:left w:val="nil"/>
              <w:right w:val="single" w:sz="4" w:space="0" w:color="auto"/>
            </w:tcBorders>
          </w:tcPr>
          <w:p w14:paraId="289610CC" w14:textId="77777777" w:rsidR="004555BD" w:rsidRPr="00AC4FBC" w:rsidRDefault="004555BD" w:rsidP="001E2ECA">
            <w:pPr>
              <w:pStyle w:val="TAL"/>
              <w:rPr>
                <w:rFonts w:cs="Arial"/>
                <w:color w:val="000000"/>
                <w:szCs w:val="18"/>
              </w:rPr>
            </w:pPr>
            <w:r w:rsidRPr="00AC4FBC">
              <w:rPr>
                <w:rFonts w:cs="Arial"/>
                <w:color w:val="000000"/>
                <w:szCs w:val="18"/>
              </w:rPr>
              <w:t>Rel-15</w:t>
            </w:r>
          </w:p>
          <w:p w14:paraId="200F25EC" w14:textId="77777777" w:rsidR="004555BD" w:rsidRPr="00AC4FBC" w:rsidRDefault="004555BD" w:rsidP="001E2ECA">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2E90FA" w14:textId="77777777" w:rsidR="004555BD" w:rsidRPr="00AC4FBC" w:rsidRDefault="004555BD" w:rsidP="001E2ECA">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157C69D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0F423BC"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10BBCF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A5D41B3"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6AE2E12"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32A2B4D" w14:textId="77777777" w:rsidR="004555BD" w:rsidRPr="00AC4FBC" w:rsidRDefault="004555BD" w:rsidP="001E2ECA">
            <w:pPr>
              <w:pStyle w:val="TAC"/>
              <w:rPr>
                <w:rFonts w:eastAsia="Malgun Gothic"/>
              </w:rPr>
            </w:pPr>
          </w:p>
        </w:tc>
      </w:tr>
      <w:tr w:rsidR="004555BD" w:rsidRPr="00AC4FBC" w14:paraId="32879096" w14:textId="77777777" w:rsidTr="001E2ECA">
        <w:trPr>
          <w:trHeight w:val="77"/>
        </w:trPr>
        <w:tc>
          <w:tcPr>
            <w:tcW w:w="1413" w:type="dxa"/>
            <w:vMerge/>
            <w:tcBorders>
              <w:left w:val="single" w:sz="4" w:space="0" w:color="auto"/>
              <w:bottom w:val="single" w:sz="4" w:space="0" w:color="auto"/>
              <w:right w:val="single" w:sz="4" w:space="0" w:color="auto"/>
            </w:tcBorders>
          </w:tcPr>
          <w:p w14:paraId="13ABE1B6"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3FED10B" w14:textId="77777777" w:rsidR="004555BD" w:rsidRDefault="004555BD" w:rsidP="001E2ECA">
            <w:pPr>
              <w:pStyle w:val="TAL"/>
              <w:rPr>
                <w:rFonts w:eastAsia="Malgun Gothic"/>
              </w:rPr>
            </w:pPr>
            <w:r w:rsidRPr="00AC4FBC">
              <w:rPr>
                <w:rFonts w:cs="Arial"/>
                <w:color w:val="000000"/>
                <w:szCs w:val="18"/>
              </w:rPr>
              <w:t>Rel-17</w:t>
            </w:r>
          </w:p>
          <w:p w14:paraId="21A6693E"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2025A0" w14:textId="77777777" w:rsidR="004555BD" w:rsidRPr="00AC4FBC" w:rsidRDefault="004555BD" w:rsidP="001E2ECA">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54502425"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187820D"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694E1B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A3539C"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CCB81BB"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3CB8BB" w14:textId="77777777" w:rsidR="004555BD" w:rsidRPr="00AC4FBC" w:rsidRDefault="004555BD" w:rsidP="001E2ECA">
            <w:pPr>
              <w:pStyle w:val="TAC"/>
              <w:rPr>
                <w:rFonts w:eastAsia="Malgun Gothic"/>
              </w:rPr>
            </w:pPr>
            <w:r w:rsidRPr="00AC4FBC">
              <w:t>2</w:t>
            </w:r>
          </w:p>
        </w:tc>
      </w:tr>
      <w:tr w:rsidR="004555BD" w:rsidRPr="00AC4FBC" w14:paraId="7B67C6D5" w14:textId="77777777" w:rsidTr="001E2ECA">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15C29C3E" w14:textId="77777777" w:rsidR="004555BD" w:rsidRPr="00AC4FBC" w:rsidRDefault="004555BD" w:rsidP="001E2ECA">
            <w:pPr>
              <w:pStyle w:val="TAC"/>
            </w:pPr>
            <w:r w:rsidRPr="00AC4FBC">
              <w:t>DC_3_n8</w:t>
            </w:r>
          </w:p>
        </w:tc>
        <w:tc>
          <w:tcPr>
            <w:tcW w:w="992" w:type="dxa"/>
            <w:tcBorders>
              <w:left w:val="nil"/>
              <w:right w:val="single" w:sz="4" w:space="0" w:color="auto"/>
            </w:tcBorders>
          </w:tcPr>
          <w:p w14:paraId="65F0B084" w14:textId="77777777" w:rsidR="004555BD" w:rsidRPr="00AC4FBC" w:rsidRDefault="004555BD" w:rsidP="001E2ECA">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5DB0A86B" w14:textId="77777777" w:rsidR="004555BD" w:rsidRPr="00AC4FBC" w:rsidRDefault="004555BD" w:rsidP="001E2ECA">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5D3A035C" w14:textId="77777777" w:rsidR="004555BD" w:rsidRPr="00AC4FBC" w:rsidRDefault="004555BD" w:rsidP="001E2ECA">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9FCF3E" w14:textId="77777777" w:rsidR="004555BD" w:rsidRPr="00AC4FBC" w:rsidRDefault="004555BD" w:rsidP="001E2ECA">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EDE49CD" w14:textId="77777777" w:rsidR="004555BD" w:rsidRPr="00AC4FBC" w:rsidRDefault="004555BD" w:rsidP="001E2ECA">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0C213DE" w14:textId="77777777" w:rsidR="004555BD" w:rsidRPr="00AC4FBC" w:rsidRDefault="004555BD" w:rsidP="001E2ECA">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080EFAF" w14:textId="77777777" w:rsidR="004555BD" w:rsidRPr="00AC4FBC" w:rsidRDefault="004555BD" w:rsidP="001E2ECA">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7D77E3B6" w14:textId="77777777" w:rsidR="004555BD" w:rsidRPr="00AC4FBC" w:rsidRDefault="004555BD" w:rsidP="001E2ECA">
            <w:pPr>
              <w:pStyle w:val="TAC"/>
              <w:rPr>
                <w:rFonts w:cs="Arial"/>
                <w:color w:val="000000"/>
                <w:szCs w:val="18"/>
              </w:rPr>
            </w:pPr>
          </w:p>
        </w:tc>
      </w:tr>
      <w:tr w:rsidR="004555BD" w:rsidRPr="00AC4FBC" w14:paraId="18527F0D" w14:textId="77777777" w:rsidTr="001E2ECA">
        <w:trPr>
          <w:trHeight w:val="77"/>
        </w:trPr>
        <w:tc>
          <w:tcPr>
            <w:tcW w:w="1413" w:type="dxa"/>
            <w:vMerge/>
            <w:tcBorders>
              <w:left w:val="single" w:sz="4" w:space="0" w:color="auto"/>
              <w:bottom w:val="single" w:sz="4" w:space="0" w:color="auto"/>
              <w:right w:val="single" w:sz="4" w:space="0" w:color="auto"/>
            </w:tcBorders>
          </w:tcPr>
          <w:p w14:paraId="5743D42F" w14:textId="77777777" w:rsidR="004555BD" w:rsidRPr="00AC4FBC" w:rsidRDefault="004555BD" w:rsidP="001E2ECA">
            <w:pPr>
              <w:pStyle w:val="TAC"/>
            </w:pPr>
          </w:p>
        </w:tc>
        <w:tc>
          <w:tcPr>
            <w:tcW w:w="992" w:type="dxa"/>
            <w:tcBorders>
              <w:left w:val="nil"/>
              <w:bottom w:val="single" w:sz="4" w:space="0" w:color="auto"/>
              <w:right w:val="single" w:sz="4" w:space="0" w:color="auto"/>
            </w:tcBorders>
          </w:tcPr>
          <w:p w14:paraId="6030042F" w14:textId="77777777" w:rsidR="004555BD" w:rsidRPr="00AC4FBC" w:rsidRDefault="004555BD" w:rsidP="001E2ECA">
            <w:pPr>
              <w:pStyle w:val="TAL"/>
            </w:pPr>
            <w:r w:rsidRPr="00AC4FBC">
              <w:t>Rel-16</w:t>
            </w:r>
          </w:p>
          <w:p w14:paraId="2D1D7B9B" w14:textId="77777777" w:rsidR="004555BD" w:rsidRDefault="004555BD" w:rsidP="001E2ECA">
            <w:pPr>
              <w:pStyle w:val="TAL"/>
              <w:rPr>
                <w:rFonts w:eastAsia="Malgun Gothic"/>
              </w:rPr>
            </w:pPr>
            <w:r w:rsidRPr="00AC4FBC">
              <w:t>Rel-17</w:t>
            </w:r>
          </w:p>
          <w:p w14:paraId="5F1BBECD"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73A1FA" w14:textId="77777777" w:rsidR="004555BD" w:rsidRPr="00AC4FBC" w:rsidRDefault="004555BD" w:rsidP="001E2ECA">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5D19D60D" w14:textId="77777777" w:rsidR="004555BD" w:rsidRPr="00AC4FBC" w:rsidRDefault="004555BD" w:rsidP="001E2ECA">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358F95" w14:textId="77777777" w:rsidR="004555BD" w:rsidRPr="00AC4FBC" w:rsidRDefault="004555BD" w:rsidP="001E2ECA">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D21F51" w14:textId="77777777" w:rsidR="004555BD" w:rsidRPr="00AC4FBC" w:rsidRDefault="004555BD" w:rsidP="001E2ECA">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0085E9D" w14:textId="77777777" w:rsidR="004555BD" w:rsidRPr="00AC4FBC" w:rsidRDefault="004555BD" w:rsidP="001E2ECA">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4C226DFF" w14:textId="77777777" w:rsidR="004555BD" w:rsidRPr="00AC4FBC" w:rsidRDefault="004555BD" w:rsidP="001E2ECA">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FE2BBFB" w14:textId="77777777" w:rsidR="004555BD" w:rsidRPr="00AC4FBC" w:rsidRDefault="004555BD" w:rsidP="001E2ECA">
            <w:pPr>
              <w:pStyle w:val="TAC"/>
              <w:rPr>
                <w:rFonts w:cs="Arial"/>
                <w:color w:val="000000"/>
                <w:szCs w:val="18"/>
              </w:rPr>
            </w:pPr>
            <w:r w:rsidRPr="00AC4FBC">
              <w:t>2</w:t>
            </w:r>
          </w:p>
        </w:tc>
      </w:tr>
      <w:tr w:rsidR="004555BD" w:rsidRPr="00AC4FBC" w14:paraId="0FD4F55A" w14:textId="77777777" w:rsidTr="001E2ECA">
        <w:trPr>
          <w:trHeight w:val="77"/>
        </w:trPr>
        <w:tc>
          <w:tcPr>
            <w:tcW w:w="1413" w:type="dxa"/>
            <w:vMerge w:val="restart"/>
            <w:tcBorders>
              <w:top w:val="single" w:sz="4" w:space="0" w:color="auto"/>
              <w:left w:val="single" w:sz="4" w:space="0" w:color="auto"/>
              <w:right w:val="single" w:sz="4" w:space="0" w:color="auto"/>
            </w:tcBorders>
          </w:tcPr>
          <w:p w14:paraId="2FE0DAA8" w14:textId="77777777" w:rsidR="004555BD" w:rsidRPr="00AC4FBC" w:rsidRDefault="004555BD" w:rsidP="001E2ECA">
            <w:pPr>
              <w:pStyle w:val="TAC"/>
              <w:rPr>
                <w:rFonts w:eastAsia="Malgun Gothic"/>
              </w:rPr>
            </w:pPr>
            <w:r w:rsidRPr="00AC4FBC">
              <w:t>DC_3_n28</w:t>
            </w:r>
          </w:p>
        </w:tc>
        <w:tc>
          <w:tcPr>
            <w:tcW w:w="992" w:type="dxa"/>
            <w:tcBorders>
              <w:top w:val="single" w:sz="4" w:space="0" w:color="auto"/>
              <w:left w:val="nil"/>
              <w:right w:val="single" w:sz="4" w:space="0" w:color="auto"/>
            </w:tcBorders>
          </w:tcPr>
          <w:p w14:paraId="60313D11" w14:textId="77777777" w:rsidR="004555BD" w:rsidRPr="00AC4FBC" w:rsidRDefault="004555BD" w:rsidP="001E2ECA">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C008D71" w14:textId="77777777" w:rsidR="004555BD" w:rsidRPr="00AC4FBC" w:rsidRDefault="004555BD" w:rsidP="001E2ECA">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C3F00D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101B5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F4926B"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DA20237"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B3BCEAC"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747C66"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420ADF8C" w14:textId="77777777" w:rsidTr="001E2ECA">
        <w:trPr>
          <w:trHeight w:val="77"/>
        </w:trPr>
        <w:tc>
          <w:tcPr>
            <w:tcW w:w="1413" w:type="dxa"/>
            <w:vMerge/>
            <w:tcBorders>
              <w:left w:val="single" w:sz="4" w:space="0" w:color="auto"/>
              <w:bottom w:val="single" w:sz="4" w:space="0" w:color="auto"/>
              <w:right w:val="single" w:sz="4" w:space="0" w:color="auto"/>
            </w:tcBorders>
          </w:tcPr>
          <w:p w14:paraId="77D53C2F"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A72CF26" w14:textId="77777777" w:rsidR="004555BD" w:rsidRPr="00AC4FBC" w:rsidRDefault="004555BD" w:rsidP="001E2ECA">
            <w:pPr>
              <w:pStyle w:val="TAL"/>
              <w:rPr>
                <w:rFonts w:cs="Arial"/>
                <w:color w:val="000000"/>
                <w:szCs w:val="18"/>
              </w:rPr>
            </w:pPr>
            <w:r w:rsidRPr="00AC4FBC">
              <w:rPr>
                <w:rFonts w:cs="Arial"/>
                <w:color w:val="000000"/>
                <w:szCs w:val="18"/>
              </w:rPr>
              <w:t>Rel-16</w:t>
            </w:r>
          </w:p>
          <w:p w14:paraId="3181AE9C" w14:textId="77777777" w:rsidR="004555BD" w:rsidRDefault="004555BD" w:rsidP="001E2ECA">
            <w:pPr>
              <w:pStyle w:val="TAL"/>
              <w:rPr>
                <w:rFonts w:eastAsia="Malgun Gothic"/>
              </w:rPr>
            </w:pPr>
            <w:r w:rsidRPr="00AC4FBC">
              <w:rPr>
                <w:rFonts w:cs="Arial"/>
                <w:color w:val="000000"/>
                <w:szCs w:val="18"/>
              </w:rPr>
              <w:t>Rel-17</w:t>
            </w:r>
          </w:p>
          <w:p w14:paraId="57146D4A"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5B188D3" w14:textId="77777777" w:rsidR="004555BD" w:rsidRPr="00AC4FBC" w:rsidRDefault="004555BD" w:rsidP="001E2ECA">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46DAD16E"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3A14D7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24B1C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0C5154F"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3CF2E78"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E36A954" w14:textId="77777777" w:rsidR="004555BD" w:rsidRPr="00AC4FBC" w:rsidRDefault="004555BD" w:rsidP="001E2ECA">
            <w:pPr>
              <w:pStyle w:val="TAC"/>
              <w:rPr>
                <w:rFonts w:eastAsia="Malgun Gothic"/>
              </w:rPr>
            </w:pPr>
          </w:p>
        </w:tc>
      </w:tr>
      <w:tr w:rsidR="004555BD" w:rsidRPr="00AC4FBC" w14:paraId="62D939F8" w14:textId="77777777" w:rsidTr="001E2ECA">
        <w:trPr>
          <w:trHeight w:val="77"/>
        </w:trPr>
        <w:tc>
          <w:tcPr>
            <w:tcW w:w="1413" w:type="dxa"/>
            <w:vMerge w:val="restart"/>
            <w:tcBorders>
              <w:top w:val="single" w:sz="4" w:space="0" w:color="auto"/>
              <w:left w:val="single" w:sz="4" w:space="0" w:color="auto"/>
              <w:right w:val="single" w:sz="4" w:space="0" w:color="auto"/>
            </w:tcBorders>
          </w:tcPr>
          <w:p w14:paraId="362EC438" w14:textId="77777777" w:rsidR="004555BD" w:rsidRPr="00AC4FBC" w:rsidRDefault="004555BD" w:rsidP="001E2ECA">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3B2A6153" w14:textId="77777777" w:rsidR="004555BD" w:rsidRPr="00AC4FBC" w:rsidRDefault="004555BD" w:rsidP="001E2ECA">
            <w:pPr>
              <w:pStyle w:val="TAL"/>
              <w:rPr>
                <w:rFonts w:cs="Arial"/>
                <w:color w:val="000000"/>
                <w:szCs w:val="18"/>
              </w:rPr>
            </w:pPr>
            <w:r w:rsidRPr="00AC4FBC">
              <w:rPr>
                <w:rFonts w:cs="Arial"/>
                <w:color w:val="000000"/>
                <w:szCs w:val="18"/>
              </w:rPr>
              <w:t>Rel-16</w:t>
            </w:r>
          </w:p>
          <w:p w14:paraId="63E483D8" w14:textId="77777777" w:rsidR="004555BD" w:rsidRDefault="004555BD" w:rsidP="001E2ECA">
            <w:pPr>
              <w:pStyle w:val="TAL"/>
              <w:rPr>
                <w:rFonts w:eastAsia="Malgun Gothic"/>
              </w:rPr>
            </w:pPr>
            <w:r w:rsidRPr="00AC4FBC">
              <w:rPr>
                <w:rFonts w:cs="Arial"/>
                <w:color w:val="000000"/>
                <w:szCs w:val="18"/>
              </w:rPr>
              <w:t>Rel-17</w:t>
            </w:r>
          </w:p>
          <w:p w14:paraId="50A2D560"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1E0B0E6" w14:textId="77777777" w:rsidR="004555BD" w:rsidRPr="00AC4FBC" w:rsidRDefault="004555BD" w:rsidP="001E2ECA">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73EF260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893609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EC7C29"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363F06E"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0BAD5C"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70696EF" w14:textId="77777777" w:rsidR="004555BD" w:rsidRPr="00AC4FBC" w:rsidRDefault="004555BD" w:rsidP="001E2ECA">
            <w:pPr>
              <w:pStyle w:val="TAC"/>
              <w:rPr>
                <w:rFonts w:eastAsia="Malgun Gothic"/>
              </w:rPr>
            </w:pPr>
          </w:p>
        </w:tc>
      </w:tr>
      <w:tr w:rsidR="004555BD" w:rsidRPr="00AC4FBC" w14:paraId="11F4B758" w14:textId="77777777" w:rsidTr="001E2ECA">
        <w:trPr>
          <w:trHeight w:val="77"/>
        </w:trPr>
        <w:tc>
          <w:tcPr>
            <w:tcW w:w="1413" w:type="dxa"/>
            <w:vMerge/>
            <w:tcBorders>
              <w:left w:val="single" w:sz="4" w:space="0" w:color="auto"/>
              <w:right w:val="single" w:sz="4" w:space="0" w:color="auto"/>
            </w:tcBorders>
          </w:tcPr>
          <w:p w14:paraId="4291D58E"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FBA8917"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22A35C2" w14:textId="77777777" w:rsidR="004555BD" w:rsidRPr="00AC4FBC" w:rsidRDefault="004555BD" w:rsidP="001E2ECA">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085D3DC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C18B1A5"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63EE6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6BE52DE"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E7DD9E1"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D1C4E4E" w14:textId="77777777" w:rsidR="004555BD" w:rsidRPr="00AC4FBC" w:rsidRDefault="004555BD" w:rsidP="001E2ECA">
            <w:pPr>
              <w:pStyle w:val="TAC"/>
              <w:rPr>
                <w:rFonts w:eastAsia="Malgun Gothic"/>
              </w:rPr>
            </w:pPr>
            <w:r w:rsidRPr="00AC4FBC">
              <w:rPr>
                <w:rFonts w:eastAsia="Malgun Gothic"/>
              </w:rPr>
              <w:t>14, 20</w:t>
            </w:r>
          </w:p>
        </w:tc>
      </w:tr>
      <w:tr w:rsidR="004555BD" w:rsidRPr="00AC4FBC" w14:paraId="101762F2" w14:textId="77777777" w:rsidTr="001E2ECA">
        <w:trPr>
          <w:trHeight w:val="77"/>
        </w:trPr>
        <w:tc>
          <w:tcPr>
            <w:tcW w:w="1413" w:type="dxa"/>
            <w:vMerge/>
            <w:tcBorders>
              <w:left w:val="single" w:sz="4" w:space="0" w:color="auto"/>
              <w:bottom w:val="single" w:sz="4" w:space="0" w:color="auto"/>
              <w:right w:val="single" w:sz="4" w:space="0" w:color="auto"/>
            </w:tcBorders>
          </w:tcPr>
          <w:p w14:paraId="742A5680"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17455ACC"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B905F8" w14:textId="77777777" w:rsidR="004555BD" w:rsidRPr="00AC4FBC" w:rsidRDefault="004555BD" w:rsidP="001E2ECA">
            <w:pPr>
              <w:pStyle w:val="TAL"/>
              <w:rPr>
                <w:rFonts w:eastAsia="Malgun Gothic"/>
              </w:rPr>
            </w:pPr>
            <w:r w:rsidRPr="00AC4FBC">
              <w:rPr>
                <w:rFonts w:eastAsia="Malgun Gothic"/>
              </w:rPr>
              <w:t>E-UTRA Band 42,</w:t>
            </w:r>
          </w:p>
          <w:p w14:paraId="0726EE56" w14:textId="77777777" w:rsidR="004555BD" w:rsidRPr="00AC4FBC" w:rsidRDefault="004555BD" w:rsidP="001E2ECA">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7B921AA7"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156876"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55510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1180E8"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98B338D"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C4577F1"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62B941FE" w14:textId="77777777" w:rsidTr="001E2ECA">
        <w:trPr>
          <w:trHeight w:val="77"/>
        </w:trPr>
        <w:tc>
          <w:tcPr>
            <w:tcW w:w="1413" w:type="dxa"/>
            <w:vMerge w:val="restart"/>
            <w:tcBorders>
              <w:left w:val="single" w:sz="4" w:space="0" w:color="auto"/>
              <w:right w:val="single" w:sz="4" w:space="0" w:color="auto"/>
            </w:tcBorders>
          </w:tcPr>
          <w:p w14:paraId="6C3BA445" w14:textId="77777777" w:rsidR="004555BD" w:rsidRPr="00AC4FBC" w:rsidRDefault="004555BD" w:rsidP="001E2ECA">
            <w:pPr>
              <w:pStyle w:val="TAC"/>
              <w:rPr>
                <w:rFonts w:eastAsia="Malgun Gothic"/>
              </w:rPr>
            </w:pPr>
            <w:r w:rsidRPr="00AC4FBC">
              <w:t>DC_3_n77</w:t>
            </w:r>
          </w:p>
        </w:tc>
        <w:tc>
          <w:tcPr>
            <w:tcW w:w="992" w:type="dxa"/>
            <w:tcBorders>
              <w:left w:val="nil"/>
              <w:right w:val="single" w:sz="4" w:space="0" w:color="auto"/>
            </w:tcBorders>
          </w:tcPr>
          <w:p w14:paraId="4719DA69" w14:textId="77777777" w:rsidR="004555BD" w:rsidRPr="00AC4FBC" w:rsidRDefault="004555BD" w:rsidP="001E2ECA">
            <w:pPr>
              <w:pStyle w:val="TAL"/>
              <w:rPr>
                <w:rFonts w:cs="Arial"/>
                <w:color w:val="000000"/>
                <w:szCs w:val="18"/>
              </w:rPr>
            </w:pPr>
            <w:r w:rsidRPr="00AC4FBC">
              <w:rPr>
                <w:rFonts w:cs="Arial"/>
                <w:color w:val="000000"/>
                <w:szCs w:val="18"/>
              </w:rPr>
              <w:t>Rel-15</w:t>
            </w:r>
          </w:p>
          <w:p w14:paraId="45DCC4FD" w14:textId="77777777" w:rsidR="004555BD" w:rsidRPr="00AC4FBC" w:rsidRDefault="004555BD" w:rsidP="001E2ECA">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17DE564" w14:textId="77777777" w:rsidR="004555BD" w:rsidRPr="00AC4FBC" w:rsidRDefault="004555BD" w:rsidP="001E2ECA">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15D6121C"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817B69"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6850AD"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6EBB50B"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B8D49AD"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6505427" w14:textId="77777777" w:rsidR="004555BD" w:rsidRPr="00AC4FBC" w:rsidRDefault="004555BD" w:rsidP="001E2ECA">
            <w:pPr>
              <w:pStyle w:val="TAC"/>
              <w:rPr>
                <w:rFonts w:eastAsia="Malgun Gothic"/>
              </w:rPr>
            </w:pPr>
          </w:p>
        </w:tc>
      </w:tr>
      <w:tr w:rsidR="004555BD" w:rsidRPr="00AC4FBC" w14:paraId="6C1D6033" w14:textId="77777777" w:rsidTr="001E2ECA">
        <w:trPr>
          <w:trHeight w:val="77"/>
        </w:trPr>
        <w:tc>
          <w:tcPr>
            <w:tcW w:w="1413" w:type="dxa"/>
            <w:vMerge/>
            <w:tcBorders>
              <w:left w:val="single" w:sz="4" w:space="0" w:color="auto"/>
              <w:bottom w:val="single" w:sz="4" w:space="0" w:color="auto"/>
              <w:right w:val="single" w:sz="4" w:space="0" w:color="auto"/>
            </w:tcBorders>
          </w:tcPr>
          <w:p w14:paraId="7825A7B4"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79F9CF3" w14:textId="77777777" w:rsidR="004555BD" w:rsidRDefault="004555BD" w:rsidP="001E2ECA">
            <w:pPr>
              <w:pStyle w:val="TAL"/>
              <w:rPr>
                <w:rFonts w:eastAsia="Malgun Gothic"/>
              </w:rPr>
            </w:pPr>
            <w:r w:rsidRPr="00AC4FBC">
              <w:rPr>
                <w:rFonts w:cs="Arial"/>
                <w:color w:val="000000"/>
                <w:szCs w:val="18"/>
              </w:rPr>
              <w:t>Rel-17</w:t>
            </w:r>
          </w:p>
          <w:p w14:paraId="2154FA29"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40DAF3D" w14:textId="77777777" w:rsidR="004555BD" w:rsidRPr="00AC4FBC" w:rsidRDefault="004555BD" w:rsidP="001E2ECA">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08A7C7"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319575B"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3924A2"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13F4E3E" w14:textId="77777777" w:rsidR="004555BD" w:rsidRPr="00AC4FBC" w:rsidRDefault="004555BD" w:rsidP="001E2EC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4A96FE0" w14:textId="77777777" w:rsidR="004555BD" w:rsidRPr="00AC4FBC" w:rsidRDefault="004555BD" w:rsidP="001E2ECA">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335A58F" w14:textId="77777777" w:rsidR="004555BD" w:rsidRPr="00AC4FBC" w:rsidRDefault="004555BD" w:rsidP="001E2ECA">
            <w:pPr>
              <w:pStyle w:val="TAC"/>
              <w:rPr>
                <w:rFonts w:eastAsia="Malgun Gothic"/>
              </w:rPr>
            </w:pPr>
            <w:r w:rsidRPr="00AC4FBC">
              <w:rPr>
                <w:rFonts w:cs="Arial"/>
                <w:color w:val="000000"/>
                <w:szCs w:val="18"/>
              </w:rPr>
              <w:t>3</w:t>
            </w:r>
          </w:p>
        </w:tc>
      </w:tr>
      <w:tr w:rsidR="004555BD" w:rsidRPr="00AC4FBC" w14:paraId="5733C710" w14:textId="77777777" w:rsidTr="001E2ECA">
        <w:trPr>
          <w:trHeight w:val="77"/>
        </w:trPr>
        <w:tc>
          <w:tcPr>
            <w:tcW w:w="1413" w:type="dxa"/>
            <w:vMerge w:val="restart"/>
            <w:tcBorders>
              <w:left w:val="single" w:sz="4" w:space="0" w:color="auto"/>
              <w:right w:val="single" w:sz="4" w:space="0" w:color="auto"/>
            </w:tcBorders>
          </w:tcPr>
          <w:p w14:paraId="3E006B1B" w14:textId="77777777" w:rsidR="004555BD" w:rsidRPr="00AC4FBC" w:rsidRDefault="004555BD" w:rsidP="001E2ECA">
            <w:pPr>
              <w:pStyle w:val="TAC"/>
              <w:rPr>
                <w:rFonts w:eastAsia="Malgun Gothic"/>
              </w:rPr>
            </w:pPr>
            <w:r w:rsidRPr="00AC4FBC">
              <w:t>DC_3_n78</w:t>
            </w:r>
          </w:p>
        </w:tc>
        <w:tc>
          <w:tcPr>
            <w:tcW w:w="992" w:type="dxa"/>
            <w:tcBorders>
              <w:left w:val="nil"/>
              <w:right w:val="single" w:sz="4" w:space="0" w:color="auto"/>
            </w:tcBorders>
          </w:tcPr>
          <w:p w14:paraId="3119B7E9" w14:textId="77777777" w:rsidR="004555BD" w:rsidRPr="00AC4FBC" w:rsidRDefault="004555BD" w:rsidP="001E2ECA">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42B13BF6" w14:textId="77777777" w:rsidR="004555BD" w:rsidRPr="00AC4FBC" w:rsidRDefault="004555BD" w:rsidP="001E2ECA">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24562FC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748060"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56D9F7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98C7C96"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948234"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53B42B" w14:textId="77777777" w:rsidR="004555BD" w:rsidRPr="00AC4FBC" w:rsidRDefault="004555BD" w:rsidP="001E2ECA">
            <w:pPr>
              <w:pStyle w:val="TAC"/>
              <w:rPr>
                <w:rFonts w:eastAsia="Malgun Gothic"/>
              </w:rPr>
            </w:pPr>
          </w:p>
        </w:tc>
      </w:tr>
      <w:tr w:rsidR="004555BD" w:rsidRPr="00AC4FBC" w14:paraId="4A76C54C" w14:textId="77777777" w:rsidTr="001E2ECA">
        <w:trPr>
          <w:trHeight w:val="77"/>
        </w:trPr>
        <w:tc>
          <w:tcPr>
            <w:tcW w:w="1413" w:type="dxa"/>
            <w:vMerge/>
            <w:tcBorders>
              <w:left w:val="single" w:sz="4" w:space="0" w:color="auto"/>
              <w:bottom w:val="single" w:sz="4" w:space="0" w:color="auto"/>
              <w:right w:val="single" w:sz="4" w:space="0" w:color="auto"/>
            </w:tcBorders>
          </w:tcPr>
          <w:p w14:paraId="78688ACC"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DA1BA14" w14:textId="77777777" w:rsidR="004555BD" w:rsidRPr="00AC4FBC" w:rsidRDefault="004555BD" w:rsidP="001E2ECA">
            <w:pPr>
              <w:pStyle w:val="TAL"/>
              <w:rPr>
                <w:rFonts w:eastAsia="Malgun Gothic"/>
              </w:rPr>
            </w:pPr>
            <w:r w:rsidRPr="00AC4FBC">
              <w:rPr>
                <w:rFonts w:eastAsia="Malgun Gothic"/>
              </w:rPr>
              <w:t>Rel-16</w:t>
            </w:r>
          </w:p>
          <w:p w14:paraId="206C88C7" w14:textId="77777777" w:rsidR="004555BD" w:rsidRDefault="004555BD" w:rsidP="001E2ECA">
            <w:pPr>
              <w:pStyle w:val="TAL"/>
              <w:rPr>
                <w:rFonts w:eastAsia="Malgun Gothic"/>
              </w:rPr>
            </w:pPr>
            <w:r w:rsidRPr="00AC4FBC">
              <w:rPr>
                <w:rFonts w:eastAsia="Malgun Gothic"/>
              </w:rPr>
              <w:t>Rel-17</w:t>
            </w:r>
          </w:p>
          <w:p w14:paraId="7EC80944"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B1860C6" w14:textId="77777777" w:rsidR="004555BD" w:rsidRPr="00AC4FBC" w:rsidRDefault="004555BD" w:rsidP="001E2ECA">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51457B7F" w14:textId="77777777" w:rsidR="004555BD" w:rsidRPr="00AC4FBC" w:rsidRDefault="004555BD" w:rsidP="001E2EC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719FA2BB"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432D9D8" w14:textId="77777777" w:rsidR="004555BD" w:rsidRPr="00AC4FBC" w:rsidRDefault="004555BD" w:rsidP="001E2EC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DDBFB52" w14:textId="77777777" w:rsidR="004555BD" w:rsidRPr="00AC4FBC" w:rsidRDefault="004555BD" w:rsidP="001E2ECA">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7B458068" w14:textId="77777777" w:rsidR="004555BD" w:rsidRPr="00AC4FBC" w:rsidRDefault="004555BD" w:rsidP="001E2ECA">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45C0D4B" w14:textId="77777777" w:rsidR="004555BD" w:rsidRPr="00AC4FBC" w:rsidRDefault="004555BD" w:rsidP="001E2ECA">
            <w:pPr>
              <w:pStyle w:val="TAC"/>
              <w:rPr>
                <w:rFonts w:eastAsia="Malgun Gothic"/>
              </w:rPr>
            </w:pPr>
            <w:r w:rsidRPr="00AC4FBC">
              <w:t>3</w:t>
            </w:r>
          </w:p>
        </w:tc>
      </w:tr>
      <w:tr w:rsidR="004555BD" w:rsidRPr="00AC4FBC" w14:paraId="35899242"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497BC049" w14:textId="77777777" w:rsidR="004555BD" w:rsidRPr="00AC4FBC" w:rsidRDefault="004555BD" w:rsidP="001E2ECA">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2B8C9BE5" w14:textId="77777777" w:rsidR="004555BD" w:rsidRPr="00AC4FBC" w:rsidRDefault="004555BD" w:rsidP="001E2ECA">
            <w:pPr>
              <w:pStyle w:val="TAL"/>
              <w:rPr>
                <w:rFonts w:eastAsia="Malgun Gothic"/>
              </w:rPr>
            </w:pPr>
            <w:r w:rsidRPr="00AC4FBC">
              <w:rPr>
                <w:rFonts w:eastAsia="Malgun Gothic"/>
              </w:rPr>
              <w:t>Rel-15</w:t>
            </w:r>
          </w:p>
          <w:p w14:paraId="4C455ED5" w14:textId="77777777" w:rsidR="004555BD" w:rsidRPr="00AC4FBC" w:rsidRDefault="004555BD" w:rsidP="001E2ECA">
            <w:pPr>
              <w:pStyle w:val="TAL"/>
              <w:rPr>
                <w:rFonts w:eastAsia="Malgun Gothic"/>
              </w:rPr>
            </w:pPr>
            <w:r w:rsidRPr="00AC4FBC">
              <w:rPr>
                <w:rFonts w:eastAsia="Malgun Gothic"/>
              </w:rPr>
              <w:t>Rel-16</w:t>
            </w:r>
          </w:p>
          <w:p w14:paraId="1C53E587" w14:textId="77777777" w:rsidR="004555BD" w:rsidRDefault="004555BD" w:rsidP="001E2ECA">
            <w:pPr>
              <w:pStyle w:val="TAL"/>
              <w:rPr>
                <w:rFonts w:eastAsia="Malgun Gothic"/>
              </w:rPr>
            </w:pPr>
            <w:r w:rsidRPr="00AC4FBC">
              <w:rPr>
                <w:rFonts w:eastAsia="Malgun Gothic"/>
              </w:rPr>
              <w:t>Rel-17</w:t>
            </w:r>
          </w:p>
          <w:p w14:paraId="59991ED8"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2412427" w14:textId="77777777" w:rsidR="004555BD" w:rsidRPr="00AC4FBC" w:rsidRDefault="004555BD" w:rsidP="001E2ECA">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7814C44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FBAEF5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7DFB0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1454D8"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C07D4BC"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3790A36" w14:textId="77777777" w:rsidR="004555BD" w:rsidRPr="00AC4FBC" w:rsidRDefault="004555BD" w:rsidP="001E2ECA">
            <w:pPr>
              <w:pStyle w:val="TAC"/>
              <w:rPr>
                <w:rFonts w:eastAsia="Malgun Gothic"/>
              </w:rPr>
            </w:pPr>
          </w:p>
        </w:tc>
      </w:tr>
      <w:tr w:rsidR="004555BD" w:rsidRPr="00AC4FBC" w14:paraId="715AF1A6" w14:textId="77777777" w:rsidTr="001E2ECA">
        <w:trPr>
          <w:trHeight w:val="77"/>
        </w:trPr>
        <w:tc>
          <w:tcPr>
            <w:tcW w:w="1413" w:type="dxa"/>
            <w:vMerge w:val="restart"/>
            <w:tcBorders>
              <w:left w:val="single" w:sz="4" w:space="0" w:color="auto"/>
              <w:right w:val="single" w:sz="4" w:space="0" w:color="auto"/>
            </w:tcBorders>
          </w:tcPr>
          <w:p w14:paraId="79BCC33E" w14:textId="77777777" w:rsidR="004555BD" w:rsidRPr="00AC4FBC" w:rsidRDefault="004555BD" w:rsidP="001E2ECA">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599B167C" w14:textId="77777777" w:rsidR="004555BD" w:rsidRPr="00AC4FBC" w:rsidRDefault="004555BD" w:rsidP="001E2ECA">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2DBA81B8" w14:textId="77777777" w:rsidR="004555BD" w:rsidRPr="00AC4FBC" w:rsidRDefault="004555BD" w:rsidP="001E2ECA">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670F2E2F"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6B9FB5"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7DACC6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FE06999"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F401F25"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9F7C55A" w14:textId="77777777" w:rsidR="004555BD" w:rsidRPr="00AC4FBC" w:rsidRDefault="004555BD" w:rsidP="001E2ECA">
            <w:pPr>
              <w:pStyle w:val="TAC"/>
              <w:rPr>
                <w:rFonts w:eastAsia="Malgun Gothic"/>
              </w:rPr>
            </w:pPr>
          </w:p>
        </w:tc>
      </w:tr>
      <w:tr w:rsidR="004555BD" w:rsidRPr="00AC4FBC" w14:paraId="187093D6" w14:textId="77777777" w:rsidTr="001E2ECA">
        <w:trPr>
          <w:trHeight w:val="77"/>
        </w:trPr>
        <w:tc>
          <w:tcPr>
            <w:tcW w:w="1413" w:type="dxa"/>
            <w:vMerge/>
            <w:tcBorders>
              <w:left w:val="single" w:sz="4" w:space="0" w:color="auto"/>
              <w:bottom w:val="single" w:sz="4" w:space="0" w:color="auto"/>
              <w:right w:val="single" w:sz="4" w:space="0" w:color="auto"/>
            </w:tcBorders>
          </w:tcPr>
          <w:p w14:paraId="48F552FB"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67D53C2" w14:textId="77777777" w:rsidR="004555BD" w:rsidRDefault="004555BD" w:rsidP="001E2ECA">
            <w:pPr>
              <w:pStyle w:val="TAL"/>
              <w:rPr>
                <w:rFonts w:eastAsia="Malgun Gothic"/>
              </w:rPr>
            </w:pPr>
            <w:r w:rsidRPr="00AC4FBC">
              <w:rPr>
                <w:rFonts w:eastAsia="Malgun Gothic"/>
              </w:rPr>
              <w:t>Rel-17</w:t>
            </w:r>
          </w:p>
          <w:p w14:paraId="1102F486"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96B7140" w14:textId="77777777" w:rsidR="004555BD" w:rsidRPr="00AC4FBC" w:rsidRDefault="004555BD" w:rsidP="001E2ECA">
            <w:pPr>
              <w:pStyle w:val="TAL"/>
              <w:rPr>
                <w:rFonts w:cs="Arial"/>
                <w:color w:val="000000"/>
                <w:szCs w:val="18"/>
              </w:rPr>
            </w:pPr>
            <w:r w:rsidRPr="00AC4FBC">
              <w:rPr>
                <w:rFonts w:cs="Arial"/>
                <w:color w:val="000000"/>
                <w:szCs w:val="18"/>
              </w:rPr>
              <w:t>E-UTRA Band 41, 43</w:t>
            </w:r>
          </w:p>
          <w:p w14:paraId="69E48368" w14:textId="77777777" w:rsidR="004555BD" w:rsidRPr="00AC4FBC" w:rsidRDefault="004555BD" w:rsidP="001E2ECA">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7E9220D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02E62B"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544E872"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F963BAC"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17C22A7"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24A5376"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1CCB2512" w14:textId="77777777" w:rsidTr="001E2ECA">
        <w:trPr>
          <w:trHeight w:val="188"/>
        </w:trPr>
        <w:tc>
          <w:tcPr>
            <w:tcW w:w="1413" w:type="dxa"/>
            <w:vMerge w:val="restart"/>
            <w:tcBorders>
              <w:top w:val="single" w:sz="4" w:space="0" w:color="auto"/>
              <w:left w:val="single" w:sz="4" w:space="0" w:color="auto"/>
              <w:right w:val="single" w:sz="4" w:space="0" w:color="auto"/>
            </w:tcBorders>
          </w:tcPr>
          <w:p w14:paraId="31E43489" w14:textId="77777777" w:rsidR="004555BD" w:rsidRPr="00AC4FBC" w:rsidRDefault="004555BD" w:rsidP="001E2ECA">
            <w:pPr>
              <w:pStyle w:val="TAC"/>
              <w:rPr>
                <w:rFonts w:eastAsia="Malgun Gothic"/>
              </w:rPr>
            </w:pPr>
            <w:r w:rsidRPr="00AC4FBC">
              <w:t>DC_5_n66</w:t>
            </w:r>
          </w:p>
        </w:tc>
        <w:tc>
          <w:tcPr>
            <w:tcW w:w="992" w:type="dxa"/>
            <w:tcBorders>
              <w:top w:val="single" w:sz="4" w:space="0" w:color="auto"/>
              <w:left w:val="nil"/>
              <w:right w:val="single" w:sz="4" w:space="0" w:color="auto"/>
            </w:tcBorders>
          </w:tcPr>
          <w:p w14:paraId="1AC043AA"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CF086B4" w14:textId="77777777" w:rsidR="004555BD" w:rsidRPr="00AC4FBC" w:rsidRDefault="004555BD" w:rsidP="001E2ECA">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126C9F34"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24525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790777"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6202AEF"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B1BF055"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9DFE117" w14:textId="77777777" w:rsidR="004555BD" w:rsidRPr="00AC4FBC" w:rsidRDefault="004555BD" w:rsidP="001E2ECA">
            <w:pPr>
              <w:pStyle w:val="TAC"/>
              <w:rPr>
                <w:rFonts w:eastAsia="Malgun Gothic"/>
              </w:rPr>
            </w:pPr>
          </w:p>
        </w:tc>
      </w:tr>
      <w:tr w:rsidR="004555BD" w:rsidRPr="00AC4FBC" w14:paraId="2EE26943" w14:textId="77777777" w:rsidTr="001E2ECA">
        <w:trPr>
          <w:trHeight w:val="188"/>
        </w:trPr>
        <w:tc>
          <w:tcPr>
            <w:tcW w:w="1413" w:type="dxa"/>
            <w:vMerge/>
            <w:tcBorders>
              <w:left w:val="single" w:sz="4" w:space="0" w:color="auto"/>
              <w:right w:val="single" w:sz="4" w:space="0" w:color="auto"/>
            </w:tcBorders>
          </w:tcPr>
          <w:p w14:paraId="3859E4C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BAB6E54"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AB46EE6" w14:textId="77777777" w:rsidR="004555BD" w:rsidRPr="00AC4FBC" w:rsidRDefault="004555BD" w:rsidP="001E2ECA">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670F340F" w14:textId="77777777" w:rsidR="004555BD" w:rsidRPr="00AC4FBC" w:rsidRDefault="004555BD" w:rsidP="001E2ECA">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4D4D20BB"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2ED7463" w14:textId="77777777" w:rsidR="004555BD" w:rsidRPr="00AC4FBC" w:rsidRDefault="004555BD" w:rsidP="001E2ECA">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0A96B443" w14:textId="77777777" w:rsidR="004555BD" w:rsidRPr="00AC4FBC" w:rsidRDefault="004555BD" w:rsidP="001E2ECA">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528E2DF4"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385CBA6" w14:textId="77777777" w:rsidR="004555BD" w:rsidRPr="00AC4FBC" w:rsidRDefault="004555BD" w:rsidP="001E2ECA">
            <w:pPr>
              <w:pStyle w:val="TAC"/>
              <w:rPr>
                <w:rFonts w:eastAsia="Malgun Gothic"/>
              </w:rPr>
            </w:pPr>
          </w:p>
        </w:tc>
      </w:tr>
      <w:tr w:rsidR="004555BD" w:rsidRPr="00AC4FBC" w14:paraId="7AFA44A7" w14:textId="77777777" w:rsidTr="001E2ECA">
        <w:trPr>
          <w:trHeight w:val="188"/>
        </w:trPr>
        <w:tc>
          <w:tcPr>
            <w:tcW w:w="1413" w:type="dxa"/>
            <w:vMerge/>
            <w:tcBorders>
              <w:left w:val="single" w:sz="4" w:space="0" w:color="auto"/>
              <w:right w:val="single" w:sz="4" w:space="0" w:color="auto"/>
            </w:tcBorders>
          </w:tcPr>
          <w:p w14:paraId="3EECED88"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22614B1B"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98B1657" w14:textId="77777777" w:rsidR="004555BD" w:rsidRPr="00AC4FBC" w:rsidRDefault="004555BD" w:rsidP="001E2ECA">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37E4BEA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5D73E017"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4168CC1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6C6B54BE"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C9EDF8D"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right w:val="single" w:sz="4" w:space="0" w:color="auto"/>
            </w:tcBorders>
            <w:noWrap/>
          </w:tcPr>
          <w:p w14:paraId="25F31F08" w14:textId="77777777" w:rsidR="004555BD" w:rsidRPr="00AC4FBC" w:rsidRDefault="004555BD" w:rsidP="001E2ECA">
            <w:pPr>
              <w:pStyle w:val="TAC"/>
              <w:rPr>
                <w:rFonts w:eastAsia="Malgun Gothic"/>
              </w:rPr>
            </w:pPr>
            <w:r w:rsidRPr="00AC4FBC">
              <w:t>2</w:t>
            </w:r>
          </w:p>
        </w:tc>
      </w:tr>
      <w:tr w:rsidR="004555BD" w:rsidRPr="00AC4FBC" w14:paraId="1B8250DD" w14:textId="77777777" w:rsidTr="001E2ECA">
        <w:trPr>
          <w:trHeight w:val="188"/>
        </w:trPr>
        <w:tc>
          <w:tcPr>
            <w:tcW w:w="1413" w:type="dxa"/>
            <w:vMerge/>
            <w:tcBorders>
              <w:left w:val="single" w:sz="4" w:space="0" w:color="auto"/>
              <w:right w:val="single" w:sz="4" w:space="0" w:color="auto"/>
            </w:tcBorders>
          </w:tcPr>
          <w:p w14:paraId="6E28B732" w14:textId="77777777" w:rsidR="004555BD" w:rsidRPr="00AC4FBC" w:rsidRDefault="004555BD" w:rsidP="001E2ECA">
            <w:pPr>
              <w:pStyle w:val="TAC"/>
              <w:rPr>
                <w:rFonts w:eastAsia="Malgun Gothic"/>
              </w:rPr>
            </w:pPr>
          </w:p>
        </w:tc>
        <w:tc>
          <w:tcPr>
            <w:tcW w:w="992" w:type="dxa"/>
            <w:tcBorders>
              <w:top w:val="single" w:sz="4" w:space="0" w:color="auto"/>
              <w:left w:val="nil"/>
              <w:right w:val="single" w:sz="4" w:space="0" w:color="auto"/>
            </w:tcBorders>
          </w:tcPr>
          <w:p w14:paraId="2B08F52C"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B26424" w14:textId="77777777" w:rsidR="004555BD" w:rsidRPr="00AC4FBC" w:rsidRDefault="004555BD" w:rsidP="001E2ECA">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03B873A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63A68F9"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D9E9F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7F20DA3"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7C01FCAE"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3479093" w14:textId="77777777" w:rsidR="004555BD" w:rsidRPr="00AC4FBC" w:rsidRDefault="004555BD" w:rsidP="001E2ECA">
            <w:pPr>
              <w:pStyle w:val="TAC"/>
              <w:rPr>
                <w:rFonts w:eastAsia="Malgun Gothic"/>
              </w:rPr>
            </w:pPr>
          </w:p>
        </w:tc>
      </w:tr>
      <w:tr w:rsidR="004555BD" w:rsidRPr="00AC4FBC" w14:paraId="6BFC536B" w14:textId="77777777" w:rsidTr="001E2ECA">
        <w:trPr>
          <w:trHeight w:val="188"/>
        </w:trPr>
        <w:tc>
          <w:tcPr>
            <w:tcW w:w="1413" w:type="dxa"/>
            <w:vMerge/>
            <w:tcBorders>
              <w:left w:val="single" w:sz="4" w:space="0" w:color="auto"/>
              <w:right w:val="single" w:sz="4" w:space="0" w:color="auto"/>
            </w:tcBorders>
          </w:tcPr>
          <w:p w14:paraId="7164F2B1"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48BF6A49" w14:textId="77777777" w:rsidR="004555BD" w:rsidRDefault="004555BD" w:rsidP="001E2ECA">
            <w:pPr>
              <w:pStyle w:val="TAL"/>
              <w:rPr>
                <w:rFonts w:eastAsia="Malgun Gothic"/>
              </w:rPr>
            </w:pPr>
            <w:r w:rsidRPr="00AC4FBC">
              <w:rPr>
                <w:rFonts w:eastAsia="Malgun Gothic"/>
              </w:rPr>
              <w:t>Rel-17</w:t>
            </w:r>
          </w:p>
          <w:p w14:paraId="725D4144"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E9DCA3B" w14:textId="77777777" w:rsidR="004555BD" w:rsidRPr="00AC4FBC" w:rsidRDefault="004555BD" w:rsidP="001E2ECA">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06643572" w14:textId="77777777" w:rsidR="004555BD" w:rsidRPr="00AC4FBC" w:rsidRDefault="004555BD" w:rsidP="001E2ECA">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D62FB34"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94BDAD8" w14:textId="77777777" w:rsidR="004555BD" w:rsidRPr="00AC4FBC" w:rsidRDefault="004555BD" w:rsidP="001E2ECA">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1E179252" w14:textId="77777777" w:rsidR="004555BD" w:rsidRPr="00AC4FBC" w:rsidRDefault="004555BD" w:rsidP="001E2ECA">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0955255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2853984" w14:textId="77777777" w:rsidR="004555BD" w:rsidRPr="00AC4FBC" w:rsidRDefault="004555BD" w:rsidP="001E2ECA">
            <w:pPr>
              <w:pStyle w:val="TAC"/>
              <w:rPr>
                <w:rFonts w:eastAsia="Malgun Gothic"/>
              </w:rPr>
            </w:pPr>
          </w:p>
        </w:tc>
      </w:tr>
      <w:tr w:rsidR="004555BD" w:rsidRPr="00AC4FBC" w14:paraId="25F42876" w14:textId="77777777" w:rsidTr="001E2ECA">
        <w:trPr>
          <w:trHeight w:val="188"/>
        </w:trPr>
        <w:tc>
          <w:tcPr>
            <w:tcW w:w="1413" w:type="dxa"/>
            <w:vMerge/>
            <w:tcBorders>
              <w:left w:val="single" w:sz="4" w:space="0" w:color="auto"/>
              <w:right w:val="single" w:sz="4" w:space="0" w:color="auto"/>
            </w:tcBorders>
          </w:tcPr>
          <w:p w14:paraId="4A19213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11CF442"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ED34C51" w14:textId="77777777" w:rsidR="004555BD" w:rsidRPr="00AC4FBC" w:rsidRDefault="004555BD" w:rsidP="001E2ECA">
            <w:pPr>
              <w:pStyle w:val="TAL"/>
              <w:rPr>
                <w:rFonts w:eastAsia="Malgun Gothic"/>
              </w:rPr>
            </w:pPr>
            <w:r w:rsidRPr="00AC4FBC">
              <w:rPr>
                <w:rFonts w:eastAsia="Malgun Gothic"/>
              </w:rPr>
              <w:t>E-UTRA Band 41, 42, 52</w:t>
            </w:r>
          </w:p>
          <w:p w14:paraId="5B2365B6" w14:textId="77777777" w:rsidR="004555BD" w:rsidRPr="00AC4FBC" w:rsidRDefault="004555BD" w:rsidP="001E2EC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7801F059"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D6E827C"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90CE8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4EDD4A"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D8C4317"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8F68FB6" w14:textId="77777777" w:rsidR="004555BD" w:rsidRPr="00AC4FBC" w:rsidRDefault="004555BD" w:rsidP="001E2ECA">
            <w:pPr>
              <w:pStyle w:val="TAC"/>
              <w:rPr>
                <w:rFonts w:eastAsia="Malgun Gothic"/>
              </w:rPr>
            </w:pPr>
            <w:r w:rsidRPr="00AC4FBC">
              <w:t>2</w:t>
            </w:r>
          </w:p>
        </w:tc>
      </w:tr>
      <w:tr w:rsidR="004555BD" w:rsidRPr="00AC4FBC" w14:paraId="3A7E020A" w14:textId="77777777" w:rsidTr="001E2ECA">
        <w:trPr>
          <w:trHeight w:val="77"/>
        </w:trPr>
        <w:tc>
          <w:tcPr>
            <w:tcW w:w="1413" w:type="dxa"/>
            <w:vMerge w:val="restart"/>
            <w:tcBorders>
              <w:top w:val="single" w:sz="4" w:space="0" w:color="auto"/>
              <w:left w:val="single" w:sz="4" w:space="0" w:color="auto"/>
              <w:right w:val="single" w:sz="4" w:space="0" w:color="auto"/>
            </w:tcBorders>
          </w:tcPr>
          <w:p w14:paraId="22C10DB6" w14:textId="77777777" w:rsidR="004555BD" w:rsidRPr="00AC4FBC" w:rsidRDefault="004555BD" w:rsidP="001E2ECA">
            <w:pPr>
              <w:pStyle w:val="TAC"/>
              <w:rPr>
                <w:rFonts w:eastAsia="Malgun Gothic"/>
              </w:rPr>
            </w:pPr>
            <w:r w:rsidRPr="00AC4FBC">
              <w:t>DC_5_n77</w:t>
            </w:r>
          </w:p>
        </w:tc>
        <w:tc>
          <w:tcPr>
            <w:tcW w:w="992" w:type="dxa"/>
            <w:tcBorders>
              <w:top w:val="single" w:sz="4" w:space="0" w:color="auto"/>
              <w:left w:val="nil"/>
              <w:right w:val="single" w:sz="4" w:space="0" w:color="auto"/>
            </w:tcBorders>
          </w:tcPr>
          <w:p w14:paraId="6337C699" w14:textId="77777777" w:rsidR="004555BD" w:rsidRPr="00AC4FBC" w:rsidRDefault="004555BD" w:rsidP="001E2ECA">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6DCAC05C" w14:textId="77777777" w:rsidR="004555BD" w:rsidRPr="00AC4FBC" w:rsidRDefault="004555BD" w:rsidP="001E2ECA">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16426F0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DAA1EB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68E45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D0BB3BF"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FB6254"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AF81659" w14:textId="77777777" w:rsidR="004555BD" w:rsidRPr="00AC4FBC" w:rsidRDefault="004555BD" w:rsidP="001E2ECA">
            <w:pPr>
              <w:pStyle w:val="TAC"/>
              <w:rPr>
                <w:rFonts w:eastAsia="Malgun Gothic"/>
              </w:rPr>
            </w:pPr>
          </w:p>
        </w:tc>
      </w:tr>
      <w:tr w:rsidR="004555BD" w:rsidRPr="00AC4FBC" w14:paraId="1FD6728C" w14:textId="77777777" w:rsidTr="001E2ECA">
        <w:trPr>
          <w:trHeight w:val="77"/>
        </w:trPr>
        <w:tc>
          <w:tcPr>
            <w:tcW w:w="1413" w:type="dxa"/>
            <w:vMerge/>
            <w:tcBorders>
              <w:left w:val="single" w:sz="4" w:space="0" w:color="auto"/>
              <w:right w:val="single" w:sz="4" w:space="0" w:color="auto"/>
            </w:tcBorders>
          </w:tcPr>
          <w:p w14:paraId="0F210BD5"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01CFA7D3"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665FB08" w14:textId="77777777" w:rsidR="004555BD" w:rsidRPr="00AC4FBC" w:rsidRDefault="004555BD" w:rsidP="001E2ECA">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615C304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8B52AD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39A7DD"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3E9ABBE"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66E656C"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35D26E"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2AF41C36" w14:textId="77777777" w:rsidTr="001E2ECA">
        <w:trPr>
          <w:trHeight w:val="77"/>
        </w:trPr>
        <w:tc>
          <w:tcPr>
            <w:tcW w:w="1413" w:type="dxa"/>
            <w:vMerge/>
            <w:tcBorders>
              <w:left w:val="single" w:sz="4" w:space="0" w:color="auto"/>
              <w:right w:val="single" w:sz="4" w:space="0" w:color="auto"/>
            </w:tcBorders>
          </w:tcPr>
          <w:p w14:paraId="00F51B43"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62387DF"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204823" w14:textId="77777777" w:rsidR="004555BD" w:rsidRPr="00AC4FBC" w:rsidRDefault="004555BD" w:rsidP="001E2ECA">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7C28A6"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F306283" w14:textId="77777777" w:rsidR="004555BD" w:rsidRPr="00AC4FBC" w:rsidRDefault="004555BD" w:rsidP="001E2ECA">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0E401F53"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CFE5D90" w14:textId="77777777" w:rsidR="004555BD" w:rsidRPr="00AC4FBC" w:rsidRDefault="004555BD" w:rsidP="001E2EC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5582FCF" w14:textId="77777777" w:rsidR="004555BD" w:rsidRPr="00AC4FBC" w:rsidRDefault="004555BD" w:rsidP="001E2ECA">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32EF184" w14:textId="77777777" w:rsidR="004555BD" w:rsidRPr="00AC4FBC" w:rsidRDefault="004555BD" w:rsidP="001E2ECA">
            <w:pPr>
              <w:pStyle w:val="TAC"/>
              <w:rPr>
                <w:rFonts w:eastAsia="Malgun Gothic"/>
              </w:rPr>
            </w:pPr>
            <w:r w:rsidRPr="00AC4FBC">
              <w:rPr>
                <w:rFonts w:cs="Arial"/>
                <w:color w:val="000000"/>
                <w:szCs w:val="18"/>
              </w:rPr>
              <w:t>3</w:t>
            </w:r>
          </w:p>
        </w:tc>
      </w:tr>
      <w:tr w:rsidR="004555BD" w:rsidRPr="00AC4FBC" w14:paraId="7A0EA07F" w14:textId="77777777" w:rsidTr="001E2ECA">
        <w:trPr>
          <w:trHeight w:val="77"/>
        </w:trPr>
        <w:tc>
          <w:tcPr>
            <w:tcW w:w="1413" w:type="dxa"/>
            <w:vMerge/>
            <w:tcBorders>
              <w:left w:val="single" w:sz="4" w:space="0" w:color="auto"/>
              <w:right w:val="single" w:sz="4" w:space="0" w:color="auto"/>
            </w:tcBorders>
          </w:tcPr>
          <w:p w14:paraId="71EB137D"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62579460" w14:textId="77777777" w:rsidR="004555BD" w:rsidRPr="00AC4FBC" w:rsidRDefault="004555BD" w:rsidP="001E2ECA">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4E40B5A" w14:textId="77777777" w:rsidR="004555BD" w:rsidRPr="00AC4FBC" w:rsidRDefault="004555BD" w:rsidP="001E2ECA">
            <w:pPr>
              <w:pStyle w:val="TAL"/>
              <w:rPr>
                <w:rFonts w:cs="Arial"/>
                <w:color w:val="000000"/>
                <w:szCs w:val="18"/>
              </w:rPr>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4B946BCA"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F7F409" w14:textId="77777777" w:rsidR="004555BD" w:rsidRPr="00AC4FBC" w:rsidRDefault="004555BD" w:rsidP="001E2ECA">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E59B3F8"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259FB7F" w14:textId="77777777" w:rsidR="004555BD" w:rsidRPr="00AC4FBC" w:rsidRDefault="004555BD" w:rsidP="001E2ECA">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1121F24" w14:textId="77777777" w:rsidR="004555BD" w:rsidRPr="00AC4FBC" w:rsidRDefault="004555BD" w:rsidP="001E2ECA">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41600D" w14:textId="77777777" w:rsidR="004555BD" w:rsidRPr="00AC4FBC" w:rsidRDefault="004555BD" w:rsidP="001E2ECA">
            <w:pPr>
              <w:pStyle w:val="TAC"/>
              <w:rPr>
                <w:rFonts w:cs="Arial"/>
                <w:color w:val="000000"/>
                <w:szCs w:val="18"/>
              </w:rPr>
            </w:pPr>
          </w:p>
        </w:tc>
      </w:tr>
      <w:tr w:rsidR="004555BD" w:rsidRPr="00AC4FBC" w14:paraId="7D803B94" w14:textId="77777777" w:rsidTr="001E2ECA">
        <w:trPr>
          <w:trHeight w:val="77"/>
        </w:trPr>
        <w:tc>
          <w:tcPr>
            <w:tcW w:w="1413" w:type="dxa"/>
            <w:vMerge/>
            <w:tcBorders>
              <w:left w:val="single" w:sz="4" w:space="0" w:color="auto"/>
              <w:right w:val="single" w:sz="4" w:space="0" w:color="auto"/>
            </w:tcBorders>
          </w:tcPr>
          <w:p w14:paraId="1E30224F"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37A0FDCD"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3577CA" w14:textId="77777777" w:rsidR="004555BD" w:rsidRPr="00AC4FBC" w:rsidRDefault="004555BD" w:rsidP="001E2ECA">
            <w:pPr>
              <w:pStyle w:val="TAL"/>
              <w:rPr>
                <w:rFonts w:cs="Arial"/>
                <w:color w:val="000000"/>
                <w:szCs w:val="18"/>
              </w:rPr>
            </w:pPr>
            <w:r w:rsidRPr="00AC4FBC">
              <w:rPr>
                <w:rFonts w:cs="Arial"/>
                <w:color w:val="000000"/>
                <w:szCs w:val="18"/>
              </w:rPr>
              <w:t>E-UTRA Band 41</w:t>
            </w:r>
            <w:r>
              <w:rPr>
                <w:rFonts w:cs="Arial"/>
                <w:color w:val="000000"/>
                <w:szCs w:val="18"/>
              </w:rPr>
              <w:t>, 54</w:t>
            </w:r>
          </w:p>
        </w:tc>
        <w:tc>
          <w:tcPr>
            <w:tcW w:w="992" w:type="dxa"/>
            <w:tcBorders>
              <w:top w:val="single" w:sz="4" w:space="0" w:color="auto"/>
              <w:left w:val="nil"/>
              <w:bottom w:val="single" w:sz="4" w:space="0" w:color="auto"/>
              <w:right w:val="single" w:sz="4" w:space="0" w:color="auto"/>
            </w:tcBorders>
          </w:tcPr>
          <w:p w14:paraId="3C4163D0"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9EFDD4" w14:textId="77777777" w:rsidR="004555BD" w:rsidRPr="00AC4FBC" w:rsidRDefault="004555BD" w:rsidP="001E2ECA">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7C6AA1" w14:textId="77777777" w:rsidR="004555BD" w:rsidRPr="00AC4FBC" w:rsidRDefault="004555BD" w:rsidP="001E2ECA">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113A0AB" w14:textId="77777777" w:rsidR="004555BD" w:rsidRPr="00AC4FBC" w:rsidRDefault="004555BD" w:rsidP="001E2ECA">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9079577" w14:textId="77777777" w:rsidR="004555BD" w:rsidRPr="00AC4FBC" w:rsidRDefault="004555BD" w:rsidP="001E2ECA">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2FDCBCD" w14:textId="77777777" w:rsidR="004555BD" w:rsidRPr="00AC4FBC" w:rsidRDefault="004555BD" w:rsidP="001E2ECA">
            <w:pPr>
              <w:pStyle w:val="TAC"/>
              <w:rPr>
                <w:rFonts w:cs="Arial"/>
                <w:color w:val="000000"/>
                <w:szCs w:val="18"/>
              </w:rPr>
            </w:pPr>
            <w:r w:rsidRPr="00AC4FBC">
              <w:rPr>
                <w:rFonts w:cs="Arial"/>
                <w:color w:val="000000"/>
                <w:szCs w:val="18"/>
              </w:rPr>
              <w:t>2</w:t>
            </w:r>
          </w:p>
        </w:tc>
      </w:tr>
      <w:tr w:rsidR="004555BD" w:rsidRPr="00AC4FBC" w14:paraId="32C8C0DE" w14:textId="77777777" w:rsidTr="001E2ECA">
        <w:trPr>
          <w:trHeight w:val="77"/>
        </w:trPr>
        <w:tc>
          <w:tcPr>
            <w:tcW w:w="1413" w:type="dxa"/>
            <w:vMerge/>
            <w:tcBorders>
              <w:left w:val="single" w:sz="4" w:space="0" w:color="auto"/>
              <w:bottom w:val="single" w:sz="4" w:space="0" w:color="auto"/>
              <w:right w:val="single" w:sz="4" w:space="0" w:color="auto"/>
            </w:tcBorders>
          </w:tcPr>
          <w:p w14:paraId="3B7AA13D"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6A888064"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1B2775D" w14:textId="77777777" w:rsidR="004555BD" w:rsidRPr="00AC4FBC" w:rsidRDefault="004555BD" w:rsidP="001E2ECA">
            <w:pPr>
              <w:pStyle w:val="TAL"/>
              <w:rPr>
                <w:rFonts w:cs="Arial"/>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99E801" w14:textId="77777777" w:rsidR="004555BD" w:rsidRPr="00AC4FBC" w:rsidRDefault="004555BD" w:rsidP="001E2ECA">
            <w:pPr>
              <w:pStyle w:val="TAC"/>
              <w:rPr>
                <w:rFonts w:cs="Arial"/>
                <w:color w:val="000000"/>
                <w:szCs w:val="18"/>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9663133" w14:textId="77777777" w:rsidR="004555BD" w:rsidRPr="00AC4FBC" w:rsidRDefault="004555BD" w:rsidP="001E2ECA">
            <w:pPr>
              <w:pStyle w:val="TAC"/>
              <w:rPr>
                <w:rFonts w:eastAsia="MS Mincho" w:cs="Arial"/>
                <w:color w:val="000000"/>
                <w:szCs w:val="18"/>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407A4C44" w14:textId="77777777" w:rsidR="004555BD" w:rsidRPr="00AC4FBC" w:rsidRDefault="004555BD" w:rsidP="001E2ECA">
            <w:pPr>
              <w:pStyle w:val="TAC"/>
              <w:rPr>
                <w:rFonts w:cs="Arial"/>
                <w:color w:val="000000"/>
                <w:szCs w:val="18"/>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ECCA545" w14:textId="77777777" w:rsidR="004555BD" w:rsidRPr="00AC4FBC" w:rsidRDefault="004555BD" w:rsidP="001E2ECA">
            <w:pPr>
              <w:pStyle w:val="TAC"/>
              <w:rPr>
                <w:rFonts w:cs="Arial"/>
                <w:color w:val="000000"/>
                <w:szCs w:val="18"/>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ED165D" w14:textId="77777777" w:rsidR="004555BD" w:rsidRPr="00AC4FBC" w:rsidRDefault="004555BD" w:rsidP="001E2ECA">
            <w:pPr>
              <w:pStyle w:val="TAC"/>
              <w:rPr>
                <w:rFonts w:cs="Arial"/>
                <w:color w:val="000000"/>
                <w:szCs w:val="18"/>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517FE6DE" w14:textId="77777777" w:rsidR="004555BD" w:rsidRPr="00AC4FBC" w:rsidRDefault="004555BD" w:rsidP="001E2ECA">
            <w:pPr>
              <w:pStyle w:val="TAC"/>
              <w:rPr>
                <w:rFonts w:cs="Arial"/>
                <w:color w:val="000000"/>
                <w:szCs w:val="18"/>
              </w:rPr>
            </w:pPr>
            <w:r w:rsidRPr="00AC4FBC">
              <w:rPr>
                <w:rFonts w:cs="Arial"/>
                <w:color w:val="000000"/>
                <w:szCs w:val="18"/>
              </w:rPr>
              <w:t>3</w:t>
            </w:r>
          </w:p>
        </w:tc>
      </w:tr>
      <w:tr w:rsidR="004555BD" w:rsidRPr="00AC4FBC" w14:paraId="071C089C" w14:textId="77777777" w:rsidTr="001E2ECA">
        <w:trPr>
          <w:trHeight w:val="77"/>
        </w:trPr>
        <w:tc>
          <w:tcPr>
            <w:tcW w:w="1413" w:type="dxa"/>
            <w:vMerge w:val="restart"/>
            <w:tcBorders>
              <w:top w:val="single" w:sz="4" w:space="0" w:color="auto"/>
              <w:left w:val="single" w:sz="4" w:space="0" w:color="auto"/>
              <w:right w:val="single" w:sz="4" w:space="0" w:color="auto"/>
            </w:tcBorders>
          </w:tcPr>
          <w:p w14:paraId="5A9BE5E7" w14:textId="77777777" w:rsidR="004555BD" w:rsidRPr="00AC4FBC" w:rsidRDefault="004555BD" w:rsidP="001E2ECA">
            <w:pPr>
              <w:pStyle w:val="TAC"/>
              <w:rPr>
                <w:rFonts w:eastAsia="Malgun Gothic"/>
              </w:rPr>
            </w:pPr>
            <w:r w:rsidRPr="00AC4FBC">
              <w:t>DC_5_n78</w:t>
            </w:r>
          </w:p>
        </w:tc>
        <w:tc>
          <w:tcPr>
            <w:tcW w:w="992" w:type="dxa"/>
            <w:tcBorders>
              <w:left w:val="nil"/>
              <w:right w:val="single" w:sz="4" w:space="0" w:color="auto"/>
            </w:tcBorders>
          </w:tcPr>
          <w:p w14:paraId="29CFC648" w14:textId="77777777" w:rsidR="004555BD" w:rsidRPr="00AC4FBC" w:rsidRDefault="004555BD" w:rsidP="001E2ECA">
            <w:pPr>
              <w:pStyle w:val="TAL"/>
              <w:rPr>
                <w:rFonts w:cs="Arial"/>
                <w:color w:val="000000"/>
                <w:szCs w:val="18"/>
              </w:rPr>
            </w:pPr>
            <w:r w:rsidRPr="00AC4FBC">
              <w:rPr>
                <w:rFonts w:cs="Arial"/>
                <w:color w:val="000000"/>
                <w:szCs w:val="18"/>
              </w:rPr>
              <w:t>Rel-15</w:t>
            </w:r>
          </w:p>
          <w:p w14:paraId="22F67932" w14:textId="77777777" w:rsidR="004555BD" w:rsidRPr="00AC4FBC" w:rsidRDefault="004555BD" w:rsidP="001E2ECA">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494401D" w14:textId="77777777" w:rsidR="004555BD" w:rsidRPr="00AC4FBC" w:rsidRDefault="004555BD" w:rsidP="001E2ECA">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266C874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C8E9A77"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8A1BE"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CF1E00C"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62D0719"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87622A6" w14:textId="77777777" w:rsidR="004555BD" w:rsidRPr="00AC4FBC" w:rsidRDefault="004555BD" w:rsidP="001E2ECA">
            <w:pPr>
              <w:pStyle w:val="TAC"/>
              <w:rPr>
                <w:rFonts w:eastAsia="Malgun Gothic"/>
              </w:rPr>
            </w:pPr>
          </w:p>
        </w:tc>
      </w:tr>
      <w:tr w:rsidR="004555BD" w:rsidRPr="00AC4FBC" w14:paraId="2B800AAD" w14:textId="77777777" w:rsidTr="001E2ECA">
        <w:trPr>
          <w:trHeight w:val="77"/>
        </w:trPr>
        <w:tc>
          <w:tcPr>
            <w:tcW w:w="1413" w:type="dxa"/>
            <w:vMerge/>
            <w:tcBorders>
              <w:left w:val="single" w:sz="4" w:space="0" w:color="auto"/>
              <w:bottom w:val="single" w:sz="4" w:space="0" w:color="auto"/>
              <w:right w:val="single" w:sz="4" w:space="0" w:color="auto"/>
            </w:tcBorders>
          </w:tcPr>
          <w:p w14:paraId="5982F507"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FFEFBC4" w14:textId="77777777" w:rsidR="004555BD" w:rsidRDefault="004555BD" w:rsidP="001E2ECA">
            <w:pPr>
              <w:pStyle w:val="TAL"/>
              <w:rPr>
                <w:rFonts w:eastAsia="Malgun Gothic"/>
              </w:rPr>
            </w:pPr>
            <w:r w:rsidRPr="00AC4FBC">
              <w:rPr>
                <w:rFonts w:cs="Arial"/>
                <w:color w:val="000000"/>
                <w:szCs w:val="18"/>
              </w:rPr>
              <w:t>Rel-17</w:t>
            </w:r>
          </w:p>
          <w:p w14:paraId="440D4919"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CBA1514" w14:textId="77777777" w:rsidR="004555BD" w:rsidRPr="00AC4FBC" w:rsidRDefault="004555BD" w:rsidP="001E2ECA">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19C787AB"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6AC7813"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187394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AD6AD3"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6E8219A"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25E0203" w14:textId="77777777" w:rsidR="004555BD" w:rsidRPr="00AC4FBC" w:rsidRDefault="004555BD" w:rsidP="001E2ECA">
            <w:pPr>
              <w:pStyle w:val="TAC"/>
              <w:rPr>
                <w:rFonts w:eastAsia="Malgun Gothic"/>
              </w:rPr>
            </w:pPr>
            <w:r w:rsidRPr="00AC4FBC">
              <w:rPr>
                <w:rFonts w:cs="Arial"/>
                <w:color w:val="000000"/>
                <w:szCs w:val="18"/>
              </w:rPr>
              <w:t>2, 7</w:t>
            </w:r>
          </w:p>
        </w:tc>
      </w:tr>
      <w:tr w:rsidR="004555BD" w:rsidRPr="00AC4FBC" w14:paraId="2F0B3F70" w14:textId="77777777" w:rsidTr="001E2ECA">
        <w:trPr>
          <w:trHeight w:val="77"/>
        </w:trPr>
        <w:tc>
          <w:tcPr>
            <w:tcW w:w="1413" w:type="dxa"/>
            <w:tcBorders>
              <w:left w:val="single" w:sz="4" w:space="0" w:color="auto"/>
              <w:bottom w:val="single" w:sz="4" w:space="0" w:color="auto"/>
              <w:right w:val="single" w:sz="4" w:space="0" w:color="auto"/>
            </w:tcBorders>
          </w:tcPr>
          <w:p w14:paraId="6A2663AA" w14:textId="77777777" w:rsidR="004555BD" w:rsidRPr="00AC4FBC" w:rsidRDefault="004555BD" w:rsidP="001E2ECA">
            <w:pPr>
              <w:pStyle w:val="TAC"/>
            </w:pPr>
            <w:r w:rsidRPr="00AC4FBC">
              <w:t>DC_7_n1</w:t>
            </w:r>
          </w:p>
        </w:tc>
        <w:tc>
          <w:tcPr>
            <w:tcW w:w="992" w:type="dxa"/>
            <w:tcBorders>
              <w:left w:val="nil"/>
              <w:bottom w:val="single" w:sz="4" w:space="0" w:color="auto"/>
              <w:right w:val="single" w:sz="4" w:space="0" w:color="auto"/>
            </w:tcBorders>
          </w:tcPr>
          <w:p w14:paraId="5DCA6246" w14:textId="77777777" w:rsidR="004555BD" w:rsidRPr="00AC4FBC" w:rsidRDefault="004555BD" w:rsidP="001E2ECA">
            <w:pPr>
              <w:pStyle w:val="TAL"/>
              <w:rPr>
                <w:rFonts w:eastAsia="Malgun Gothic"/>
              </w:rPr>
            </w:pPr>
            <w:r w:rsidRPr="00AC4FBC">
              <w:rPr>
                <w:rFonts w:eastAsia="Malgun Gothic"/>
              </w:rPr>
              <w:t>Rel-16</w:t>
            </w:r>
          </w:p>
          <w:p w14:paraId="3828F863" w14:textId="77777777" w:rsidR="004555BD" w:rsidRDefault="004555BD" w:rsidP="001E2ECA">
            <w:pPr>
              <w:pStyle w:val="TAL"/>
              <w:rPr>
                <w:rFonts w:eastAsia="Malgun Gothic"/>
              </w:rPr>
            </w:pPr>
            <w:r w:rsidRPr="00AC4FBC">
              <w:rPr>
                <w:rFonts w:eastAsia="Malgun Gothic"/>
              </w:rPr>
              <w:t>Rel-17</w:t>
            </w:r>
          </w:p>
          <w:p w14:paraId="16CDC975"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B638A9" w14:textId="77777777" w:rsidR="004555BD" w:rsidRPr="00AC4FBC" w:rsidRDefault="004555BD" w:rsidP="001E2ECA">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3CA89D36"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BA3F729"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4DB1D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AD608C"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55DBEF7"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873D6FC" w14:textId="77777777" w:rsidR="004555BD" w:rsidRPr="00AC4FBC" w:rsidRDefault="004555BD" w:rsidP="001E2ECA">
            <w:pPr>
              <w:pStyle w:val="TAC"/>
              <w:rPr>
                <w:rFonts w:eastAsia="Malgun Gothic"/>
              </w:rPr>
            </w:pPr>
          </w:p>
        </w:tc>
      </w:tr>
      <w:tr w:rsidR="004555BD" w:rsidRPr="00AC4FBC" w14:paraId="56F1EC92" w14:textId="77777777" w:rsidTr="001E2ECA">
        <w:trPr>
          <w:trHeight w:val="77"/>
        </w:trPr>
        <w:tc>
          <w:tcPr>
            <w:tcW w:w="1413" w:type="dxa"/>
            <w:vMerge w:val="restart"/>
            <w:tcBorders>
              <w:left w:val="single" w:sz="4" w:space="0" w:color="auto"/>
              <w:right w:val="single" w:sz="4" w:space="0" w:color="auto"/>
            </w:tcBorders>
          </w:tcPr>
          <w:p w14:paraId="5D8D86E0" w14:textId="77777777" w:rsidR="004555BD" w:rsidRPr="00AC4FBC" w:rsidRDefault="004555BD" w:rsidP="001E2ECA">
            <w:pPr>
              <w:pStyle w:val="TAC"/>
              <w:rPr>
                <w:rFonts w:eastAsia="Malgun Gothic"/>
              </w:rPr>
            </w:pPr>
            <w:r w:rsidRPr="00AC4FBC">
              <w:t>DC_7_n3</w:t>
            </w:r>
          </w:p>
        </w:tc>
        <w:tc>
          <w:tcPr>
            <w:tcW w:w="992" w:type="dxa"/>
            <w:tcBorders>
              <w:left w:val="nil"/>
              <w:right w:val="single" w:sz="4" w:space="0" w:color="auto"/>
            </w:tcBorders>
          </w:tcPr>
          <w:p w14:paraId="197C1B64" w14:textId="77777777" w:rsidR="004555BD" w:rsidRPr="00AC4FBC" w:rsidRDefault="004555BD" w:rsidP="001E2ECA">
            <w:pPr>
              <w:pStyle w:val="TAL"/>
            </w:pPr>
            <w:r w:rsidRPr="00AC4FBC">
              <w:t>Rel-16</w:t>
            </w:r>
          </w:p>
          <w:p w14:paraId="493380E7" w14:textId="77777777" w:rsidR="004555BD" w:rsidRDefault="004555BD" w:rsidP="001E2ECA">
            <w:pPr>
              <w:pStyle w:val="TAL"/>
              <w:rPr>
                <w:rFonts w:eastAsia="Malgun Gothic"/>
              </w:rPr>
            </w:pPr>
            <w:r w:rsidRPr="00AC4FBC">
              <w:t>Rel-17</w:t>
            </w:r>
          </w:p>
          <w:p w14:paraId="57E4F2E3"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0546C78F" w14:textId="77777777" w:rsidR="004555BD" w:rsidRPr="00AC4FBC" w:rsidRDefault="004555BD" w:rsidP="001E2ECA">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07626B4E"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5BB4535"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C5AF318"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82CCEB0"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A021026"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C327652" w14:textId="77777777" w:rsidR="004555BD" w:rsidRPr="00AC4FBC" w:rsidRDefault="004555BD" w:rsidP="001E2ECA">
            <w:pPr>
              <w:pStyle w:val="TAC"/>
              <w:rPr>
                <w:rFonts w:eastAsia="Malgun Gothic"/>
              </w:rPr>
            </w:pPr>
          </w:p>
        </w:tc>
      </w:tr>
      <w:tr w:rsidR="004555BD" w:rsidRPr="00AC4FBC" w14:paraId="3F377078" w14:textId="77777777" w:rsidTr="001E2ECA">
        <w:trPr>
          <w:trHeight w:val="77"/>
        </w:trPr>
        <w:tc>
          <w:tcPr>
            <w:tcW w:w="1413" w:type="dxa"/>
            <w:vMerge/>
            <w:tcBorders>
              <w:left w:val="single" w:sz="4" w:space="0" w:color="auto"/>
              <w:bottom w:val="single" w:sz="4" w:space="0" w:color="auto"/>
              <w:right w:val="single" w:sz="4" w:space="0" w:color="auto"/>
            </w:tcBorders>
          </w:tcPr>
          <w:p w14:paraId="1A0D9381"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15E07603"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F1C02C4" w14:textId="77777777" w:rsidR="004555BD" w:rsidRPr="00AC4FBC" w:rsidRDefault="004555BD" w:rsidP="001E2ECA">
            <w:pPr>
              <w:pStyle w:val="TAL"/>
              <w:rPr>
                <w:szCs w:val="18"/>
                <w:lang w:eastAsia="ja-JP"/>
              </w:rPr>
            </w:pPr>
            <w:r w:rsidRPr="00AC4FBC">
              <w:rPr>
                <w:szCs w:val="18"/>
                <w:lang w:eastAsia="ja-JP"/>
              </w:rPr>
              <w:t>E-UTRA band 42, 52</w:t>
            </w:r>
          </w:p>
          <w:p w14:paraId="50A30373" w14:textId="77777777" w:rsidR="004555BD" w:rsidRPr="00AC4FBC" w:rsidRDefault="004555BD" w:rsidP="001E2ECA">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18C84259"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5A61591"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F962F38"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9E657E"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AA846B4"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4AD1625" w14:textId="77777777" w:rsidR="004555BD" w:rsidRPr="00AC4FBC" w:rsidRDefault="004555BD" w:rsidP="001E2ECA">
            <w:pPr>
              <w:pStyle w:val="TAC"/>
              <w:rPr>
                <w:rFonts w:eastAsia="Malgun Gothic"/>
              </w:rPr>
            </w:pPr>
            <w:r w:rsidRPr="00AC4FBC">
              <w:rPr>
                <w:rFonts w:cs="Arial"/>
                <w:sz w:val="16"/>
                <w:szCs w:val="16"/>
              </w:rPr>
              <w:t>2</w:t>
            </w:r>
          </w:p>
        </w:tc>
      </w:tr>
      <w:tr w:rsidR="004555BD" w:rsidRPr="00AC4FBC" w14:paraId="3BA58C73"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CE27C11" w14:textId="77777777" w:rsidR="004555BD" w:rsidRPr="00AC4FBC" w:rsidRDefault="004555BD" w:rsidP="001E2ECA">
            <w:pPr>
              <w:pStyle w:val="TAC"/>
            </w:pPr>
            <w:r w:rsidRPr="00AC4FBC">
              <w:t>DC_7_n5</w:t>
            </w:r>
          </w:p>
        </w:tc>
        <w:tc>
          <w:tcPr>
            <w:tcW w:w="992" w:type="dxa"/>
            <w:tcBorders>
              <w:top w:val="single" w:sz="4" w:space="0" w:color="auto"/>
              <w:left w:val="nil"/>
              <w:right w:val="single" w:sz="4" w:space="0" w:color="auto"/>
            </w:tcBorders>
          </w:tcPr>
          <w:p w14:paraId="27BE752A"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0A18FB1" w14:textId="77777777" w:rsidR="004555BD" w:rsidRPr="00AC4FBC" w:rsidRDefault="004555BD" w:rsidP="001E2ECA">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6112656C"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9C9BE32"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B925575"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7E56CC7"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78AF11F"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8512281" w14:textId="77777777" w:rsidR="004555BD" w:rsidRPr="00AC4FBC" w:rsidRDefault="004555BD" w:rsidP="001E2ECA">
            <w:pPr>
              <w:pStyle w:val="TAC"/>
              <w:rPr>
                <w:rFonts w:eastAsia="Malgun Gothic"/>
              </w:rPr>
            </w:pPr>
          </w:p>
        </w:tc>
      </w:tr>
      <w:tr w:rsidR="004555BD" w:rsidRPr="00AC4FBC" w14:paraId="0D8F6D14" w14:textId="77777777" w:rsidTr="001E2ECA">
        <w:trPr>
          <w:trHeight w:val="188"/>
        </w:trPr>
        <w:tc>
          <w:tcPr>
            <w:tcW w:w="1413" w:type="dxa"/>
            <w:vMerge/>
            <w:tcBorders>
              <w:left w:val="single" w:sz="4" w:space="0" w:color="auto"/>
              <w:bottom w:val="single" w:sz="4" w:space="0" w:color="auto"/>
              <w:right w:val="single" w:sz="4" w:space="0" w:color="auto"/>
            </w:tcBorders>
          </w:tcPr>
          <w:p w14:paraId="5909EC98"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CC674BC" w14:textId="77777777" w:rsidR="004555BD" w:rsidRDefault="004555BD" w:rsidP="001E2ECA">
            <w:pPr>
              <w:pStyle w:val="TAL"/>
              <w:rPr>
                <w:rFonts w:eastAsia="Malgun Gothic"/>
              </w:rPr>
            </w:pPr>
            <w:r w:rsidRPr="00AC4FBC">
              <w:rPr>
                <w:rFonts w:eastAsia="Malgun Gothic"/>
              </w:rPr>
              <w:t>Rel-17</w:t>
            </w:r>
          </w:p>
          <w:p w14:paraId="14793142"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636641" w14:textId="77777777" w:rsidR="004555BD" w:rsidRPr="00AC4FBC" w:rsidRDefault="004555BD" w:rsidP="001E2ECA">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685684B5"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A2DFD54"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15C56BC"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E782E42"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3936A27"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5C1B47" w14:textId="77777777" w:rsidR="004555BD" w:rsidRPr="00AC4FBC" w:rsidRDefault="004555BD" w:rsidP="001E2ECA">
            <w:pPr>
              <w:pStyle w:val="TAC"/>
              <w:rPr>
                <w:rFonts w:eastAsia="Malgun Gothic"/>
              </w:rPr>
            </w:pPr>
            <w:r w:rsidRPr="00AC4FBC">
              <w:t>2</w:t>
            </w:r>
          </w:p>
        </w:tc>
      </w:tr>
      <w:tr w:rsidR="004555BD" w:rsidRPr="00AC4FBC" w14:paraId="0E310AF2" w14:textId="77777777" w:rsidTr="001E2ECA">
        <w:trPr>
          <w:trHeight w:val="188"/>
        </w:trPr>
        <w:tc>
          <w:tcPr>
            <w:tcW w:w="1413" w:type="dxa"/>
            <w:vMerge/>
            <w:tcBorders>
              <w:left w:val="single" w:sz="4" w:space="0" w:color="auto"/>
              <w:bottom w:val="single" w:sz="4" w:space="0" w:color="auto"/>
              <w:right w:val="single" w:sz="4" w:space="0" w:color="auto"/>
            </w:tcBorders>
          </w:tcPr>
          <w:p w14:paraId="52585C86"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2E26CBA"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371F28F" w14:textId="77777777" w:rsidR="004555BD" w:rsidRPr="00AC4FBC" w:rsidRDefault="004555BD" w:rsidP="001E2ECA">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257353BC"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54600978"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035826F3"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67DAF066"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right w:val="single" w:sz="4" w:space="0" w:color="auto"/>
            </w:tcBorders>
            <w:noWrap/>
          </w:tcPr>
          <w:p w14:paraId="554554C4"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right w:val="single" w:sz="4" w:space="0" w:color="auto"/>
            </w:tcBorders>
            <w:noWrap/>
          </w:tcPr>
          <w:p w14:paraId="5FD1C9A1" w14:textId="77777777" w:rsidR="004555BD" w:rsidRPr="00AC4FBC" w:rsidRDefault="004555BD" w:rsidP="001E2ECA">
            <w:pPr>
              <w:pStyle w:val="TAC"/>
              <w:rPr>
                <w:rFonts w:eastAsia="Malgun Gothic"/>
              </w:rPr>
            </w:pPr>
            <w:r w:rsidRPr="00AC4FBC">
              <w:t>2</w:t>
            </w:r>
          </w:p>
        </w:tc>
      </w:tr>
      <w:tr w:rsidR="004555BD" w:rsidRPr="00AC4FBC" w14:paraId="01560E23" w14:textId="77777777" w:rsidTr="001E2ECA">
        <w:trPr>
          <w:trHeight w:val="77"/>
        </w:trPr>
        <w:tc>
          <w:tcPr>
            <w:tcW w:w="1413" w:type="dxa"/>
            <w:vMerge w:val="restart"/>
            <w:tcBorders>
              <w:left w:val="single" w:sz="4" w:space="0" w:color="auto"/>
              <w:right w:val="single" w:sz="4" w:space="0" w:color="auto"/>
            </w:tcBorders>
          </w:tcPr>
          <w:p w14:paraId="0A7D9725" w14:textId="77777777" w:rsidR="004555BD" w:rsidRPr="00AC4FBC" w:rsidRDefault="004555BD" w:rsidP="001E2ECA">
            <w:pPr>
              <w:pStyle w:val="TAC"/>
              <w:rPr>
                <w:rFonts w:eastAsia="Malgun Gothic"/>
              </w:rPr>
            </w:pPr>
            <w:r w:rsidRPr="00AC4FBC">
              <w:t>DC_7_n8</w:t>
            </w:r>
          </w:p>
        </w:tc>
        <w:tc>
          <w:tcPr>
            <w:tcW w:w="992" w:type="dxa"/>
            <w:tcBorders>
              <w:left w:val="nil"/>
              <w:right w:val="single" w:sz="4" w:space="0" w:color="auto"/>
            </w:tcBorders>
          </w:tcPr>
          <w:p w14:paraId="0F1C26E2" w14:textId="77777777" w:rsidR="004555BD" w:rsidRPr="00AC4FBC" w:rsidRDefault="004555BD" w:rsidP="001E2ECA">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60C67AB" w14:textId="77777777" w:rsidR="004555BD" w:rsidRPr="00AC4FBC" w:rsidRDefault="004555BD" w:rsidP="001E2ECA">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64F1F478"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13C8845"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A448F63"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33DBE61"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2BD5AFD"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5588E41" w14:textId="77777777" w:rsidR="004555BD" w:rsidRPr="00AC4FBC" w:rsidRDefault="004555BD" w:rsidP="001E2ECA">
            <w:pPr>
              <w:pStyle w:val="TAC"/>
              <w:rPr>
                <w:rFonts w:eastAsia="Malgun Gothic"/>
              </w:rPr>
            </w:pPr>
          </w:p>
        </w:tc>
      </w:tr>
      <w:tr w:rsidR="004555BD" w:rsidRPr="00AC4FBC" w14:paraId="73DDD190" w14:textId="77777777" w:rsidTr="001E2ECA">
        <w:trPr>
          <w:trHeight w:val="77"/>
        </w:trPr>
        <w:tc>
          <w:tcPr>
            <w:tcW w:w="1413" w:type="dxa"/>
            <w:vMerge/>
            <w:tcBorders>
              <w:left w:val="single" w:sz="4" w:space="0" w:color="auto"/>
              <w:bottom w:val="single" w:sz="4" w:space="0" w:color="auto"/>
              <w:right w:val="single" w:sz="4" w:space="0" w:color="auto"/>
            </w:tcBorders>
          </w:tcPr>
          <w:p w14:paraId="5D6902DF"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09FFAA8" w14:textId="77777777" w:rsidR="004555BD" w:rsidRDefault="004555BD" w:rsidP="001E2ECA">
            <w:pPr>
              <w:pStyle w:val="TAL"/>
              <w:rPr>
                <w:rFonts w:eastAsia="Malgun Gothic"/>
              </w:rPr>
            </w:pPr>
            <w:r w:rsidRPr="00AC4FBC">
              <w:t>Rel-17</w:t>
            </w:r>
          </w:p>
          <w:p w14:paraId="345FD593"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B913A5F" w14:textId="77777777" w:rsidR="004555BD" w:rsidRPr="00AC4FBC" w:rsidRDefault="004555BD" w:rsidP="001E2ECA">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6D7943C6"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029E708"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911185"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259FF92"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1AE5F3A"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881014"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6EEF09B3" w14:textId="77777777" w:rsidTr="001E2ECA">
        <w:trPr>
          <w:trHeight w:val="188"/>
        </w:trPr>
        <w:tc>
          <w:tcPr>
            <w:tcW w:w="1413" w:type="dxa"/>
            <w:tcBorders>
              <w:top w:val="single" w:sz="4" w:space="0" w:color="auto"/>
              <w:left w:val="single" w:sz="4" w:space="0" w:color="auto"/>
              <w:right w:val="single" w:sz="4" w:space="0" w:color="auto"/>
            </w:tcBorders>
          </w:tcPr>
          <w:p w14:paraId="1FBD7CB9" w14:textId="77777777" w:rsidR="004555BD" w:rsidRPr="00AC4FBC" w:rsidRDefault="004555BD" w:rsidP="001E2ECA">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43667EFA" w14:textId="77777777" w:rsidR="004555BD" w:rsidRPr="00AC4FBC" w:rsidRDefault="004555BD" w:rsidP="001E2ECA">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4E221862" w14:textId="77777777" w:rsidR="004555BD" w:rsidRPr="00AC4FBC" w:rsidRDefault="004555BD" w:rsidP="001E2ECA">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0D0E401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BDA00C"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B1E99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B5A273C"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9FEE2F"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E813C31" w14:textId="77777777" w:rsidR="004555BD" w:rsidRPr="00AC4FBC" w:rsidRDefault="004555BD" w:rsidP="001E2ECA">
            <w:pPr>
              <w:pStyle w:val="TAC"/>
            </w:pPr>
          </w:p>
        </w:tc>
      </w:tr>
      <w:tr w:rsidR="004555BD" w:rsidRPr="00AC4FBC" w14:paraId="26FD72F6"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6354196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C605F1D" w14:textId="77777777" w:rsidR="004555BD" w:rsidRPr="00AC4FBC" w:rsidRDefault="004555BD" w:rsidP="001E2ECA">
            <w:pPr>
              <w:pStyle w:val="TAL"/>
              <w:rPr>
                <w:rFonts w:eastAsia="Malgun Gothic"/>
              </w:rPr>
            </w:pPr>
            <w:r w:rsidRPr="00AC4FBC">
              <w:rPr>
                <w:rFonts w:eastAsia="Malgun Gothic"/>
              </w:rPr>
              <w:t>Rel-16</w:t>
            </w:r>
          </w:p>
          <w:p w14:paraId="082DA053" w14:textId="77777777" w:rsidR="004555BD" w:rsidRDefault="004555BD" w:rsidP="001E2ECA">
            <w:pPr>
              <w:pStyle w:val="TAL"/>
              <w:rPr>
                <w:rFonts w:eastAsia="Malgun Gothic"/>
              </w:rPr>
            </w:pPr>
            <w:r w:rsidRPr="00AC4FBC">
              <w:rPr>
                <w:rFonts w:eastAsia="Malgun Gothic"/>
              </w:rPr>
              <w:t>Rel-17</w:t>
            </w:r>
          </w:p>
          <w:p w14:paraId="596C39E3"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7F599F9" w14:textId="77777777" w:rsidR="004555BD" w:rsidRPr="00AC4FBC" w:rsidRDefault="004555BD" w:rsidP="001E2ECA">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1420BD8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129B63"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DFEE2C"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CC0D338"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C73DEE3"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43A989D" w14:textId="77777777" w:rsidR="004555BD" w:rsidRPr="00AC4FBC" w:rsidRDefault="004555BD" w:rsidP="001E2ECA">
            <w:pPr>
              <w:pStyle w:val="TAC"/>
            </w:pPr>
            <w:r w:rsidRPr="00AC4FBC">
              <w:rPr>
                <w:rFonts w:cs="Arial"/>
                <w:color w:val="000000"/>
                <w:szCs w:val="18"/>
              </w:rPr>
              <w:t>2</w:t>
            </w:r>
          </w:p>
        </w:tc>
      </w:tr>
      <w:tr w:rsidR="004555BD" w:rsidRPr="00AC4FBC" w14:paraId="65267C2C" w14:textId="77777777" w:rsidTr="001E2ECA">
        <w:trPr>
          <w:trHeight w:val="77"/>
        </w:trPr>
        <w:tc>
          <w:tcPr>
            <w:tcW w:w="1413" w:type="dxa"/>
            <w:vMerge w:val="restart"/>
            <w:tcBorders>
              <w:left w:val="single" w:sz="4" w:space="0" w:color="auto"/>
              <w:right w:val="single" w:sz="4" w:space="0" w:color="auto"/>
            </w:tcBorders>
          </w:tcPr>
          <w:p w14:paraId="64301C7C" w14:textId="77777777" w:rsidR="004555BD" w:rsidRPr="00AC4FBC" w:rsidRDefault="004555BD" w:rsidP="001E2ECA">
            <w:pPr>
              <w:pStyle w:val="TAC"/>
              <w:rPr>
                <w:rFonts w:eastAsia="Malgun Gothic"/>
              </w:rPr>
            </w:pPr>
            <w:r w:rsidRPr="00AC4FBC">
              <w:t>DC_7_n66</w:t>
            </w:r>
          </w:p>
        </w:tc>
        <w:tc>
          <w:tcPr>
            <w:tcW w:w="992" w:type="dxa"/>
            <w:tcBorders>
              <w:left w:val="nil"/>
              <w:right w:val="single" w:sz="4" w:space="0" w:color="auto"/>
            </w:tcBorders>
          </w:tcPr>
          <w:p w14:paraId="24C1A813" w14:textId="77777777" w:rsidR="004555BD" w:rsidRPr="00AC4FBC" w:rsidRDefault="004555BD" w:rsidP="001E2ECA">
            <w:pPr>
              <w:pStyle w:val="TAL"/>
            </w:pPr>
            <w:r w:rsidRPr="00AC4FBC">
              <w:t>Rel-16</w:t>
            </w:r>
          </w:p>
          <w:p w14:paraId="3459B160" w14:textId="77777777" w:rsidR="004555BD" w:rsidRDefault="004555BD" w:rsidP="001E2ECA">
            <w:pPr>
              <w:pStyle w:val="TAL"/>
              <w:rPr>
                <w:rFonts w:eastAsia="Malgun Gothic"/>
              </w:rPr>
            </w:pPr>
            <w:r w:rsidRPr="00AC4FBC">
              <w:t>Rel-17</w:t>
            </w:r>
          </w:p>
          <w:p w14:paraId="6FF68CDC"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86BDB8" w14:textId="77777777" w:rsidR="004555BD" w:rsidRPr="00AC4FBC" w:rsidRDefault="004555BD" w:rsidP="001E2ECA">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2C2927F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EF0CB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C6B39A"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3E4D17F"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C45B19A"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8BB5131" w14:textId="77777777" w:rsidR="004555BD" w:rsidRPr="00AC4FBC" w:rsidRDefault="004555BD" w:rsidP="001E2ECA">
            <w:pPr>
              <w:pStyle w:val="TAC"/>
              <w:rPr>
                <w:rFonts w:eastAsia="Malgun Gothic"/>
              </w:rPr>
            </w:pPr>
          </w:p>
        </w:tc>
      </w:tr>
      <w:tr w:rsidR="004555BD" w:rsidRPr="00AC4FBC" w14:paraId="47925C2F" w14:textId="77777777" w:rsidTr="001E2ECA">
        <w:trPr>
          <w:trHeight w:val="77"/>
        </w:trPr>
        <w:tc>
          <w:tcPr>
            <w:tcW w:w="1413" w:type="dxa"/>
            <w:vMerge/>
            <w:tcBorders>
              <w:left w:val="single" w:sz="4" w:space="0" w:color="auto"/>
              <w:bottom w:val="single" w:sz="4" w:space="0" w:color="auto"/>
              <w:right w:val="single" w:sz="4" w:space="0" w:color="auto"/>
            </w:tcBorders>
          </w:tcPr>
          <w:p w14:paraId="107686B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E1BE9F0"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EA5787" w14:textId="77777777" w:rsidR="004555BD" w:rsidRPr="00AC4FBC" w:rsidRDefault="004555BD" w:rsidP="001E2ECA">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5C2CD0D9"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E5509F2"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F6B5F14"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2B7E20"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0924EC4"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7E4976F" w14:textId="77777777" w:rsidR="004555BD" w:rsidRPr="00AC4FBC" w:rsidRDefault="004555BD" w:rsidP="001E2ECA">
            <w:pPr>
              <w:pStyle w:val="TAC"/>
              <w:rPr>
                <w:rFonts w:eastAsia="Malgun Gothic"/>
              </w:rPr>
            </w:pPr>
            <w:r w:rsidRPr="00AC4FBC">
              <w:t>2</w:t>
            </w:r>
          </w:p>
        </w:tc>
      </w:tr>
      <w:tr w:rsidR="004555BD" w:rsidRPr="00AC4FBC" w14:paraId="6D111C7E" w14:textId="77777777" w:rsidTr="001E2ECA">
        <w:trPr>
          <w:trHeight w:val="188"/>
        </w:trPr>
        <w:tc>
          <w:tcPr>
            <w:tcW w:w="1413" w:type="dxa"/>
            <w:tcBorders>
              <w:left w:val="single" w:sz="4" w:space="0" w:color="auto"/>
              <w:bottom w:val="single" w:sz="4" w:space="0" w:color="auto"/>
              <w:right w:val="single" w:sz="4" w:space="0" w:color="auto"/>
            </w:tcBorders>
          </w:tcPr>
          <w:p w14:paraId="54E74F44" w14:textId="77777777" w:rsidR="004555BD" w:rsidRPr="00AC4FBC" w:rsidRDefault="004555BD" w:rsidP="001E2ECA">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48D8B586" w14:textId="77777777" w:rsidR="004555BD" w:rsidRPr="00AC4FBC" w:rsidRDefault="004555BD" w:rsidP="001E2ECA">
            <w:pPr>
              <w:pStyle w:val="TAL"/>
              <w:rPr>
                <w:rFonts w:eastAsia="Malgun Gothic"/>
              </w:rPr>
            </w:pPr>
            <w:r w:rsidRPr="00AC4FBC">
              <w:rPr>
                <w:rFonts w:eastAsia="Malgun Gothic"/>
              </w:rPr>
              <w:t>Rel-15</w:t>
            </w:r>
          </w:p>
          <w:p w14:paraId="3CB8BD02" w14:textId="77777777" w:rsidR="004555BD" w:rsidRPr="00AC4FBC" w:rsidRDefault="004555BD" w:rsidP="001E2ECA">
            <w:pPr>
              <w:pStyle w:val="TAL"/>
              <w:rPr>
                <w:rFonts w:eastAsia="Malgun Gothic"/>
              </w:rPr>
            </w:pPr>
            <w:r w:rsidRPr="00AC4FBC">
              <w:rPr>
                <w:rFonts w:eastAsia="Malgun Gothic"/>
              </w:rPr>
              <w:t>Rel-16</w:t>
            </w:r>
          </w:p>
          <w:p w14:paraId="1637BBB6" w14:textId="77777777" w:rsidR="004555BD" w:rsidRDefault="004555BD" w:rsidP="001E2ECA">
            <w:pPr>
              <w:pStyle w:val="TAL"/>
              <w:rPr>
                <w:rFonts w:eastAsia="Malgun Gothic"/>
              </w:rPr>
            </w:pPr>
            <w:r w:rsidRPr="00AC4FBC">
              <w:rPr>
                <w:rFonts w:eastAsia="Malgun Gothic"/>
              </w:rPr>
              <w:t>Rel-17</w:t>
            </w:r>
          </w:p>
          <w:p w14:paraId="7329019E"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72FF5B3" w14:textId="77777777" w:rsidR="004555BD" w:rsidRPr="00AC4FBC" w:rsidRDefault="004555BD" w:rsidP="001E2ECA">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55F18BB3"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E892A4B"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F285809"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C6347A" w14:textId="77777777" w:rsidR="004555BD" w:rsidRPr="00AC4FBC" w:rsidRDefault="004555BD" w:rsidP="001E2ECA">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3D7F2AE" w14:textId="77777777" w:rsidR="004555BD" w:rsidRPr="00AC4FBC" w:rsidRDefault="004555BD" w:rsidP="001E2ECA">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E85C630" w14:textId="77777777" w:rsidR="004555BD" w:rsidRPr="00AC4FBC" w:rsidRDefault="004555BD" w:rsidP="001E2ECA">
            <w:pPr>
              <w:pStyle w:val="TAC"/>
            </w:pPr>
          </w:p>
        </w:tc>
      </w:tr>
      <w:tr w:rsidR="004555BD" w:rsidRPr="00AC4FBC" w14:paraId="6B645EED" w14:textId="77777777" w:rsidTr="001E2ECA">
        <w:trPr>
          <w:trHeight w:val="188"/>
        </w:trPr>
        <w:tc>
          <w:tcPr>
            <w:tcW w:w="1413" w:type="dxa"/>
            <w:tcBorders>
              <w:left w:val="single" w:sz="4" w:space="0" w:color="auto"/>
              <w:bottom w:val="single" w:sz="4" w:space="0" w:color="auto"/>
              <w:right w:val="single" w:sz="4" w:space="0" w:color="auto"/>
            </w:tcBorders>
          </w:tcPr>
          <w:p w14:paraId="447EEDC2" w14:textId="77777777" w:rsidR="004555BD" w:rsidRPr="00AC4FBC" w:rsidRDefault="004555BD" w:rsidP="001E2ECA">
            <w:pPr>
              <w:pStyle w:val="TAC"/>
              <w:rPr>
                <w:rFonts w:eastAsia="Malgun Gothic"/>
              </w:rPr>
            </w:pPr>
            <w:r w:rsidRPr="00AC4FBC">
              <w:t>DC_8_n1</w:t>
            </w:r>
          </w:p>
        </w:tc>
        <w:tc>
          <w:tcPr>
            <w:tcW w:w="992" w:type="dxa"/>
            <w:tcBorders>
              <w:left w:val="nil"/>
              <w:bottom w:val="single" w:sz="4" w:space="0" w:color="auto"/>
              <w:right w:val="single" w:sz="4" w:space="0" w:color="auto"/>
            </w:tcBorders>
          </w:tcPr>
          <w:p w14:paraId="5473F92D" w14:textId="77777777" w:rsidR="004555BD" w:rsidRPr="00AC4FBC" w:rsidRDefault="004555BD" w:rsidP="001E2ECA">
            <w:pPr>
              <w:pStyle w:val="TAL"/>
              <w:rPr>
                <w:rFonts w:eastAsia="Malgun Gothic"/>
              </w:rPr>
            </w:pPr>
            <w:r w:rsidRPr="00AC4FBC">
              <w:rPr>
                <w:rFonts w:eastAsia="Malgun Gothic"/>
              </w:rPr>
              <w:t>Rel-16</w:t>
            </w:r>
          </w:p>
          <w:p w14:paraId="002B1B0D" w14:textId="77777777" w:rsidR="004555BD" w:rsidRDefault="004555BD" w:rsidP="001E2ECA">
            <w:pPr>
              <w:pStyle w:val="TAL"/>
              <w:rPr>
                <w:rFonts w:eastAsia="Malgun Gothic"/>
              </w:rPr>
            </w:pPr>
            <w:r w:rsidRPr="00AC4FBC">
              <w:rPr>
                <w:rFonts w:eastAsia="Malgun Gothic"/>
              </w:rPr>
              <w:t>Rel-17</w:t>
            </w:r>
          </w:p>
          <w:p w14:paraId="10B98430"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810DD56" w14:textId="77777777" w:rsidR="004555BD" w:rsidRPr="00AC4FBC" w:rsidRDefault="004555BD" w:rsidP="001E2ECA">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7A08016A"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02B355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4AB4CB6"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AAABBBC"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2F0D810"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C9DC391" w14:textId="77777777" w:rsidR="004555BD" w:rsidRPr="00AC4FBC" w:rsidRDefault="004555BD" w:rsidP="001E2ECA">
            <w:pPr>
              <w:pStyle w:val="TAC"/>
            </w:pPr>
            <w:r w:rsidRPr="00AC4FBC">
              <w:t>2</w:t>
            </w:r>
          </w:p>
        </w:tc>
      </w:tr>
      <w:tr w:rsidR="004555BD" w:rsidRPr="00AC4FBC" w14:paraId="6449128A"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49A8E5B" w14:textId="77777777" w:rsidR="004555BD" w:rsidRPr="00AC4FBC" w:rsidRDefault="004555BD" w:rsidP="001E2ECA">
            <w:pPr>
              <w:pStyle w:val="TAC"/>
            </w:pPr>
            <w:r w:rsidRPr="00AC4FBC">
              <w:t>DC_8_n3</w:t>
            </w:r>
          </w:p>
        </w:tc>
        <w:tc>
          <w:tcPr>
            <w:tcW w:w="992" w:type="dxa"/>
            <w:tcBorders>
              <w:top w:val="single" w:sz="4" w:space="0" w:color="auto"/>
              <w:left w:val="nil"/>
              <w:right w:val="single" w:sz="4" w:space="0" w:color="auto"/>
            </w:tcBorders>
          </w:tcPr>
          <w:p w14:paraId="3853EE09"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6DF92DC" w14:textId="77777777" w:rsidR="004555BD" w:rsidRPr="00AC4FBC" w:rsidRDefault="004555BD" w:rsidP="001E2ECA">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A11AF41"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37D2655"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3345CEE"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ADDC5F7"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90074B8"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18A5E1A" w14:textId="77777777" w:rsidR="004555BD" w:rsidRPr="00AC4FBC" w:rsidRDefault="004555BD" w:rsidP="001E2ECA">
            <w:pPr>
              <w:pStyle w:val="TAC"/>
              <w:rPr>
                <w:rFonts w:eastAsia="Malgun Gothic"/>
              </w:rPr>
            </w:pPr>
          </w:p>
        </w:tc>
      </w:tr>
      <w:tr w:rsidR="004555BD" w:rsidRPr="00AC4FBC" w14:paraId="073A8910" w14:textId="77777777" w:rsidTr="001E2ECA">
        <w:trPr>
          <w:trHeight w:val="188"/>
        </w:trPr>
        <w:tc>
          <w:tcPr>
            <w:tcW w:w="1413" w:type="dxa"/>
            <w:vMerge/>
            <w:tcBorders>
              <w:left w:val="single" w:sz="4" w:space="0" w:color="auto"/>
              <w:bottom w:val="single" w:sz="4" w:space="0" w:color="auto"/>
              <w:right w:val="single" w:sz="4" w:space="0" w:color="auto"/>
            </w:tcBorders>
          </w:tcPr>
          <w:p w14:paraId="62592527"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0F32E06" w14:textId="77777777" w:rsidR="004555BD" w:rsidRDefault="004555BD" w:rsidP="001E2ECA">
            <w:pPr>
              <w:pStyle w:val="TAL"/>
              <w:rPr>
                <w:rFonts w:eastAsia="Malgun Gothic"/>
              </w:rPr>
            </w:pPr>
            <w:r w:rsidRPr="00AC4FBC">
              <w:rPr>
                <w:rFonts w:eastAsia="Malgun Gothic"/>
              </w:rPr>
              <w:t>Rel-17</w:t>
            </w:r>
          </w:p>
          <w:p w14:paraId="5C396263"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0805160" w14:textId="77777777" w:rsidR="004555BD" w:rsidRPr="00AC4FBC" w:rsidRDefault="004555BD" w:rsidP="001E2ECA">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75BE8871"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9855C93"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3D4140"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4FD29E3" w14:textId="77777777" w:rsidR="004555BD" w:rsidRPr="00AC4FBC" w:rsidRDefault="004555BD" w:rsidP="001E2ECA">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F3CCA33"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2A25CD1D" w14:textId="77777777" w:rsidR="004555BD" w:rsidRPr="00AC4FBC" w:rsidRDefault="004555BD" w:rsidP="001E2ECA">
            <w:pPr>
              <w:pStyle w:val="TAC"/>
              <w:rPr>
                <w:rFonts w:eastAsia="Malgun Gothic"/>
              </w:rPr>
            </w:pPr>
            <w:r w:rsidRPr="00AC4FBC">
              <w:rPr>
                <w:rFonts w:cs="Arial"/>
                <w:sz w:val="16"/>
                <w:szCs w:val="16"/>
              </w:rPr>
              <w:t>2</w:t>
            </w:r>
          </w:p>
        </w:tc>
      </w:tr>
      <w:tr w:rsidR="004555BD" w:rsidRPr="00AC4FBC" w14:paraId="0E922553" w14:textId="77777777" w:rsidTr="001E2ECA">
        <w:trPr>
          <w:trHeight w:val="188"/>
        </w:trPr>
        <w:tc>
          <w:tcPr>
            <w:tcW w:w="1413" w:type="dxa"/>
            <w:vMerge/>
            <w:tcBorders>
              <w:left w:val="single" w:sz="4" w:space="0" w:color="auto"/>
              <w:bottom w:val="single" w:sz="4" w:space="0" w:color="auto"/>
              <w:right w:val="single" w:sz="4" w:space="0" w:color="auto"/>
            </w:tcBorders>
          </w:tcPr>
          <w:p w14:paraId="6BA8CEC7"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6118953"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9CE17AF" w14:textId="77777777" w:rsidR="004555BD" w:rsidRPr="00AC4FBC" w:rsidRDefault="004555BD" w:rsidP="001E2ECA">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626F68F1" w14:textId="77777777" w:rsidR="004555BD" w:rsidRPr="00AC4FBC" w:rsidRDefault="004555BD" w:rsidP="001E2ECA">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719D39E"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64D84E14" w14:textId="77777777" w:rsidR="004555BD" w:rsidRPr="00AC4FBC" w:rsidRDefault="004555BD" w:rsidP="001E2ECA">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593854DE" w14:textId="77777777" w:rsidR="004555BD" w:rsidRPr="00AC4FBC" w:rsidRDefault="004555BD" w:rsidP="001E2ECA">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611CAF4C" w14:textId="77777777" w:rsidR="004555BD" w:rsidRPr="00AC4FBC" w:rsidRDefault="004555BD" w:rsidP="001E2ECA">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247DF0F8" w14:textId="77777777" w:rsidR="004555BD" w:rsidRPr="00AC4FBC" w:rsidRDefault="004555BD" w:rsidP="001E2ECA">
            <w:pPr>
              <w:pStyle w:val="TAC"/>
              <w:rPr>
                <w:rFonts w:eastAsia="Malgun Gothic"/>
              </w:rPr>
            </w:pPr>
            <w:r w:rsidRPr="00AC4FBC">
              <w:rPr>
                <w:rFonts w:cs="Arial"/>
                <w:sz w:val="16"/>
                <w:szCs w:val="16"/>
              </w:rPr>
              <w:t>5, 12</w:t>
            </w:r>
          </w:p>
        </w:tc>
      </w:tr>
      <w:tr w:rsidR="004555BD" w:rsidRPr="00AC4FBC" w14:paraId="70B1A8AA" w14:textId="77777777" w:rsidTr="001E2ECA">
        <w:trPr>
          <w:trHeight w:val="188"/>
        </w:trPr>
        <w:tc>
          <w:tcPr>
            <w:tcW w:w="1413" w:type="dxa"/>
            <w:vMerge w:val="restart"/>
            <w:tcBorders>
              <w:top w:val="single" w:sz="4" w:space="0" w:color="auto"/>
              <w:left w:val="single" w:sz="4" w:space="0" w:color="auto"/>
              <w:right w:val="single" w:sz="4" w:space="0" w:color="auto"/>
            </w:tcBorders>
          </w:tcPr>
          <w:p w14:paraId="17AEA2B8" w14:textId="77777777" w:rsidR="004555BD" w:rsidRPr="00AC4FBC" w:rsidRDefault="004555BD" w:rsidP="001E2ECA">
            <w:pPr>
              <w:pStyle w:val="TAC"/>
              <w:rPr>
                <w:rFonts w:eastAsia="Calibri Light"/>
              </w:rPr>
            </w:pPr>
            <w:r w:rsidRPr="00AC4FBC">
              <w:t>DC_8_n20</w:t>
            </w:r>
          </w:p>
        </w:tc>
        <w:tc>
          <w:tcPr>
            <w:tcW w:w="992" w:type="dxa"/>
            <w:tcBorders>
              <w:top w:val="single" w:sz="4" w:space="0" w:color="auto"/>
              <w:left w:val="nil"/>
              <w:right w:val="single" w:sz="4" w:space="0" w:color="auto"/>
            </w:tcBorders>
          </w:tcPr>
          <w:p w14:paraId="21A51DD9" w14:textId="77777777" w:rsidR="004555BD" w:rsidRPr="00AC4FBC" w:rsidRDefault="004555BD" w:rsidP="001E2ECA">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676DFBA" w14:textId="77777777" w:rsidR="004555BD" w:rsidRPr="00AC4FBC" w:rsidRDefault="004555BD" w:rsidP="001E2ECA">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2971D0DE" w14:textId="77777777" w:rsidR="004555BD" w:rsidRPr="00AC4FBC" w:rsidRDefault="004555BD" w:rsidP="001E2ECA">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0E669684" w14:textId="77777777" w:rsidR="004555BD" w:rsidRPr="00AC4FBC" w:rsidRDefault="004555BD" w:rsidP="001E2ECA">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0A8EC78" w14:textId="77777777" w:rsidR="004555BD" w:rsidRPr="00AC4FBC" w:rsidRDefault="004555BD" w:rsidP="001E2ECA">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3B847902" w14:textId="77777777" w:rsidR="004555BD" w:rsidRPr="00AC4FBC" w:rsidRDefault="004555BD" w:rsidP="001E2ECA">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4230B28" w14:textId="77777777" w:rsidR="004555BD" w:rsidRPr="00AC4FBC" w:rsidRDefault="004555BD" w:rsidP="001E2ECA">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F6FD7AC" w14:textId="77777777" w:rsidR="004555BD" w:rsidRPr="00AC4FBC" w:rsidRDefault="004555BD" w:rsidP="001E2ECA">
            <w:pPr>
              <w:pStyle w:val="TAC"/>
              <w:rPr>
                <w:rFonts w:eastAsia="Calibri Light"/>
              </w:rPr>
            </w:pPr>
            <w:r w:rsidRPr="00AC4FBC">
              <w:rPr>
                <w:rFonts w:cs="Arial"/>
                <w:color w:val="000000"/>
                <w:szCs w:val="18"/>
              </w:rPr>
              <w:t> </w:t>
            </w:r>
          </w:p>
        </w:tc>
      </w:tr>
      <w:tr w:rsidR="004555BD" w:rsidRPr="00AC4FBC" w14:paraId="43E756E2" w14:textId="77777777" w:rsidTr="001E2ECA">
        <w:trPr>
          <w:trHeight w:val="188"/>
        </w:trPr>
        <w:tc>
          <w:tcPr>
            <w:tcW w:w="1413" w:type="dxa"/>
            <w:vMerge/>
            <w:tcBorders>
              <w:left w:val="single" w:sz="4" w:space="0" w:color="auto"/>
              <w:right w:val="single" w:sz="4" w:space="0" w:color="auto"/>
            </w:tcBorders>
          </w:tcPr>
          <w:p w14:paraId="6AA07106"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281CE958" w14:textId="77777777" w:rsidR="004555BD" w:rsidRDefault="004555BD" w:rsidP="001E2ECA">
            <w:pPr>
              <w:pStyle w:val="TAL"/>
              <w:rPr>
                <w:rFonts w:eastAsia="Malgun Gothic"/>
              </w:rPr>
            </w:pPr>
            <w:r w:rsidRPr="00AC4FBC">
              <w:rPr>
                <w:rFonts w:eastAsia="Malgun Gothic"/>
              </w:rPr>
              <w:t>Rel-17</w:t>
            </w:r>
          </w:p>
          <w:p w14:paraId="7830999A" w14:textId="77777777" w:rsidR="004555BD" w:rsidRPr="00AC4FBC" w:rsidRDefault="004555BD" w:rsidP="001E2ECA">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7B819178" w14:textId="77777777" w:rsidR="004555BD" w:rsidRPr="00AC4FBC" w:rsidRDefault="004555BD" w:rsidP="001E2ECA">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34B6916B" w14:textId="77777777" w:rsidR="004555BD" w:rsidRPr="00AC4FBC" w:rsidRDefault="004555BD" w:rsidP="001E2ECA">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5AF59434" w14:textId="77777777" w:rsidR="004555BD" w:rsidRPr="00AC4FBC" w:rsidRDefault="004555BD" w:rsidP="001E2ECA">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A438308" w14:textId="77777777" w:rsidR="004555BD" w:rsidRPr="00AC4FBC" w:rsidRDefault="004555BD" w:rsidP="001E2ECA">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2B069237" w14:textId="77777777" w:rsidR="004555BD" w:rsidRPr="00AC4FBC" w:rsidRDefault="004555BD" w:rsidP="001E2ECA">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6240652" w14:textId="77777777" w:rsidR="004555BD" w:rsidRPr="00AC4FBC" w:rsidRDefault="004555BD" w:rsidP="001E2ECA">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F13566D" w14:textId="77777777" w:rsidR="004555BD" w:rsidRPr="00AC4FBC" w:rsidRDefault="004555BD" w:rsidP="001E2ECA">
            <w:pPr>
              <w:pStyle w:val="TAC"/>
              <w:rPr>
                <w:rFonts w:eastAsia="Calibri Light"/>
              </w:rPr>
            </w:pPr>
            <w:r w:rsidRPr="00AC4FBC">
              <w:rPr>
                <w:rFonts w:cs="Arial"/>
                <w:color w:val="000000"/>
                <w:szCs w:val="18"/>
              </w:rPr>
              <w:t>2</w:t>
            </w:r>
          </w:p>
        </w:tc>
      </w:tr>
      <w:tr w:rsidR="004555BD" w:rsidRPr="00AC4FBC" w14:paraId="5690D6ED" w14:textId="77777777" w:rsidTr="001E2ECA">
        <w:trPr>
          <w:trHeight w:val="188"/>
        </w:trPr>
        <w:tc>
          <w:tcPr>
            <w:tcW w:w="1413" w:type="dxa"/>
            <w:vMerge/>
            <w:tcBorders>
              <w:left w:val="single" w:sz="4" w:space="0" w:color="auto"/>
              <w:right w:val="single" w:sz="4" w:space="0" w:color="auto"/>
            </w:tcBorders>
          </w:tcPr>
          <w:p w14:paraId="1CFCFA4A"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301AA8B9"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9C791C2" w14:textId="77777777" w:rsidR="004555BD" w:rsidRPr="00AC4FBC" w:rsidRDefault="004555BD" w:rsidP="001E2ECA">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482F7D11" w14:textId="77777777" w:rsidR="004555BD" w:rsidRPr="00AC4FBC" w:rsidRDefault="004555BD" w:rsidP="001E2ECA">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0DDDADA" w14:textId="77777777" w:rsidR="004555BD" w:rsidRPr="00AC4FBC" w:rsidRDefault="004555BD" w:rsidP="001E2ECA">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A21C9B1" w14:textId="77777777" w:rsidR="004555BD" w:rsidRPr="00AC4FBC" w:rsidRDefault="004555BD" w:rsidP="001E2ECA">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D4365BD" w14:textId="77777777" w:rsidR="004555BD" w:rsidRPr="00AC4FBC" w:rsidRDefault="004555BD" w:rsidP="001E2ECA">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DA2E6B7" w14:textId="77777777" w:rsidR="004555BD" w:rsidRPr="00AC4FBC" w:rsidRDefault="004555BD" w:rsidP="001E2ECA">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D79D944" w14:textId="77777777" w:rsidR="004555BD" w:rsidRPr="00AC4FBC" w:rsidRDefault="004555BD" w:rsidP="001E2ECA">
            <w:pPr>
              <w:pStyle w:val="TAC"/>
              <w:rPr>
                <w:color w:val="000000"/>
                <w:szCs w:val="18"/>
              </w:rPr>
            </w:pPr>
            <w:r w:rsidRPr="00AC4FBC">
              <w:rPr>
                <w:rFonts w:cs="Arial"/>
                <w:color w:val="000000"/>
                <w:szCs w:val="18"/>
              </w:rPr>
              <w:t>5</w:t>
            </w:r>
          </w:p>
        </w:tc>
      </w:tr>
      <w:tr w:rsidR="004555BD" w:rsidRPr="00AC4FBC" w14:paraId="4C0039E7" w14:textId="77777777" w:rsidTr="001E2ECA">
        <w:trPr>
          <w:trHeight w:val="188"/>
        </w:trPr>
        <w:tc>
          <w:tcPr>
            <w:tcW w:w="1413" w:type="dxa"/>
            <w:vMerge/>
            <w:tcBorders>
              <w:left w:val="single" w:sz="4" w:space="0" w:color="auto"/>
              <w:bottom w:val="single" w:sz="4" w:space="0" w:color="auto"/>
              <w:right w:val="single" w:sz="4" w:space="0" w:color="auto"/>
            </w:tcBorders>
          </w:tcPr>
          <w:p w14:paraId="0D92180B" w14:textId="77777777" w:rsidR="004555BD" w:rsidRPr="00AC4FBC" w:rsidRDefault="004555BD" w:rsidP="001E2ECA">
            <w:pPr>
              <w:pStyle w:val="TAH"/>
              <w:rPr>
                <w:rFonts w:eastAsia="Calibri Light"/>
              </w:rPr>
            </w:pPr>
          </w:p>
        </w:tc>
        <w:tc>
          <w:tcPr>
            <w:tcW w:w="992" w:type="dxa"/>
            <w:tcBorders>
              <w:left w:val="nil"/>
              <w:bottom w:val="single" w:sz="4" w:space="0" w:color="auto"/>
              <w:right w:val="single" w:sz="4" w:space="0" w:color="auto"/>
            </w:tcBorders>
          </w:tcPr>
          <w:p w14:paraId="38B11E96"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DEF29FE" w14:textId="77777777" w:rsidR="004555BD" w:rsidRPr="00AC4FBC" w:rsidRDefault="004555BD" w:rsidP="001E2ECA">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5B2AFCBE" w14:textId="77777777" w:rsidR="004555BD" w:rsidRPr="00AC4FBC" w:rsidRDefault="004555BD" w:rsidP="001E2ECA">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1B2EEE73" w14:textId="77777777" w:rsidR="004555BD" w:rsidRPr="00AC4FBC" w:rsidRDefault="004555BD" w:rsidP="001E2ECA">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27E7B0E" w14:textId="77777777" w:rsidR="004555BD" w:rsidRPr="00AC4FBC" w:rsidRDefault="004555BD" w:rsidP="001E2ECA">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7943BAA6" w14:textId="77777777" w:rsidR="004555BD" w:rsidRPr="00AC4FBC" w:rsidRDefault="004555BD" w:rsidP="001E2ECA">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65C682B" w14:textId="77777777" w:rsidR="004555BD" w:rsidRPr="00AC4FBC" w:rsidRDefault="004555BD" w:rsidP="001E2ECA">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21508D3" w14:textId="77777777" w:rsidR="004555BD" w:rsidRPr="00AC4FBC" w:rsidRDefault="004555BD" w:rsidP="001E2ECA">
            <w:pPr>
              <w:pStyle w:val="TAC"/>
              <w:rPr>
                <w:color w:val="000000"/>
                <w:szCs w:val="18"/>
              </w:rPr>
            </w:pPr>
            <w:r w:rsidRPr="00AC4FBC">
              <w:rPr>
                <w:rFonts w:cs="Arial"/>
                <w:color w:val="000000"/>
                <w:szCs w:val="18"/>
              </w:rPr>
              <w:t> </w:t>
            </w:r>
          </w:p>
        </w:tc>
      </w:tr>
      <w:tr w:rsidR="004555BD" w:rsidRPr="00AC4FBC" w14:paraId="6B7F0AC2" w14:textId="77777777" w:rsidTr="001E2ECA">
        <w:trPr>
          <w:trHeight w:val="188"/>
        </w:trPr>
        <w:tc>
          <w:tcPr>
            <w:tcW w:w="1413" w:type="dxa"/>
            <w:vMerge w:val="restart"/>
            <w:tcBorders>
              <w:top w:val="single" w:sz="4" w:space="0" w:color="auto"/>
              <w:left w:val="single" w:sz="4" w:space="0" w:color="auto"/>
              <w:right w:val="single" w:sz="4" w:space="0" w:color="auto"/>
            </w:tcBorders>
          </w:tcPr>
          <w:p w14:paraId="3FBA360C" w14:textId="77777777" w:rsidR="004555BD" w:rsidRPr="00AC4FBC" w:rsidRDefault="004555BD" w:rsidP="001E2ECA">
            <w:pPr>
              <w:pStyle w:val="TAC"/>
              <w:rPr>
                <w:rFonts w:eastAsia="Calibri Light"/>
              </w:rPr>
            </w:pPr>
            <w:r w:rsidRPr="00AC4FBC">
              <w:t>DC_8_n28</w:t>
            </w:r>
          </w:p>
        </w:tc>
        <w:tc>
          <w:tcPr>
            <w:tcW w:w="992" w:type="dxa"/>
            <w:tcBorders>
              <w:top w:val="single" w:sz="4" w:space="0" w:color="auto"/>
              <w:left w:val="nil"/>
              <w:right w:val="single" w:sz="4" w:space="0" w:color="auto"/>
            </w:tcBorders>
          </w:tcPr>
          <w:p w14:paraId="65B8501C" w14:textId="77777777" w:rsidR="004555BD" w:rsidRPr="00AC4FBC" w:rsidRDefault="004555BD" w:rsidP="001E2ECA">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AE635A2" w14:textId="77777777" w:rsidR="004555BD" w:rsidRPr="00AC4FBC" w:rsidRDefault="004555BD" w:rsidP="001E2ECA">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CA48489" w14:textId="77777777" w:rsidR="004555BD" w:rsidRPr="00AC4FBC" w:rsidRDefault="004555BD" w:rsidP="001E2ECA">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E7D38D5" w14:textId="77777777" w:rsidR="004555BD" w:rsidRPr="00AC4FBC" w:rsidRDefault="004555BD" w:rsidP="001E2ECA">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54FA4501" w14:textId="77777777" w:rsidR="004555BD" w:rsidRPr="00AC4FBC" w:rsidRDefault="004555BD" w:rsidP="001E2ECA">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0361A7F" w14:textId="77777777" w:rsidR="004555BD" w:rsidRPr="00AC4FBC" w:rsidRDefault="004555BD" w:rsidP="001E2ECA">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A33986" w14:textId="77777777" w:rsidR="004555BD" w:rsidRPr="00AC4FBC" w:rsidRDefault="004555BD" w:rsidP="001E2ECA">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EE2BD25" w14:textId="77777777" w:rsidR="004555BD" w:rsidRPr="00AC4FBC" w:rsidRDefault="004555BD" w:rsidP="001E2ECA">
            <w:pPr>
              <w:pStyle w:val="TAC"/>
              <w:rPr>
                <w:rFonts w:eastAsia="Calibri Light"/>
              </w:rPr>
            </w:pPr>
          </w:p>
        </w:tc>
      </w:tr>
      <w:tr w:rsidR="004555BD" w:rsidRPr="00AC4FBC" w14:paraId="3B40DA52" w14:textId="77777777" w:rsidTr="001E2ECA">
        <w:trPr>
          <w:trHeight w:val="188"/>
        </w:trPr>
        <w:tc>
          <w:tcPr>
            <w:tcW w:w="1413" w:type="dxa"/>
            <w:vMerge/>
            <w:tcBorders>
              <w:left w:val="single" w:sz="4" w:space="0" w:color="auto"/>
              <w:right w:val="single" w:sz="4" w:space="0" w:color="auto"/>
            </w:tcBorders>
          </w:tcPr>
          <w:p w14:paraId="03CC97E9"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5AEC7A9E" w14:textId="77777777" w:rsidR="004555BD" w:rsidRDefault="004555BD" w:rsidP="001E2ECA">
            <w:pPr>
              <w:pStyle w:val="TAL"/>
              <w:rPr>
                <w:rFonts w:eastAsia="Malgun Gothic"/>
              </w:rPr>
            </w:pPr>
            <w:r w:rsidRPr="00AC4FBC">
              <w:rPr>
                <w:rFonts w:eastAsia="Malgun Gothic"/>
              </w:rPr>
              <w:t>Rel-17</w:t>
            </w:r>
          </w:p>
          <w:p w14:paraId="3D28E959" w14:textId="77777777" w:rsidR="004555BD" w:rsidRPr="00AC4FBC" w:rsidRDefault="004555BD" w:rsidP="001E2ECA">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58CCF06" w14:textId="77777777" w:rsidR="004555BD" w:rsidRPr="00AC4FBC" w:rsidRDefault="004555BD" w:rsidP="001E2ECA">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65EF1542" w14:textId="77777777" w:rsidR="004555BD" w:rsidRPr="00AC4FBC" w:rsidRDefault="004555BD" w:rsidP="001E2ECA">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00F7D63" w14:textId="77777777" w:rsidR="004555BD" w:rsidRPr="00AC4FBC" w:rsidRDefault="004555BD" w:rsidP="001E2ECA">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D4A14D6" w14:textId="77777777" w:rsidR="004555BD" w:rsidRPr="00AC4FBC" w:rsidRDefault="004555BD" w:rsidP="001E2ECA">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E0E0F5C" w14:textId="77777777" w:rsidR="004555BD" w:rsidRPr="00AC4FBC" w:rsidRDefault="004555BD" w:rsidP="001E2ECA">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C70306A" w14:textId="77777777" w:rsidR="004555BD" w:rsidRPr="00AC4FBC" w:rsidRDefault="004555BD" w:rsidP="001E2ECA">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E0CE0" w14:textId="77777777" w:rsidR="004555BD" w:rsidRPr="00AC4FBC" w:rsidRDefault="004555BD" w:rsidP="001E2ECA">
            <w:pPr>
              <w:pStyle w:val="TAC"/>
              <w:rPr>
                <w:rFonts w:eastAsia="Calibri Light"/>
              </w:rPr>
            </w:pPr>
            <w:r w:rsidRPr="00AC4FBC">
              <w:rPr>
                <w:rFonts w:cs="Arial"/>
                <w:color w:val="000000"/>
                <w:szCs w:val="18"/>
              </w:rPr>
              <w:t>2</w:t>
            </w:r>
          </w:p>
        </w:tc>
      </w:tr>
      <w:tr w:rsidR="004555BD" w:rsidRPr="00AC4FBC" w14:paraId="4D1BDDF6" w14:textId="77777777" w:rsidTr="001E2ECA">
        <w:trPr>
          <w:trHeight w:val="188"/>
        </w:trPr>
        <w:tc>
          <w:tcPr>
            <w:tcW w:w="1413" w:type="dxa"/>
            <w:vMerge/>
            <w:tcBorders>
              <w:left w:val="single" w:sz="4" w:space="0" w:color="auto"/>
              <w:right w:val="single" w:sz="4" w:space="0" w:color="auto"/>
            </w:tcBorders>
          </w:tcPr>
          <w:p w14:paraId="420459AD"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3BF10C2D"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96CFB62" w14:textId="77777777" w:rsidR="004555BD" w:rsidRPr="00AC4FBC" w:rsidRDefault="004555BD" w:rsidP="001E2ECA">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54F49AB1" w14:textId="77777777" w:rsidR="004555BD" w:rsidRPr="00AC4FBC" w:rsidRDefault="004555BD" w:rsidP="001E2ECA">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46DF6C11" w14:textId="77777777" w:rsidR="004555BD" w:rsidRPr="00AC4FBC" w:rsidRDefault="004555BD" w:rsidP="001E2ECA">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4419402" w14:textId="77777777" w:rsidR="004555BD" w:rsidRPr="00AC4FBC" w:rsidRDefault="004555BD" w:rsidP="001E2ECA">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62D7BD4F" w14:textId="77777777" w:rsidR="004555BD" w:rsidRPr="00AC4FBC" w:rsidRDefault="004555BD" w:rsidP="001E2ECA">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09865C77" w14:textId="77777777" w:rsidR="004555BD" w:rsidRPr="00AC4FBC" w:rsidRDefault="004555BD" w:rsidP="001E2ECA">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0295EFC4" w14:textId="77777777" w:rsidR="004555BD" w:rsidRPr="00AC4FBC" w:rsidRDefault="004555BD" w:rsidP="001E2ECA">
            <w:pPr>
              <w:pStyle w:val="TAC"/>
              <w:rPr>
                <w:color w:val="000000"/>
                <w:szCs w:val="18"/>
              </w:rPr>
            </w:pPr>
            <w:r w:rsidRPr="00AC4FBC">
              <w:rPr>
                <w:rFonts w:cs="Arial"/>
                <w:color w:val="000000"/>
                <w:szCs w:val="18"/>
              </w:rPr>
              <w:t>5, 17</w:t>
            </w:r>
          </w:p>
        </w:tc>
      </w:tr>
      <w:tr w:rsidR="004555BD" w:rsidRPr="00AC4FBC" w14:paraId="2B276D82" w14:textId="77777777" w:rsidTr="001E2ECA">
        <w:trPr>
          <w:trHeight w:val="188"/>
        </w:trPr>
        <w:tc>
          <w:tcPr>
            <w:tcW w:w="1413" w:type="dxa"/>
            <w:vMerge/>
            <w:tcBorders>
              <w:left w:val="single" w:sz="4" w:space="0" w:color="auto"/>
              <w:bottom w:val="single" w:sz="4" w:space="0" w:color="auto"/>
              <w:right w:val="single" w:sz="4" w:space="0" w:color="auto"/>
            </w:tcBorders>
          </w:tcPr>
          <w:p w14:paraId="411F0335" w14:textId="77777777" w:rsidR="004555BD" w:rsidRPr="00AC4FBC" w:rsidRDefault="004555BD" w:rsidP="001E2ECA">
            <w:pPr>
              <w:pStyle w:val="TAH"/>
              <w:rPr>
                <w:rFonts w:eastAsia="Calibri Light"/>
              </w:rPr>
            </w:pPr>
          </w:p>
        </w:tc>
        <w:tc>
          <w:tcPr>
            <w:tcW w:w="992" w:type="dxa"/>
            <w:tcBorders>
              <w:left w:val="nil"/>
              <w:bottom w:val="single" w:sz="4" w:space="0" w:color="auto"/>
              <w:right w:val="single" w:sz="4" w:space="0" w:color="auto"/>
            </w:tcBorders>
          </w:tcPr>
          <w:p w14:paraId="5DCAD4C1"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950DB69" w14:textId="77777777" w:rsidR="004555BD" w:rsidRPr="00AC4FBC" w:rsidRDefault="004555BD" w:rsidP="001E2ECA">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3DFE292E" w14:textId="77777777" w:rsidR="004555BD" w:rsidRPr="00AC4FBC" w:rsidRDefault="004555BD" w:rsidP="001E2ECA">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5A7EA1FA" w14:textId="77777777" w:rsidR="004555BD" w:rsidRPr="00AC4FBC" w:rsidRDefault="004555BD" w:rsidP="001E2ECA">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718CC9C" w14:textId="77777777" w:rsidR="004555BD" w:rsidRPr="00AC4FBC" w:rsidRDefault="004555BD" w:rsidP="001E2ECA">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1D6E5FE1" w14:textId="77777777" w:rsidR="004555BD" w:rsidRPr="00AC4FBC" w:rsidRDefault="004555BD" w:rsidP="001E2ECA">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2E610119" w14:textId="77777777" w:rsidR="004555BD" w:rsidRPr="00AC4FBC" w:rsidRDefault="004555BD" w:rsidP="001E2ECA">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5A73E510" w14:textId="77777777" w:rsidR="004555BD" w:rsidRPr="00AC4FBC" w:rsidRDefault="004555BD" w:rsidP="001E2ECA">
            <w:pPr>
              <w:pStyle w:val="TAC"/>
              <w:rPr>
                <w:color w:val="000000"/>
                <w:szCs w:val="18"/>
              </w:rPr>
            </w:pPr>
            <w:r w:rsidRPr="00AC4FBC">
              <w:rPr>
                <w:rFonts w:cs="Arial"/>
                <w:color w:val="000000"/>
                <w:szCs w:val="18"/>
              </w:rPr>
              <w:t>14</w:t>
            </w:r>
          </w:p>
        </w:tc>
      </w:tr>
      <w:tr w:rsidR="004555BD" w:rsidRPr="00AC4FBC" w14:paraId="557A6A13" w14:textId="77777777" w:rsidTr="001E2ECA">
        <w:trPr>
          <w:trHeight w:val="188"/>
        </w:trPr>
        <w:tc>
          <w:tcPr>
            <w:tcW w:w="1413" w:type="dxa"/>
            <w:vMerge w:val="restart"/>
            <w:tcBorders>
              <w:top w:val="single" w:sz="4" w:space="0" w:color="auto"/>
              <w:left w:val="single" w:sz="4" w:space="0" w:color="auto"/>
              <w:right w:val="single" w:sz="4" w:space="0" w:color="auto"/>
            </w:tcBorders>
          </w:tcPr>
          <w:p w14:paraId="22A0CDC6" w14:textId="77777777" w:rsidR="004555BD" w:rsidRPr="00AC4FBC" w:rsidRDefault="004555BD" w:rsidP="001E2ECA">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0E02EB97" w14:textId="77777777" w:rsidR="004555BD" w:rsidRPr="00AC4FBC" w:rsidRDefault="004555BD" w:rsidP="001E2ECA">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114BE59" w14:textId="77777777" w:rsidR="004555BD" w:rsidRPr="00AC4FBC" w:rsidRDefault="004555BD" w:rsidP="001E2ECA">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33D7228A" w14:textId="77777777" w:rsidR="004555BD" w:rsidRPr="00AC4FBC" w:rsidRDefault="004555BD" w:rsidP="001E2ECA">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F54E98A" w14:textId="77777777" w:rsidR="004555BD" w:rsidRPr="00AC4FBC" w:rsidRDefault="004555BD" w:rsidP="001E2ECA">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7903211" w14:textId="77777777" w:rsidR="004555BD" w:rsidRPr="00AC4FBC" w:rsidRDefault="004555BD" w:rsidP="001E2ECA">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1DD9555" w14:textId="77777777" w:rsidR="004555BD" w:rsidRPr="00AC4FBC" w:rsidRDefault="004555BD" w:rsidP="001E2ECA">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CB6D1F1" w14:textId="77777777" w:rsidR="004555BD" w:rsidRPr="00AC4FBC" w:rsidRDefault="004555BD" w:rsidP="001E2ECA">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CA0F240" w14:textId="77777777" w:rsidR="004555BD" w:rsidRPr="00AC4FBC" w:rsidRDefault="004555BD" w:rsidP="001E2ECA">
            <w:pPr>
              <w:pStyle w:val="TAC"/>
              <w:rPr>
                <w:rFonts w:eastAsia="Calibri Light"/>
              </w:rPr>
            </w:pPr>
          </w:p>
        </w:tc>
      </w:tr>
      <w:tr w:rsidR="004555BD" w:rsidRPr="00AC4FBC" w14:paraId="4499342B" w14:textId="77777777" w:rsidTr="001E2ECA">
        <w:trPr>
          <w:trHeight w:val="188"/>
        </w:trPr>
        <w:tc>
          <w:tcPr>
            <w:tcW w:w="1413" w:type="dxa"/>
            <w:vMerge/>
            <w:tcBorders>
              <w:left w:val="single" w:sz="4" w:space="0" w:color="auto"/>
              <w:right w:val="single" w:sz="4" w:space="0" w:color="auto"/>
            </w:tcBorders>
          </w:tcPr>
          <w:p w14:paraId="54443929"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5851C710" w14:textId="77777777" w:rsidR="004555BD" w:rsidRPr="00AC4FBC" w:rsidRDefault="004555BD" w:rsidP="001E2ECA">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44EA39A" w14:textId="77777777" w:rsidR="004555BD" w:rsidRPr="00AC4FBC" w:rsidRDefault="004555BD" w:rsidP="001E2ECA">
            <w:pPr>
              <w:pStyle w:val="TAL"/>
              <w:rPr>
                <w:rFonts w:eastAsia="Malgun Gothic"/>
              </w:rPr>
            </w:pPr>
            <w:r w:rsidRPr="00AC4FBC">
              <w:rPr>
                <w:rFonts w:eastAsia="Malgun Gothic"/>
              </w:rPr>
              <w:t>E-UTRA band 3, 42, 52</w:t>
            </w:r>
          </w:p>
          <w:p w14:paraId="67E72F46" w14:textId="77777777" w:rsidR="004555BD" w:rsidRPr="00AC4FBC" w:rsidRDefault="004555BD" w:rsidP="001E2ECA">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2B0D7296" w14:textId="77777777" w:rsidR="004555BD" w:rsidRPr="00AC4FBC" w:rsidRDefault="004555BD" w:rsidP="001E2ECA">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F1BC62" w14:textId="77777777" w:rsidR="004555BD" w:rsidRPr="00AC4FBC" w:rsidRDefault="004555BD" w:rsidP="001E2ECA">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DD4D7E9" w14:textId="77777777" w:rsidR="004555BD" w:rsidRPr="00AC4FBC" w:rsidRDefault="004555BD" w:rsidP="001E2ECA">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6BFD74" w14:textId="77777777" w:rsidR="004555BD" w:rsidRPr="00AC4FBC" w:rsidRDefault="004555BD" w:rsidP="001E2ECA">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EE73610" w14:textId="77777777" w:rsidR="004555BD" w:rsidRPr="00AC4FBC" w:rsidRDefault="004555BD" w:rsidP="001E2ECA">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711E55F" w14:textId="77777777" w:rsidR="004555BD" w:rsidRPr="00AC4FBC" w:rsidRDefault="004555BD" w:rsidP="001E2ECA">
            <w:pPr>
              <w:pStyle w:val="TAC"/>
              <w:rPr>
                <w:rFonts w:eastAsia="Calibri Light"/>
              </w:rPr>
            </w:pPr>
            <w:r w:rsidRPr="00AC4FBC">
              <w:rPr>
                <w:rFonts w:eastAsia="Malgun Gothic"/>
              </w:rPr>
              <w:t>2</w:t>
            </w:r>
          </w:p>
        </w:tc>
      </w:tr>
      <w:tr w:rsidR="004555BD" w:rsidRPr="00AC4FBC" w14:paraId="7E52FB2D" w14:textId="77777777" w:rsidTr="001E2ECA">
        <w:trPr>
          <w:trHeight w:val="188"/>
        </w:trPr>
        <w:tc>
          <w:tcPr>
            <w:tcW w:w="1413" w:type="dxa"/>
            <w:vMerge/>
            <w:tcBorders>
              <w:left w:val="single" w:sz="4" w:space="0" w:color="auto"/>
              <w:right w:val="single" w:sz="4" w:space="0" w:color="auto"/>
            </w:tcBorders>
          </w:tcPr>
          <w:p w14:paraId="44733A7A"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13972088"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C7BC74" w14:textId="77777777" w:rsidR="004555BD" w:rsidRPr="00AC4FBC" w:rsidRDefault="004555BD" w:rsidP="001E2ECA">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349566B6" w14:textId="77777777" w:rsidR="004555BD" w:rsidRPr="00AC4FBC" w:rsidRDefault="004555BD" w:rsidP="001E2ECA">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2923346" w14:textId="77777777" w:rsidR="004555BD" w:rsidRPr="00AC4FBC" w:rsidRDefault="004555BD" w:rsidP="001E2ECA">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DC5F87F" w14:textId="77777777" w:rsidR="004555BD" w:rsidRPr="00AC4FBC" w:rsidRDefault="004555BD" w:rsidP="001E2ECA">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EDAE179" w14:textId="77777777" w:rsidR="004555BD" w:rsidRPr="00AC4FBC" w:rsidRDefault="004555BD" w:rsidP="001E2ECA">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E08C7C8" w14:textId="77777777" w:rsidR="004555BD" w:rsidRPr="00AC4FBC" w:rsidRDefault="004555BD" w:rsidP="001E2ECA">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1E521EA" w14:textId="77777777" w:rsidR="004555BD" w:rsidRPr="00AC4FBC" w:rsidRDefault="004555BD" w:rsidP="001E2ECA">
            <w:pPr>
              <w:pStyle w:val="TAC"/>
              <w:rPr>
                <w:color w:val="000000"/>
                <w:szCs w:val="18"/>
              </w:rPr>
            </w:pPr>
            <w:r w:rsidRPr="00AC4FBC">
              <w:rPr>
                <w:rFonts w:cs="Arial"/>
                <w:color w:val="000000"/>
                <w:sz w:val="16"/>
                <w:szCs w:val="16"/>
              </w:rPr>
              <w:t>5</w:t>
            </w:r>
          </w:p>
        </w:tc>
      </w:tr>
      <w:tr w:rsidR="004555BD" w:rsidRPr="00AC4FBC" w14:paraId="71C9726F" w14:textId="77777777" w:rsidTr="001E2ECA">
        <w:trPr>
          <w:trHeight w:val="188"/>
        </w:trPr>
        <w:tc>
          <w:tcPr>
            <w:tcW w:w="1413" w:type="dxa"/>
            <w:vMerge/>
            <w:tcBorders>
              <w:left w:val="single" w:sz="4" w:space="0" w:color="auto"/>
              <w:right w:val="single" w:sz="4" w:space="0" w:color="auto"/>
            </w:tcBorders>
          </w:tcPr>
          <w:p w14:paraId="507AE036" w14:textId="77777777" w:rsidR="004555BD" w:rsidRPr="00AC4FBC" w:rsidRDefault="004555BD" w:rsidP="001E2ECA">
            <w:pPr>
              <w:pStyle w:val="TAH"/>
              <w:rPr>
                <w:rFonts w:eastAsia="Calibri Light"/>
              </w:rPr>
            </w:pPr>
          </w:p>
        </w:tc>
        <w:tc>
          <w:tcPr>
            <w:tcW w:w="992" w:type="dxa"/>
            <w:tcBorders>
              <w:left w:val="nil"/>
              <w:bottom w:val="single" w:sz="4" w:space="0" w:color="auto"/>
              <w:right w:val="single" w:sz="4" w:space="0" w:color="auto"/>
            </w:tcBorders>
          </w:tcPr>
          <w:p w14:paraId="14F862FE"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7FA68EB" w14:textId="77777777" w:rsidR="004555BD" w:rsidRPr="00AC4FBC" w:rsidRDefault="004555BD" w:rsidP="001E2ECA">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C97AD26" w14:textId="77777777" w:rsidR="004555BD" w:rsidRPr="00AC4FBC" w:rsidRDefault="004555BD" w:rsidP="001E2ECA">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1DA8A55" w14:textId="77777777" w:rsidR="004555BD" w:rsidRPr="00AC4FBC" w:rsidRDefault="004555BD" w:rsidP="001E2ECA">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7F9BEB7" w14:textId="77777777" w:rsidR="004555BD" w:rsidRPr="00AC4FBC" w:rsidRDefault="004555BD" w:rsidP="001E2ECA">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6316322B" w14:textId="77777777" w:rsidR="004555BD" w:rsidRPr="00AC4FBC" w:rsidRDefault="004555BD" w:rsidP="001E2ECA">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58F8498" w14:textId="77777777" w:rsidR="004555BD" w:rsidRPr="00AC4FBC" w:rsidRDefault="004555BD" w:rsidP="001E2ECA">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DDEA76A" w14:textId="77777777" w:rsidR="004555BD" w:rsidRPr="00AC4FBC" w:rsidRDefault="004555BD" w:rsidP="001E2ECA">
            <w:pPr>
              <w:pStyle w:val="TAC"/>
              <w:rPr>
                <w:color w:val="000000"/>
                <w:szCs w:val="18"/>
              </w:rPr>
            </w:pPr>
            <w:r w:rsidRPr="00AC4FBC">
              <w:rPr>
                <w:rFonts w:cs="Arial"/>
                <w:sz w:val="16"/>
                <w:szCs w:val="16"/>
              </w:rPr>
              <w:t>5, 12</w:t>
            </w:r>
          </w:p>
        </w:tc>
      </w:tr>
      <w:tr w:rsidR="004555BD" w:rsidRPr="00AC4FBC" w14:paraId="01C2EA28" w14:textId="77777777" w:rsidTr="001E2ECA">
        <w:trPr>
          <w:trHeight w:val="188"/>
        </w:trPr>
        <w:tc>
          <w:tcPr>
            <w:tcW w:w="1413" w:type="dxa"/>
            <w:vMerge/>
            <w:tcBorders>
              <w:left w:val="single" w:sz="4" w:space="0" w:color="auto"/>
              <w:right w:val="single" w:sz="4" w:space="0" w:color="auto"/>
            </w:tcBorders>
          </w:tcPr>
          <w:p w14:paraId="5837FFDD" w14:textId="77777777" w:rsidR="004555BD" w:rsidRPr="00AC4FBC" w:rsidRDefault="004555BD" w:rsidP="001E2ECA">
            <w:pPr>
              <w:pStyle w:val="TAH"/>
              <w:rPr>
                <w:rFonts w:eastAsia="Calibri Light"/>
              </w:rPr>
            </w:pPr>
          </w:p>
        </w:tc>
        <w:tc>
          <w:tcPr>
            <w:tcW w:w="992" w:type="dxa"/>
            <w:vMerge w:val="restart"/>
            <w:tcBorders>
              <w:left w:val="nil"/>
              <w:right w:val="single" w:sz="4" w:space="0" w:color="auto"/>
            </w:tcBorders>
          </w:tcPr>
          <w:p w14:paraId="775F9EB8" w14:textId="77777777" w:rsidR="004555BD" w:rsidRPr="00AC4FBC" w:rsidRDefault="004555BD" w:rsidP="001E2ECA">
            <w:pPr>
              <w:pStyle w:val="TAL"/>
              <w:rPr>
                <w:color w:val="000000"/>
                <w:szCs w:val="18"/>
              </w:rPr>
            </w:pPr>
            <w:r>
              <w:rPr>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A58E617" w14:textId="77777777" w:rsidR="004555BD" w:rsidRPr="00AC4FBC" w:rsidRDefault="004555BD" w:rsidP="001E2ECA">
            <w:pPr>
              <w:pStyle w:val="TAL"/>
              <w:rPr>
                <w:rFonts w:eastAsia="Malgun Gothic"/>
              </w:rPr>
            </w:pPr>
            <w:r w:rsidRPr="00AC4FBC">
              <w:rPr>
                <w:rFonts w:eastAsia="Malgun Gothic"/>
              </w:rPr>
              <w:t>E-UTRA Band 28</w:t>
            </w:r>
            <w:r>
              <w:rPr>
                <w:rFonts w:eastAsia="Malgun Gothic"/>
              </w:rPr>
              <w:t>, 54</w:t>
            </w:r>
          </w:p>
        </w:tc>
        <w:tc>
          <w:tcPr>
            <w:tcW w:w="992" w:type="dxa"/>
            <w:tcBorders>
              <w:top w:val="single" w:sz="4" w:space="0" w:color="auto"/>
              <w:left w:val="nil"/>
              <w:bottom w:val="single" w:sz="4" w:space="0" w:color="auto"/>
              <w:right w:val="single" w:sz="4" w:space="0" w:color="auto"/>
            </w:tcBorders>
          </w:tcPr>
          <w:p w14:paraId="2F7FD3E7" w14:textId="77777777" w:rsidR="004555BD" w:rsidRPr="00AC4FBC" w:rsidRDefault="004555BD" w:rsidP="001E2ECA">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5F10CB3" w14:textId="77777777" w:rsidR="004555BD" w:rsidRPr="00AC4FBC" w:rsidRDefault="004555BD" w:rsidP="001E2ECA">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B810952" w14:textId="77777777" w:rsidR="004555BD" w:rsidRPr="00AC4FBC" w:rsidRDefault="004555BD" w:rsidP="001E2ECA">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04F3D8B" w14:textId="77777777" w:rsidR="004555BD" w:rsidRPr="00AC4FBC" w:rsidRDefault="004555BD" w:rsidP="001E2ECA">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AF8E486" w14:textId="77777777" w:rsidR="004555BD" w:rsidRPr="00AC4FBC" w:rsidRDefault="004555BD" w:rsidP="001E2ECA">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963B926" w14:textId="77777777" w:rsidR="004555BD" w:rsidRPr="00AC4FBC" w:rsidRDefault="004555BD" w:rsidP="001E2ECA">
            <w:pPr>
              <w:pStyle w:val="TAC"/>
              <w:rPr>
                <w:rFonts w:cs="Arial"/>
                <w:sz w:val="16"/>
                <w:szCs w:val="16"/>
              </w:rPr>
            </w:pPr>
          </w:p>
        </w:tc>
      </w:tr>
      <w:tr w:rsidR="004555BD" w:rsidRPr="00AC4FBC" w14:paraId="0FB400FC" w14:textId="77777777" w:rsidTr="001E2ECA">
        <w:trPr>
          <w:trHeight w:val="188"/>
        </w:trPr>
        <w:tc>
          <w:tcPr>
            <w:tcW w:w="1413" w:type="dxa"/>
            <w:vMerge/>
            <w:tcBorders>
              <w:left w:val="single" w:sz="4" w:space="0" w:color="auto"/>
              <w:right w:val="single" w:sz="4" w:space="0" w:color="auto"/>
            </w:tcBorders>
          </w:tcPr>
          <w:p w14:paraId="2D9DC40B" w14:textId="77777777" w:rsidR="004555BD" w:rsidRPr="00AC4FBC" w:rsidRDefault="004555BD" w:rsidP="001E2ECA">
            <w:pPr>
              <w:pStyle w:val="TAH"/>
              <w:rPr>
                <w:rFonts w:eastAsia="Calibri Light"/>
              </w:rPr>
            </w:pPr>
          </w:p>
        </w:tc>
        <w:tc>
          <w:tcPr>
            <w:tcW w:w="992" w:type="dxa"/>
            <w:vMerge/>
            <w:tcBorders>
              <w:left w:val="nil"/>
              <w:right w:val="single" w:sz="4" w:space="0" w:color="auto"/>
            </w:tcBorders>
          </w:tcPr>
          <w:p w14:paraId="1876A6BA"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AE6F80D" w14:textId="77777777" w:rsidR="004555BD" w:rsidRPr="00AC4FBC" w:rsidRDefault="004555BD" w:rsidP="001E2ECA">
            <w:pPr>
              <w:pStyle w:val="TAL"/>
              <w:rPr>
                <w:rFonts w:eastAsia="Malgun Gothic"/>
              </w:rPr>
            </w:pPr>
            <w:r w:rsidRPr="00AC4FBC">
              <w:rPr>
                <w:rFonts w:eastAsia="Malgun Gothic"/>
              </w:rPr>
              <w:t>E-UTRA band 3, 42, 52</w:t>
            </w:r>
          </w:p>
          <w:p w14:paraId="29C6D354" w14:textId="77777777" w:rsidR="004555BD" w:rsidRPr="00AC4FBC" w:rsidRDefault="004555BD" w:rsidP="001E2ECA">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BA617BB" w14:textId="77777777" w:rsidR="004555BD" w:rsidRPr="00AC4FBC" w:rsidRDefault="004555BD" w:rsidP="001E2ECA">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E92F16" w14:textId="77777777" w:rsidR="004555BD" w:rsidRPr="00AC4FBC" w:rsidRDefault="004555BD" w:rsidP="001E2ECA">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C023C7" w14:textId="77777777" w:rsidR="004555BD" w:rsidRPr="00AC4FBC" w:rsidRDefault="004555BD" w:rsidP="001E2ECA">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7295965" w14:textId="77777777" w:rsidR="004555BD" w:rsidRPr="00AC4FBC" w:rsidRDefault="004555BD" w:rsidP="001E2ECA">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85731D5" w14:textId="77777777" w:rsidR="004555BD" w:rsidRPr="00AC4FBC" w:rsidRDefault="004555BD" w:rsidP="001E2ECA">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41FB6C8" w14:textId="77777777" w:rsidR="004555BD" w:rsidRPr="00AC4FBC" w:rsidRDefault="004555BD" w:rsidP="001E2ECA">
            <w:pPr>
              <w:pStyle w:val="TAC"/>
              <w:rPr>
                <w:rFonts w:cs="Arial"/>
                <w:sz w:val="16"/>
                <w:szCs w:val="16"/>
              </w:rPr>
            </w:pPr>
            <w:r w:rsidRPr="00AC4FBC">
              <w:rPr>
                <w:rFonts w:eastAsia="Malgun Gothic"/>
              </w:rPr>
              <w:t>2</w:t>
            </w:r>
          </w:p>
        </w:tc>
      </w:tr>
      <w:tr w:rsidR="004555BD" w:rsidRPr="00AC4FBC" w14:paraId="628E497B" w14:textId="77777777" w:rsidTr="001E2ECA">
        <w:trPr>
          <w:trHeight w:val="188"/>
        </w:trPr>
        <w:tc>
          <w:tcPr>
            <w:tcW w:w="1413" w:type="dxa"/>
            <w:vMerge/>
            <w:tcBorders>
              <w:left w:val="single" w:sz="4" w:space="0" w:color="auto"/>
              <w:right w:val="single" w:sz="4" w:space="0" w:color="auto"/>
            </w:tcBorders>
          </w:tcPr>
          <w:p w14:paraId="07966D5C" w14:textId="77777777" w:rsidR="004555BD" w:rsidRPr="00AC4FBC" w:rsidRDefault="004555BD" w:rsidP="001E2ECA">
            <w:pPr>
              <w:pStyle w:val="TAH"/>
              <w:rPr>
                <w:rFonts w:eastAsia="Calibri Light"/>
              </w:rPr>
            </w:pPr>
          </w:p>
        </w:tc>
        <w:tc>
          <w:tcPr>
            <w:tcW w:w="992" w:type="dxa"/>
            <w:vMerge/>
            <w:tcBorders>
              <w:left w:val="nil"/>
              <w:right w:val="single" w:sz="4" w:space="0" w:color="auto"/>
            </w:tcBorders>
          </w:tcPr>
          <w:p w14:paraId="30EE2389"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3AD612B1" w14:textId="77777777" w:rsidR="004555BD" w:rsidRPr="00AC4FBC" w:rsidRDefault="004555BD" w:rsidP="001E2ECA">
            <w:pPr>
              <w:pStyle w:val="TAL"/>
              <w:rPr>
                <w:rFonts w:eastAsia="Malgun Gothic"/>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4197D490" w14:textId="77777777" w:rsidR="004555BD" w:rsidRPr="00AC4FBC" w:rsidRDefault="004555BD" w:rsidP="001E2ECA">
            <w:pPr>
              <w:pStyle w:val="TAC"/>
              <w:rPr>
                <w:rFonts w:cs="Arial"/>
                <w:sz w:val="16"/>
                <w:szCs w:val="16"/>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8C25DFE" w14:textId="77777777" w:rsidR="004555BD" w:rsidRPr="00AC4FBC" w:rsidRDefault="004555BD" w:rsidP="001E2ECA">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39CD6A1" w14:textId="77777777" w:rsidR="004555BD" w:rsidRPr="00AC4FBC" w:rsidRDefault="004555BD" w:rsidP="001E2ECA">
            <w:pPr>
              <w:pStyle w:val="TAC"/>
              <w:rPr>
                <w:rFonts w:cs="Arial"/>
                <w:sz w:val="16"/>
                <w:szCs w:val="16"/>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2E2B3FB" w14:textId="77777777" w:rsidR="004555BD" w:rsidRPr="00AC4FBC" w:rsidRDefault="004555BD" w:rsidP="001E2ECA">
            <w:pPr>
              <w:pStyle w:val="TAC"/>
              <w:rPr>
                <w:rFonts w:cs="Arial"/>
                <w:sz w:val="16"/>
                <w:szCs w:val="16"/>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1F87B1" w14:textId="77777777" w:rsidR="004555BD" w:rsidRPr="00AC4FBC" w:rsidRDefault="004555BD" w:rsidP="001E2ECA">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AA54D2B" w14:textId="77777777" w:rsidR="004555BD" w:rsidRPr="00AC4FBC" w:rsidRDefault="004555BD" w:rsidP="001E2ECA">
            <w:pPr>
              <w:pStyle w:val="TAC"/>
              <w:rPr>
                <w:rFonts w:cs="Arial"/>
                <w:sz w:val="16"/>
                <w:szCs w:val="16"/>
              </w:rPr>
            </w:pPr>
            <w:r w:rsidRPr="00AC4FBC">
              <w:rPr>
                <w:rFonts w:cs="Arial"/>
                <w:color w:val="000000"/>
                <w:sz w:val="16"/>
                <w:szCs w:val="16"/>
              </w:rPr>
              <w:t>5</w:t>
            </w:r>
          </w:p>
        </w:tc>
      </w:tr>
      <w:tr w:rsidR="004555BD" w:rsidRPr="00AC4FBC" w14:paraId="118E6CF4" w14:textId="77777777" w:rsidTr="001E2ECA">
        <w:trPr>
          <w:trHeight w:val="188"/>
        </w:trPr>
        <w:tc>
          <w:tcPr>
            <w:tcW w:w="1413" w:type="dxa"/>
            <w:vMerge/>
            <w:tcBorders>
              <w:left w:val="single" w:sz="4" w:space="0" w:color="auto"/>
              <w:bottom w:val="single" w:sz="4" w:space="0" w:color="auto"/>
              <w:right w:val="single" w:sz="4" w:space="0" w:color="auto"/>
            </w:tcBorders>
          </w:tcPr>
          <w:p w14:paraId="07A5CBE1" w14:textId="77777777" w:rsidR="004555BD" w:rsidRPr="00AC4FBC" w:rsidRDefault="004555BD" w:rsidP="001E2ECA">
            <w:pPr>
              <w:pStyle w:val="TAH"/>
              <w:rPr>
                <w:rFonts w:eastAsia="Calibri Light"/>
              </w:rPr>
            </w:pPr>
          </w:p>
        </w:tc>
        <w:tc>
          <w:tcPr>
            <w:tcW w:w="992" w:type="dxa"/>
            <w:vMerge/>
            <w:tcBorders>
              <w:left w:val="nil"/>
              <w:bottom w:val="single" w:sz="4" w:space="0" w:color="auto"/>
              <w:right w:val="single" w:sz="4" w:space="0" w:color="auto"/>
            </w:tcBorders>
          </w:tcPr>
          <w:p w14:paraId="7E8B2231"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3AABBF7E" w14:textId="77777777" w:rsidR="004555BD" w:rsidRPr="00AC4FBC" w:rsidRDefault="004555BD" w:rsidP="001E2EC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9DE0AD4" w14:textId="77777777" w:rsidR="004555BD" w:rsidRPr="00AC4FBC" w:rsidRDefault="004555BD" w:rsidP="001E2ECA">
            <w:pPr>
              <w:pStyle w:val="TAC"/>
              <w:rPr>
                <w:rFonts w:cs="Arial"/>
                <w:sz w:val="16"/>
                <w:szCs w:val="16"/>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065260DA" w14:textId="77777777" w:rsidR="004555BD" w:rsidRPr="00AC4FBC" w:rsidRDefault="004555BD" w:rsidP="001E2ECA">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15A4C03" w14:textId="77777777" w:rsidR="004555BD" w:rsidRPr="00AC4FBC" w:rsidRDefault="004555BD" w:rsidP="001E2ECA">
            <w:pPr>
              <w:pStyle w:val="TAC"/>
              <w:rPr>
                <w:rFonts w:cs="Arial"/>
                <w:sz w:val="16"/>
                <w:szCs w:val="16"/>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2022C723" w14:textId="77777777" w:rsidR="004555BD" w:rsidRPr="00AC4FBC" w:rsidRDefault="004555BD" w:rsidP="001E2ECA">
            <w:pPr>
              <w:pStyle w:val="TAC"/>
              <w:rPr>
                <w:rFonts w:cs="Arial"/>
                <w:sz w:val="16"/>
                <w:szCs w:val="16"/>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713E5E75" w14:textId="77777777" w:rsidR="004555BD" w:rsidRPr="00AC4FBC" w:rsidRDefault="004555BD" w:rsidP="001E2ECA">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0BA990E" w14:textId="77777777" w:rsidR="004555BD" w:rsidRPr="00AC4FBC" w:rsidRDefault="004555BD" w:rsidP="001E2ECA">
            <w:pPr>
              <w:pStyle w:val="TAC"/>
              <w:rPr>
                <w:rFonts w:cs="Arial"/>
                <w:sz w:val="16"/>
                <w:szCs w:val="16"/>
              </w:rPr>
            </w:pPr>
            <w:r w:rsidRPr="00AC4FBC">
              <w:rPr>
                <w:rFonts w:cs="Arial"/>
                <w:sz w:val="16"/>
                <w:szCs w:val="16"/>
              </w:rPr>
              <w:t>5, 12</w:t>
            </w:r>
          </w:p>
        </w:tc>
      </w:tr>
      <w:tr w:rsidR="004555BD" w:rsidRPr="00AC4FBC" w14:paraId="68A529E6" w14:textId="77777777" w:rsidTr="001E2ECA">
        <w:trPr>
          <w:trHeight w:val="188"/>
        </w:trPr>
        <w:tc>
          <w:tcPr>
            <w:tcW w:w="1413" w:type="dxa"/>
            <w:vMerge w:val="restart"/>
            <w:tcBorders>
              <w:top w:val="single" w:sz="4" w:space="0" w:color="auto"/>
              <w:left w:val="single" w:sz="4" w:space="0" w:color="auto"/>
              <w:right w:val="single" w:sz="4" w:space="0" w:color="auto"/>
            </w:tcBorders>
          </w:tcPr>
          <w:p w14:paraId="1FF68F55" w14:textId="77777777" w:rsidR="004555BD" w:rsidRPr="00AC4FBC" w:rsidRDefault="004555BD" w:rsidP="001E2ECA">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50E561D1" w14:textId="77777777" w:rsidR="004555BD" w:rsidRPr="00AC4FBC" w:rsidRDefault="004555BD" w:rsidP="001E2ECA">
            <w:pPr>
              <w:pStyle w:val="TAL"/>
              <w:rPr>
                <w:rFonts w:cs="Arial"/>
                <w:color w:val="000000"/>
                <w:szCs w:val="18"/>
              </w:rPr>
            </w:pPr>
            <w:r w:rsidRPr="00AC4FBC">
              <w:rPr>
                <w:rFonts w:cs="Arial"/>
                <w:color w:val="000000"/>
                <w:szCs w:val="18"/>
              </w:rPr>
              <w:t>Rel-15</w:t>
            </w:r>
          </w:p>
          <w:p w14:paraId="0AE67E63" w14:textId="77777777" w:rsidR="004555BD" w:rsidRPr="00AC4FBC" w:rsidRDefault="004555BD" w:rsidP="001E2ECA">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78B4387" w14:textId="77777777" w:rsidR="004555BD" w:rsidRPr="00AC4FBC" w:rsidRDefault="004555BD" w:rsidP="001E2ECA">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44AA6849"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6F94FB" w14:textId="77777777" w:rsidR="004555BD" w:rsidRPr="00AC4FBC" w:rsidRDefault="004555BD" w:rsidP="001E2ECA">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BB34091"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6C0DD48" w14:textId="77777777" w:rsidR="004555BD" w:rsidRPr="00AC4FBC" w:rsidRDefault="004555BD" w:rsidP="001E2ECA">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FF5EE7F" w14:textId="77777777" w:rsidR="004555BD" w:rsidRPr="00AC4FBC" w:rsidRDefault="004555BD" w:rsidP="001E2ECA">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8CB41B9" w14:textId="77777777" w:rsidR="004555BD" w:rsidRPr="00AC4FBC" w:rsidRDefault="004555BD" w:rsidP="001E2ECA">
            <w:pPr>
              <w:pStyle w:val="TAC"/>
              <w:rPr>
                <w:rFonts w:eastAsia="Malgun Gothic"/>
              </w:rPr>
            </w:pPr>
          </w:p>
        </w:tc>
      </w:tr>
      <w:tr w:rsidR="004555BD" w:rsidRPr="00AC4FBC" w14:paraId="21ACE142" w14:textId="77777777" w:rsidTr="001E2ECA">
        <w:trPr>
          <w:trHeight w:val="188"/>
        </w:trPr>
        <w:tc>
          <w:tcPr>
            <w:tcW w:w="1413" w:type="dxa"/>
            <w:vMerge/>
            <w:tcBorders>
              <w:left w:val="single" w:sz="4" w:space="0" w:color="auto"/>
              <w:right w:val="single" w:sz="4" w:space="0" w:color="auto"/>
            </w:tcBorders>
          </w:tcPr>
          <w:p w14:paraId="234558A3"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6663743" w14:textId="77777777" w:rsidR="004555BD" w:rsidRPr="00AC4FBC" w:rsidRDefault="004555BD" w:rsidP="001E2ECA">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62DB36" w14:textId="77777777" w:rsidR="004555BD" w:rsidRPr="00AC4FBC" w:rsidRDefault="004555BD" w:rsidP="001E2ECA">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0D80603E"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F8D1CA" w14:textId="77777777" w:rsidR="004555BD" w:rsidRPr="00AC4FBC" w:rsidRDefault="004555BD" w:rsidP="001E2ECA">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494ECC1"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04B6EB2" w14:textId="77777777" w:rsidR="004555BD" w:rsidRPr="00AC4FBC" w:rsidRDefault="004555BD" w:rsidP="001E2ECA">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8E2808C" w14:textId="77777777" w:rsidR="004555BD" w:rsidRPr="00AC4FBC" w:rsidRDefault="004555BD" w:rsidP="001E2ECA">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46A6B8E" w14:textId="77777777" w:rsidR="004555BD" w:rsidRPr="00AC4FBC" w:rsidRDefault="004555BD" w:rsidP="001E2ECA">
            <w:pPr>
              <w:pStyle w:val="TAC"/>
              <w:rPr>
                <w:rFonts w:eastAsia="Malgun Gothic"/>
              </w:rPr>
            </w:pPr>
            <w:r w:rsidRPr="00AC4FBC">
              <w:rPr>
                <w:sz w:val="16"/>
                <w:szCs w:val="16"/>
                <w:lang w:eastAsia="ja-JP"/>
              </w:rPr>
              <w:t>2</w:t>
            </w:r>
          </w:p>
        </w:tc>
      </w:tr>
      <w:tr w:rsidR="004555BD" w:rsidRPr="00AC4FBC" w14:paraId="39191862" w14:textId="77777777" w:rsidTr="001E2ECA">
        <w:trPr>
          <w:trHeight w:val="188"/>
        </w:trPr>
        <w:tc>
          <w:tcPr>
            <w:tcW w:w="1413" w:type="dxa"/>
            <w:vMerge/>
            <w:tcBorders>
              <w:left w:val="single" w:sz="4" w:space="0" w:color="auto"/>
              <w:right w:val="single" w:sz="4" w:space="0" w:color="auto"/>
            </w:tcBorders>
          </w:tcPr>
          <w:p w14:paraId="004A5D13"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FE148F1"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0B81161" w14:textId="77777777" w:rsidR="004555BD" w:rsidRPr="00AC4FBC" w:rsidRDefault="004555BD" w:rsidP="001E2ECA">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707F9791"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E69401" w14:textId="77777777" w:rsidR="004555BD" w:rsidRPr="00AC4FBC" w:rsidRDefault="004555BD" w:rsidP="001E2ECA">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DC8CDCB" w14:textId="77777777" w:rsidR="004555BD" w:rsidRPr="00AC4FBC" w:rsidRDefault="004555BD" w:rsidP="001E2ECA">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B8BC003" w14:textId="77777777" w:rsidR="004555BD" w:rsidRPr="00AC4FBC" w:rsidRDefault="004555BD" w:rsidP="001E2ECA">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B51EFB5" w14:textId="77777777" w:rsidR="004555BD" w:rsidRPr="00AC4FBC" w:rsidRDefault="004555BD" w:rsidP="001E2ECA">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165CA93" w14:textId="77777777" w:rsidR="004555BD" w:rsidRPr="00AC4FBC" w:rsidRDefault="004555BD" w:rsidP="001E2ECA">
            <w:pPr>
              <w:pStyle w:val="TAC"/>
              <w:rPr>
                <w:rFonts w:eastAsia="Malgun Gothic"/>
              </w:rPr>
            </w:pPr>
            <w:r w:rsidRPr="00AC4FBC">
              <w:rPr>
                <w:sz w:val="16"/>
                <w:szCs w:val="16"/>
                <w:lang w:eastAsia="ja-JP"/>
              </w:rPr>
              <w:t>12</w:t>
            </w:r>
          </w:p>
        </w:tc>
      </w:tr>
      <w:tr w:rsidR="004555BD" w:rsidRPr="00AC4FBC" w14:paraId="010C90F9" w14:textId="77777777" w:rsidTr="001E2ECA">
        <w:trPr>
          <w:trHeight w:val="188"/>
        </w:trPr>
        <w:tc>
          <w:tcPr>
            <w:tcW w:w="1413" w:type="dxa"/>
            <w:vMerge/>
            <w:tcBorders>
              <w:left w:val="single" w:sz="4" w:space="0" w:color="auto"/>
              <w:right w:val="single" w:sz="4" w:space="0" w:color="auto"/>
            </w:tcBorders>
          </w:tcPr>
          <w:p w14:paraId="12C93D2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D3C908F"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782940B" w14:textId="77777777" w:rsidR="004555BD" w:rsidRPr="00AC4FBC" w:rsidRDefault="004555BD" w:rsidP="001E2EC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7763885" w14:textId="77777777" w:rsidR="004555BD" w:rsidRPr="00AC4FBC" w:rsidRDefault="004555BD" w:rsidP="001E2ECA">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6D632DF1" w14:textId="77777777" w:rsidR="004555BD" w:rsidRPr="00AC4FBC" w:rsidRDefault="004555BD" w:rsidP="001E2ECA">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0E65869" w14:textId="77777777" w:rsidR="004555BD" w:rsidRPr="00AC4FBC" w:rsidRDefault="004555BD" w:rsidP="001E2ECA">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6FDA704F" w14:textId="77777777" w:rsidR="004555BD" w:rsidRPr="00AC4FBC" w:rsidRDefault="004555BD" w:rsidP="001E2ECA">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2A13816F" w14:textId="77777777" w:rsidR="004555BD" w:rsidRPr="00AC4FBC" w:rsidRDefault="004555BD" w:rsidP="001E2ECA">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4959472E" w14:textId="77777777" w:rsidR="004555BD" w:rsidRPr="00AC4FBC" w:rsidRDefault="004555BD" w:rsidP="001E2ECA">
            <w:pPr>
              <w:pStyle w:val="TAC"/>
              <w:rPr>
                <w:rFonts w:eastAsia="Malgun Gothic"/>
              </w:rPr>
            </w:pPr>
            <w:r w:rsidRPr="00AC4FBC">
              <w:rPr>
                <w:rFonts w:eastAsia="MS Mincho"/>
                <w:sz w:val="16"/>
                <w:szCs w:val="16"/>
              </w:rPr>
              <w:t>3, 12</w:t>
            </w:r>
          </w:p>
        </w:tc>
      </w:tr>
      <w:tr w:rsidR="004555BD" w:rsidRPr="00AC4FBC" w14:paraId="2D4A5183" w14:textId="77777777" w:rsidTr="001E2ECA">
        <w:trPr>
          <w:trHeight w:val="188"/>
        </w:trPr>
        <w:tc>
          <w:tcPr>
            <w:tcW w:w="1413" w:type="dxa"/>
            <w:vMerge/>
            <w:tcBorders>
              <w:left w:val="single" w:sz="4" w:space="0" w:color="auto"/>
              <w:right w:val="single" w:sz="4" w:space="0" w:color="auto"/>
            </w:tcBorders>
          </w:tcPr>
          <w:p w14:paraId="5A224B17"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70A798C1" w14:textId="77777777" w:rsidR="004555BD" w:rsidRPr="00AC4FBC" w:rsidRDefault="004555BD" w:rsidP="001E2ECA">
            <w:pPr>
              <w:pStyle w:val="TAL"/>
              <w:rPr>
                <w:rFonts w:eastAsia="MS Mincho"/>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689C22E4" w14:textId="77777777" w:rsidR="004555BD" w:rsidRPr="00AC4FBC" w:rsidRDefault="004555BD" w:rsidP="001E2ECA">
            <w:pPr>
              <w:pStyle w:val="TAL"/>
              <w:rPr>
                <w:rFonts w:eastAsia="MS Mincho"/>
                <w:sz w:val="16"/>
                <w:szCs w:val="16"/>
                <w:lang w:eastAsia="ja-JP"/>
              </w:rPr>
            </w:pPr>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p>
        </w:tc>
        <w:tc>
          <w:tcPr>
            <w:tcW w:w="992" w:type="dxa"/>
            <w:tcBorders>
              <w:top w:val="single" w:sz="4" w:space="0" w:color="auto"/>
              <w:left w:val="nil"/>
              <w:bottom w:val="single" w:sz="4" w:space="0" w:color="auto"/>
              <w:right w:val="single" w:sz="4" w:space="0" w:color="auto"/>
            </w:tcBorders>
          </w:tcPr>
          <w:p w14:paraId="48F36B8E"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72018D" w14:textId="77777777" w:rsidR="004555BD" w:rsidRPr="00AC4FBC" w:rsidRDefault="004555BD" w:rsidP="001E2ECA">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9B24554"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71A8FD1" w14:textId="77777777" w:rsidR="004555BD" w:rsidRPr="00AC4FBC" w:rsidRDefault="004555BD" w:rsidP="001E2ECA">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10C18C5" w14:textId="77777777" w:rsidR="004555BD" w:rsidRPr="00AC4FBC" w:rsidRDefault="004555BD" w:rsidP="001E2ECA">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81F213A" w14:textId="77777777" w:rsidR="004555BD" w:rsidRPr="00AC4FBC" w:rsidRDefault="004555BD" w:rsidP="001E2ECA">
            <w:pPr>
              <w:pStyle w:val="TAC"/>
              <w:rPr>
                <w:rFonts w:eastAsia="MS Mincho"/>
                <w:sz w:val="16"/>
                <w:szCs w:val="16"/>
              </w:rPr>
            </w:pPr>
          </w:p>
        </w:tc>
      </w:tr>
      <w:tr w:rsidR="004555BD" w:rsidRPr="00AC4FBC" w14:paraId="44F3A9D1" w14:textId="77777777" w:rsidTr="001E2ECA">
        <w:trPr>
          <w:trHeight w:val="188"/>
        </w:trPr>
        <w:tc>
          <w:tcPr>
            <w:tcW w:w="1413" w:type="dxa"/>
            <w:vMerge/>
            <w:tcBorders>
              <w:left w:val="single" w:sz="4" w:space="0" w:color="auto"/>
              <w:right w:val="single" w:sz="4" w:space="0" w:color="auto"/>
            </w:tcBorders>
          </w:tcPr>
          <w:p w14:paraId="1725E536"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23D6FB32"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96F77F2" w14:textId="77777777" w:rsidR="004555BD" w:rsidRPr="00AC4FBC" w:rsidRDefault="004555BD" w:rsidP="001E2ECA">
            <w:pPr>
              <w:pStyle w:val="TAL"/>
              <w:rPr>
                <w:rFonts w:eastAsia="MS Mincho"/>
                <w:sz w:val="16"/>
                <w:szCs w:val="16"/>
                <w:lang w:eastAsia="ja-JP"/>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14593D08"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8725A3" w14:textId="77777777" w:rsidR="004555BD" w:rsidRPr="00AC4FBC" w:rsidRDefault="004555BD" w:rsidP="001E2ECA">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61BBADDD"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7809D458" w14:textId="77777777" w:rsidR="004555BD" w:rsidRPr="00AC4FBC" w:rsidRDefault="004555BD" w:rsidP="001E2ECA">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C2424BD" w14:textId="77777777" w:rsidR="004555BD" w:rsidRPr="00AC4FBC" w:rsidRDefault="004555BD" w:rsidP="001E2ECA">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1A22860" w14:textId="77777777" w:rsidR="004555BD" w:rsidRPr="00AC4FBC" w:rsidRDefault="004555BD" w:rsidP="001E2ECA">
            <w:pPr>
              <w:pStyle w:val="TAC"/>
              <w:rPr>
                <w:rFonts w:eastAsia="MS Mincho"/>
                <w:sz w:val="16"/>
                <w:szCs w:val="16"/>
              </w:rPr>
            </w:pPr>
            <w:r w:rsidRPr="00AC4FBC">
              <w:rPr>
                <w:sz w:val="16"/>
                <w:szCs w:val="16"/>
                <w:lang w:eastAsia="ja-JP"/>
              </w:rPr>
              <w:t>2</w:t>
            </w:r>
          </w:p>
        </w:tc>
      </w:tr>
      <w:tr w:rsidR="004555BD" w:rsidRPr="00AC4FBC" w14:paraId="3C8434C2" w14:textId="77777777" w:rsidTr="001E2ECA">
        <w:trPr>
          <w:trHeight w:val="188"/>
        </w:trPr>
        <w:tc>
          <w:tcPr>
            <w:tcW w:w="1413" w:type="dxa"/>
            <w:vMerge/>
            <w:tcBorders>
              <w:left w:val="single" w:sz="4" w:space="0" w:color="auto"/>
              <w:right w:val="single" w:sz="4" w:space="0" w:color="auto"/>
            </w:tcBorders>
          </w:tcPr>
          <w:p w14:paraId="52C68095"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243FA847"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275E98" w14:textId="77777777" w:rsidR="004555BD" w:rsidRPr="00AC4FBC" w:rsidRDefault="004555BD" w:rsidP="001E2ECA">
            <w:pPr>
              <w:pStyle w:val="TAL"/>
              <w:rPr>
                <w:rFonts w:eastAsia="MS Mincho"/>
                <w:sz w:val="16"/>
                <w:szCs w:val="16"/>
                <w:lang w:eastAsia="ja-JP"/>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3664CCE7"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159208" w14:textId="77777777" w:rsidR="004555BD" w:rsidRPr="00AC4FBC" w:rsidRDefault="004555BD" w:rsidP="001E2ECA">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A902E1F" w14:textId="77777777" w:rsidR="004555BD" w:rsidRPr="00AC4FBC" w:rsidRDefault="004555BD" w:rsidP="001E2ECA">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84646B5" w14:textId="77777777" w:rsidR="004555BD" w:rsidRPr="00AC4FBC" w:rsidRDefault="004555BD" w:rsidP="001E2ECA">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B1379B9" w14:textId="77777777" w:rsidR="004555BD" w:rsidRPr="00AC4FBC" w:rsidRDefault="004555BD" w:rsidP="001E2ECA">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531A497" w14:textId="77777777" w:rsidR="004555BD" w:rsidRPr="00AC4FBC" w:rsidRDefault="004555BD" w:rsidP="001E2ECA">
            <w:pPr>
              <w:pStyle w:val="TAC"/>
              <w:rPr>
                <w:rFonts w:eastAsia="MS Mincho"/>
                <w:sz w:val="16"/>
                <w:szCs w:val="16"/>
              </w:rPr>
            </w:pPr>
            <w:r w:rsidRPr="00AC4FBC">
              <w:rPr>
                <w:sz w:val="16"/>
                <w:szCs w:val="16"/>
                <w:lang w:eastAsia="ja-JP"/>
              </w:rPr>
              <w:t>12</w:t>
            </w:r>
          </w:p>
        </w:tc>
      </w:tr>
      <w:tr w:rsidR="004555BD" w:rsidRPr="00AC4FBC" w14:paraId="4A54E71D" w14:textId="77777777" w:rsidTr="001E2ECA">
        <w:trPr>
          <w:trHeight w:val="188"/>
        </w:trPr>
        <w:tc>
          <w:tcPr>
            <w:tcW w:w="1413" w:type="dxa"/>
            <w:vMerge/>
            <w:tcBorders>
              <w:left w:val="single" w:sz="4" w:space="0" w:color="auto"/>
              <w:bottom w:val="single" w:sz="4" w:space="0" w:color="auto"/>
              <w:right w:val="single" w:sz="4" w:space="0" w:color="auto"/>
            </w:tcBorders>
          </w:tcPr>
          <w:p w14:paraId="36E8D2A4"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1CE5A117"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061BC15" w14:textId="77777777" w:rsidR="004555BD" w:rsidRPr="00AC4FBC" w:rsidRDefault="004555BD" w:rsidP="001E2ECA">
            <w:pPr>
              <w:pStyle w:val="TAL"/>
              <w:rPr>
                <w:rFonts w:eastAsia="MS Mincho"/>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0794B78" w14:textId="77777777" w:rsidR="004555BD" w:rsidRPr="00AC4FBC" w:rsidRDefault="004555BD" w:rsidP="001E2ECA">
            <w:pPr>
              <w:pStyle w:val="TAC"/>
              <w:rPr>
                <w:rFonts w:eastAsia="MS Mincho"/>
                <w:sz w:val="16"/>
                <w:szCs w:val="16"/>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38510C44" w14:textId="77777777" w:rsidR="004555BD" w:rsidRPr="00AC4FBC" w:rsidRDefault="004555BD" w:rsidP="001E2ECA">
            <w:pPr>
              <w:pStyle w:val="TAC"/>
              <w:rPr>
                <w:rFonts w:eastAsia="MS Mincho"/>
                <w:sz w:val="16"/>
                <w:szCs w:val="16"/>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8506618" w14:textId="77777777" w:rsidR="004555BD" w:rsidRPr="00AC4FBC" w:rsidRDefault="004555BD" w:rsidP="001E2ECA">
            <w:pPr>
              <w:pStyle w:val="TAC"/>
              <w:rPr>
                <w:rFonts w:eastAsia="MS Mincho"/>
                <w:sz w:val="16"/>
                <w:szCs w:val="16"/>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5F6974F1" w14:textId="77777777" w:rsidR="004555BD" w:rsidRPr="00AC4FBC" w:rsidRDefault="004555BD" w:rsidP="001E2ECA">
            <w:pPr>
              <w:pStyle w:val="TAC"/>
              <w:rPr>
                <w:rFonts w:eastAsia="MS Mincho"/>
                <w:sz w:val="16"/>
                <w:szCs w:val="16"/>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BB833AA" w14:textId="77777777" w:rsidR="004555BD" w:rsidRPr="00AC4FBC" w:rsidRDefault="004555BD" w:rsidP="001E2ECA">
            <w:pPr>
              <w:pStyle w:val="TAC"/>
              <w:rPr>
                <w:rFonts w:eastAsia="MS Mincho"/>
                <w:sz w:val="16"/>
                <w:szCs w:val="16"/>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4A2F31A" w14:textId="77777777" w:rsidR="004555BD" w:rsidRPr="00AC4FBC" w:rsidRDefault="004555BD" w:rsidP="001E2ECA">
            <w:pPr>
              <w:pStyle w:val="TAC"/>
              <w:rPr>
                <w:rFonts w:eastAsia="MS Mincho"/>
                <w:sz w:val="16"/>
                <w:szCs w:val="16"/>
              </w:rPr>
            </w:pPr>
            <w:r w:rsidRPr="00AC4FBC">
              <w:rPr>
                <w:rFonts w:eastAsia="MS Mincho"/>
                <w:sz w:val="16"/>
                <w:szCs w:val="16"/>
              </w:rPr>
              <w:t>3, 12</w:t>
            </w:r>
          </w:p>
        </w:tc>
      </w:tr>
      <w:tr w:rsidR="004555BD" w:rsidRPr="00AC4FBC" w14:paraId="7C1113E3" w14:textId="77777777" w:rsidTr="001E2ECA">
        <w:trPr>
          <w:trHeight w:val="188"/>
        </w:trPr>
        <w:tc>
          <w:tcPr>
            <w:tcW w:w="1413" w:type="dxa"/>
            <w:vMerge w:val="restart"/>
            <w:tcBorders>
              <w:top w:val="single" w:sz="4" w:space="0" w:color="auto"/>
              <w:left w:val="single" w:sz="4" w:space="0" w:color="auto"/>
              <w:right w:val="single" w:sz="4" w:space="0" w:color="auto"/>
            </w:tcBorders>
          </w:tcPr>
          <w:p w14:paraId="363325FE" w14:textId="77777777" w:rsidR="004555BD" w:rsidRPr="00AC4FBC" w:rsidRDefault="004555BD" w:rsidP="001E2ECA">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3454EAC" w14:textId="77777777" w:rsidR="004555BD" w:rsidRPr="00AC4FBC" w:rsidRDefault="004555BD" w:rsidP="001E2ECA">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4E80EAC" w14:textId="77777777" w:rsidR="004555BD" w:rsidRPr="00AC4FBC" w:rsidRDefault="004555BD" w:rsidP="001E2ECA">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587D5CC" w14:textId="77777777" w:rsidR="004555BD" w:rsidRPr="00AC4FBC" w:rsidRDefault="004555BD" w:rsidP="001E2ECA">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4721A995" w14:textId="77777777" w:rsidR="004555BD" w:rsidRPr="00AC4FBC" w:rsidRDefault="004555BD" w:rsidP="001E2ECA">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717394FD" w14:textId="77777777" w:rsidR="004555BD" w:rsidRPr="00AC4FBC" w:rsidRDefault="004555BD" w:rsidP="001E2ECA">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7A27A245" w14:textId="77777777" w:rsidR="004555BD" w:rsidRPr="00AC4FBC" w:rsidRDefault="004555BD" w:rsidP="001E2ECA">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5D8934B7" w14:textId="77777777" w:rsidR="004555BD" w:rsidRPr="00AC4FBC" w:rsidRDefault="004555BD" w:rsidP="001E2ECA">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73B82FDD" w14:textId="77777777" w:rsidR="004555BD" w:rsidRPr="00AC4FBC" w:rsidRDefault="004555BD" w:rsidP="001E2ECA">
            <w:pPr>
              <w:pStyle w:val="TAC"/>
              <w:rPr>
                <w:rFonts w:eastAsia="Calibri Light"/>
              </w:rPr>
            </w:pPr>
          </w:p>
        </w:tc>
      </w:tr>
      <w:tr w:rsidR="004555BD" w:rsidRPr="00AC4FBC" w14:paraId="6B04CE7A" w14:textId="77777777" w:rsidTr="001E2ECA">
        <w:trPr>
          <w:trHeight w:val="188"/>
        </w:trPr>
        <w:tc>
          <w:tcPr>
            <w:tcW w:w="1413" w:type="dxa"/>
            <w:vMerge/>
            <w:tcBorders>
              <w:left w:val="single" w:sz="4" w:space="0" w:color="auto"/>
              <w:right w:val="single" w:sz="4" w:space="0" w:color="auto"/>
            </w:tcBorders>
          </w:tcPr>
          <w:p w14:paraId="3634ED2B"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277B4E48" w14:textId="77777777" w:rsidR="004555BD" w:rsidRPr="00AC4FBC" w:rsidRDefault="004555BD" w:rsidP="001E2ECA">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076FAD2" w14:textId="77777777" w:rsidR="004555BD" w:rsidRPr="00AC4FBC" w:rsidRDefault="004555BD" w:rsidP="001E2ECA">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2F811BE3" w14:textId="77777777" w:rsidR="004555BD" w:rsidRPr="00AC4FBC" w:rsidRDefault="004555BD" w:rsidP="001E2ECA">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717A5E4" w14:textId="77777777" w:rsidR="004555BD" w:rsidRPr="00AC4FBC" w:rsidRDefault="004555BD" w:rsidP="001E2ECA">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143C7D0" w14:textId="77777777" w:rsidR="004555BD" w:rsidRPr="00AC4FBC" w:rsidRDefault="004555BD" w:rsidP="001E2ECA">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05541F2" w14:textId="77777777" w:rsidR="004555BD" w:rsidRPr="00AC4FBC" w:rsidRDefault="004555BD" w:rsidP="001E2ECA">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1CF8A0D" w14:textId="77777777" w:rsidR="004555BD" w:rsidRPr="00AC4FBC" w:rsidRDefault="004555BD" w:rsidP="001E2ECA">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1EFE3DA" w14:textId="77777777" w:rsidR="004555BD" w:rsidRPr="00AC4FBC" w:rsidRDefault="004555BD" w:rsidP="001E2ECA">
            <w:pPr>
              <w:pStyle w:val="TAC"/>
              <w:rPr>
                <w:rFonts w:eastAsia="Calibri Light"/>
              </w:rPr>
            </w:pPr>
            <w:r w:rsidRPr="00AC4FBC">
              <w:rPr>
                <w:color w:val="000000"/>
                <w:szCs w:val="18"/>
              </w:rPr>
              <w:t>2</w:t>
            </w:r>
          </w:p>
        </w:tc>
      </w:tr>
      <w:tr w:rsidR="004555BD" w:rsidRPr="00AC4FBC" w14:paraId="5EE8A711" w14:textId="77777777" w:rsidTr="001E2ECA">
        <w:trPr>
          <w:trHeight w:val="188"/>
        </w:trPr>
        <w:tc>
          <w:tcPr>
            <w:tcW w:w="1413" w:type="dxa"/>
            <w:vMerge/>
            <w:tcBorders>
              <w:left w:val="single" w:sz="4" w:space="0" w:color="auto"/>
              <w:right w:val="single" w:sz="4" w:space="0" w:color="auto"/>
            </w:tcBorders>
          </w:tcPr>
          <w:p w14:paraId="32720593"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5B4CAE7E" w14:textId="77777777" w:rsidR="004555BD" w:rsidRDefault="004555BD" w:rsidP="001E2ECA">
            <w:pPr>
              <w:pStyle w:val="TAL"/>
              <w:rPr>
                <w:rFonts w:eastAsia="Malgun Gothic"/>
              </w:rPr>
            </w:pPr>
            <w:r w:rsidRPr="00AC4FBC">
              <w:rPr>
                <w:rFonts w:eastAsia="Malgun Gothic"/>
              </w:rPr>
              <w:t>Rel-17</w:t>
            </w:r>
          </w:p>
          <w:p w14:paraId="27CF0CAA" w14:textId="77777777" w:rsidR="004555BD" w:rsidRPr="00AC4FBC" w:rsidRDefault="004555BD" w:rsidP="001E2ECA">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D259705" w14:textId="77777777" w:rsidR="004555BD" w:rsidRPr="00AC4FBC" w:rsidRDefault="004555BD" w:rsidP="001E2ECA">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361F7CAC"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FEB4DD"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66D6F14"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4B4893"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62C2869"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7172B65" w14:textId="77777777" w:rsidR="004555BD" w:rsidRPr="00AC4FBC" w:rsidRDefault="004555BD" w:rsidP="001E2ECA">
            <w:pPr>
              <w:pStyle w:val="TAC"/>
              <w:rPr>
                <w:color w:val="000000"/>
                <w:szCs w:val="18"/>
              </w:rPr>
            </w:pPr>
            <w:r w:rsidRPr="00AC4FBC">
              <w:rPr>
                <w:color w:val="000000"/>
                <w:szCs w:val="18"/>
              </w:rPr>
              <w:t>12</w:t>
            </w:r>
          </w:p>
        </w:tc>
      </w:tr>
      <w:tr w:rsidR="004555BD" w:rsidRPr="00AC4FBC" w14:paraId="03B6FB79" w14:textId="77777777" w:rsidTr="001E2ECA">
        <w:trPr>
          <w:trHeight w:val="188"/>
        </w:trPr>
        <w:tc>
          <w:tcPr>
            <w:tcW w:w="1413" w:type="dxa"/>
            <w:vMerge/>
            <w:tcBorders>
              <w:left w:val="single" w:sz="4" w:space="0" w:color="auto"/>
              <w:bottom w:val="single" w:sz="4" w:space="0" w:color="auto"/>
              <w:right w:val="single" w:sz="4" w:space="0" w:color="auto"/>
            </w:tcBorders>
          </w:tcPr>
          <w:p w14:paraId="1E5E2E2A" w14:textId="77777777" w:rsidR="004555BD" w:rsidRPr="00AC4FBC" w:rsidRDefault="004555BD" w:rsidP="001E2ECA">
            <w:pPr>
              <w:pStyle w:val="TAH"/>
              <w:rPr>
                <w:rFonts w:eastAsia="Calibri Light"/>
              </w:rPr>
            </w:pPr>
          </w:p>
        </w:tc>
        <w:tc>
          <w:tcPr>
            <w:tcW w:w="992" w:type="dxa"/>
            <w:tcBorders>
              <w:left w:val="nil"/>
              <w:bottom w:val="single" w:sz="4" w:space="0" w:color="auto"/>
              <w:right w:val="single" w:sz="4" w:space="0" w:color="auto"/>
            </w:tcBorders>
          </w:tcPr>
          <w:p w14:paraId="1E1DC5D2"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73AC47B" w14:textId="77777777" w:rsidR="004555BD" w:rsidRPr="00AC4FBC" w:rsidRDefault="004555BD" w:rsidP="001E2ECA">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4908F8E" w14:textId="77777777" w:rsidR="004555BD" w:rsidRPr="00AC4FBC" w:rsidRDefault="004555BD" w:rsidP="001E2ECA">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58E01194"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70F3030" w14:textId="77777777" w:rsidR="004555BD" w:rsidRPr="00AC4FBC" w:rsidRDefault="004555BD" w:rsidP="001E2ECA">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0CB8579D" w14:textId="77777777" w:rsidR="004555BD" w:rsidRPr="00AC4FBC" w:rsidRDefault="004555BD" w:rsidP="001E2ECA">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1705E207" w14:textId="77777777" w:rsidR="004555BD" w:rsidRPr="00AC4FBC" w:rsidRDefault="004555BD" w:rsidP="001E2ECA">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7BCDEAA" w14:textId="77777777" w:rsidR="004555BD" w:rsidRPr="00AC4FBC" w:rsidRDefault="004555BD" w:rsidP="001E2ECA">
            <w:pPr>
              <w:pStyle w:val="TAC"/>
              <w:rPr>
                <w:color w:val="000000"/>
                <w:szCs w:val="18"/>
              </w:rPr>
            </w:pPr>
            <w:r w:rsidRPr="00AC4FBC">
              <w:rPr>
                <w:color w:val="000000"/>
                <w:szCs w:val="18"/>
              </w:rPr>
              <w:t>3, 12</w:t>
            </w:r>
          </w:p>
        </w:tc>
      </w:tr>
      <w:tr w:rsidR="004555BD" w:rsidRPr="00AC4FBC" w14:paraId="41DEE265" w14:textId="77777777" w:rsidTr="001E2ECA">
        <w:trPr>
          <w:trHeight w:val="188"/>
        </w:trPr>
        <w:tc>
          <w:tcPr>
            <w:tcW w:w="1413" w:type="dxa"/>
            <w:vMerge w:val="restart"/>
            <w:tcBorders>
              <w:top w:val="single" w:sz="4" w:space="0" w:color="auto"/>
              <w:left w:val="single" w:sz="4" w:space="0" w:color="auto"/>
              <w:right w:val="single" w:sz="4" w:space="0" w:color="auto"/>
            </w:tcBorders>
          </w:tcPr>
          <w:p w14:paraId="1DDA1106" w14:textId="77777777" w:rsidR="004555BD" w:rsidRPr="00AC4FBC" w:rsidRDefault="004555BD" w:rsidP="001E2ECA">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51CBD245" w14:textId="77777777" w:rsidR="004555BD" w:rsidRPr="00AC4FBC" w:rsidRDefault="004555BD" w:rsidP="001E2ECA">
            <w:pPr>
              <w:pStyle w:val="TAL"/>
              <w:rPr>
                <w:rFonts w:cs="Arial"/>
                <w:color w:val="000000"/>
                <w:szCs w:val="18"/>
              </w:rPr>
            </w:pPr>
            <w:r w:rsidRPr="00AC4FBC">
              <w:rPr>
                <w:rFonts w:cs="Arial"/>
                <w:color w:val="000000"/>
                <w:szCs w:val="18"/>
              </w:rPr>
              <w:t>Rel-15</w:t>
            </w:r>
          </w:p>
          <w:p w14:paraId="134E78A9"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477ABD5" w14:textId="77777777" w:rsidR="004555BD" w:rsidRPr="00AC4FBC" w:rsidRDefault="004555BD" w:rsidP="001E2ECA">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E07EC50" w14:textId="77777777" w:rsidR="004555BD" w:rsidRPr="00AC4FBC" w:rsidRDefault="004555BD" w:rsidP="001E2ECA">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1017C0C" w14:textId="77777777" w:rsidR="004555BD" w:rsidRPr="00AC4FBC" w:rsidRDefault="004555BD" w:rsidP="001E2ECA">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4100C109" w14:textId="77777777" w:rsidR="004555BD" w:rsidRPr="00AC4FBC" w:rsidRDefault="004555BD" w:rsidP="001E2ECA">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4FA4697" w14:textId="77777777" w:rsidR="004555BD" w:rsidRPr="00AC4FBC" w:rsidRDefault="004555BD" w:rsidP="001E2ECA">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0730445" w14:textId="77777777" w:rsidR="004555BD" w:rsidRPr="00AC4FBC" w:rsidRDefault="004555BD" w:rsidP="001E2ECA">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77796BE" w14:textId="77777777" w:rsidR="004555BD" w:rsidRPr="00AC4FBC" w:rsidRDefault="004555BD" w:rsidP="001E2ECA">
            <w:pPr>
              <w:pStyle w:val="TAC"/>
              <w:rPr>
                <w:rFonts w:eastAsia="Calibri Light"/>
              </w:rPr>
            </w:pPr>
          </w:p>
        </w:tc>
      </w:tr>
      <w:tr w:rsidR="004555BD" w:rsidRPr="00AC4FBC" w14:paraId="4215E532" w14:textId="77777777" w:rsidTr="001E2ECA">
        <w:trPr>
          <w:trHeight w:val="188"/>
        </w:trPr>
        <w:tc>
          <w:tcPr>
            <w:tcW w:w="1413" w:type="dxa"/>
            <w:vMerge/>
            <w:tcBorders>
              <w:top w:val="single" w:sz="4" w:space="0" w:color="auto"/>
              <w:left w:val="single" w:sz="4" w:space="0" w:color="auto"/>
              <w:right w:val="single" w:sz="4" w:space="0" w:color="auto"/>
            </w:tcBorders>
          </w:tcPr>
          <w:p w14:paraId="1EA021C6"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003C5DAF" w14:textId="77777777" w:rsidR="004555BD" w:rsidRDefault="004555BD" w:rsidP="001E2ECA">
            <w:pPr>
              <w:pStyle w:val="TAL"/>
              <w:rPr>
                <w:rFonts w:eastAsia="Malgun Gothic"/>
              </w:rPr>
            </w:pPr>
            <w:r w:rsidRPr="00AC4FBC">
              <w:rPr>
                <w:rFonts w:cs="Arial"/>
                <w:color w:val="000000"/>
                <w:szCs w:val="18"/>
              </w:rPr>
              <w:t>Rel-17</w:t>
            </w:r>
          </w:p>
          <w:p w14:paraId="26E2B142"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B6EAAC" w14:textId="77777777" w:rsidR="004555BD" w:rsidRPr="00AC4FBC" w:rsidRDefault="004555BD" w:rsidP="001E2ECA">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5AB77" w14:textId="77777777" w:rsidR="004555BD" w:rsidRPr="00AC4FBC" w:rsidRDefault="004555BD" w:rsidP="001E2ECA">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0E9FCC0D" w14:textId="77777777" w:rsidR="004555BD" w:rsidRPr="00AC4FBC" w:rsidRDefault="004555BD" w:rsidP="001E2ECA">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363BDB4" w14:textId="77777777" w:rsidR="004555BD" w:rsidRPr="00AC4FBC" w:rsidRDefault="004555BD" w:rsidP="001E2ECA">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447177F5" w14:textId="77777777" w:rsidR="004555BD" w:rsidRPr="00AC4FBC" w:rsidRDefault="004555BD" w:rsidP="001E2ECA">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013DC7A" w14:textId="77777777" w:rsidR="004555BD" w:rsidRPr="00AC4FBC" w:rsidRDefault="004555BD" w:rsidP="001E2ECA">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4FE126F" w14:textId="77777777" w:rsidR="004555BD" w:rsidRPr="00AC4FBC" w:rsidRDefault="004555BD" w:rsidP="001E2ECA">
            <w:pPr>
              <w:pStyle w:val="TAC"/>
              <w:rPr>
                <w:rFonts w:eastAsia="Calibri Light"/>
              </w:rPr>
            </w:pPr>
          </w:p>
        </w:tc>
      </w:tr>
      <w:tr w:rsidR="004555BD" w:rsidRPr="00AC4FBC" w14:paraId="2E34B583" w14:textId="77777777" w:rsidTr="001E2ECA">
        <w:trPr>
          <w:trHeight w:val="188"/>
        </w:trPr>
        <w:tc>
          <w:tcPr>
            <w:tcW w:w="1413" w:type="dxa"/>
            <w:vMerge w:val="restart"/>
            <w:tcBorders>
              <w:left w:val="single" w:sz="4" w:space="0" w:color="auto"/>
              <w:bottom w:val="single" w:sz="4" w:space="0" w:color="auto"/>
              <w:right w:val="single" w:sz="4" w:space="0" w:color="auto"/>
            </w:tcBorders>
          </w:tcPr>
          <w:p w14:paraId="5D0683D5" w14:textId="77777777" w:rsidR="004555BD" w:rsidRPr="00AC4FBC" w:rsidRDefault="004555BD" w:rsidP="001E2ECA">
            <w:pPr>
              <w:pStyle w:val="TAC"/>
              <w:rPr>
                <w:rFonts w:eastAsia="Calibri Light"/>
              </w:rPr>
            </w:pPr>
          </w:p>
        </w:tc>
        <w:tc>
          <w:tcPr>
            <w:tcW w:w="992" w:type="dxa"/>
            <w:tcBorders>
              <w:left w:val="nil"/>
              <w:right w:val="single" w:sz="4" w:space="0" w:color="auto"/>
            </w:tcBorders>
          </w:tcPr>
          <w:p w14:paraId="5DFC65F5"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6E05134" w14:textId="77777777" w:rsidR="004555BD" w:rsidRPr="00AC4FBC" w:rsidRDefault="004555BD" w:rsidP="001E2ECA">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69812A1" w14:textId="77777777" w:rsidR="004555BD" w:rsidRPr="00AC4FBC" w:rsidRDefault="004555BD" w:rsidP="001E2ECA">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30F830E" w14:textId="77777777" w:rsidR="004555BD" w:rsidRPr="00AC4FBC" w:rsidRDefault="004555BD" w:rsidP="001E2ECA">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25237E63" w14:textId="77777777" w:rsidR="004555BD" w:rsidRPr="00AC4FBC" w:rsidRDefault="004555BD" w:rsidP="001E2ECA">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DB46EAF" w14:textId="77777777" w:rsidR="004555BD" w:rsidRPr="00AC4FBC" w:rsidRDefault="004555BD" w:rsidP="001E2ECA">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071DCB" w14:textId="77777777" w:rsidR="004555BD" w:rsidRPr="00AC4FBC" w:rsidRDefault="004555BD" w:rsidP="001E2ECA">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220ED601" w14:textId="77777777" w:rsidR="004555BD" w:rsidRPr="00AC4FBC" w:rsidRDefault="004555BD" w:rsidP="001E2ECA">
            <w:pPr>
              <w:pStyle w:val="TAC"/>
              <w:rPr>
                <w:rFonts w:eastAsia="Calibri Light"/>
              </w:rPr>
            </w:pPr>
            <w:r w:rsidRPr="00AC4FBC">
              <w:rPr>
                <w:sz w:val="16"/>
                <w:lang w:eastAsia="ja-JP"/>
              </w:rPr>
              <w:t>3</w:t>
            </w:r>
          </w:p>
        </w:tc>
      </w:tr>
      <w:tr w:rsidR="004555BD" w:rsidRPr="00AC4FBC" w14:paraId="0B0E91BC" w14:textId="77777777" w:rsidTr="001E2ECA">
        <w:trPr>
          <w:trHeight w:val="188"/>
        </w:trPr>
        <w:tc>
          <w:tcPr>
            <w:tcW w:w="1413" w:type="dxa"/>
            <w:vMerge/>
            <w:tcBorders>
              <w:left w:val="single" w:sz="4" w:space="0" w:color="auto"/>
              <w:bottom w:val="single" w:sz="4" w:space="0" w:color="auto"/>
              <w:right w:val="single" w:sz="4" w:space="0" w:color="auto"/>
            </w:tcBorders>
          </w:tcPr>
          <w:p w14:paraId="37243191" w14:textId="77777777" w:rsidR="004555BD" w:rsidRPr="00AC4FBC" w:rsidRDefault="004555BD" w:rsidP="001E2ECA">
            <w:pPr>
              <w:pStyle w:val="TAH"/>
              <w:rPr>
                <w:rFonts w:eastAsia="Calibri Light"/>
              </w:rPr>
            </w:pPr>
          </w:p>
        </w:tc>
        <w:tc>
          <w:tcPr>
            <w:tcW w:w="992" w:type="dxa"/>
            <w:tcBorders>
              <w:left w:val="nil"/>
              <w:right w:val="single" w:sz="4" w:space="0" w:color="auto"/>
            </w:tcBorders>
          </w:tcPr>
          <w:p w14:paraId="028E4C64"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8153B19" w14:textId="77777777" w:rsidR="004555BD" w:rsidRPr="00AC4FBC" w:rsidRDefault="004555BD" w:rsidP="001E2ECA">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188EC59" w14:textId="77777777" w:rsidR="004555BD" w:rsidRPr="00AC4FBC" w:rsidRDefault="004555BD" w:rsidP="001E2ECA">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0CE00101" w14:textId="77777777" w:rsidR="004555BD" w:rsidRPr="00AC4FBC" w:rsidRDefault="004555BD" w:rsidP="001E2ECA">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89341B5" w14:textId="77777777" w:rsidR="004555BD" w:rsidRPr="00AC4FBC" w:rsidRDefault="004555BD" w:rsidP="001E2ECA">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144C7507" w14:textId="77777777" w:rsidR="004555BD" w:rsidRPr="00AC4FBC" w:rsidRDefault="004555BD" w:rsidP="001E2ECA">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43250D4" w14:textId="77777777" w:rsidR="004555BD" w:rsidRPr="00AC4FBC" w:rsidRDefault="004555BD" w:rsidP="001E2ECA">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953B334" w14:textId="77777777" w:rsidR="004555BD" w:rsidRPr="00AC4FBC" w:rsidRDefault="004555BD" w:rsidP="001E2ECA">
            <w:pPr>
              <w:pStyle w:val="TAC"/>
              <w:rPr>
                <w:rFonts w:eastAsia="Calibri Light"/>
              </w:rPr>
            </w:pPr>
          </w:p>
        </w:tc>
      </w:tr>
      <w:tr w:rsidR="004555BD" w:rsidRPr="00AC4FBC" w14:paraId="5E05BDFA" w14:textId="77777777" w:rsidTr="001E2ECA">
        <w:trPr>
          <w:trHeight w:val="188"/>
        </w:trPr>
        <w:tc>
          <w:tcPr>
            <w:tcW w:w="1413" w:type="dxa"/>
            <w:vMerge/>
            <w:tcBorders>
              <w:left w:val="single" w:sz="4" w:space="0" w:color="auto"/>
              <w:bottom w:val="single" w:sz="4" w:space="0" w:color="auto"/>
              <w:right w:val="single" w:sz="4" w:space="0" w:color="auto"/>
            </w:tcBorders>
          </w:tcPr>
          <w:p w14:paraId="48F9837B" w14:textId="77777777" w:rsidR="004555BD" w:rsidRPr="00AC4FBC" w:rsidRDefault="004555BD" w:rsidP="001E2ECA">
            <w:pPr>
              <w:pStyle w:val="TAH"/>
              <w:rPr>
                <w:rFonts w:eastAsia="Calibri Light"/>
              </w:rPr>
            </w:pPr>
          </w:p>
        </w:tc>
        <w:tc>
          <w:tcPr>
            <w:tcW w:w="992" w:type="dxa"/>
            <w:tcBorders>
              <w:left w:val="nil"/>
              <w:bottom w:val="single" w:sz="4" w:space="0" w:color="auto"/>
              <w:right w:val="single" w:sz="4" w:space="0" w:color="auto"/>
            </w:tcBorders>
          </w:tcPr>
          <w:p w14:paraId="2735E9A4"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A50F7E4" w14:textId="77777777" w:rsidR="004555BD" w:rsidRPr="00AC4FBC" w:rsidRDefault="004555BD" w:rsidP="001E2ECA">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F42D252" w14:textId="77777777" w:rsidR="004555BD" w:rsidRPr="00AC4FBC" w:rsidRDefault="004555BD" w:rsidP="001E2ECA">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718B9497" w14:textId="77777777" w:rsidR="004555BD" w:rsidRPr="00AC4FBC" w:rsidRDefault="004555BD" w:rsidP="001E2ECA">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12D047FD" w14:textId="77777777" w:rsidR="004555BD" w:rsidRPr="00AC4FBC" w:rsidRDefault="004555BD" w:rsidP="001E2ECA">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B667460" w14:textId="77777777" w:rsidR="004555BD" w:rsidRPr="00AC4FBC" w:rsidRDefault="004555BD" w:rsidP="001E2ECA">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B5AF3" w14:textId="77777777" w:rsidR="004555BD" w:rsidRPr="00AC4FBC" w:rsidRDefault="004555BD" w:rsidP="001E2ECA">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12CC81C" w14:textId="77777777" w:rsidR="004555BD" w:rsidRPr="00AC4FBC" w:rsidRDefault="004555BD" w:rsidP="001E2ECA">
            <w:pPr>
              <w:pStyle w:val="TAC"/>
              <w:rPr>
                <w:color w:val="000000"/>
                <w:szCs w:val="18"/>
              </w:rPr>
            </w:pPr>
          </w:p>
        </w:tc>
      </w:tr>
      <w:tr w:rsidR="004555BD" w:rsidRPr="00AC4FBC" w14:paraId="429F3FDA" w14:textId="77777777" w:rsidTr="001E2ECA">
        <w:trPr>
          <w:trHeight w:val="188"/>
        </w:trPr>
        <w:tc>
          <w:tcPr>
            <w:tcW w:w="1413" w:type="dxa"/>
            <w:tcBorders>
              <w:left w:val="single" w:sz="4" w:space="0" w:color="auto"/>
              <w:right w:val="single" w:sz="4" w:space="0" w:color="auto"/>
            </w:tcBorders>
          </w:tcPr>
          <w:p w14:paraId="1D55F790" w14:textId="77777777" w:rsidR="004555BD" w:rsidRPr="00AC4FBC" w:rsidRDefault="004555BD" w:rsidP="001E2ECA">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06071DB1" w14:textId="77777777" w:rsidR="004555BD" w:rsidRPr="00AC4FBC" w:rsidRDefault="004555BD" w:rsidP="001E2ECA">
            <w:pPr>
              <w:pStyle w:val="TAL"/>
              <w:rPr>
                <w:rFonts w:cs="Arial"/>
                <w:color w:val="000000"/>
                <w:szCs w:val="18"/>
              </w:rPr>
            </w:pPr>
            <w:r w:rsidRPr="00AC4FBC">
              <w:rPr>
                <w:rFonts w:cs="Arial"/>
                <w:color w:val="000000"/>
                <w:szCs w:val="18"/>
              </w:rPr>
              <w:t>Rel-15</w:t>
            </w:r>
          </w:p>
          <w:p w14:paraId="5A0AC2A0"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9D95E39" w14:textId="77777777" w:rsidR="004555BD" w:rsidRPr="00AC4FBC" w:rsidRDefault="004555BD" w:rsidP="001E2ECA">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3009256"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7FAE115"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E99B56D"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9D1E56B"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5B3D60"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4E36F6" w14:textId="77777777" w:rsidR="004555BD" w:rsidRPr="00AC4FBC" w:rsidRDefault="004555BD" w:rsidP="001E2ECA">
            <w:pPr>
              <w:pStyle w:val="TAC"/>
            </w:pPr>
          </w:p>
        </w:tc>
      </w:tr>
      <w:tr w:rsidR="004555BD" w:rsidRPr="00AC4FBC" w14:paraId="41173E7F" w14:textId="77777777" w:rsidTr="001E2ECA">
        <w:trPr>
          <w:trHeight w:val="188"/>
        </w:trPr>
        <w:tc>
          <w:tcPr>
            <w:tcW w:w="1413" w:type="dxa"/>
            <w:tcBorders>
              <w:left w:val="single" w:sz="4" w:space="0" w:color="auto"/>
              <w:bottom w:val="single" w:sz="4" w:space="0" w:color="auto"/>
              <w:right w:val="single" w:sz="4" w:space="0" w:color="auto"/>
            </w:tcBorders>
          </w:tcPr>
          <w:p w14:paraId="726168C8"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1DFDB1A7" w14:textId="77777777" w:rsidR="004555BD" w:rsidRDefault="004555BD" w:rsidP="001E2ECA">
            <w:pPr>
              <w:pStyle w:val="TAL"/>
              <w:rPr>
                <w:rFonts w:eastAsia="Malgun Gothic"/>
              </w:rPr>
            </w:pPr>
            <w:r w:rsidRPr="00AC4FBC">
              <w:rPr>
                <w:rFonts w:cs="Arial"/>
                <w:color w:val="000000"/>
                <w:szCs w:val="18"/>
              </w:rPr>
              <w:t>Rel-17</w:t>
            </w:r>
          </w:p>
          <w:p w14:paraId="289503D9"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7C16DCD"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29E46BC" w14:textId="77777777" w:rsidR="004555BD" w:rsidRPr="00AC4FBC" w:rsidRDefault="004555BD" w:rsidP="001E2EC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D0C7E7A"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35CE28B" w14:textId="77777777" w:rsidR="004555BD" w:rsidRPr="00AC4FBC" w:rsidRDefault="004555BD" w:rsidP="001E2EC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1D6BA845" w14:textId="77777777" w:rsidR="004555BD" w:rsidRPr="00AC4FBC" w:rsidRDefault="004555BD" w:rsidP="001E2EC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6231444" w14:textId="77777777" w:rsidR="004555BD" w:rsidRPr="00AC4FBC" w:rsidRDefault="004555BD" w:rsidP="001E2EC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ACD4D31" w14:textId="77777777" w:rsidR="004555BD" w:rsidRPr="00AC4FBC" w:rsidRDefault="004555BD" w:rsidP="001E2ECA">
            <w:pPr>
              <w:pStyle w:val="TAC"/>
            </w:pPr>
            <w:r w:rsidRPr="00AC4FBC">
              <w:rPr>
                <w:sz w:val="16"/>
                <w:lang w:eastAsia="ja-JP"/>
              </w:rPr>
              <w:t>3</w:t>
            </w:r>
          </w:p>
        </w:tc>
      </w:tr>
      <w:tr w:rsidR="004555BD" w:rsidRPr="00AC4FBC" w14:paraId="151D990A" w14:textId="77777777" w:rsidTr="001E2ECA">
        <w:trPr>
          <w:trHeight w:val="188"/>
        </w:trPr>
        <w:tc>
          <w:tcPr>
            <w:tcW w:w="1413" w:type="dxa"/>
            <w:tcBorders>
              <w:top w:val="single" w:sz="4" w:space="0" w:color="auto"/>
              <w:left w:val="single" w:sz="4" w:space="0" w:color="auto"/>
              <w:right w:val="single" w:sz="4" w:space="0" w:color="auto"/>
            </w:tcBorders>
          </w:tcPr>
          <w:p w14:paraId="33C564FB" w14:textId="77777777" w:rsidR="004555BD" w:rsidRPr="00AC4FBC" w:rsidRDefault="004555BD" w:rsidP="001E2ECA">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36BFB8AB" w14:textId="77777777" w:rsidR="004555BD" w:rsidRPr="00AC4FBC" w:rsidRDefault="004555BD" w:rsidP="001E2ECA">
            <w:pPr>
              <w:pStyle w:val="TAL"/>
              <w:rPr>
                <w:rFonts w:cs="Arial"/>
                <w:color w:val="000000"/>
                <w:szCs w:val="18"/>
              </w:rPr>
            </w:pPr>
            <w:r w:rsidRPr="00AC4FBC">
              <w:rPr>
                <w:rFonts w:cs="Arial"/>
                <w:color w:val="000000"/>
                <w:szCs w:val="18"/>
              </w:rPr>
              <w:t>Rel-15</w:t>
            </w:r>
          </w:p>
          <w:p w14:paraId="741C3689"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9650B5E" w14:textId="77777777" w:rsidR="004555BD" w:rsidRPr="00AC4FBC" w:rsidRDefault="004555BD" w:rsidP="001E2ECA">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3472210A"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96A5B45"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3C295B"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F0B3FE1"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D9E80F1"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4C56E1A" w14:textId="77777777" w:rsidR="004555BD" w:rsidRPr="00AC4FBC" w:rsidRDefault="004555BD" w:rsidP="001E2ECA">
            <w:pPr>
              <w:pStyle w:val="TAC"/>
            </w:pPr>
          </w:p>
        </w:tc>
      </w:tr>
      <w:tr w:rsidR="004555BD" w:rsidRPr="00AC4FBC" w14:paraId="3FD2B1CE" w14:textId="77777777" w:rsidTr="001E2ECA">
        <w:trPr>
          <w:trHeight w:val="188"/>
        </w:trPr>
        <w:tc>
          <w:tcPr>
            <w:tcW w:w="1413" w:type="dxa"/>
            <w:tcBorders>
              <w:left w:val="single" w:sz="4" w:space="0" w:color="auto"/>
              <w:bottom w:val="single" w:sz="4" w:space="0" w:color="auto"/>
              <w:right w:val="single" w:sz="4" w:space="0" w:color="auto"/>
            </w:tcBorders>
          </w:tcPr>
          <w:p w14:paraId="2B84D3F3"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1C3D76A" w14:textId="77777777" w:rsidR="004555BD" w:rsidRDefault="004555BD" w:rsidP="001E2ECA">
            <w:pPr>
              <w:pStyle w:val="TAL"/>
              <w:rPr>
                <w:rFonts w:eastAsia="Malgun Gothic"/>
              </w:rPr>
            </w:pPr>
            <w:r w:rsidRPr="00AC4FBC">
              <w:rPr>
                <w:rFonts w:cs="Arial"/>
                <w:color w:val="000000"/>
                <w:szCs w:val="18"/>
              </w:rPr>
              <w:t>Rel-17</w:t>
            </w:r>
          </w:p>
          <w:p w14:paraId="712BB195"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48842F"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D03DE02" w14:textId="77777777" w:rsidR="004555BD" w:rsidRPr="00AC4FBC" w:rsidRDefault="004555BD" w:rsidP="001E2EC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868D1E2"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848BF2A" w14:textId="77777777" w:rsidR="004555BD" w:rsidRPr="00AC4FBC" w:rsidRDefault="004555BD" w:rsidP="001E2EC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9DA9609" w14:textId="77777777" w:rsidR="004555BD" w:rsidRPr="00AC4FBC" w:rsidRDefault="004555BD" w:rsidP="001E2EC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1BAA0B3" w14:textId="77777777" w:rsidR="004555BD" w:rsidRPr="00AC4FBC" w:rsidRDefault="004555BD" w:rsidP="001E2EC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B3CD2A" w14:textId="77777777" w:rsidR="004555BD" w:rsidRPr="00AC4FBC" w:rsidRDefault="004555BD" w:rsidP="001E2ECA">
            <w:pPr>
              <w:pStyle w:val="TAC"/>
            </w:pPr>
            <w:r w:rsidRPr="00AC4FBC">
              <w:rPr>
                <w:sz w:val="16"/>
                <w:lang w:eastAsia="ja-JP"/>
              </w:rPr>
              <w:t>3</w:t>
            </w:r>
          </w:p>
        </w:tc>
      </w:tr>
      <w:tr w:rsidR="004555BD" w:rsidRPr="00AC4FBC" w14:paraId="111DABE4" w14:textId="77777777" w:rsidTr="001E2ECA">
        <w:trPr>
          <w:trHeight w:val="188"/>
        </w:trPr>
        <w:tc>
          <w:tcPr>
            <w:tcW w:w="1413" w:type="dxa"/>
            <w:tcBorders>
              <w:top w:val="single" w:sz="4" w:space="0" w:color="auto"/>
              <w:left w:val="single" w:sz="4" w:space="0" w:color="auto"/>
              <w:right w:val="single" w:sz="4" w:space="0" w:color="auto"/>
            </w:tcBorders>
          </w:tcPr>
          <w:p w14:paraId="10FBF4BF" w14:textId="77777777" w:rsidR="004555BD" w:rsidRPr="00AC4FBC" w:rsidRDefault="004555BD" w:rsidP="001E2ECA">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2CE8ECC0" w14:textId="77777777" w:rsidR="004555BD" w:rsidRPr="00AC4FBC" w:rsidRDefault="004555BD" w:rsidP="001E2ECA">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7ECF3F6A" w14:textId="77777777" w:rsidR="004555BD" w:rsidRPr="00AC4FBC" w:rsidRDefault="004555BD" w:rsidP="001E2ECA">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FC0B227"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E7F6AB1"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92CF121"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2B36E3"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0E56946"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C046EDB" w14:textId="77777777" w:rsidR="004555BD" w:rsidRPr="00AC4FBC" w:rsidRDefault="004555BD" w:rsidP="001E2ECA">
            <w:pPr>
              <w:pStyle w:val="TAC"/>
            </w:pPr>
          </w:p>
        </w:tc>
      </w:tr>
      <w:tr w:rsidR="004555BD" w:rsidRPr="00AC4FBC" w14:paraId="72D6719C" w14:textId="77777777" w:rsidTr="001E2ECA">
        <w:trPr>
          <w:trHeight w:val="188"/>
        </w:trPr>
        <w:tc>
          <w:tcPr>
            <w:tcW w:w="1413" w:type="dxa"/>
            <w:tcBorders>
              <w:left w:val="single" w:sz="4" w:space="0" w:color="auto"/>
              <w:bottom w:val="single" w:sz="4" w:space="0" w:color="auto"/>
              <w:right w:val="single" w:sz="4" w:space="0" w:color="auto"/>
            </w:tcBorders>
          </w:tcPr>
          <w:p w14:paraId="3A58059F" w14:textId="77777777" w:rsidR="004555BD" w:rsidRPr="00AC4FBC" w:rsidRDefault="004555BD" w:rsidP="001E2ECA">
            <w:pPr>
              <w:pStyle w:val="TAC"/>
              <w:rPr>
                <w:rFonts w:eastAsia="Calibri Light"/>
              </w:rPr>
            </w:pPr>
          </w:p>
        </w:tc>
        <w:tc>
          <w:tcPr>
            <w:tcW w:w="992" w:type="dxa"/>
            <w:tcBorders>
              <w:left w:val="nil"/>
              <w:bottom w:val="single" w:sz="4" w:space="0" w:color="auto"/>
              <w:right w:val="single" w:sz="4" w:space="0" w:color="auto"/>
            </w:tcBorders>
          </w:tcPr>
          <w:p w14:paraId="5DDC7CA7" w14:textId="77777777" w:rsidR="004555BD" w:rsidRDefault="004555BD" w:rsidP="001E2ECA">
            <w:pPr>
              <w:pStyle w:val="TAL"/>
              <w:rPr>
                <w:rFonts w:eastAsia="Malgun Gothic"/>
              </w:rPr>
            </w:pPr>
            <w:r w:rsidRPr="00AC4FBC">
              <w:rPr>
                <w:color w:val="000000"/>
                <w:szCs w:val="18"/>
              </w:rPr>
              <w:t>Rel-17</w:t>
            </w:r>
          </w:p>
          <w:p w14:paraId="6EA6EEFA" w14:textId="77777777" w:rsidR="004555BD" w:rsidRPr="00AC4FBC" w:rsidRDefault="004555BD" w:rsidP="001E2ECA">
            <w:pPr>
              <w:pStyle w:val="TAL"/>
              <w:rPr>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52AE4A2" w14:textId="77777777" w:rsidR="004555BD" w:rsidRPr="00AC4FBC" w:rsidRDefault="004555BD" w:rsidP="001E2ECA">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2991DF6A"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C34A0B3"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A05DFE5"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E6B5178"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215D67"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9093F83" w14:textId="77777777" w:rsidR="004555BD" w:rsidRPr="00AC4FBC" w:rsidRDefault="004555BD" w:rsidP="001E2ECA">
            <w:pPr>
              <w:pStyle w:val="TAC"/>
            </w:pPr>
            <w:r w:rsidRPr="00AC4FBC">
              <w:rPr>
                <w:sz w:val="16"/>
              </w:rPr>
              <w:t>2</w:t>
            </w:r>
          </w:p>
        </w:tc>
      </w:tr>
      <w:tr w:rsidR="004555BD" w:rsidRPr="00AC4FBC" w14:paraId="151423CD" w14:textId="77777777" w:rsidTr="001E2ECA">
        <w:trPr>
          <w:trHeight w:val="188"/>
        </w:trPr>
        <w:tc>
          <w:tcPr>
            <w:tcW w:w="1413" w:type="dxa"/>
            <w:tcBorders>
              <w:top w:val="single" w:sz="4" w:space="0" w:color="auto"/>
              <w:left w:val="single" w:sz="4" w:space="0" w:color="auto"/>
              <w:right w:val="single" w:sz="4" w:space="0" w:color="auto"/>
            </w:tcBorders>
          </w:tcPr>
          <w:p w14:paraId="27D1529A" w14:textId="77777777" w:rsidR="004555BD" w:rsidRPr="00AC4FBC" w:rsidRDefault="004555BD" w:rsidP="001E2ECA">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245AAB33" w14:textId="77777777" w:rsidR="004555BD" w:rsidRPr="00AC4FBC" w:rsidRDefault="004555BD" w:rsidP="001E2ECA">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566816B" w14:textId="77777777" w:rsidR="004555BD" w:rsidRPr="00AC4FBC" w:rsidRDefault="004555BD" w:rsidP="001E2ECA">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087FC110"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81E3877"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A68E2CE"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4D1CDCF"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D130ED"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74ECCD1" w14:textId="77777777" w:rsidR="004555BD" w:rsidRPr="00AC4FBC" w:rsidRDefault="004555BD" w:rsidP="001E2ECA">
            <w:pPr>
              <w:pStyle w:val="TAC"/>
            </w:pPr>
          </w:p>
        </w:tc>
      </w:tr>
      <w:tr w:rsidR="004555BD" w:rsidRPr="00AC4FBC" w14:paraId="5FB9FDDF" w14:textId="77777777" w:rsidTr="001E2ECA">
        <w:trPr>
          <w:trHeight w:val="188"/>
        </w:trPr>
        <w:tc>
          <w:tcPr>
            <w:tcW w:w="1413" w:type="dxa"/>
            <w:tcBorders>
              <w:left w:val="single" w:sz="4" w:space="0" w:color="auto"/>
              <w:bottom w:val="single" w:sz="4" w:space="0" w:color="auto"/>
              <w:right w:val="single" w:sz="4" w:space="0" w:color="auto"/>
            </w:tcBorders>
          </w:tcPr>
          <w:p w14:paraId="40AE39F4" w14:textId="77777777" w:rsidR="004555BD" w:rsidRPr="00AC4FBC" w:rsidRDefault="004555BD" w:rsidP="001E2ECA">
            <w:pPr>
              <w:pStyle w:val="TAC"/>
              <w:rPr>
                <w:rFonts w:eastAsia="Calibri Light"/>
              </w:rPr>
            </w:pPr>
          </w:p>
        </w:tc>
        <w:tc>
          <w:tcPr>
            <w:tcW w:w="992" w:type="dxa"/>
            <w:tcBorders>
              <w:left w:val="nil"/>
              <w:bottom w:val="single" w:sz="4" w:space="0" w:color="auto"/>
              <w:right w:val="single" w:sz="4" w:space="0" w:color="auto"/>
            </w:tcBorders>
          </w:tcPr>
          <w:p w14:paraId="76F20E3E" w14:textId="77777777" w:rsidR="004555BD" w:rsidRPr="00AC4FBC" w:rsidRDefault="004555BD" w:rsidP="001E2ECA">
            <w:pPr>
              <w:pStyle w:val="TAL"/>
              <w:rPr>
                <w:color w:val="000000"/>
                <w:szCs w:val="18"/>
              </w:rPr>
            </w:pPr>
            <w:r w:rsidRPr="00AC4FBC">
              <w:rPr>
                <w:color w:val="000000"/>
                <w:szCs w:val="18"/>
              </w:rPr>
              <w:t>Rel-16</w:t>
            </w:r>
          </w:p>
          <w:p w14:paraId="3F19611A" w14:textId="77777777" w:rsidR="004555BD" w:rsidRDefault="004555BD" w:rsidP="001E2ECA">
            <w:pPr>
              <w:pStyle w:val="TAL"/>
              <w:rPr>
                <w:rFonts w:eastAsia="Malgun Gothic"/>
              </w:rPr>
            </w:pPr>
            <w:r w:rsidRPr="00AC4FBC">
              <w:rPr>
                <w:color w:val="000000"/>
                <w:szCs w:val="18"/>
              </w:rPr>
              <w:t>Rel-17</w:t>
            </w:r>
          </w:p>
          <w:p w14:paraId="4BAEF098" w14:textId="77777777" w:rsidR="004555BD" w:rsidRPr="00AC4FBC" w:rsidRDefault="004555BD" w:rsidP="001E2ECA">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150E25F" w14:textId="77777777" w:rsidR="004555BD" w:rsidRPr="00AC4FBC" w:rsidRDefault="004555BD" w:rsidP="001E2ECA">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6709003F"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5B5165"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D4E67BB"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EE5B2E" w14:textId="77777777" w:rsidR="004555BD" w:rsidRPr="00AC4FBC" w:rsidRDefault="004555BD" w:rsidP="001E2ECA">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7A2CE347" w14:textId="77777777" w:rsidR="004555BD" w:rsidRPr="00AC4FBC" w:rsidRDefault="004555BD" w:rsidP="001E2ECA">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7180664" w14:textId="77777777" w:rsidR="004555BD" w:rsidRPr="00AC4FBC" w:rsidRDefault="004555BD" w:rsidP="001E2ECA">
            <w:pPr>
              <w:pStyle w:val="TAC"/>
            </w:pPr>
            <w:r w:rsidRPr="00AC4FBC">
              <w:t>2</w:t>
            </w:r>
          </w:p>
        </w:tc>
      </w:tr>
      <w:tr w:rsidR="004555BD" w:rsidRPr="00AC4FBC" w14:paraId="56A249E1" w14:textId="77777777" w:rsidTr="001E2ECA">
        <w:trPr>
          <w:trHeight w:val="188"/>
        </w:trPr>
        <w:tc>
          <w:tcPr>
            <w:tcW w:w="1413" w:type="dxa"/>
            <w:tcBorders>
              <w:top w:val="single" w:sz="4" w:space="0" w:color="auto"/>
              <w:left w:val="single" w:sz="4" w:space="0" w:color="auto"/>
              <w:right w:val="single" w:sz="4" w:space="0" w:color="auto"/>
            </w:tcBorders>
          </w:tcPr>
          <w:p w14:paraId="7D4D4227" w14:textId="77777777" w:rsidR="004555BD" w:rsidRPr="00AC4FBC" w:rsidRDefault="004555BD" w:rsidP="001E2ECA">
            <w:pPr>
              <w:pStyle w:val="TAC"/>
              <w:rPr>
                <w:rFonts w:eastAsia="Malgun Gothic"/>
              </w:rPr>
            </w:pPr>
            <w:r w:rsidRPr="00AC4FBC">
              <w:t>DC_12_n78</w:t>
            </w:r>
          </w:p>
        </w:tc>
        <w:tc>
          <w:tcPr>
            <w:tcW w:w="992" w:type="dxa"/>
            <w:tcBorders>
              <w:top w:val="single" w:sz="4" w:space="0" w:color="auto"/>
              <w:left w:val="nil"/>
              <w:right w:val="single" w:sz="4" w:space="0" w:color="auto"/>
            </w:tcBorders>
          </w:tcPr>
          <w:p w14:paraId="17EFD2D3" w14:textId="77777777" w:rsidR="004555BD" w:rsidRPr="00AC4FBC" w:rsidRDefault="004555BD" w:rsidP="001E2ECA">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677977B" w14:textId="77777777" w:rsidR="004555BD" w:rsidRPr="00AC4FBC" w:rsidRDefault="004555BD" w:rsidP="001E2ECA">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14FB37A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493DA9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34A3A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977E3C2"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69875C"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67A8DE4" w14:textId="77777777" w:rsidR="004555BD" w:rsidRPr="00AC4FBC" w:rsidRDefault="004555BD" w:rsidP="001E2ECA">
            <w:pPr>
              <w:pStyle w:val="TAC"/>
            </w:pPr>
          </w:p>
        </w:tc>
      </w:tr>
      <w:tr w:rsidR="004555BD" w:rsidRPr="00AC4FBC" w14:paraId="14B68377" w14:textId="77777777" w:rsidTr="001E2ECA">
        <w:trPr>
          <w:trHeight w:val="188"/>
        </w:trPr>
        <w:tc>
          <w:tcPr>
            <w:tcW w:w="1413" w:type="dxa"/>
            <w:tcBorders>
              <w:left w:val="single" w:sz="4" w:space="0" w:color="auto"/>
              <w:right w:val="single" w:sz="4" w:space="0" w:color="auto"/>
            </w:tcBorders>
            <w:vAlign w:val="center"/>
          </w:tcPr>
          <w:p w14:paraId="2AF925D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32E630E" w14:textId="77777777" w:rsidR="004555BD" w:rsidRDefault="004555BD" w:rsidP="001E2ECA">
            <w:pPr>
              <w:pStyle w:val="TAL"/>
              <w:rPr>
                <w:rFonts w:eastAsia="Malgun Gothic"/>
              </w:rPr>
            </w:pPr>
            <w:r w:rsidRPr="00AC4FBC">
              <w:rPr>
                <w:rFonts w:eastAsia="Malgun Gothic"/>
              </w:rPr>
              <w:t>Rel-17</w:t>
            </w:r>
          </w:p>
          <w:p w14:paraId="159AECC6"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37A35DA" w14:textId="77777777" w:rsidR="004555BD" w:rsidRPr="00AC4FBC" w:rsidRDefault="004555BD" w:rsidP="001E2ECA">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3270E8C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09FDD03"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EE7C13"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B1AE9BF"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2864689"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44CE33E" w14:textId="77777777" w:rsidR="004555BD" w:rsidRPr="00AC4FBC" w:rsidRDefault="004555BD" w:rsidP="001E2ECA">
            <w:pPr>
              <w:pStyle w:val="TAC"/>
            </w:pPr>
            <w:r w:rsidRPr="00AC4FBC">
              <w:t>2</w:t>
            </w:r>
          </w:p>
        </w:tc>
      </w:tr>
      <w:tr w:rsidR="004555BD" w:rsidRPr="00AC4FBC" w14:paraId="123E621A"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38DE19B6"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B8D3EC6"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ADFBBC" w14:textId="77777777" w:rsidR="004555BD" w:rsidRPr="00AC4FBC" w:rsidRDefault="004555BD" w:rsidP="001E2EC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19F31EB" w14:textId="77777777" w:rsidR="004555BD" w:rsidRPr="00AC4FBC" w:rsidRDefault="004555BD" w:rsidP="001E2EC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4AB6F3"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459530F" w14:textId="77777777" w:rsidR="004555BD" w:rsidRPr="00AC4FBC" w:rsidRDefault="004555BD" w:rsidP="001E2EC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1D42490" w14:textId="77777777" w:rsidR="004555BD" w:rsidRPr="00AC4FBC" w:rsidRDefault="004555BD" w:rsidP="001E2ECA">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728B9867" w14:textId="77777777" w:rsidR="004555BD" w:rsidRPr="00AC4FBC" w:rsidRDefault="004555BD" w:rsidP="001E2ECA">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70629D6D" w14:textId="77777777" w:rsidR="004555BD" w:rsidRPr="00AC4FBC" w:rsidRDefault="004555BD" w:rsidP="001E2ECA">
            <w:pPr>
              <w:pStyle w:val="TAC"/>
            </w:pPr>
            <w:r w:rsidRPr="00AC4FBC">
              <w:t>3</w:t>
            </w:r>
          </w:p>
        </w:tc>
      </w:tr>
      <w:tr w:rsidR="004555BD" w:rsidRPr="00AC4FBC" w14:paraId="2918F8E1"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7E462A87" w14:textId="77777777" w:rsidR="004555BD" w:rsidRPr="00AC4FBC" w:rsidRDefault="004555BD" w:rsidP="001E2ECA">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DA67E4" w14:textId="77777777" w:rsidR="004555BD" w:rsidRPr="00AC4FBC" w:rsidRDefault="004555BD" w:rsidP="001E2ECA">
            <w:pPr>
              <w:pStyle w:val="TAL"/>
              <w:rPr>
                <w:color w:val="000000"/>
                <w:szCs w:val="18"/>
              </w:rPr>
            </w:pPr>
            <w:r w:rsidRPr="00AC4FBC">
              <w:rPr>
                <w:color w:val="000000"/>
                <w:szCs w:val="18"/>
              </w:rPr>
              <w:t>Rel-16</w:t>
            </w:r>
          </w:p>
          <w:p w14:paraId="29D07091" w14:textId="77777777" w:rsidR="004555BD" w:rsidRDefault="004555BD" w:rsidP="001E2ECA">
            <w:pPr>
              <w:pStyle w:val="TAL"/>
              <w:rPr>
                <w:rFonts w:eastAsia="Malgun Gothic"/>
              </w:rPr>
            </w:pPr>
            <w:r w:rsidRPr="00AC4FBC">
              <w:rPr>
                <w:color w:val="000000"/>
                <w:szCs w:val="18"/>
              </w:rPr>
              <w:t>Rel-17</w:t>
            </w:r>
          </w:p>
          <w:p w14:paraId="3C7B433E" w14:textId="77777777" w:rsidR="004555BD" w:rsidRPr="00AC4FBC" w:rsidRDefault="004555BD" w:rsidP="001E2ECA">
            <w:pPr>
              <w:pStyle w:val="TAL"/>
              <w:rPr>
                <w:rFonts w:cs="Arial"/>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5FCF6FD2" w14:textId="77777777" w:rsidR="004555BD" w:rsidRPr="00AC4FBC" w:rsidRDefault="004555BD" w:rsidP="001E2ECA">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3401C460"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2D75EBB" w14:textId="77777777" w:rsidR="004555BD" w:rsidRPr="00AC4FBC" w:rsidRDefault="004555BD" w:rsidP="001E2ECA">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B5A0D30"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28B8E1CD"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7BB3682"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4270C8B" w14:textId="77777777" w:rsidR="004555BD" w:rsidRPr="00AC4FBC" w:rsidRDefault="004555BD" w:rsidP="001E2ECA">
            <w:pPr>
              <w:pStyle w:val="TAC"/>
            </w:pPr>
          </w:p>
        </w:tc>
      </w:tr>
      <w:tr w:rsidR="004555BD" w:rsidRPr="00AC4FBC" w14:paraId="6C0C27AD" w14:textId="77777777" w:rsidTr="001E2ECA">
        <w:trPr>
          <w:trHeight w:val="188"/>
        </w:trPr>
        <w:tc>
          <w:tcPr>
            <w:tcW w:w="1413" w:type="dxa"/>
            <w:tcBorders>
              <w:left w:val="single" w:sz="4" w:space="0" w:color="auto"/>
              <w:right w:val="single" w:sz="4" w:space="0" w:color="auto"/>
            </w:tcBorders>
          </w:tcPr>
          <w:p w14:paraId="3E10950C" w14:textId="77777777" w:rsidR="004555BD" w:rsidRPr="00AC4FBC" w:rsidRDefault="004555BD" w:rsidP="001E2ECA">
            <w:pPr>
              <w:pStyle w:val="TAC"/>
              <w:rPr>
                <w:rFonts w:eastAsia="Malgun Gothic"/>
              </w:rPr>
            </w:pPr>
            <w:r w:rsidRPr="00AC4FBC">
              <w:t>DC_13_n66</w:t>
            </w:r>
          </w:p>
        </w:tc>
        <w:tc>
          <w:tcPr>
            <w:tcW w:w="992" w:type="dxa"/>
            <w:tcBorders>
              <w:top w:val="single" w:sz="4" w:space="0" w:color="auto"/>
              <w:left w:val="nil"/>
              <w:right w:val="single" w:sz="4" w:space="0" w:color="auto"/>
            </w:tcBorders>
          </w:tcPr>
          <w:p w14:paraId="1D32C7E0"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02AA009" w14:textId="77777777" w:rsidR="004555BD" w:rsidRPr="00AC4FBC" w:rsidRDefault="004555BD" w:rsidP="001E2ECA">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E4A53EF"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482C96C" w14:textId="77777777" w:rsidR="004555BD" w:rsidRPr="00AC4FBC" w:rsidRDefault="004555BD" w:rsidP="001E2ECA">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87606A7"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2EA2D61"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CDBAD9E"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2A055E6" w14:textId="77777777" w:rsidR="004555BD" w:rsidRPr="00AC4FBC" w:rsidRDefault="004555BD" w:rsidP="001E2ECA">
            <w:pPr>
              <w:pStyle w:val="TAC"/>
            </w:pPr>
          </w:p>
        </w:tc>
      </w:tr>
      <w:tr w:rsidR="004555BD" w:rsidRPr="00AC4FBC" w14:paraId="4E26EB0E" w14:textId="77777777" w:rsidTr="001E2ECA">
        <w:trPr>
          <w:trHeight w:val="188"/>
        </w:trPr>
        <w:tc>
          <w:tcPr>
            <w:tcW w:w="1413" w:type="dxa"/>
            <w:tcBorders>
              <w:left w:val="single" w:sz="4" w:space="0" w:color="auto"/>
              <w:bottom w:val="single" w:sz="4" w:space="0" w:color="auto"/>
              <w:right w:val="single" w:sz="4" w:space="0" w:color="auto"/>
            </w:tcBorders>
          </w:tcPr>
          <w:p w14:paraId="295B10DC"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5A288E3" w14:textId="77777777" w:rsidR="004555BD" w:rsidRDefault="004555BD" w:rsidP="001E2ECA">
            <w:pPr>
              <w:pStyle w:val="TAL"/>
              <w:rPr>
                <w:rFonts w:eastAsia="Malgun Gothic"/>
              </w:rPr>
            </w:pPr>
            <w:r w:rsidRPr="00AC4FBC">
              <w:rPr>
                <w:sz w:val="16"/>
                <w:lang w:eastAsia="ja-JP"/>
              </w:rPr>
              <w:t>Rel-17</w:t>
            </w:r>
          </w:p>
          <w:p w14:paraId="676A3272"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01E3247" w14:textId="77777777" w:rsidR="004555BD" w:rsidRPr="00AC4FBC" w:rsidRDefault="004555BD" w:rsidP="001E2ECA">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17BB917"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12788565" w14:textId="77777777" w:rsidR="004555BD" w:rsidRPr="00AC4FBC" w:rsidRDefault="004555BD" w:rsidP="001E2ECA">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34A22598" w14:textId="77777777" w:rsidR="004555BD" w:rsidRPr="00AC4FBC" w:rsidRDefault="004555BD" w:rsidP="001E2ECA">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B891102"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45E5CEE"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320032F" w14:textId="77777777" w:rsidR="004555BD" w:rsidRPr="00AC4FBC" w:rsidRDefault="004555BD" w:rsidP="001E2ECA">
            <w:pPr>
              <w:pStyle w:val="TAC"/>
            </w:pPr>
            <w:r w:rsidRPr="00AC4FBC">
              <w:t>2</w:t>
            </w:r>
          </w:p>
        </w:tc>
      </w:tr>
      <w:tr w:rsidR="004555BD" w:rsidRPr="00AC4FBC" w14:paraId="060B21A9" w14:textId="77777777" w:rsidTr="001E2ECA">
        <w:trPr>
          <w:trHeight w:val="188"/>
        </w:trPr>
        <w:tc>
          <w:tcPr>
            <w:tcW w:w="1413" w:type="dxa"/>
            <w:tcBorders>
              <w:top w:val="single" w:sz="4" w:space="0" w:color="auto"/>
              <w:left w:val="single" w:sz="4" w:space="0" w:color="auto"/>
              <w:right w:val="single" w:sz="4" w:space="0" w:color="auto"/>
            </w:tcBorders>
          </w:tcPr>
          <w:p w14:paraId="46144EC7" w14:textId="77777777" w:rsidR="004555BD" w:rsidRPr="00AC4FBC" w:rsidRDefault="004555BD" w:rsidP="001E2ECA">
            <w:pPr>
              <w:pStyle w:val="TAC"/>
              <w:rPr>
                <w:rFonts w:eastAsia="Malgun Gothic"/>
              </w:rPr>
            </w:pPr>
            <w:r w:rsidRPr="00AC4FBC">
              <w:t>DC_13_n77</w:t>
            </w:r>
          </w:p>
        </w:tc>
        <w:tc>
          <w:tcPr>
            <w:tcW w:w="992" w:type="dxa"/>
            <w:tcBorders>
              <w:top w:val="single" w:sz="4" w:space="0" w:color="auto"/>
              <w:left w:val="nil"/>
              <w:right w:val="single" w:sz="4" w:space="0" w:color="auto"/>
            </w:tcBorders>
          </w:tcPr>
          <w:p w14:paraId="141F0834" w14:textId="77777777" w:rsidR="004555BD" w:rsidRDefault="004555BD" w:rsidP="001E2ECA">
            <w:pPr>
              <w:pStyle w:val="TAL"/>
              <w:rPr>
                <w:rFonts w:eastAsia="Malgun Gothic"/>
              </w:rPr>
            </w:pPr>
            <w:r w:rsidRPr="00AC4FBC">
              <w:rPr>
                <w:rFonts w:cs="Arial"/>
                <w:color w:val="000000"/>
                <w:szCs w:val="18"/>
              </w:rPr>
              <w:t>Rel-17</w:t>
            </w:r>
          </w:p>
          <w:p w14:paraId="058A798D"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65D4B7" w14:textId="77777777" w:rsidR="004555BD" w:rsidRPr="00AC4FBC" w:rsidRDefault="004555BD" w:rsidP="001E2ECA">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599E36B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A4DF59"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11911E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D0AA13"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5198EF7"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8E8181" w14:textId="77777777" w:rsidR="004555BD" w:rsidRPr="00AC4FBC" w:rsidRDefault="004555BD" w:rsidP="001E2ECA">
            <w:pPr>
              <w:pStyle w:val="TAC"/>
            </w:pPr>
            <w:r w:rsidRPr="00AC4FBC">
              <w:rPr>
                <w:rFonts w:cs="Arial"/>
                <w:color w:val="000000"/>
                <w:szCs w:val="18"/>
              </w:rPr>
              <w:t> </w:t>
            </w:r>
          </w:p>
        </w:tc>
      </w:tr>
      <w:tr w:rsidR="004555BD" w:rsidRPr="00AC4FBC" w14:paraId="7D705286" w14:textId="77777777" w:rsidTr="001E2ECA">
        <w:trPr>
          <w:trHeight w:val="188"/>
        </w:trPr>
        <w:tc>
          <w:tcPr>
            <w:tcW w:w="1413" w:type="dxa"/>
            <w:tcBorders>
              <w:left w:val="single" w:sz="4" w:space="0" w:color="auto"/>
              <w:right w:val="single" w:sz="4" w:space="0" w:color="auto"/>
            </w:tcBorders>
          </w:tcPr>
          <w:p w14:paraId="7417042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207D32B"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13CE1AC" w14:textId="77777777" w:rsidR="004555BD" w:rsidRPr="00AC4FBC" w:rsidRDefault="004555BD" w:rsidP="001E2ECA">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47AA8782"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41D6229"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4BBA3A"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341C4F"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2EE959"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BAF5B0" w14:textId="77777777" w:rsidR="004555BD" w:rsidRPr="00AC4FBC" w:rsidRDefault="004555BD" w:rsidP="001E2ECA">
            <w:pPr>
              <w:pStyle w:val="TAC"/>
            </w:pPr>
            <w:r w:rsidRPr="00AC4FBC">
              <w:rPr>
                <w:rFonts w:cs="Arial"/>
                <w:color w:val="000000"/>
                <w:szCs w:val="18"/>
              </w:rPr>
              <w:t>2</w:t>
            </w:r>
          </w:p>
        </w:tc>
      </w:tr>
      <w:tr w:rsidR="004555BD" w:rsidRPr="00AC4FBC" w14:paraId="17B9E884" w14:textId="77777777" w:rsidTr="001E2ECA">
        <w:trPr>
          <w:trHeight w:val="188"/>
        </w:trPr>
        <w:tc>
          <w:tcPr>
            <w:tcW w:w="1413" w:type="dxa"/>
            <w:tcBorders>
              <w:left w:val="single" w:sz="4" w:space="0" w:color="auto"/>
              <w:bottom w:val="single" w:sz="4" w:space="0" w:color="auto"/>
              <w:right w:val="single" w:sz="4" w:space="0" w:color="auto"/>
            </w:tcBorders>
          </w:tcPr>
          <w:p w14:paraId="591AECF8"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901BD88"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D109A2"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86B762D" w14:textId="77777777" w:rsidR="004555BD" w:rsidRPr="00AC4FBC" w:rsidRDefault="004555BD" w:rsidP="001E2ECA">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0DA16C86" w14:textId="77777777" w:rsidR="004555BD" w:rsidRPr="00AC4FBC" w:rsidRDefault="004555BD" w:rsidP="001E2ECA">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04CD11CC" w14:textId="77777777" w:rsidR="004555BD" w:rsidRPr="00AC4FBC" w:rsidRDefault="004555BD" w:rsidP="001E2ECA">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4A306CAA" w14:textId="77777777" w:rsidR="004555BD" w:rsidRPr="00AC4FBC" w:rsidRDefault="004555BD" w:rsidP="001E2ECA">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EC5A062" w14:textId="77777777" w:rsidR="004555BD" w:rsidRPr="00AC4FBC" w:rsidRDefault="004555BD" w:rsidP="001E2ECA">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3EA69549" w14:textId="77777777" w:rsidR="004555BD" w:rsidRPr="00AC4FBC" w:rsidRDefault="004555BD" w:rsidP="001E2ECA">
            <w:pPr>
              <w:pStyle w:val="TAC"/>
            </w:pPr>
            <w:r w:rsidRPr="00AC4FBC">
              <w:rPr>
                <w:rFonts w:cs="Arial"/>
                <w:color w:val="000000"/>
                <w:sz w:val="16"/>
                <w:szCs w:val="16"/>
              </w:rPr>
              <w:t>3</w:t>
            </w:r>
          </w:p>
        </w:tc>
      </w:tr>
      <w:tr w:rsidR="004555BD" w:rsidRPr="00AC4FBC" w14:paraId="46A00148" w14:textId="77777777" w:rsidTr="001E2ECA">
        <w:trPr>
          <w:trHeight w:val="188"/>
        </w:trPr>
        <w:tc>
          <w:tcPr>
            <w:tcW w:w="1413" w:type="dxa"/>
            <w:tcBorders>
              <w:top w:val="single" w:sz="4" w:space="0" w:color="auto"/>
              <w:left w:val="single" w:sz="4" w:space="0" w:color="auto"/>
              <w:right w:val="single" w:sz="4" w:space="0" w:color="auto"/>
            </w:tcBorders>
          </w:tcPr>
          <w:p w14:paraId="5219BF02" w14:textId="77777777" w:rsidR="004555BD" w:rsidRPr="00AC4FBC" w:rsidRDefault="004555BD" w:rsidP="001E2ECA">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40C18C43"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C2ECCB1" w14:textId="77777777" w:rsidR="004555BD" w:rsidRPr="00AC4FBC" w:rsidRDefault="004555BD" w:rsidP="001E2ECA">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A6F80CA"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2AC7ABB"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DED3E5C"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17E34F2"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C22CD7"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13EF092" w14:textId="77777777" w:rsidR="004555BD" w:rsidRPr="00AC4FBC" w:rsidRDefault="004555BD" w:rsidP="001E2ECA">
            <w:pPr>
              <w:pStyle w:val="TAC"/>
            </w:pPr>
          </w:p>
        </w:tc>
      </w:tr>
      <w:tr w:rsidR="004555BD" w:rsidRPr="00AC4FBC" w14:paraId="019322BD" w14:textId="77777777" w:rsidTr="001E2ECA">
        <w:trPr>
          <w:trHeight w:val="188"/>
        </w:trPr>
        <w:tc>
          <w:tcPr>
            <w:tcW w:w="1413" w:type="dxa"/>
            <w:tcBorders>
              <w:left w:val="single" w:sz="4" w:space="0" w:color="auto"/>
              <w:bottom w:val="single" w:sz="4" w:space="0" w:color="auto"/>
              <w:right w:val="single" w:sz="4" w:space="0" w:color="auto"/>
            </w:tcBorders>
          </w:tcPr>
          <w:p w14:paraId="035E04BF"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8E8C1D8" w14:textId="77777777" w:rsidR="004555BD" w:rsidRDefault="004555BD" w:rsidP="001E2ECA">
            <w:pPr>
              <w:pStyle w:val="TAL"/>
              <w:rPr>
                <w:rFonts w:eastAsia="Malgun Gothic"/>
              </w:rPr>
            </w:pPr>
            <w:r w:rsidRPr="00AC4FBC">
              <w:rPr>
                <w:rFonts w:cs="Arial"/>
                <w:color w:val="000000"/>
                <w:szCs w:val="18"/>
              </w:rPr>
              <w:t>Rel-17</w:t>
            </w:r>
          </w:p>
          <w:p w14:paraId="246146A0"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DF22B8" w14:textId="77777777" w:rsidR="004555BD" w:rsidRPr="00AC4FBC" w:rsidRDefault="004555BD" w:rsidP="001E2ECA">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0543C856"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693667"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358D8DF"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284B97B"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8CC6EB0"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5BF28F6" w14:textId="77777777" w:rsidR="004555BD" w:rsidRPr="00AC4FBC" w:rsidRDefault="004555BD" w:rsidP="001E2ECA">
            <w:pPr>
              <w:pStyle w:val="TAC"/>
            </w:pPr>
          </w:p>
        </w:tc>
      </w:tr>
      <w:tr w:rsidR="004555BD" w:rsidRPr="00AC4FBC" w14:paraId="35086273" w14:textId="77777777" w:rsidTr="001E2ECA">
        <w:trPr>
          <w:trHeight w:val="188"/>
        </w:trPr>
        <w:tc>
          <w:tcPr>
            <w:tcW w:w="1413" w:type="dxa"/>
            <w:tcBorders>
              <w:left w:val="single" w:sz="4" w:space="0" w:color="auto"/>
              <w:right w:val="single" w:sz="4" w:space="0" w:color="auto"/>
            </w:tcBorders>
          </w:tcPr>
          <w:p w14:paraId="04A85713" w14:textId="77777777" w:rsidR="004555BD" w:rsidRPr="00AC4FBC" w:rsidRDefault="004555BD" w:rsidP="001E2ECA">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49212009"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6D6DE15" w14:textId="77777777" w:rsidR="004555BD" w:rsidRPr="00AC4FBC" w:rsidRDefault="004555BD" w:rsidP="001E2ECA">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4C1299EE"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0A81230"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ACE5CEE"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CFF7B8"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A5F2A4E"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FE6D1B8" w14:textId="77777777" w:rsidR="004555BD" w:rsidRPr="00AC4FBC" w:rsidRDefault="004555BD" w:rsidP="001E2ECA">
            <w:pPr>
              <w:pStyle w:val="TAC"/>
            </w:pPr>
          </w:p>
        </w:tc>
      </w:tr>
      <w:tr w:rsidR="004555BD" w:rsidRPr="00AC4FBC" w14:paraId="3B40FADC" w14:textId="77777777" w:rsidTr="001E2ECA">
        <w:trPr>
          <w:trHeight w:val="188"/>
        </w:trPr>
        <w:tc>
          <w:tcPr>
            <w:tcW w:w="1413" w:type="dxa"/>
            <w:tcBorders>
              <w:left w:val="single" w:sz="4" w:space="0" w:color="auto"/>
              <w:bottom w:val="single" w:sz="4" w:space="0" w:color="auto"/>
              <w:right w:val="single" w:sz="4" w:space="0" w:color="auto"/>
            </w:tcBorders>
          </w:tcPr>
          <w:p w14:paraId="1DB5B11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E588F7B" w14:textId="77777777" w:rsidR="004555BD" w:rsidRDefault="004555BD" w:rsidP="001E2ECA">
            <w:pPr>
              <w:pStyle w:val="TAL"/>
              <w:rPr>
                <w:rFonts w:eastAsia="Malgun Gothic"/>
              </w:rPr>
            </w:pPr>
            <w:r w:rsidRPr="00AC4FBC">
              <w:rPr>
                <w:rFonts w:cs="Arial"/>
                <w:color w:val="000000"/>
                <w:szCs w:val="18"/>
              </w:rPr>
              <w:t>Rel-17</w:t>
            </w:r>
          </w:p>
          <w:p w14:paraId="06855BBF"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51D5DBE" w14:textId="77777777" w:rsidR="004555BD" w:rsidRPr="00AC4FBC" w:rsidRDefault="004555BD" w:rsidP="001E2ECA">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2A21413"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EE8CC68"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3F691C3"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542D9E7"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0AE5AB3"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BDA2818" w14:textId="77777777" w:rsidR="004555BD" w:rsidRPr="00AC4FBC" w:rsidRDefault="004555BD" w:rsidP="001E2ECA">
            <w:pPr>
              <w:pStyle w:val="TAC"/>
            </w:pPr>
          </w:p>
        </w:tc>
      </w:tr>
      <w:tr w:rsidR="0095721A" w:rsidRPr="00AC4FBC" w14:paraId="1E7A474F" w14:textId="77777777" w:rsidTr="00051CD3">
        <w:tblPrEx>
          <w:tblW w:w="10201" w:type="dxa"/>
          <w:tblLayout w:type="fixed"/>
          <w:tblPrExChange w:id="129" w:author="Aleksi Heino (WE Certification Oy)" w:date="2023-11-02T16:30:00Z">
            <w:tblPrEx>
              <w:tblW w:w="10201" w:type="dxa"/>
              <w:tblLayout w:type="fixed"/>
            </w:tblPrEx>
          </w:tblPrExChange>
        </w:tblPrEx>
        <w:trPr>
          <w:trHeight w:val="188"/>
          <w:ins w:id="130" w:author="Aleksi Heino (WE Certification Oy)" w:date="2023-11-02T16:29:00Z"/>
          <w:trPrChange w:id="131" w:author="Aleksi Heino (WE Certification Oy)" w:date="2023-11-02T16:30:00Z">
            <w:trPr>
              <w:gridAfter w:val="0"/>
              <w:trHeight w:val="188"/>
            </w:trPr>
          </w:trPrChange>
        </w:trPr>
        <w:tc>
          <w:tcPr>
            <w:tcW w:w="1413" w:type="dxa"/>
            <w:vMerge w:val="restart"/>
            <w:tcBorders>
              <w:left w:val="single" w:sz="4" w:space="0" w:color="auto"/>
              <w:right w:val="single" w:sz="4" w:space="0" w:color="auto"/>
            </w:tcBorders>
            <w:tcPrChange w:id="132" w:author="Aleksi Heino (WE Certification Oy)" w:date="2023-11-02T16:30:00Z">
              <w:tcPr>
                <w:tcW w:w="1413" w:type="dxa"/>
                <w:gridSpan w:val="2"/>
                <w:vMerge w:val="restart"/>
                <w:tcBorders>
                  <w:left w:val="single" w:sz="4" w:space="0" w:color="auto"/>
                  <w:right w:val="single" w:sz="4" w:space="0" w:color="auto"/>
                </w:tcBorders>
              </w:tcPr>
            </w:tcPrChange>
          </w:tcPr>
          <w:p w14:paraId="619D9DB3" w14:textId="0AE51183" w:rsidR="0095721A" w:rsidRPr="00AC4FBC" w:rsidRDefault="0095721A" w:rsidP="0095721A">
            <w:pPr>
              <w:pStyle w:val="TAC"/>
              <w:rPr>
                <w:ins w:id="133" w:author="Aleksi Heino (WE Certification Oy)" w:date="2023-11-02T16:29:00Z"/>
                <w:rFonts w:eastAsia="Malgun Gothic"/>
              </w:rPr>
            </w:pPr>
            <w:ins w:id="134" w:author="Aleksi Heino (WE Certification Oy)" w:date="2023-11-02T16:29:00Z">
              <w:r w:rsidRPr="00AC4FBC">
                <w:rPr>
                  <w:lang w:eastAsia="ja-JP"/>
                </w:rPr>
                <w:t>DC_</w:t>
              </w:r>
              <w:r>
                <w:rPr>
                  <w:lang w:eastAsia="ja-JP"/>
                </w:rPr>
                <w:t>14</w:t>
              </w:r>
              <w:r w:rsidRPr="00AC4FBC">
                <w:rPr>
                  <w:lang w:eastAsia="ja-JP"/>
                </w:rPr>
                <w:t>_n</w:t>
              </w:r>
              <w:r>
                <w:rPr>
                  <w:lang w:eastAsia="ja-JP"/>
                </w:rPr>
                <w:t>77</w:t>
              </w:r>
            </w:ins>
          </w:p>
        </w:tc>
        <w:tc>
          <w:tcPr>
            <w:tcW w:w="992" w:type="dxa"/>
            <w:vMerge w:val="restart"/>
            <w:tcBorders>
              <w:left w:val="nil"/>
              <w:right w:val="single" w:sz="4" w:space="0" w:color="auto"/>
            </w:tcBorders>
            <w:tcPrChange w:id="135" w:author="Aleksi Heino (WE Certification Oy)" w:date="2023-11-02T16:30:00Z">
              <w:tcPr>
                <w:tcW w:w="992" w:type="dxa"/>
                <w:gridSpan w:val="2"/>
                <w:vMerge w:val="restart"/>
                <w:tcBorders>
                  <w:left w:val="nil"/>
                  <w:right w:val="single" w:sz="4" w:space="0" w:color="auto"/>
                </w:tcBorders>
              </w:tcPr>
            </w:tcPrChange>
          </w:tcPr>
          <w:p w14:paraId="4AC35CCD" w14:textId="77777777" w:rsidR="0095721A" w:rsidRDefault="0095721A" w:rsidP="0095721A">
            <w:pPr>
              <w:pStyle w:val="TAL"/>
              <w:rPr>
                <w:ins w:id="136" w:author="Aleksi Heino (WE Certification Oy)" w:date="2023-11-02T16:29:00Z"/>
                <w:rFonts w:eastAsia="Malgun Gothic"/>
              </w:rPr>
            </w:pPr>
            <w:ins w:id="137" w:author="Aleksi Heino (WE Certification Oy)" w:date="2023-11-02T16:29:00Z">
              <w:r w:rsidRPr="00AC4FBC">
                <w:rPr>
                  <w:rFonts w:cs="Arial"/>
                  <w:color w:val="000000"/>
                  <w:szCs w:val="18"/>
                </w:rPr>
                <w:t>Rel-17</w:t>
              </w:r>
            </w:ins>
          </w:p>
          <w:p w14:paraId="76B7C84C" w14:textId="43CBFD43" w:rsidR="0095721A" w:rsidRPr="00AC4FBC" w:rsidRDefault="0095721A" w:rsidP="0095721A">
            <w:pPr>
              <w:pStyle w:val="TAL"/>
              <w:rPr>
                <w:ins w:id="138" w:author="Aleksi Heino (WE Certification Oy)" w:date="2023-11-02T16:29:00Z"/>
                <w:rFonts w:cs="Arial"/>
                <w:color w:val="000000"/>
                <w:szCs w:val="18"/>
              </w:rPr>
            </w:pPr>
            <w:ins w:id="139" w:author="Aleksi Heino (WE Certification Oy)" w:date="2023-11-02T16:2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40" w:author="Aleksi Heino (WE Certification Oy)" w:date="2023-11-02T16:30:00Z">
              <w:tcPr>
                <w:tcW w:w="2552" w:type="dxa"/>
                <w:gridSpan w:val="2"/>
                <w:tcBorders>
                  <w:top w:val="single" w:sz="4" w:space="0" w:color="auto"/>
                  <w:left w:val="single" w:sz="4" w:space="0" w:color="auto"/>
                  <w:bottom w:val="single" w:sz="4" w:space="0" w:color="auto"/>
                  <w:right w:val="single" w:sz="4" w:space="0" w:color="auto"/>
                </w:tcBorders>
              </w:tcPr>
            </w:tcPrChange>
          </w:tcPr>
          <w:p w14:paraId="038BF783" w14:textId="5766BCD0" w:rsidR="0095721A" w:rsidRPr="00AC4FBC" w:rsidRDefault="0095721A" w:rsidP="0095721A">
            <w:pPr>
              <w:pStyle w:val="TAL"/>
              <w:rPr>
                <w:ins w:id="141" w:author="Aleksi Heino (WE Certification Oy)" w:date="2023-11-02T16:29:00Z"/>
              </w:rPr>
            </w:pPr>
            <w:ins w:id="142" w:author="Aleksi Heino (WE Certification Oy)" w:date="2023-11-02T16:29:00Z">
              <w:r w:rsidRPr="00AC4FBC">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Change w:id="143" w:author="Aleksi Heino (WE Certification Oy)" w:date="2023-11-02T16:30:00Z">
              <w:tcPr>
                <w:tcW w:w="992" w:type="dxa"/>
                <w:gridSpan w:val="2"/>
                <w:tcBorders>
                  <w:top w:val="single" w:sz="4" w:space="0" w:color="auto"/>
                  <w:left w:val="nil"/>
                  <w:bottom w:val="single" w:sz="4" w:space="0" w:color="auto"/>
                  <w:right w:val="single" w:sz="4" w:space="0" w:color="auto"/>
                </w:tcBorders>
              </w:tcPr>
            </w:tcPrChange>
          </w:tcPr>
          <w:p w14:paraId="2BA2FF49" w14:textId="10503E5A" w:rsidR="0095721A" w:rsidRPr="00AC4FBC" w:rsidRDefault="0095721A" w:rsidP="0095721A">
            <w:pPr>
              <w:pStyle w:val="TAC"/>
              <w:rPr>
                <w:ins w:id="144" w:author="Aleksi Heino (WE Certification Oy)" w:date="2023-11-02T16:29:00Z"/>
                <w:color w:val="000000"/>
                <w:szCs w:val="18"/>
              </w:rPr>
            </w:pPr>
            <w:ins w:id="145" w:author="Aleksi Heino (WE Certification Oy)" w:date="2023-11-02T16:30:00Z">
              <w:r>
                <w:rPr>
                  <w:rFonts w:cs="Arial"/>
                  <w:color w:val="000000"/>
                  <w:sz w:val="16"/>
                  <w:szCs w:val="16"/>
                </w:rPr>
                <w:t>769.0</w:t>
              </w:r>
            </w:ins>
          </w:p>
        </w:tc>
        <w:tc>
          <w:tcPr>
            <w:tcW w:w="425" w:type="dxa"/>
            <w:tcBorders>
              <w:top w:val="single" w:sz="4" w:space="0" w:color="auto"/>
              <w:left w:val="nil"/>
              <w:bottom w:val="single" w:sz="4" w:space="0" w:color="auto"/>
              <w:right w:val="single" w:sz="4" w:space="0" w:color="auto"/>
            </w:tcBorders>
            <w:vAlign w:val="center"/>
            <w:tcPrChange w:id="146" w:author="Aleksi Heino (WE Certification Oy)" w:date="2023-11-02T16:30:00Z">
              <w:tcPr>
                <w:tcW w:w="425" w:type="dxa"/>
                <w:gridSpan w:val="2"/>
                <w:tcBorders>
                  <w:top w:val="single" w:sz="4" w:space="0" w:color="auto"/>
                  <w:left w:val="nil"/>
                  <w:bottom w:val="single" w:sz="4" w:space="0" w:color="auto"/>
                  <w:right w:val="single" w:sz="4" w:space="0" w:color="auto"/>
                </w:tcBorders>
              </w:tcPr>
            </w:tcPrChange>
          </w:tcPr>
          <w:p w14:paraId="27284AD2" w14:textId="7174C920" w:rsidR="0095721A" w:rsidRPr="00AC4FBC" w:rsidRDefault="0095721A" w:rsidP="0095721A">
            <w:pPr>
              <w:pStyle w:val="TAC"/>
              <w:rPr>
                <w:ins w:id="147" w:author="Aleksi Heino (WE Certification Oy)" w:date="2023-11-02T16:29:00Z"/>
                <w:sz w:val="16"/>
              </w:rPr>
            </w:pPr>
            <w:ins w:id="148" w:author="Aleksi Heino (WE Certification Oy)" w:date="2023-11-02T16:30:00Z">
              <w:r>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Change w:id="149" w:author="Aleksi Heino (WE Certification Oy)" w:date="2023-11-02T16:30:00Z">
              <w:tcPr>
                <w:tcW w:w="1134" w:type="dxa"/>
                <w:gridSpan w:val="2"/>
                <w:tcBorders>
                  <w:top w:val="single" w:sz="4" w:space="0" w:color="auto"/>
                  <w:left w:val="nil"/>
                  <w:bottom w:val="single" w:sz="4" w:space="0" w:color="auto"/>
                  <w:right w:val="single" w:sz="4" w:space="0" w:color="auto"/>
                </w:tcBorders>
              </w:tcPr>
            </w:tcPrChange>
          </w:tcPr>
          <w:p w14:paraId="4FCB0FB6" w14:textId="2854C6F0" w:rsidR="0095721A" w:rsidRPr="00AC4FBC" w:rsidRDefault="0095721A" w:rsidP="0095721A">
            <w:pPr>
              <w:pStyle w:val="TAC"/>
              <w:rPr>
                <w:ins w:id="150" w:author="Aleksi Heino (WE Certification Oy)" w:date="2023-11-02T16:29:00Z"/>
                <w:sz w:val="16"/>
              </w:rPr>
            </w:pPr>
            <w:ins w:id="151" w:author="Aleksi Heino (WE Certification Oy)" w:date="2023-11-02T16:30:00Z">
              <w:r>
                <w:rPr>
                  <w:rFonts w:cs="Arial"/>
                  <w:color w:val="000000"/>
                  <w:sz w:val="16"/>
                  <w:szCs w:val="16"/>
                </w:rPr>
                <w:t>775.0</w:t>
              </w:r>
            </w:ins>
          </w:p>
        </w:tc>
        <w:tc>
          <w:tcPr>
            <w:tcW w:w="1134" w:type="dxa"/>
            <w:tcBorders>
              <w:top w:val="single" w:sz="4" w:space="0" w:color="auto"/>
              <w:left w:val="nil"/>
              <w:bottom w:val="single" w:sz="4" w:space="0" w:color="auto"/>
              <w:right w:val="single" w:sz="4" w:space="0" w:color="auto"/>
            </w:tcBorders>
            <w:vAlign w:val="center"/>
            <w:tcPrChange w:id="152" w:author="Aleksi Heino (WE Certification Oy)" w:date="2023-11-02T16:30:00Z">
              <w:tcPr>
                <w:tcW w:w="1134" w:type="dxa"/>
                <w:gridSpan w:val="2"/>
                <w:tcBorders>
                  <w:top w:val="single" w:sz="4" w:space="0" w:color="auto"/>
                  <w:left w:val="nil"/>
                  <w:bottom w:val="single" w:sz="4" w:space="0" w:color="auto"/>
                  <w:right w:val="single" w:sz="4" w:space="0" w:color="auto"/>
                </w:tcBorders>
              </w:tcPr>
            </w:tcPrChange>
          </w:tcPr>
          <w:p w14:paraId="3C26A683" w14:textId="5760B7D5" w:rsidR="0095721A" w:rsidRPr="00AC4FBC" w:rsidRDefault="0095721A" w:rsidP="0095721A">
            <w:pPr>
              <w:pStyle w:val="TAC"/>
              <w:rPr>
                <w:ins w:id="153" w:author="Aleksi Heino (WE Certification Oy)" w:date="2023-11-02T16:29:00Z"/>
                <w:rFonts w:eastAsia="MS Mincho"/>
                <w:sz w:val="16"/>
                <w:lang w:eastAsia="ja-JP"/>
              </w:rPr>
            </w:pPr>
            <w:ins w:id="154" w:author="Aleksi Heino (WE Certification Oy)" w:date="2023-11-02T16:30:00Z">
              <w:r>
                <w:rPr>
                  <w:rFonts w:cs="Arial"/>
                  <w:color w:val="000000"/>
                  <w:sz w:val="16"/>
                  <w:szCs w:val="16"/>
                </w:rPr>
                <w:t>-35</w:t>
              </w:r>
            </w:ins>
          </w:p>
        </w:tc>
        <w:tc>
          <w:tcPr>
            <w:tcW w:w="709" w:type="dxa"/>
            <w:tcBorders>
              <w:top w:val="single" w:sz="4" w:space="0" w:color="auto"/>
              <w:left w:val="nil"/>
              <w:bottom w:val="single" w:sz="4" w:space="0" w:color="auto"/>
              <w:right w:val="single" w:sz="4" w:space="0" w:color="auto"/>
            </w:tcBorders>
            <w:noWrap/>
            <w:vAlign w:val="center"/>
            <w:tcPrChange w:id="155" w:author="Aleksi Heino (WE Certification Oy)" w:date="2023-11-02T16:30:00Z">
              <w:tcPr>
                <w:tcW w:w="709" w:type="dxa"/>
                <w:gridSpan w:val="2"/>
                <w:tcBorders>
                  <w:top w:val="single" w:sz="4" w:space="0" w:color="auto"/>
                  <w:left w:val="nil"/>
                  <w:bottom w:val="single" w:sz="4" w:space="0" w:color="auto"/>
                  <w:right w:val="single" w:sz="4" w:space="0" w:color="auto"/>
                </w:tcBorders>
                <w:noWrap/>
              </w:tcPr>
            </w:tcPrChange>
          </w:tcPr>
          <w:p w14:paraId="31CED0EC" w14:textId="34794DA2" w:rsidR="0095721A" w:rsidRPr="00AC4FBC" w:rsidRDefault="0095721A" w:rsidP="0095721A">
            <w:pPr>
              <w:pStyle w:val="TAC"/>
              <w:rPr>
                <w:ins w:id="156" w:author="Aleksi Heino (WE Certification Oy)" w:date="2023-11-02T16:29:00Z"/>
                <w:rFonts w:eastAsia="MS Mincho"/>
                <w:sz w:val="16"/>
                <w:lang w:eastAsia="ja-JP"/>
              </w:rPr>
            </w:pPr>
            <w:ins w:id="157" w:author="Aleksi Heino (WE Certification Oy)" w:date="2023-11-02T16:30:00Z">
              <w:r>
                <w:rPr>
                  <w:rFonts w:cs="Arial"/>
                  <w:color w:val="000000"/>
                  <w:sz w:val="16"/>
                  <w:szCs w:val="16"/>
                </w:rPr>
                <w:t>0.00625</w:t>
              </w:r>
            </w:ins>
          </w:p>
        </w:tc>
        <w:tc>
          <w:tcPr>
            <w:tcW w:w="850" w:type="dxa"/>
            <w:tcBorders>
              <w:top w:val="single" w:sz="4" w:space="0" w:color="auto"/>
              <w:left w:val="nil"/>
              <w:bottom w:val="single" w:sz="4" w:space="0" w:color="auto"/>
              <w:right w:val="single" w:sz="4" w:space="0" w:color="auto"/>
            </w:tcBorders>
            <w:noWrap/>
            <w:vAlign w:val="center"/>
            <w:tcPrChange w:id="158" w:author="Aleksi Heino (WE Certification Oy)" w:date="2023-11-02T16:30:00Z">
              <w:tcPr>
                <w:tcW w:w="850" w:type="dxa"/>
                <w:gridSpan w:val="2"/>
                <w:tcBorders>
                  <w:top w:val="single" w:sz="4" w:space="0" w:color="auto"/>
                  <w:left w:val="nil"/>
                  <w:bottom w:val="single" w:sz="4" w:space="0" w:color="auto"/>
                  <w:right w:val="single" w:sz="4" w:space="0" w:color="auto"/>
                </w:tcBorders>
                <w:noWrap/>
              </w:tcPr>
            </w:tcPrChange>
          </w:tcPr>
          <w:p w14:paraId="6631C5B3" w14:textId="2CA3FEDE" w:rsidR="0095721A" w:rsidRPr="00AC4FBC" w:rsidRDefault="0095721A" w:rsidP="0095721A">
            <w:pPr>
              <w:pStyle w:val="TAC"/>
              <w:rPr>
                <w:ins w:id="159" w:author="Aleksi Heino (WE Certification Oy)" w:date="2023-11-02T16:29:00Z"/>
              </w:rPr>
            </w:pPr>
            <w:ins w:id="160" w:author="Aleksi Heino (WE Certification Oy)" w:date="2023-11-02T16:30:00Z">
              <w:r>
                <w:rPr>
                  <w:rFonts w:cs="Arial"/>
                  <w:color w:val="000000"/>
                  <w:sz w:val="16"/>
                  <w:szCs w:val="16"/>
                </w:rPr>
                <w:t>5</w:t>
              </w:r>
            </w:ins>
          </w:p>
        </w:tc>
      </w:tr>
      <w:tr w:rsidR="0095721A" w:rsidRPr="00AC4FBC" w14:paraId="414B84A9" w14:textId="77777777" w:rsidTr="00051CD3">
        <w:tblPrEx>
          <w:tblW w:w="10201" w:type="dxa"/>
          <w:tblLayout w:type="fixed"/>
          <w:tblPrExChange w:id="161" w:author="Aleksi Heino (WE Certification Oy)" w:date="2023-11-02T16:30:00Z">
            <w:tblPrEx>
              <w:tblW w:w="10201" w:type="dxa"/>
              <w:tblLayout w:type="fixed"/>
            </w:tblPrEx>
          </w:tblPrExChange>
        </w:tblPrEx>
        <w:trPr>
          <w:trHeight w:val="188"/>
          <w:ins w:id="162" w:author="Aleksi Heino (WE Certification Oy)" w:date="2023-11-02T16:28:00Z"/>
          <w:trPrChange w:id="163" w:author="Aleksi Heino (WE Certification Oy)" w:date="2023-11-02T16:30:00Z">
            <w:trPr>
              <w:gridAfter w:val="0"/>
              <w:trHeight w:val="188"/>
            </w:trPr>
          </w:trPrChange>
        </w:trPr>
        <w:tc>
          <w:tcPr>
            <w:tcW w:w="1413" w:type="dxa"/>
            <w:vMerge/>
            <w:tcBorders>
              <w:left w:val="single" w:sz="4" w:space="0" w:color="auto"/>
              <w:bottom w:val="single" w:sz="4" w:space="0" w:color="auto"/>
              <w:right w:val="single" w:sz="4" w:space="0" w:color="auto"/>
            </w:tcBorders>
            <w:tcPrChange w:id="164" w:author="Aleksi Heino (WE Certification Oy)" w:date="2023-11-02T16:30:00Z">
              <w:tcPr>
                <w:tcW w:w="1413" w:type="dxa"/>
                <w:gridSpan w:val="2"/>
                <w:vMerge/>
                <w:tcBorders>
                  <w:left w:val="single" w:sz="4" w:space="0" w:color="auto"/>
                  <w:bottom w:val="single" w:sz="4" w:space="0" w:color="auto"/>
                  <w:right w:val="single" w:sz="4" w:space="0" w:color="auto"/>
                </w:tcBorders>
              </w:tcPr>
            </w:tcPrChange>
          </w:tcPr>
          <w:p w14:paraId="34CD739B" w14:textId="77777777" w:rsidR="0095721A" w:rsidRPr="00AC4FBC" w:rsidRDefault="0095721A" w:rsidP="0095721A">
            <w:pPr>
              <w:pStyle w:val="TAC"/>
              <w:rPr>
                <w:ins w:id="165" w:author="Aleksi Heino (WE Certification Oy)" w:date="2023-11-02T16:28:00Z"/>
                <w:rFonts w:eastAsia="Malgun Gothic"/>
              </w:rPr>
            </w:pPr>
          </w:p>
        </w:tc>
        <w:tc>
          <w:tcPr>
            <w:tcW w:w="992" w:type="dxa"/>
            <w:vMerge/>
            <w:tcBorders>
              <w:left w:val="nil"/>
              <w:bottom w:val="single" w:sz="4" w:space="0" w:color="auto"/>
              <w:right w:val="single" w:sz="4" w:space="0" w:color="auto"/>
            </w:tcBorders>
            <w:tcPrChange w:id="166" w:author="Aleksi Heino (WE Certification Oy)" w:date="2023-11-02T16:30:00Z">
              <w:tcPr>
                <w:tcW w:w="992" w:type="dxa"/>
                <w:gridSpan w:val="2"/>
                <w:vMerge/>
                <w:tcBorders>
                  <w:left w:val="nil"/>
                  <w:bottom w:val="single" w:sz="4" w:space="0" w:color="auto"/>
                  <w:right w:val="single" w:sz="4" w:space="0" w:color="auto"/>
                </w:tcBorders>
              </w:tcPr>
            </w:tcPrChange>
          </w:tcPr>
          <w:p w14:paraId="48D8CF89" w14:textId="77777777" w:rsidR="0095721A" w:rsidRPr="00AC4FBC" w:rsidRDefault="0095721A" w:rsidP="0095721A">
            <w:pPr>
              <w:pStyle w:val="TAL"/>
              <w:rPr>
                <w:ins w:id="167" w:author="Aleksi Heino (WE Certification Oy)" w:date="2023-11-02T16:28: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168" w:author="Aleksi Heino (WE Certification Oy)" w:date="2023-11-02T16:30:00Z">
              <w:tcPr>
                <w:tcW w:w="2552" w:type="dxa"/>
                <w:gridSpan w:val="2"/>
                <w:tcBorders>
                  <w:top w:val="single" w:sz="4" w:space="0" w:color="auto"/>
                  <w:left w:val="single" w:sz="4" w:space="0" w:color="auto"/>
                  <w:bottom w:val="single" w:sz="4" w:space="0" w:color="auto"/>
                  <w:right w:val="single" w:sz="4" w:space="0" w:color="auto"/>
                </w:tcBorders>
              </w:tcPr>
            </w:tcPrChange>
          </w:tcPr>
          <w:p w14:paraId="409E8686" w14:textId="1B66559A" w:rsidR="0095721A" w:rsidRPr="00AC4FBC" w:rsidRDefault="0095721A" w:rsidP="0095721A">
            <w:pPr>
              <w:pStyle w:val="TAL"/>
              <w:rPr>
                <w:ins w:id="169" w:author="Aleksi Heino (WE Certification Oy)" w:date="2023-11-02T16:28:00Z"/>
              </w:rPr>
            </w:pPr>
            <w:ins w:id="170" w:author="Aleksi Heino (WE Certification Oy)" w:date="2023-11-02T16:29:00Z">
              <w:r w:rsidRPr="00AC4FBC">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Change w:id="171" w:author="Aleksi Heino (WE Certification Oy)" w:date="2023-11-02T16:30:00Z">
              <w:tcPr>
                <w:tcW w:w="992" w:type="dxa"/>
                <w:gridSpan w:val="2"/>
                <w:tcBorders>
                  <w:top w:val="single" w:sz="4" w:space="0" w:color="auto"/>
                  <w:left w:val="nil"/>
                  <w:bottom w:val="single" w:sz="4" w:space="0" w:color="auto"/>
                  <w:right w:val="single" w:sz="4" w:space="0" w:color="auto"/>
                </w:tcBorders>
              </w:tcPr>
            </w:tcPrChange>
          </w:tcPr>
          <w:p w14:paraId="1C9B8EA9" w14:textId="2A755B46" w:rsidR="0095721A" w:rsidRPr="00AC4FBC" w:rsidRDefault="0095721A" w:rsidP="0095721A">
            <w:pPr>
              <w:pStyle w:val="TAC"/>
              <w:rPr>
                <w:ins w:id="172" w:author="Aleksi Heino (WE Certification Oy)" w:date="2023-11-02T16:28:00Z"/>
                <w:color w:val="000000"/>
                <w:szCs w:val="18"/>
              </w:rPr>
            </w:pPr>
            <w:ins w:id="173" w:author="Aleksi Heino (WE Certification Oy)" w:date="2023-11-02T16:30:00Z">
              <w:r>
                <w:rPr>
                  <w:rFonts w:cs="Arial"/>
                  <w:color w:val="000000"/>
                  <w:sz w:val="16"/>
                  <w:szCs w:val="16"/>
                </w:rPr>
                <w:t>799.0</w:t>
              </w:r>
            </w:ins>
          </w:p>
        </w:tc>
        <w:tc>
          <w:tcPr>
            <w:tcW w:w="425" w:type="dxa"/>
            <w:tcBorders>
              <w:top w:val="single" w:sz="4" w:space="0" w:color="auto"/>
              <w:left w:val="nil"/>
              <w:bottom w:val="single" w:sz="4" w:space="0" w:color="auto"/>
              <w:right w:val="single" w:sz="4" w:space="0" w:color="auto"/>
            </w:tcBorders>
            <w:vAlign w:val="center"/>
            <w:tcPrChange w:id="174" w:author="Aleksi Heino (WE Certification Oy)" w:date="2023-11-02T16:30:00Z">
              <w:tcPr>
                <w:tcW w:w="425" w:type="dxa"/>
                <w:gridSpan w:val="2"/>
                <w:tcBorders>
                  <w:top w:val="single" w:sz="4" w:space="0" w:color="auto"/>
                  <w:left w:val="nil"/>
                  <w:bottom w:val="single" w:sz="4" w:space="0" w:color="auto"/>
                  <w:right w:val="single" w:sz="4" w:space="0" w:color="auto"/>
                </w:tcBorders>
              </w:tcPr>
            </w:tcPrChange>
          </w:tcPr>
          <w:p w14:paraId="16BCA3EB" w14:textId="733B50FC" w:rsidR="0095721A" w:rsidRPr="00AC4FBC" w:rsidRDefault="0095721A" w:rsidP="0095721A">
            <w:pPr>
              <w:pStyle w:val="TAC"/>
              <w:rPr>
                <w:ins w:id="175" w:author="Aleksi Heino (WE Certification Oy)" w:date="2023-11-02T16:28:00Z"/>
                <w:sz w:val="16"/>
              </w:rPr>
            </w:pPr>
            <w:ins w:id="176" w:author="Aleksi Heino (WE Certification Oy)" w:date="2023-11-02T16:30:00Z">
              <w:r>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Change w:id="177" w:author="Aleksi Heino (WE Certification Oy)" w:date="2023-11-02T16:30:00Z">
              <w:tcPr>
                <w:tcW w:w="1134" w:type="dxa"/>
                <w:gridSpan w:val="2"/>
                <w:tcBorders>
                  <w:top w:val="single" w:sz="4" w:space="0" w:color="auto"/>
                  <w:left w:val="nil"/>
                  <w:bottom w:val="single" w:sz="4" w:space="0" w:color="auto"/>
                  <w:right w:val="single" w:sz="4" w:space="0" w:color="auto"/>
                </w:tcBorders>
              </w:tcPr>
            </w:tcPrChange>
          </w:tcPr>
          <w:p w14:paraId="5DE91C87" w14:textId="459EDB77" w:rsidR="0095721A" w:rsidRPr="00AC4FBC" w:rsidRDefault="0095721A" w:rsidP="0095721A">
            <w:pPr>
              <w:pStyle w:val="TAC"/>
              <w:rPr>
                <w:ins w:id="178" w:author="Aleksi Heino (WE Certification Oy)" w:date="2023-11-02T16:28:00Z"/>
                <w:sz w:val="16"/>
              </w:rPr>
            </w:pPr>
            <w:ins w:id="179" w:author="Aleksi Heino (WE Certification Oy)" w:date="2023-11-02T16:30:00Z">
              <w:r>
                <w:rPr>
                  <w:rFonts w:cs="Arial"/>
                  <w:color w:val="000000"/>
                  <w:sz w:val="16"/>
                  <w:szCs w:val="16"/>
                </w:rPr>
                <w:t>805.0</w:t>
              </w:r>
            </w:ins>
          </w:p>
        </w:tc>
        <w:tc>
          <w:tcPr>
            <w:tcW w:w="1134" w:type="dxa"/>
            <w:tcBorders>
              <w:top w:val="single" w:sz="4" w:space="0" w:color="auto"/>
              <w:left w:val="nil"/>
              <w:bottom w:val="single" w:sz="4" w:space="0" w:color="auto"/>
              <w:right w:val="single" w:sz="4" w:space="0" w:color="auto"/>
            </w:tcBorders>
            <w:vAlign w:val="center"/>
            <w:tcPrChange w:id="180" w:author="Aleksi Heino (WE Certification Oy)" w:date="2023-11-02T16:30:00Z">
              <w:tcPr>
                <w:tcW w:w="1134" w:type="dxa"/>
                <w:gridSpan w:val="2"/>
                <w:tcBorders>
                  <w:top w:val="single" w:sz="4" w:space="0" w:color="auto"/>
                  <w:left w:val="nil"/>
                  <w:bottom w:val="single" w:sz="4" w:space="0" w:color="auto"/>
                  <w:right w:val="single" w:sz="4" w:space="0" w:color="auto"/>
                </w:tcBorders>
              </w:tcPr>
            </w:tcPrChange>
          </w:tcPr>
          <w:p w14:paraId="52F83CAF" w14:textId="7A56513F" w:rsidR="0095721A" w:rsidRPr="00AC4FBC" w:rsidRDefault="0095721A" w:rsidP="0095721A">
            <w:pPr>
              <w:pStyle w:val="TAC"/>
              <w:rPr>
                <w:ins w:id="181" w:author="Aleksi Heino (WE Certification Oy)" w:date="2023-11-02T16:28:00Z"/>
                <w:rFonts w:eastAsia="MS Mincho"/>
                <w:sz w:val="16"/>
                <w:lang w:eastAsia="ja-JP"/>
              </w:rPr>
            </w:pPr>
            <w:ins w:id="182" w:author="Aleksi Heino (WE Certification Oy)" w:date="2023-11-02T16:30:00Z">
              <w:r>
                <w:rPr>
                  <w:rFonts w:cs="Arial"/>
                  <w:color w:val="000000"/>
                  <w:sz w:val="16"/>
                  <w:szCs w:val="16"/>
                </w:rPr>
                <w:t>-35</w:t>
              </w:r>
            </w:ins>
          </w:p>
        </w:tc>
        <w:tc>
          <w:tcPr>
            <w:tcW w:w="709" w:type="dxa"/>
            <w:tcBorders>
              <w:top w:val="single" w:sz="4" w:space="0" w:color="auto"/>
              <w:left w:val="nil"/>
              <w:bottom w:val="single" w:sz="4" w:space="0" w:color="auto"/>
              <w:right w:val="single" w:sz="4" w:space="0" w:color="auto"/>
            </w:tcBorders>
            <w:noWrap/>
            <w:vAlign w:val="center"/>
            <w:tcPrChange w:id="183" w:author="Aleksi Heino (WE Certification Oy)" w:date="2023-11-02T16:30:00Z">
              <w:tcPr>
                <w:tcW w:w="709" w:type="dxa"/>
                <w:gridSpan w:val="2"/>
                <w:tcBorders>
                  <w:top w:val="single" w:sz="4" w:space="0" w:color="auto"/>
                  <w:left w:val="nil"/>
                  <w:bottom w:val="single" w:sz="4" w:space="0" w:color="auto"/>
                  <w:right w:val="single" w:sz="4" w:space="0" w:color="auto"/>
                </w:tcBorders>
                <w:noWrap/>
              </w:tcPr>
            </w:tcPrChange>
          </w:tcPr>
          <w:p w14:paraId="183CF705" w14:textId="5C77E91A" w:rsidR="0095721A" w:rsidRPr="00AC4FBC" w:rsidRDefault="0095721A" w:rsidP="0095721A">
            <w:pPr>
              <w:pStyle w:val="TAC"/>
              <w:rPr>
                <w:ins w:id="184" w:author="Aleksi Heino (WE Certification Oy)" w:date="2023-11-02T16:28:00Z"/>
                <w:rFonts w:eastAsia="MS Mincho"/>
                <w:sz w:val="16"/>
                <w:lang w:eastAsia="ja-JP"/>
              </w:rPr>
            </w:pPr>
            <w:ins w:id="185" w:author="Aleksi Heino (WE Certification Oy)" w:date="2023-11-02T16:30:00Z">
              <w:r>
                <w:rPr>
                  <w:rFonts w:cs="Arial"/>
                  <w:color w:val="000000"/>
                  <w:sz w:val="16"/>
                  <w:szCs w:val="16"/>
                </w:rPr>
                <w:t>0.00625</w:t>
              </w:r>
            </w:ins>
          </w:p>
        </w:tc>
        <w:tc>
          <w:tcPr>
            <w:tcW w:w="850" w:type="dxa"/>
            <w:tcBorders>
              <w:top w:val="single" w:sz="4" w:space="0" w:color="auto"/>
              <w:left w:val="nil"/>
              <w:bottom w:val="single" w:sz="4" w:space="0" w:color="auto"/>
              <w:right w:val="single" w:sz="4" w:space="0" w:color="auto"/>
            </w:tcBorders>
            <w:noWrap/>
            <w:vAlign w:val="center"/>
            <w:tcPrChange w:id="186" w:author="Aleksi Heino (WE Certification Oy)" w:date="2023-11-02T16:30:00Z">
              <w:tcPr>
                <w:tcW w:w="850" w:type="dxa"/>
                <w:gridSpan w:val="2"/>
                <w:tcBorders>
                  <w:top w:val="single" w:sz="4" w:space="0" w:color="auto"/>
                  <w:left w:val="nil"/>
                  <w:bottom w:val="single" w:sz="4" w:space="0" w:color="auto"/>
                  <w:right w:val="single" w:sz="4" w:space="0" w:color="auto"/>
                </w:tcBorders>
                <w:noWrap/>
              </w:tcPr>
            </w:tcPrChange>
          </w:tcPr>
          <w:p w14:paraId="75DD2E70" w14:textId="7F36772A" w:rsidR="0095721A" w:rsidRPr="00AC4FBC" w:rsidRDefault="0095721A" w:rsidP="0095721A">
            <w:pPr>
              <w:pStyle w:val="TAC"/>
              <w:rPr>
                <w:ins w:id="187" w:author="Aleksi Heino (WE Certification Oy)" w:date="2023-11-02T16:28:00Z"/>
              </w:rPr>
            </w:pPr>
            <w:ins w:id="188" w:author="Aleksi Heino (WE Certification Oy)" w:date="2023-11-02T16:30:00Z">
              <w:r>
                <w:rPr>
                  <w:rFonts w:cs="Arial"/>
                  <w:color w:val="000000"/>
                  <w:sz w:val="16"/>
                  <w:szCs w:val="16"/>
                </w:rPr>
                <w:t>5</w:t>
              </w:r>
            </w:ins>
          </w:p>
        </w:tc>
      </w:tr>
      <w:tr w:rsidR="004555BD" w:rsidRPr="00AC4FBC" w14:paraId="28F14914" w14:textId="77777777" w:rsidTr="001E2ECA">
        <w:trPr>
          <w:trHeight w:val="188"/>
        </w:trPr>
        <w:tc>
          <w:tcPr>
            <w:tcW w:w="1413" w:type="dxa"/>
            <w:tcBorders>
              <w:left w:val="single" w:sz="4" w:space="0" w:color="auto"/>
              <w:right w:val="single" w:sz="4" w:space="0" w:color="auto"/>
            </w:tcBorders>
          </w:tcPr>
          <w:p w14:paraId="46E49C91" w14:textId="77777777" w:rsidR="004555BD" w:rsidRPr="00AC4FBC" w:rsidRDefault="004555BD" w:rsidP="001E2ECA">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4B574DED" w14:textId="77777777" w:rsidR="004555BD" w:rsidRDefault="004555BD" w:rsidP="001E2ECA">
            <w:pPr>
              <w:pStyle w:val="TAL"/>
              <w:rPr>
                <w:rFonts w:eastAsia="Malgun Gothic"/>
              </w:rPr>
            </w:pPr>
            <w:r w:rsidRPr="00AC4FBC">
              <w:rPr>
                <w:rFonts w:cs="Arial"/>
                <w:color w:val="000000"/>
                <w:szCs w:val="18"/>
              </w:rPr>
              <w:t>Rel-17</w:t>
            </w:r>
          </w:p>
          <w:p w14:paraId="6F556279" w14:textId="77777777" w:rsidR="004555BD" w:rsidRPr="00AC4FBC" w:rsidRDefault="004555BD" w:rsidP="001E2ECA">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9AFB2F2" w14:textId="77777777" w:rsidR="004555BD" w:rsidRPr="00AC4FBC" w:rsidRDefault="004555BD" w:rsidP="001E2ECA">
            <w:pPr>
              <w:pStyle w:val="TAL"/>
              <w:rPr>
                <w:rFonts w:eastAsia="Yu Mincho"/>
                <w:lang w:eastAsia="ja-JP"/>
              </w:rPr>
            </w:pPr>
            <w:r w:rsidRPr="00AC4FBC">
              <w:t xml:space="preserve">E-UTRA Band </w:t>
            </w:r>
            <w:r w:rsidRPr="00AC4FBC">
              <w:rPr>
                <w:lang w:eastAsia="ja-JP"/>
              </w:rPr>
              <w:t>42</w:t>
            </w:r>
          </w:p>
          <w:p w14:paraId="2470B27A" w14:textId="77777777" w:rsidR="004555BD" w:rsidRPr="00AC4FBC" w:rsidRDefault="004555BD" w:rsidP="001E2ECA">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127BAD84"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DBC6776"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FD9F0C9"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6F71D78"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326540"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5632E3A" w14:textId="77777777" w:rsidR="004555BD" w:rsidRPr="00AC4FBC" w:rsidRDefault="004555BD" w:rsidP="001E2ECA">
            <w:pPr>
              <w:pStyle w:val="TAC"/>
            </w:pPr>
          </w:p>
        </w:tc>
      </w:tr>
      <w:tr w:rsidR="004555BD" w:rsidRPr="00AC4FBC" w14:paraId="60AF64F6" w14:textId="77777777" w:rsidTr="001E2ECA">
        <w:trPr>
          <w:trHeight w:val="188"/>
        </w:trPr>
        <w:tc>
          <w:tcPr>
            <w:tcW w:w="1413" w:type="dxa"/>
            <w:tcBorders>
              <w:left w:val="single" w:sz="4" w:space="0" w:color="auto"/>
              <w:bottom w:val="single" w:sz="4" w:space="0" w:color="auto"/>
              <w:right w:val="single" w:sz="4" w:space="0" w:color="auto"/>
            </w:tcBorders>
          </w:tcPr>
          <w:p w14:paraId="4B8D4E38"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6FE9EE7"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122AE40" w14:textId="77777777" w:rsidR="004555BD" w:rsidRPr="00AC4FBC" w:rsidRDefault="004555BD" w:rsidP="001E2ECA">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5A83BF24"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B48A584"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D027FD5"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3EF0823"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41806FF"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8D14E24" w14:textId="77777777" w:rsidR="004555BD" w:rsidRPr="00AC4FBC" w:rsidRDefault="004555BD" w:rsidP="001E2ECA">
            <w:pPr>
              <w:pStyle w:val="TAC"/>
            </w:pPr>
            <w:r w:rsidRPr="00AC4FBC">
              <w:t>2</w:t>
            </w:r>
          </w:p>
        </w:tc>
      </w:tr>
      <w:tr w:rsidR="004555BD" w:rsidRPr="00AC4FBC" w14:paraId="172BEC4C" w14:textId="77777777" w:rsidTr="001E2ECA">
        <w:trPr>
          <w:trHeight w:val="188"/>
        </w:trPr>
        <w:tc>
          <w:tcPr>
            <w:tcW w:w="1413" w:type="dxa"/>
            <w:tcBorders>
              <w:top w:val="single" w:sz="4" w:space="0" w:color="auto"/>
              <w:left w:val="single" w:sz="4" w:space="0" w:color="auto"/>
              <w:right w:val="single" w:sz="4" w:space="0" w:color="auto"/>
            </w:tcBorders>
          </w:tcPr>
          <w:p w14:paraId="43C11FD0" w14:textId="77777777" w:rsidR="004555BD" w:rsidRPr="00AC4FBC" w:rsidRDefault="004555BD" w:rsidP="001E2ECA">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62EE3E5C" w14:textId="77777777" w:rsidR="004555BD" w:rsidRPr="00AC4FBC" w:rsidRDefault="004555BD" w:rsidP="001E2ECA">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8DB3A6B" w14:textId="77777777" w:rsidR="004555BD" w:rsidRPr="00AC4FBC" w:rsidRDefault="004555BD" w:rsidP="001E2ECA">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3D5D0366"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4582271"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2E205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9B9AE5"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492359C"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1F6328" w14:textId="77777777" w:rsidR="004555BD" w:rsidRPr="00AC4FBC" w:rsidRDefault="004555BD" w:rsidP="001E2ECA">
            <w:pPr>
              <w:pStyle w:val="TAC"/>
            </w:pPr>
          </w:p>
        </w:tc>
      </w:tr>
      <w:tr w:rsidR="004555BD" w:rsidRPr="00AC4FBC" w14:paraId="1846BA2D" w14:textId="77777777" w:rsidTr="001E2ECA">
        <w:trPr>
          <w:trHeight w:val="188"/>
        </w:trPr>
        <w:tc>
          <w:tcPr>
            <w:tcW w:w="1413" w:type="dxa"/>
            <w:tcBorders>
              <w:left w:val="single" w:sz="4" w:space="0" w:color="auto"/>
              <w:right w:val="single" w:sz="4" w:space="0" w:color="auto"/>
            </w:tcBorders>
          </w:tcPr>
          <w:p w14:paraId="0B14CF44"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8602B43" w14:textId="77777777" w:rsidR="004555BD" w:rsidRPr="00AC4FBC" w:rsidRDefault="004555BD" w:rsidP="001E2ECA">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C686EB9"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D6C90B1"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8F795D7"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3C3426"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9A93D84" w14:textId="77777777" w:rsidR="004555BD" w:rsidRPr="00AC4FBC" w:rsidRDefault="004555BD" w:rsidP="001E2ECA">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CA9D522" w14:textId="77777777" w:rsidR="004555BD" w:rsidRPr="00AC4FBC" w:rsidRDefault="004555BD" w:rsidP="001E2ECA">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A624D93" w14:textId="77777777" w:rsidR="004555BD" w:rsidRPr="00AC4FBC" w:rsidRDefault="004555BD" w:rsidP="001E2ECA">
            <w:pPr>
              <w:pStyle w:val="TAC"/>
            </w:pPr>
            <w:r w:rsidRPr="00AC4FBC">
              <w:rPr>
                <w:rFonts w:cs="Arial"/>
                <w:color w:val="000000"/>
                <w:szCs w:val="18"/>
              </w:rPr>
              <w:t>3</w:t>
            </w:r>
          </w:p>
        </w:tc>
      </w:tr>
      <w:tr w:rsidR="004555BD" w:rsidRPr="00AC4FBC" w14:paraId="1F510A79" w14:textId="77777777" w:rsidTr="001E2ECA">
        <w:trPr>
          <w:trHeight w:val="188"/>
        </w:trPr>
        <w:tc>
          <w:tcPr>
            <w:tcW w:w="1413" w:type="dxa"/>
            <w:tcBorders>
              <w:left w:val="single" w:sz="4" w:space="0" w:color="auto"/>
              <w:right w:val="single" w:sz="4" w:space="0" w:color="auto"/>
            </w:tcBorders>
          </w:tcPr>
          <w:p w14:paraId="6C61058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11EA459" w14:textId="77777777" w:rsidR="004555BD" w:rsidRDefault="004555BD" w:rsidP="001E2ECA">
            <w:pPr>
              <w:pStyle w:val="TAL"/>
              <w:rPr>
                <w:rFonts w:eastAsia="Malgun Gothic"/>
              </w:rPr>
            </w:pPr>
            <w:r w:rsidRPr="00AC4FBC">
              <w:rPr>
                <w:rFonts w:eastAsia="Malgun Gothic"/>
              </w:rPr>
              <w:t>Rel-17</w:t>
            </w:r>
          </w:p>
          <w:p w14:paraId="6F93D819"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5D63B42"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6AC1656" w14:textId="77777777" w:rsidR="004555BD" w:rsidRPr="00AC4FBC" w:rsidRDefault="004555BD" w:rsidP="001E2ECA">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2E1C66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A84F2C6" w14:textId="77777777" w:rsidR="004555BD" w:rsidRPr="00AC4FBC" w:rsidRDefault="004555BD" w:rsidP="001E2ECA">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96266DA"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F1099A0"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E28690" w14:textId="77777777" w:rsidR="004555BD" w:rsidRPr="00AC4FBC" w:rsidRDefault="004555BD" w:rsidP="001E2ECA">
            <w:pPr>
              <w:pStyle w:val="TAC"/>
            </w:pPr>
          </w:p>
        </w:tc>
      </w:tr>
      <w:tr w:rsidR="004555BD" w:rsidRPr="00AC4FBC" w14:paraId="47F61552" w14:textId="77777777" w:rsidTr="001E2ECA">
        <w:trPr>
          <w:trHeight w:val="188"/>
        </w:trPr>
        <w:tc>
          <w:tcPr>
            <w:tcW w:w="1413" w:type="dxa"/>
            <w:tcBorders>
              <w:left w:val="single" w:sz="4" w:space="0" w:color="auto"/>
              <w:bottom w:val="single" w:sz="4" w:space="0" w:color="auto"/>
              <w:right w:val="single" w:sz="4" w:space="0" w:color="auto"/>
            </w:tcBorders>
          </w:tcPr>
          <w:p w14:paraId="030B745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697BD44C"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E8C5083"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F98774" w14:textId="77777777" w:rsidR="004555BD" w:rsidRPr="00AC4FBC" w:rsidRDefault="004555BD" w:rsidP="001E2ECA">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3ACE737D"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31501D" w14:textId="77777777" w:rsidR="004555BD" w:rsidRPr="00AC4FBC" w:rsidRDefault="004555BD" w:rsidP="001E2ECA">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07DB29E0"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E238D5"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AAB4800" w14:textId="77777777" w:rsidR="004555BD" w:rsidRPr="00AC4FBC" w:rsidRDefault="004555BD" w:rsidP="001E2ECA">
            <w:pPr>
              <w:pStyle w:val="TAC"/>
            </w:pPr>
          </w:p>
        </w:tc>
      </w:tr>
      <w:tr w:rsidR="004555BD" w:rsidRPr="00AC4FBC" w14:paraId="7D17869D" w14:textId="77777777" w:rsidTr="001E2ECA">
        <w:trPr>
          <w:trHeight w:val="188"/>
        </w:trPr>
        <w:tc>
          <w:tcPr>
            <w:tcW w:w="1413" w:type="dxa"/>
            <w:tcBorders>
              <w:top w:val="single" w:sz="4" w:space="0" w:color="auto"/>
              <w:left w:val="single" w:sz="4" w:space="0" w:color="auto"/>
              <w:right w:val="single" w:sz="4" w:space="0" w:color="auto"/>
            </w:tcBorders>
          </w:tcPr>
          <w:p w14:paraId="469CC527" w14:textId="77777777" w:rsidR="004555BD" w:rsidRPr="00AC4FBC" w:rsidRDefault="004555BD" w:rsidP="001E2ECA">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07444542" w14:textId="77777777" w:rsidR="004555BD" w:rsidRPr="00AC4FBC" w:rsidRDefault="004555BD" w:rsidP="001E2ECA">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121B184" w14:textId="77777777" w:rsidR="004555BD" w:rsidRPr="00AC4FBC" w:rsidRDefault="004555BD" w:rsidP="001E2ECA">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4A40C2A"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47380B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1E0E66"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1B4D0D"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C67B813"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20D8E44" w14:textId="77777777" w:rsidR="004555BD" w:rsidRPr="00AC4FBC" w:rsidRDefault="004555BD" w:rsidP="001E2ECA">
            <w:pPr>
              <w:pStyle w:val="TAC"/>
            </w:pPr>
          </w:p>
        </w:tc>
      </w:tr>
      <w:tr w:rsidR="004555BD" w:rsidRPr="00AC4FBC" w14:paraId="43036009" w14:textId="77777777" w:rsidTr="001E2ECA">
        <w:trPr>
          <w:trHeight w:val="188"/>
        </w:trPr>
        <w:tc>
          <w:tcPr>
            <w:tcW w:w="1413" w:type="dxa"/>
            <w:tcBorders>
              <w:left w:val="single" w:sz="4" w:space="0" w:color="auto"/>
              <w:right w:val="single" w:sz="4" w:space="0" w:color="auto"/>
            </w:tcBorders>
          </w:tcPr>
          <w:p w14:paraId="0A9432E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2721AD7" w14:textId="77777777" w:rsidR="004555BD" w:rsidRPr="00AC4FBC" w:rsidRDefault="004555BD" w:rsidP="001E2ECA">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E7C9029"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B337A8"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56AFBCE"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4AC429"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35426D3" w14:textId="77777777" w:rsidR="004555BD" w:rsidRPr="00AC4FBC" w:rsidRDefault="004555BD" w:rsidP="001E2ECA">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621C88" w14:textId="77777777" w:rsidR="004555BD" w:rsidRPr="00AC4FBC" w:rsidRDefault="004555BD" w:rsidP="001E2ECA">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4ED69DF" w14:textId="77777777" w:rsidR="004555BD" w:rsidRPr="00AC4FBC" w:rsidRDefault="004555BD" w:rsidP="001E2ECA">
            <w:pPr>
              <w:pStyle w:val="TAC"/>
            </w:pPr>
            <w:r w:rsidRPr="00AC4FBC">
              <w:rPr>
                <w:rFonts w:cs="Arial"/>
                <w:color w:val="000000"/>
                <w:szCs w:val="18"/>
              </w:rPr>
              <w:t>3</w:t>
            </w:r>
          </w:p>
        </w:tc>
      </w:tr>
      <w:tr w:rsidR="004555BD" w:rsidRPr="00AC4FBC" w14:paraId="5A231CE4" w14:textId="77777777" w:rsidTr="001E2ECA">
        <w:trPr>
          <w:trHeight w:val="188"/>
        </w:trPr>
        <w:tc>
          <w:tcPr>
            <w:tcW w:w="1413" w:type="dxa"/>
            <w:tcBorders>
              <w:left w:val="single" w:sz="4" w:space="0" w:color="auto"/>
              <w:right w:val="single" w:sz="4" w:space="0" w:color="auto"/>
            </w:tcBorders>
          </w:tcPr>
          <w:p w14:paraId="738812CE"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46466B5C" w14:textId="77777777" w:rsidR="004555BD" w:rsidRDefault="004555BD" w:rsidP="001E2ECA">
            <w:pPr>
              <w:pStyle w:val="TAL"/>
              <w:rPr>
                <w:rFonts w:eastAsia="Malgun Gothic"/>
              </w:rPr>
            </w:pPr>
            <w:r w:rsidRPr="00AC4FBC">
              <w:rPr>
                <w:rFonts w:eastAsia="Malgun Gothic"/>
              </w:rPr>
              <w:t>Rel-17</w:t>
            </w:r>
          </w:p>
          <w:p w14:paraId="16919273"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9ABFA13"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A5A2DE" w14:textId="77777777" w:rsidR="004555BD" w:rsidRPr="00AC4FBC" w:rsidRDefault="004555BD" w:rsidP="001E2ECA">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3E65CAB5"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1E5419" w14:textId="77777777" w:rsidR="004555BD" w:rsidRPr="00AC4FBC" w:rsidRDefault="004555BD" w:rsidP="001E2ECA">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408D34D3"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4305228"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CCC714B" w14:textId="77777777" w:rsidR="004555BD" w:rsidRPr="00AC4FBC" w:rsidRDefault="004555BD" w:rsidP="001E2ECA">
            <w:pPr>
              <w:pStyle w:val="TAC"/>
            </w:pPr>
          </w:p>
        </w:tc>
      </w:tr>
      <w:tr w:rsidR="004555BD" w:rsidRPr="00AC4FBC" w14:paraId="315E5F03" w14:textId="77777777" w:rsidTr="001E2ECA">
        <w:trPr>
          <w:trHeight w:val="188"/>
        </w:trPr>
        <w:tc>
          <w:tcPr>
            <w:tcW w:w="1413" w:type="dxa"/>
            <w:tcBorders>
              <w:left w:val="single" w:sz="4" w:space="0" w:color="auto"/>
              <w:bottom w:val="single" w:sz="4" w:space="0" w:color="auto"/>
              <w:right w:val="single" w:sz="4" w:space="0" w:color="auto"/>
            </w:tcBorders>
          </w:tcPr>
          <w:p w14:paraId="10183E15"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D126AA6"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6920C91"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F8DB3B" w14:textId="77777777" w:rsidR="004555BD" w:rsidRPr="00AC4FBC" w:rsidRDefault="004555BD" w:rsidP="001E2ECA">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14FF6E5B"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95FB8" w14:textId="77777777" w:rsidR="004555BD" w:rsidRPr="00AC4FBC" w:rsidRDefault="004555BD" w:rsidP="001E2ECA">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0219D457"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F3AD73"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651F630" w14:textId="77777777" w:rsidR="004555BD" w:rsidRPr="00AC4FBC" w:rsidRDefault="004555BD" w:rsidP="001E2ECA">
            <w:pPr>
              <w:pStyle w:val="TAC"/>
            </w:pPr>
          </w:p>
        </w:tc>
      </w:tr>
      <w:tr w:rsidR="004555BD" w:rsidRPr="00AC4FBC" w14:paraId="197E1343"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0C6FCC30" w14:textId="77777777" w:rsidR="004555BD" w:rsidRPr="00AC4FBC" w:rsidRDefault="004555BD" w:rsidP="001E2ECA">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37F8F59A" w14:textId="77777777" w:rsidR="004555BD" w:rsidRPr="00AC4FBC" w:rsidRDefault="004555BD" w:rsidP="001E2ECA">
            <w:pPr>
              <w:pStyle w:val="TAL"/>
              <w:rPr>
                <w:color w:val="000000"/>
                <w:szCs w:val="18"/>
              </w:rPr>
            </w:pPr>
            <w:r w:rsidRPr="00AC4FBC">
              <w:rPr>
                <w:color w:val="000000"/>
                <w:szCs w:val="18"/>
              </w:rPr>
              <w:t>Rel-15</w:t>
            </w:r>
          </w:p>
          <w:p w14:paraId="64F2D635" w14:textId="77777777" w:rsidR="004555BD" w:rsidRPr="00AC4FBC" w:rsidRDefault="004555BD" w:rsidP="001E2ECA">
            <w:pPr>
              <w:pStyle w:val="TAL"/>
              <w:rPr>
                <w:color w:val="000000"/>
                <w:szCs w:val="18"/>
              </w:rPr>
            </w:pPr>
            <w:r w:rsidRPr="00AC4FBC">
              <w:rPr>
                <w:color w:val="000000"/>
                <w:szCs w:val="18"/>
              </w:rPr>
              <w:t>Rel-16</w:t>
            </w:r>
          </w:p>
          <w:p w14:paraId="5310911C" w14:textId="77777777" w:rsidR="004555BD" w:rsidRDefault="004555BD" w:rsidP="001E2ECA">
            <w:pPr>
              <w:pStyle w:val="TAL"/>
              <w:rPr>
                <w:rFonts w:eastAsia="Malgun Gothic"/>
              </w:rPr>
            </w:pPr>
            <w:r w:rsidRPr="00AC4FBC">
              <w:rPr>
                <w:color w:val="000000"/>
                <w:szCs w:val="18"/>
              </w:rPr>
              <w:t>Rel-17</w:t>
            </w:r>
          </w:p>
          <w:p w14:paraId="3D9BC18E"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B5D2B05" w14:textId="77777777" w:rsidR="004555BD" w:rsidRPr="00AC4FBC" w:rsidRDefault="004555BD" w:rsidP="001E2ECA">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60482EC3"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C36E7C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1667736"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F83C1F"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8271B26"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F4948E3" w14:textId="77777777" w:rsidR="004555BD" w:rsidRPr="00AC4FBC" w:rsidRDefault="004555BD" w:rsidP="001E2ECA">
            <w:pPr>
              <w:pStyle w:val="TAC"/>
            </w:pPr>
          </w:p>
        </w:tc>
      </w:tr>
      <w:tr w:rsidR="004555BD" w:rsidRPr="00AC4FBC" w14:paraId="6CFA3916" w14:textId="77777777" w:rsidTr="001E2ECA">
        <w:trPr>
          <w:trHeight w:val="188"/>
        </w:trPr>
        <w:tc>
          <w:tcPr>
            <w:tcW w:w="1413" w:type="dxa"/>
            <w:tcBorders>
              <w:left w:val="single" w:sz="4" w:space="0" w:color="auto"/>
              <w:right w:val="single" w:sz="4" w:space="0" w:color="auto"/>
            </w:tcBorders>
          </w:tcPr>
          <w:p w14:paraId="14B59DA0" w14:textId="77777777" w:rsidR="004555BD" w:rsidRPr="00AC4FBC" w:rsidRDefault="004555BD" w:rsidP="001E2ECA">
            <w:pPr>
              <w:pStyle w:val="TAC"/>
              <w:rPr>
                <w:rFonts w:eastAsia="Malgun Gothic"/>
              </w:rPr>
            </w:pPr>
            <w:r w:rsidRPr="00AC4FBC">
              <w:t>DC_20_n1</w:t>
            </w:r>
          </w:p>
        </w:tc>
        <w:tc>
          <w:tcPr>
            <w:tcW w:w="992" w:type="dxa"/>
            <w:tcBorders>
              <w:top w:val="single" w:sz="4" w:space="0" w:color="auto"/>
              <w:left w:val="nil"/>
              <w:right w:val="single" w:sz="4" w:space="0" w:color="auto"/>
            </w:tcBorders>
          </w:tcPr>
          <w:p w14:paraId="166CC404"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5A88C77" w14:textId="77777777" w:rsidR="004555BD" w:rsidRPr="00AC4FBC" w:rsidRDefault="004555BD" w:rsidP="001E2ECA">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E21A838"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C3F30E7"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5F43EF79"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C46E1D4" w14:textId="77777777" w:rsidR="004555BD" w:rsidRPr="00AC4FBC" w:rsidRDefault="004555BD" w:rsidP="001E2ECA">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65258EE" w14:textId="77777777" w:rsidR="004555BD" w:rsidRPr="00AC4FBC" w:rsidRDefault="004555BD" w:rsidP="001E2ECA">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02A9747" w14:textId="77777777" w:rsidR="004555BD" w:rsidRPr="00AC4FBC" w:rsidRDefault="004555BD" w:rsidP="001E2ECA">
            <w:pPr>
              <w:pStyle w:val="TAC"/>
            </w:pPr>
          </w:p>
        </w:tc>
      </w:tr>
      <w:tr w:rsidR="004555BD" w:rsidRPr="00AC4FBC" w14:paraId="618D080E" w14:textId="77777777" w:rsidTr="001E2ECA">
        <w:trPr>
          <w:trHeight w:val="188"/>
        </w:trPr>
        <w:tc>
          <w:tcPr>
            <w:tcW w:w="1413" w:type="dxa"/>
            <w:tcBorders>
              <w:left w:val="single" w:sz="4" w:space="0" w:color="auto"/>
              <w:bottom w:val="single" w:sz="4" w:space="0" w:color="auto"/>
              <w:right w:val="single" w:sz="4" w:space="0" w:color="auto"/>
            </w:tcBorders>
          </w:tcPr>
          <w:p w14:paraId="566CE6F8"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AE59A2D" w14:textId="77777777" w:rsidR="004555BD" w:rsidRDefault="004555BD" w:rsidP="001E2ECA">
            <w:pPr>
              <w:pStyle w:val="TAL"/>
              <w:rPr>
                <w:rFonts w:eastAsia="Malgun Gothic"/>
              </w:rPr>
            </w:pPr>
            <w:r w:rsidRPr="00AC4FBC">
              <w:rPr>
                <w:sz w:val="16"/>
                <w:lang w:eastAsia="ja-JP"/>
              </w:rPr>
              <w:t>Rel-17</w:t>
            </w:r>
          </w:p>
          <w:p w14:paraId="45588145"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F64147F" w14:textId="77777777" w:rsidR="004555BD" w:rsidRPr="00AC4FBC" w:rsidRDefault="004555BD" w:rsidP="001E2ECA">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6D734392"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9F4268E"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67812CB"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775BD4D" w14:textId="77777777" w:rsidR="004555BD" w:rsidRPr="00AC4FBC" w:rsidRDefault="004555BD" w:rsidP="001E2ECA">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AEC1EB9" w14:textId="77777777" w:rsidR="004555BD" w:rsidRPr="00AC4FBC" w:rsidRDefault="004555BD" w:rsidP="001E2ECA">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F635A53" w14:textId="77777777" w:rsidR="004555BD" w:rsidRPr="00AC4FBC" w:rsidRDefault="004555BD" w:rsidP="001E2ECA">
            <w:pPr>
              <w:pStyle w:val="TAC"/>
            </w:pPr>
            <w:r w:rsidRPr="00AC4FBC">
              <w:rPr>
                <w:rFonts w:cs="Arial"/>
                <w:sz w:val="16"/>
                <w:szCs w:val="16"/>
              </w:rPr>
              <w:t>2</w:t>
            </w:r>
          </w:p>
        </w:tc>
      </w:tr>
      <w:tr w:rsidR="004555BD" w:rsidRPr="00AC4FBC" w14:paraId="293BB783" w14:textId="77777777" w:rsidTr="001E2ECA">
        <w:trPr>
          <w:trHeight w:val="188"/>
        </w:trPr>
        <w:tc>
          <w:tcPr>
            <w:tcW w:w="1413" w:type="dxa"/>
            <w:tcBorders>
              <w:left w:val="single" w:sz="4" w:space="0" w:color="auto"/>
              <w:right w:val="single" w:sz="4" w:space="0" w:color="auto"/>
            </w:tcBorders>
          </w:tcPr>
          <w:p w14:paraId="7A7ADC1F" w14:textId="77777777" w:rsidR="004555BD" w:rsidRPr="00AC4FBC" w:rsidRDefault="004555BD" w:rsidP="001E2ECA">
            <w:pPr>
              <w:pStyle w:val="TAC"/>
              <w:rPr>
                <w:rFonts w:eastAsia="Malgun Gothic"/>
              </w:rPr>
            </w:pPr>
            <w:r w:rsidRPr="00AC4FBC">
              <w:t>DC_20_n3</w:t>
            </w:r>
          </w:p>
        </w:tc>
        <w:tc>
          <w:tcPr>
            <w:tcW w:w="992" w:type="dxa"/>
            <w:tcBorders>
              <w:top w:val="single" w:sz="4" w:space="0" w:color="auto"/>
              <w:left w:val="nil"/>
              <w:right w:val="single" w:sz="4" w:space="0" w:color="auto"/>
            </w:tcBorders>
          </w:tcPr>
          <w:p w14:paraId="565B85B3"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25085C" w14:textId="77777777" w:rsidR="004555BD" w:rsidRPr="00AC4FBC" w:rsidRDefault="004555BD" w:rsidP="001E2ECA">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77BE6D36"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F70AEDF"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00F17D67"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B648A78" w14:textId="77777777" w:rsidR="004555BD" w:rsidRPr="00AC4FBC" w:rsidRDefault="004555BD" w:rsidP="001E2ECA">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6B210452" w14:textId="77777777" w:rsidR="004555BD" w:rsidRPr="00AC4FBC" w:rsidRDefault="004555BD" w:rsidP="001E2ECA">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CAFA437" w14:textId="77777777" w:rsidR="004555BD" w:rsidRPr="00AC4FBC" w:rsidRDefault="004555BD" w:rsidP="001E2ECA">
            <w:pPr>
              <w:pStyle w:val="TAC"/>
            </w:pPr>
          </w:p>
        </w:tc>
      </w:tr>
      <w:tr w:rsidR="004555BD" w:rsidRPr="00AC4FBC" w14:paraId="0A1B0214" w14:textId="77777777" w:rsidTr="001E2ECA">
        <w:trPr>
          <w:trHeight w:val="188"/>
        </w:trPr>
        <w:tc>
          <w:tcPr>
            <w:tcW w:w="1413" w:type="dxa"/>
            <w:tcBorders>
              <w:left w:val="single" w:sz="4" w:space="0" w:color="auto"/>
              <w:bottom w:val="single" w:sz="4" w:space="0" w:color="auto"/>
              <w:right w:val="single" w:sz="4" w:space="0" w:color="auto"/>
            </w:tcBorders>
          </w:tcPr>
          <w:p w14:paraId="72FBD4DC"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221E592" w14:textId="77777777" w:rsidR="004555BD" w:rsidRDefault="004555BD" w:rsidP="001E2ECA">
            <w:pPr>
              <w:pStyle w:val="TAL"/>
              <w:rPr>
                <w:rFonts w:eastAsia="Malgun Gothic"/>
              </w:rPr>
            </w:pPr>
            <w:r w:rsidRPr="00AC4FBC">
              <w:rPr>
                <w:rFonts w:cs="Arial"/>
                <w:color w:val="000000"/>
                <w:szCs w:val="18"/>
              </w:rPr>
              <w:t>Rel-17</w:t>
            </w:r>
          </w:p>
          <w:p w14:paraId="2970F060"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CC260A6" w14:textId="77777777" w:rsidR="004555BD" w:rsidRPr="00AC4FBC" w:rsidRDefault="004555BD" w:rsidP="001E2ECA">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7802AEF8"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9FF6B3D"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6C1C279"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24E8875" w14:textId="77777777" w:rsidR="004555BD" w:rsidRPr="00AC4FBC" w:rsidRDefault="004555BD" w:rsidP="001E2ECA">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9D5A495" w14:textId="77777777" w:rsidR="004555BD" w:rsidRPr="00AC4FBC" w:rsidRDefault="004555BD" w:rsidP="001E2ECA">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417A4D3" w14:textId="77777777" w:rsidR="004555BD" w:rsidRPr="00AC4FBC" w:rsidRDefault="004555BD" w:rsidP="001E2ECA">
            <w:pPr>
              <w:pStyle w:val="TAC"/>
            </w:pPr>
            <w:r w:rsidRPr="00AC4FBC">
              <w:rPr>
                <w:rFonts w:cs="Arial"/>
                <w:sz w:val="16"/>
                <w:szCs w:val="16"/>
              </w:rPr>
              <w:t>2</w:t>
            </w:r>
          </w:p>
        </w:tc>
      </w:tr>
      <w:tr w:rsidR="004555BD" w:rsidRPr="00AC4FBC" w14:paraId="6285B0BC" w14:textId="77777777" w:rsidTr="001E2ECA">
        <w:trPr>
          <w:trHeight w:val="188"/>
        </w:trPr>
        <w:tc>
          <w:tcPr>
            <w:tcW w:w="1413" w:type="dxa"/>
            <w:tcBorders>
              <w:top w:val="single" w:sz="4" w:space="0" w:color="auto"/>
              <w:left w:val="single" w:sz="4" w:space="0" w:color="auto"/>
              <w:right w:val="single" w:sz="4" w:space="0" w:color="auto"/>
            </w:tcBorders>
          </w:tcPr>
          <w:p w14:paraId="492B816C" w14:textId="77777777" w:rsidR="004555BD" w:rsidRPr="00AC4FBC" w:rsidRDefault="004555BD" w:rsidP="001E2ECA">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2510E301" w14:textId="77777777" w:rsidR="004555BD" w:rsidRPr="00AC4FBC" w:rsidRDefault="004555BD" w:rsidP="001E2ECA">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3E15DE1" w14:textId="77777777" w:rsidR="004555BD" w:rsidRPr="00AC4FBC" w:rsidRDefault="004555BD" w:rsidP="001E2ECA">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47DB4346" w14:textId="77777777" w:rsidR="004555BD" w:rsidRPr="00AC4FBC" w:rsidRDefault="004555BD" w:rsidP="001E2ECA">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1B0B9A8"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3CF4B15" w14:textId="77777777" w:rsidR="004555BD" w:rsidRPr="00AC4FBC" w:rsidRDefault="004555BD" w:rsidP="001E2ECA">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280316E"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AF529C4"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A50381E" w14:textId="77777777" w:rsidR="004555BD" w:rsidRPr="00AC4FBC" w:rsidRDefault="004555BD" w:rsidP="001E2ECA">
            <w:pPr>
              <w:pStyle w:val="TAC"/>
            </w:pPr>
            <w:r w:rsidRPr="00AC4FBC">
              <w:t xml:space="preserve"> </w:t>
            </w:r>
          </w:p>
        </w:tc>
      </w:tr>
      <w:tr w:rsidR="004555BD" w:rsidRPr="00AC4FBC" w14:paraId="7F4995AA" w14:textId="77777777" w:rsidTr="001E2ECA">
        <w:trPr>
          <w:trHeight w:val="188"/>
        </w:trPr>
        <w:tc>
          <w:tcPr>
            <w:tcW w:w="1413" w:type="dxa"/>
            <w:tcBorders>
              <w:left w:val="single" w:sz="4" w:space="0" w:color="auto"/>
              <w:right w:val="single" w:sz="4" w:space="0" w:color="auto"/>
            </w:tcBorders>
          </w:tcPr>
          <w:p w14:paraId="3DDA1455"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24ADA44" w14:textId="77777777" w:rsidR="004555BD" w:rsidRDefault="004555BD" w:rsidP="001E2ECA">
            <w:pPr>
              <w:pStyle w:val="TAL"/>
              <w:rPr>
                <w:rFonts w:eastAsia="Malgun Gothic"/>
              </w:rPr>
            </w:pPr>
            <w:r w:rsidRPr="00AC4FBC">
              <w:rPr>
                <w:rFonts w:eastAsia="Malgun Gothic"/>
              </w:rPr>
              <w:t>Rel-17</w:t>
            </w:r>
          </w:p>
          <w:p w14:paraId="3CA4574B"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7B5A401" w14:textId="77777777" w:rsidR="004555BD" w:rsidRPr="00AC4FBC" w:rsidRDefault="004555BD" w:rsidP="001E2ECA">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5E615FFA" w14:textId="77777777" w:rsidR="004555BD" w:rsidRPr="00AC4FBC" w:rsidRDefault="004555BD" w:rsidP="001E2ECA">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ABDAB4"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3F1FFE9" w14:textId="77777777" w:rsidR="004555BD" w:rsidRPr="00AC4FBC" w:rsidRDefault="004555BD" w:rsidP="001E2ECA">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05F3634B"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534D8F6"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7742F5B" w14:textId="77777777" w:rsidR="004555BD" w:rsidRPr="00AC4FBC" w:rsidRDefault="004555BD" w:rsidP="001E2ECA">
            <w:pPr>
              <w:pStyle w:val="TAC"/>
            </w:pPr>
            <w:r w:rsidRPr="00AC4FBC">
              <w:t>2</w:t>
            </w:r>
          </w:p>
        </w:tc>
      </w:tr>
      <w:tr w:rsidR="004555BD" w:rsidRPr="00AC4FBC" w14:paraId="7F522139" w14:textId="77777777" w:rsidTr="001E2ECA">
        <w:trPr>
          <w:trHeight w:val="188"/>
        </w:trPr>
        <w:tc>
          <w:tcPr>
            <w:tcW w:w="1413" w:type="dxa"/>
            <w:tcBorders>
              <w:left w:val="single" w:sz="4" w:space="0" w:color="auto"/>
              <w:right w:val="single" w:sz="4" w:space="0" w:color="auto"/>
            </w:tcBorders>
          </w:tcPr>
          <w:p w14:paraId="44FF9245"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B9B301E"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B91BA94" w14:textId="77777777" w:rsidR="004555BD" w:rsidRPr="00AC4FBC" w:rsidRDefault="004555BD" w:rsidP="001E2ECA">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0AF84C7" w14:textId="77777777" w:rsidR="004555BD" w:rsidRPr="00AC4FBC" w:rsidRDefault="004555BD" w:rsidP="001E2ECA">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388584EF"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4998F7" w14:textId="77777777" w:rsidR="004555BD" w:rsidRPr="00AC4FBC" w:rsidRDefault="004555BD" w:rsidP="001E2ECA">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37E3B43"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CB432CF"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80E1540" w14:textId="77777777" w:rsidR="004555BD" w:rsidRPr="00AC4FBC" w:rsidRDefault="004555BD" w:rsidP="001E2ECA">
            <w:pPr>
              <w:pStyle w:val="TAC"/>
            </w:pPr>
            <w:r w:rsidRPr="00AC4FBC">
              <w:t>2</w:t>
            </w:r>
          </w:p>
        </w:tc>
      </w:tr>
      <w:tr w:rsidR="004555BD" w:rsidRPr="00AC4FBC" w14:paraId="19A4C683" w14:textId="77777777" w:rsidTr="001E2ECA">
        <w:trPr>
          <w:trHeight w:val="188"/>
        </w:trPr>
        <w:tc>
          <w:tcPr>
            <w:tcW w:w="1413" w:type="dxa"/>
            <w:tcBorders>
              <w:left w:val="single" w:sz="4" w:space="0" w:color="auto"/>
              <w:bottom w:val="single" w:sz="4" w:space="0" w:color="auto"/>
              <w:right w:val="single" w:sz="4" w:space="0" w:color="auto"/>
            </w:tcBorders>
          </w:tcPr>
          <w:p w14:paraId="0CD173E8"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A5849D8"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815D703" w14:textId="77777777" w:rsidR="004555BD" w:rsidRPr="00AC4FBC" w:rsidRDefault="004555BD" w:rsidP="001E2ECA">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48E64503"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4F26366"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1DC1BB2"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41F34C3"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7E00E"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69B29F0" w14:textId="77777777" w:rsidR="004555BD" w:rsidRPr="00AC4FBC" w:rsidRDefault="004555BD" w:rsidP="001E2ECA">
            <w:pPr>
              <w:pStyle w:val="TAC"/>
            </w:pPr>
            <w:r w:rsidRPr="00AC4FBC">
              <w:t>5</w:t>
            </w:r>
          </w:p>
        </w:tc>
      </w:tr>
      <w:tr w:rsidR="004555BD" w:rsidRPr="00AC4FBC" w14:paraId="69147886" w14:textId="77777777" w:rsidTr="001E2ECA">
        <w:trPr>
          <w:trHeight w:val="188"/>
        </w:trPr>
        <w:tc>
          <w:tcPr>
            <w:tcW w:w="1413" w:type="dxa"/>
            <w:tcBorders>
              <w:left w:val="single" w:sz="4" w:space="0" w:color="auto"/>
              <w:right w:val="single" w:sz="4" w:space="0" w:color="auto"/>
            </w:tcBorders>
          </w:tcPr>
          <w:p w14:paraId="61605FC3" w14:textId="77777777" w:rsidR="004555BD" w:rsidRPr="00AC4FBC" w:rsidRDefault="004555BD" w:rsidP="001E2ECA">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4946A351" w14:textId="77777777" w:rsidR="004555BD" w:rsidRPr="00AC4FBC" w:rsidRDefault="004555BD" w:rsidP="001E2ECA">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5F42E59" w14:textId="77777777" w:rsidR="004555BD" w:rsidRPr="00AC4FBC" w:rsidRDefault="004555BD" w:rsidP="001E2ECA">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73A2D097"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48291CE7" w14:textId="77777777" w:rsidR="004555BD" w:rsidRPr="00AC4FBC" w:rsidRDefault="004555BD" w:rsidP="001E2ECA">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6C46A10F"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C9D9FCD"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087647"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DAE76E8" w14:textId="77777777" w:rsidR="004555BD" w:rsidRPr="00AC4FBC" w:rsidRDefault="004555BD" w:rsidP="001E2ECA">
            <w:pPr>
              <w:pStyle w:val="TAC"/>
            </w:pPr>
            <w:r w:rsidRPr="00AC4FBC">
              <w:rPr>
                <w:rFonts w:cs="Arial"/>
                <w:color w:val="000000"/>
                <w:szCs w:val="18"/>
              </w:rPr>
              <w:t> </w:t>
            </w:r>
          </w:p>
        </w:tc>
      </w:tr>
      <w:tr w:rsidR="004555BD" w:rsidRPr="00AC4FBC" w14:paraId="2AE7E19B" w14:textId="77777777" w:rsidTr="001E2ECA">
        <w:trPr>
          <w:trHeight w:val="188"/>
        </w:trPr>
        <w:tc>
          <w:tcPr>
            <w:tcW w:w="1413" w:type="dxa"/>
            <w:tcBorders>
              <w:left w:val="single" w:sz="4" w:space="0" w:color="auto"/>
              <w:bottom w:val="single" w:sz="4" w:space="0" w:color="auto"/>
              <w:right w:val="single" w:sz="4" w:space="0" w:color="auto"/>
            </w:tcBorders>
          </w:tcPr>
          <w:p w14:paraId="51608924"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7F7A0975" w14:textId="77777777" w:rsidR="004555BD" w:rsidRDefault="004555BD" w:rsidP="001E2ECA">
            <w:pPr>
              <w:pStyle w:val="TAL"/>
              <w:rPr>
                <w:rFonts w:eastAsia="Malgun Gothic"/>
              </w:rPr>
            </w:pPr>
            <w:r w:rsidRPr="00AC4FBC">
              <w:rPr>
                <w:sz w:val="16"/>
                <w:lang w:eastAsia="ja-JP"/>
              </w:rPr>
              <w:t>Rel-17</w:t>
            </w:r>
          </w:p>
          <w:p w14:paraId="07C9D67A"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535BB4B" w14:textId="77777777" w:rsidR="004555BD" w:rsidRPr="00AC4FBC" w:rsidRDefault="004555BD" w:rsidP="001E2ECA">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595F1632"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FE34FDC" w14:textId="77777777" w:rsidR="004555BD" w:rsidRPr="00AC4FBC" w:rsidRDefault="004555BD" w:rsidP="001E2ECA">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3E7B80A4" w14:textId="77777777" w:rsidR="004555BD" w:rsidRPr="00AC4FBC" w:rsidRDefault="004555BD" w:rsidP="001E2ECA">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302E5A0"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13000FE"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9A2F041" w14:textId="77777777" w:rsidR="004555BD" w:rsidRPr="00AC4FBC" w:rsidRDefault="004555BD" w:rsidP="001E2ECA">
            <w:pPr>
              <w:pStyle w:val="TAC"/>
            </w:pPr>
            <w:r w:rsidRPr="00AC4FBC">
              <w:rPr>
                <w:rFonts w:cs="Arial"/>
                <w:color w:val="000000"/>
                <w:szCs w:val="18"/>
              </w:rPr>
              <w:t>2</w:t>
            </w:r>
          </w:p>
        </w:tc>
      </w:tr>
      <w:tr w:rsidR="004555BD" w:rsidRPr="00AC4FBC" w14:paraId="301B4F0B"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1CC6B1AE" w14:textId="77777777" w:rsidR="004555BD" w:rsidRPr="00AC4FBC" w:rsidRDefault="004555BD" w:rsidP="001E2ECA">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0D9B26CC" w14:textId="77777777" w:rsidR="004555BD" w:rsidRPr="00AC4FBC" w:rsidRDefault="004555BD" w:rsidP="001E2ECA">
            <w:pPr>
              <w:pStyle w:val="TAL"/>
              <w:rPr>
                <w:color w:val="000000"/>
                <w:szCs w:val="18"/>
              </w:rPr>
            </w:pPr>
            <w:r w:rsidRPr="00AC4FBC">
              <w:rPr>
                <w:color w:val="000000"/>
                <w:szCs w:val="18"/>
              </w:rPr>
              <w:t>Rel-16</w:t>
            </w:r>
          </w:p>
          <w:p w14:paraId="142C17A2" w14:textId="77777777" w:rsidR="004555BD" w:rsidRDefault="004555BD" w:rsidP="001E2ECA">
            <w:pPr>
              <w:pStyle w:val="TAL"/>
              <w:rPr>
                <w:rFonts w:eastAsia="Malgun Gothic"/>
              </w:rPr>
            </w:pPr>
            <w:r w:rsidRPr="00AC4FBC">
              <w:rPr>
                <w:color w:val="000000"/>
                <w:szCs w:val="18"/>
              </w:rPr>
              <w:t>Rel-17</w:t>
            </w:r>
          </w:p>
          <w:p w14:paraId="7A936C2D"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AA01BF" w14:textId="77777777" w:rsidR="004555BD" w:rsidRPr="00AC4FBC" w:rsidRDefault="004555BD" w:rsidP="001E2ECA">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911B88F"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7E1F3F5"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258C5B7"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2A5AA71"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88863EE"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36E78C1" w14:textId="77777777" w:rsidR="004555BD" w:rsidRPr="00AC4FBC" w:rsidRDefault="004555BD" w:rsidP="001E2ECA">
            <w:pPr>
              <w:pStyle w:val="TAC"/>
            </w:pPr>
          </w:p>
        </w:tc>
      </w:tr>
      <w:tr w:rsidR="004555BD" w:rsidRPr="00AC4FBC" w14:paraId="117C42C2" w14:textId="77777777" w:rsidTr="001E2ECA">
        <w:trPr>
          <w:trHeight w:val="188"/>
        </w:trPr>
        <w:tc>
          <w:tcPr>
            <w:tcW w:w="1413" w:type="dxa"/>
            <w:tcBorders>
              <w:top w:val="single" w:sz="4" w:space="0" w:color="auto"/>
              <w:left w:val="single" w:sz="4" w:space="0" w:color="auto"/>
              <w:right w:val="single" w:sz="4" w:space="0" w:color="auto"/>
            </w:tcBorders>
          </w:tcPr>
          <w:p w14:paraId="22B4250D" w14:textId="77777777" w:rsidR="004555BD" w:rsidRPr="00AC4FBC" w:rsidRDefault="004555BD" w:rsidP="001E2ECA">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73FE2535" w14:textId="77777777" w:rsidR="004555BD" w:rsidRPr="00AC4FBC" w:rsidRDefault="004555BD" w:rsidP="001E2ECA">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7E65903" w14:textId="77777777" w:rsidR="004555BD" w:rsidRPr="00AC4FBC" w:rsidRDefault="004555BD" w:rsidP="001E2ECA">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5AF1C48B" w14:textId="77777777" w:rsidR="004555BD" w:rsidRPr="00AC4FBC" w:rsidRDefault="004555BD" w:rsidP="001E2ECA">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80DFD77"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1BC1601A" w14:textId="77777777" w:rsidR="004555BD" w:rsidRPr="00AC4FBC" w:rsidRDefault="004555BD" w:rsidP="001E2ECA">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64907CD1" w14:textId="77777777" w:rsidR="004555BD" w:rsidRPr="00AC4FBC" w:rsidRDefault="004555BD" w:rsidP="001E2ECA">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161140AF" w14:textId="77777777" w:rsidR="004555BD" w:rsidRPr="00AC4FBC" w:rsidRDefault="004555BD" w:rsidP="001E2ECA">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2EEB3C7D" w14:textId="77777777" w:rsidR="004555BD" w:rsidRPr="00AC4FBC" w:rsidRDefault="004555BD" w:rsidP="001E2ECA">
            <w:pPr>
              <w:pStyle w:val="TAC"/>
            </w:pPr>
            <w:r w:rsidRPr="00AC4FBC">
              <w:rPr>
                <w:sz w:val="16"/>
              </w:rPr>
              <w:t> </w:t>
            </w:r>
          </w:p>
        </w:tc>
      </w:tr>
      <w:tr w:rsidR="004555BD" w:rsidRPr="00AC4FBC" w14:paraId="75D6999F" w14:textId="77777777" w:rsidTr="001E2ECA">
        <w:trPr>
          <w:trHeight w:val="188"/>
        </w:trPr>
        <w:tc>
          <w:tcPr>
            <w:tcW w:w="1413" w:type="dxa"/>
            <w:tcBorders>
              <w:left w:val="single" w:sz="4" w:space="0" w:color="auto"/>
              <w:bottom w:val="single" w:sz="4" w:space="0" w:color="auto"/>
              <w:right w:val="single" w:sz="4" w:space="0" w:color="auto"/>
            </w:tcBorders>
          </w:tcPr>
          <w:p w14:paraId="6719BA8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6116CE9F" w14:textId="77777777" w:rsidR="004555BD" w:rsidRDefault="004555BD" w:rsidP="001E2ECA">
            <w:pPr>
              <w:pStyle w:val="TAL"/>
              <w:rPr>
                <w:rFonts w:eastAsia="Malgun Gothic"/>
              </w:rPr>
            </w:pPr>
            <w:r w:rsidRPr="00AC4FBC">
              <w:rPr>
                <w:rFonts w:cs="Arial"/>
                <w:color w:val="000000"/>
                <w:szCs w:val="18"/>
              </w:rPr>
              <w:t>Rel-17</w:t>
            </w:r>
          </w:p>
          <w:p w14:paraId="43019F53"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04A0CC5" w14:textId="77777777" w:rsidR="004555BD" w:rsidRPr="00AC4FBC" w:rsidRDefault="004555BD" w:rsidP="001E2ECA">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23D89E56" w14:textId="77777777" w:rsidR="004555BD" w:rsidRPr="00AC4FBC" w:rsidRDefault="004555BD" w:rsidP="001E2ECA">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483F08A2"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53AFBF4" w14:textId="77777777" w:rsidR="004555BD" w:rsidRPr="00AC4FBC" w:rsidRDefault="004555BD" w:rsidP="001E2ECA">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32E095F6" w14:textId="77777777" w:rsidR="004555BD" w:rsidRPr="00AC4FBC" w:rsidRDefault="004555BD" w:rsidP="001E2ECA">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CE5BB6E" w14:textId="77777777" w:rsidR="004555BD" w:rsidRPr="00AC4FBC" w:rsidRDefault="004555BD" w:rsidP="001E2ECA">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44546C96" w14:textId="77777777" w:rsidR="004555BD" w:rsidRPr="00AC4FBC" w:rsidRDefault="004555BD" w:rsidP="001E2ECA">
            <w:pPr>
              <w:pStyle w:val="TAC"/>
            </w:pPr>
            <w:r w:rsidRPr="00AC4FBC">
              <w:rPr>
                <w:sz w:val="16"/>
              </w:rPr>
              <w:t>2</w:t>
            </w:r>
          </w:p>
        </w:tc>
      </w:tr>
      <w:tr w:rsidR="004555BD" w:rsidRPr="00AC4FBC" w14:paraId="0CC08559" w14:textId="77777777" w:rsidTr="001E2ECA">
        <w:trPr>
          <w:trHeight w:val="188"/>
        </w:trPr>
        <w:tc>
          <w:tcPr>
            <w:tcW w:w="1413" w:type="dxa"/>
            <w:tcBorders>
              <w:top w:val="single" w:sz="4" w:space="0" w:color="auto"/>
              <w:left w:val="single" w:sz="4" w:space="0" w:color="auto"/>
              <w:right w:val="single" w:sz="4" w:space="0" w:color="auto"/>
            </w:tcBorders>
          </w:tcPr>
          <w:p w14:paraId="44D04E84" w14:textId="77777777" w:rsidR="004555BD" w:rsidRPr="00AC4FBC" w:rsidRDefault="004555BD" w:rsidP="001E2ECA">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0660EB35" w14:textId="77777777" w:rsidR="004555BD" w:rsidRDefault="004555BD" w:rsidP="001E2ECA">
            <w:pPr>
              <w:pStyle w:val="TAL"/>
              <w:rPr>
                <w:rFonts w:eastAsia="Malgun Gothic"/>
              </w:rPr>
            </w:pPr>
            <w:r w:rsidRPr="00AC4FBC">
              <w:rPr>
                <w:rFonts w:eastAsia="Malgun Gothic"/>
              </w:rPr>
              <w:t>Rel-17</w:t>
            </w:r>
          </w:p>
          <w:p w14:paraId="4F2C0E25"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8277CA1" w14:textId="77777777" w:rsidR="004555BD" w:rsidRPr="00AC4FBC" w:rsidRDefault="004555BD" w:rsidP="001E2ECA">
            <w:pPr>
              <w:pStyle w:val="TAL"/>
              <w:rPr>
                <w:lang w:eastAsia="zh-CN"/>
              </w:rPr>
            </w:pPr>
            <w:r w:rsidRPr="00AC4FBC">
              <w:t>E-UTRA Band 40, 42</w:t>
            </w:r>
          </w:p>
          <w:p w14:paraId="4DE50880" w14:textId="77777777" w:rsidR="004555BD" w:rsidRPr="00AC4FBC" w:rsidRDefault="004555BD" w:rsidP="001E2ECA">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6683F26F"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EF887A7"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F79111F"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292AB0D"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FB8F4ED"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59914D1" w14:textId="77777777" w:rsidR="004555BD" w:rsidRPr="00AC4FBC" w:rsidRDefault="004555BD" w:rsidP="001E2ECA">
            <w:pPr>
              <w:pStyle w:val="TAC"/>
            </w:pPr>
          </w:p>
        </w:tc>
      </w:tr>
      <w:tr w:rsidR="004555BD" w:rsidRPr="00AC4FBC" w14:paraId="77A81C78" w14:textId="77777777" w:rsidTr="001E2ECA">
        <w:trPr>
          <w:trHeight w:val="188"/>
        </w:trPr>
        <w:tc>
          <w:tcPr>
            <w:tcW w:w="1413" w:type="dxa"/>
            <w:tcBorders>
              <w:left w:val="single" w:sz="4" w:space="0" w:color="auto"/>
              <w:right w:val="single" w:sz="4" w:space="0" w:color="auto"/>
            </w:tcBorders>
            <w:vAlign w:val="center"/>
          </w:tcPr>
          <w:p w14:paraId="50C85EB4"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1E60226"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FED2EB7" w14:textId="77777777" w:rsidR="004555BD" w:rsidRPr="00AC4FBC" w:rsidRDefault="004555BD" w:rsidP="001E2ECA">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9260430"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327B79E2"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5FFA1C7"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AEE1E7D"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C14A164"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E803618" w14:textId="77777777" w:rsidR="004555BD" w:rsidRPr="00AC4FBC" w:rsidRDefault="004555BD" w:rsidP="001E2ECA">
            <w:pPr>
              <w:pStyle w:val="TAC"/>
            </w:pPr>
            <w:r w:rsidRPr="00AC4FBC">
              <w:t>2</w:t>
            </w:r>
          </w:p>
        </w:tc>
      </w:tr>
      <w:tr w:rsidR="004555BD" w:rsidRPr="00AC4FBC" w14:paraId="2AD766D7"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07591B10"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06FE4D9"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FAAF681" w14:textId="77777777" w:rsidR="004555BD" w:rsidRPr="00AC4FBC" w:rsidRDefault="004555BD" w:rsidP="001E2EC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3CBF8A02" w14:textId="77777777" w:rsidR="004555BD" w:rsidRPr="00AC4FBC" w:rsidRDefault="004555BD" w:rsidP="001E2ECA">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1B1E372F" w14:textId="77777777" w:rsidR="004555BD" w:rsidRPr="00AC4FBC" w:rsidRDefault="004555BD" w:rsidP="001E2EC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7137D259" w14:textId="77777777" w:rsidR="004555BD" w:rsidRPr="00AC4FBC" w:rsidRDefault="004555BD" w:rsidP="001E2ECA">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058D9D17" w14:textId="77777777" w:rsidR="004555BD" w:rsidRPr="00AC4FBC" w:rsidRDefault="004555BD" w:rsidP="001E2ECA">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24D03F78" w14:textId="77777777" w:rsidR="004555BD" w:rsidRPr="00AC4FBC" w:rsidRDefault="004555BD" w:rsidP="001E2ECA">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641F9657" w14:textId="77777777" w:rsidR="004555BD" w:rsidRPr="00AC4FBC" w:rsidRDefault="004555BD" w:rsidP="001E2ECA">
            <w:pPr>
              <w:pStyle w:val="TAC"/>
            </w:pPr>
          </w:p>
        </w:tc>
      </w:tr>
      <w:tr w:rsidR="004555BD" w:rsidRPr="00AC4FBC" w14:paraId="19AC6CA4" w14:textId="77777777" w:rsidTr="001E2ECA">
        <w:trPr>
          <w:trHeight w:val="188"/>
        </w:trPr>
        <w:tc>
          <w:tcPr>
            <w:tcW w:w="1413" w:type="dxa"/>
            <w:tcBorders>
              <w:top w:val="single" w:sz="4" w:space="0" w:color="auto"/>
              <w:left w:val="single" w:sz="4" w:space="0" w:color="auto"/>
              <w:right w:val="single" w:sz="4" w:space="0" w:color="auto"/>
            </w:tcBorders>
          </w:tcPr>
          <w:p w14:paraId="24911AC7" w14:textId="77777777" w:rsidR="004555BD" w:rsidRPr="00AC4FBC" w:rsidRDefault="004555BD" w:rsidP="001E2ECA">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6DBD0182" w14:textId="77777777" w:rsidR="004555BD" w:rsidRDefault="004555BD" w:rsidP="001E2ECA">
            <w:pPr>
              <w:pStyle w:val="TAL"/>
              <w:rPr>
                <w:rFonts w:eastAsia="Malgun Gothic"/>
              </w:rPr>
            </w:pPr>
            <w:r w:rsidRPr="00AC4FBC">
              <w:rPr>
                <w:rFonts w:cs="Arial"/>
                <w:color w:val="000000"/>
                <w:szCs w:val="18"/>
              </w:rPr>
              <w:t>Rel-17</w:t>
            </w:r>
          </w:p>
          <w:p w14:paraId="06EFC16E"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DC4D56" w14:textId="77777777" w:rsidR="004555BD" w:rsidRPr="00AC4FBC" w:rsidRDefault="004555BD" w:rsidP="001E2ECA">
            <w:pPr>
              <w:pStyle w:val="TAL"/>
              <w:rPr>
                <w:color w:val="000000"/>
                <w:szCs w:val="18"/>
              </w:rPr>
            </w:pPr>
            <w:r w:rsidRPr="00AC4FBC">
              <w:rPr>
                <w:color w:val="000000"/>
                <w:szCs w:val="18"/>
              </w:rPr>
              <w:t>E-UTRA Band 1, 65</w:t>
            </w:r>
          </w:p>
          <w:p w14:paraId="3C8FB4CF" w14:textId="77777777" w:rsidR="004555BD" w:rsidRPr="00AC4FBC" w:rsidRDefault="004555BD" w:rsidP="001E2ECA">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018377F"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15FC38"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279DE91"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85C1BA5" w14:textId="77777777" w:rsidR="004555BD" w:rsidRPr="00AC4FBC" w:rsidRDefault="004555BD" w:rsidP="001E2ECA">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409D60E8" w14:textId="77777777" w:rsidR="004555BD" w:rsidRPr="00AC4FBC" w:rsidRDefault="004555BD" w:rsidP="001E2ECA">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709B878F" w14:textId="77777777" w:rsidR="004555BD" w:rsidRPr="00AC4FBC" w:rsidRDefault="004555BD" w:rsidP="001E2ECA">
            <w:pPr>
              <w:pStyle w:val="TAC"/>
            </w:pPr>
            <w:r w:rsidRPr="00AC4FBC">
              <w:rPr>
                <w:rFonts w:cs="Arial"/>
                <w:color w:val="000000"/>
                <w:szCs w:val="18"/>
                <w:lang w:eastAsia="ja-JP"/>
              </w:rPr>
              <w:t>2</w:t>
            </w:r>
          </w:p>
        </w:tc>
      </w:tr>
      <w:tr w:rsidR="004555BD" w:rsidRPr="00AC4FBC" w14:paraId="5909F0CE" w14:textId="77777777" w:rsidTr="001E2ECA">
        <w:trPr>
          <w:trHeight w:val="188"/>
        </w:trPr>
        <w:tc>
          <w:tcPr>
            <w:tcW w:w="1413" w:type="dxa"/>
            <w:tcBorders>
              <w:left w:val="single" w:sz="4" w:space="0" w:color="auto"/>
              <w:bottom w:val="single" w:sz="4" w:space="0" w:color="auto"/>
              <w:right w:val="single" w:sz="4" w:space="0" w:color="auto"/>
            </w:tcBorders>
          </w:tcPr>
          <w:p w14:paraId="06D09471"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ADB63C2"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D8EBF81" w14:textId="77777777" w:rsidR="004555BD" w:rsidRPr="00AC4FBC" w:rsidRDefault="004555BD" w:rsidP="001E2ECA">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85569EB"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FCD1CBC"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AD43343"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BF5873" w14:textId="77777777" w:rsidR="004555BD" w:rsidRPr="00AC4FBC" w:rsidRDefault="004555BD" w:rsidP="001E2ECA">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CB0F5B8" w14:textId="77777777" w:rsidR="004555BD" w:rsidRPr="00AC4FBC" w:rsidRDefault="004555BD" w:rsidP="001E2ECA">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7BCF4152" w14:textId="77777777" w:rsidR="004555BD" w:rsidRPr="00AC4FBC" w:rsidRDefault="004555BD" w:rsidP="001E2ECA">
            <w:pPr>
              <w:pStyle w:val="TAC"/>
            </w:pPr>
            <w:r w:rsidRPr="00AC4FBC">
              <w:rPr>
                <w:rFonts w:cs="Arial"/>
                <w:color w:val="000000"/>
                <w:szCs w:val="18"/>
                <w:lang w:eastAsia="ja-JP"/>
              </w:rPr>
              <w:t>9, 11</w:t>
            </w:r>
          </w:p>
        </w:tc>
      </w:tr>
      <w:tr w:rsidR="004555BD" w:rsidRPr="00AC4FBC" w14:paraId="50BEEA1A" w14:textId="77777777" w:rsidTr="001E2ECA">
        <w:trPr>
          <w:trHeight w:val="188"/>
        </w:trPr>
        <w:tc>
          <w:tcPr>
            <w:tcW w:w="1413" w:type="dxa"/>
            <w:tcBorders>
              <w:top w:val="single" w:sz="4" w:space="0" w:color="auto"/>
              <w:left w:val="single" w:sz="4" w:space="0" w:color="auto"/>
              <w:right w:val="single" w:sz="4" w:space="0" w:color="auto"/>
            </w:tcBorders>
          </w:tcPr>
          <w:p w14:paraId="6D67FF27" w14:textId="77777777" w:rsidR="004555BD" w:rsidRPr="00AC4FBC" w:rsidRDefault="004555BD" w:rsidP="001E2ECA">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49B45FB9" w14:textId="77777777" w:rsidR="004555BD" w:rsidRPr="00AC4FBC" w:rsidRDefault="004555BD" w:rsidP="001E2ECA">
            <w:pPr>
              <w:pStyle w:val="TAL"/>
              <w:rPr>
                <w:rFonts w:cs="Arial"/>
                <w:color w:val="000000"/>
                <w:szCs w:val="18"/>
              </w:rPr>
            </w:pPr>
            <w:r w:rsidRPr="00AC4FBC">
              <w:rPr>
                <w:rFonts w:cs="Arial"/>
                <w:color w:val="000000"/>
                <w:szCs w:val="18"/>
              </w:rPr>
              <w:t>Rel-15</w:t>
            </w:r>
          </w:p>
          <w:p w14:paraId="27C90D0E" w14:textId="77777777" w:rsidR="004555BD" w:rsidRPr="00AC4FBC" w:rsidRDefault="004555BD" w:rsidP="001E2ECA">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706AB8C" w14:textId="77777777" w:rsidR="004555BD" w:rsidRPr="00AC4FBC" w:rsidRDefault="004555BD" w:rsidP="001E2ECA">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05F0156C"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727180" w14:textId="77777777" w:rsidR="004555BD" w:rsidRPr="00AC4FBC" w:rsidRDefault="004555BD" w:rsidP="001E2ECA">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F792E37" w14:textId="77777777" w:rsidR="004555BD" w:rsidRPr="00AC4FBC" w:rsidRDefault="004555BD" w:rsidP="001E2ECA">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EED157"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2E1DCE2"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DE3A1B1" w14:textId="77777777" w:rsidR="004555BD" w:rsidRPr="00AC4FBC" w:rsidRDefault="004555BD" w:rsidP="001E2ECA">
            <w:pPr>
              <w:pStyle w:val="TAC"/>
            </w:pPr>
          </w:p>
        </w:tc>
      </w:tr>
      <w:tr w:rsidR="004555BD" w:rsidRPr="00AC4FBC" w14:paraId="446E4950" w14:textId="77777777" w:rsidTr="001E2ECA">
        <w:trPr>
          <w:trHeight w:val="188"/>
        </w:trPr>
        <w:tc>
          <w:tcPr>
            <w:tcW w:w="1413" w:type="dxa"/>
            <w:tcBorders>
              <w:left w:val="single" w:sz="4" w:space="0" w:color="auto"/>
              <w:right w:val="single" w:sz="4" w:space="0" w:color="auto"/>
            </w:tcBorders>
          </w:tcPr>
          <w:p w14:paraId="4727C960"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5C655139" w14:textId="77777777" w:rsidR="004555BD" w:rsidRDefault="004555BD" w:rsidP="001E2ECA">
            <w:pPr>
              <w:pStyle w:val="TAL"/>
              <w:rPr>
                <w:rFonts w:eastAsia="Malgun Gothic"/>
              </w:rPr>
            </w:pPr>
            <w:r w:rsidRPr="00AC4FBC">
              <w:rPr>
                <w:rFonts w:cs="Arial"/>
                <w:color w:val="000000"/>
                <w:szCs w:val="18"/>
              </w:rPr>
              <w:t>Rel-17</w:t>
            </w:r>
          </w:p>
          <w:p w14:paraId="35E9E062" w14:textId="77777777" w:rsidR="004555BD" w:rsidRPr="00AC4FBC" w:rsidRDefault="004555BD" w:rsidP="001E2ECA">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851DFEC" w14:textId="77777777" w:rsidR="004555BD" w:rsidRPr="00AC4FBC" w:rsidRDefault="004555BD" w:rsidP="001E2ECA">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8085626" w14:textId="77777777" w:rsidR="004555BD" w:rsidRPr="00AC4FBC" w:rsidRDefault="004555BD" w:rsidP="001E2ECA">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2DDBB7B" w14:textId="77777777" w:rsidR="004555BD" w:rsidRPr="00AC4FBC" w:rsidRDefault="004555BD" w:rsidP="001E2ECA">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F6E490E" w14:textId="77777777" w:rsidR="004555BD" w:rsidRPr="00AC4FBC" w:rsidRDefault="004555BD" w:rsidP="001E2ECA">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74F58316"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9B2DD81"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DE850BE" w14:textId="77777777" w:rsidR="004555BD" w:rsidRPr="00AC4FBC" w:rsidRDefault="004555BD" w:rsidP="001E2ECA">
            <w:pPr>
              <w:pStyle w:val="TAC"/>
            </w:pPr>
          </w:p>
        </w:tc>
      </w:tr>
      <w:tr w:rsidR="004555BD" w:rsidRPr="00AC4FBC" w14:paraId="2C940F63" w14:textId="77777777" w:rsidTr="001E2ECA">
        <w:trPr>
          <w:trHeight w:val="188"/>
        </w:trPr>
        <w:tc>
          <w:tcPr>
            <w:tcW w:w="1413" w:type="dxa"/>
            <w:tcBorders>
              <w:left w:val="single" w:sz="4" w:space="0" w:color="auto"/>
              <w:right w:val="single" w:sz="4" w:space="0" w:color="auto"/>
            </w:tcBorders>
          </w:tcPr>
          <w:p w14:paraId="55FF560E"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F9548AD"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11FCC6" w14:textId="77777777" w:rsidR="004555BD" w:rsidRPr="00AC4FBC" w:rsidRDefault="004555BD" w:rsidP="001E2ECA">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161B0F4D" w14:textId="77777777" w:rsidR="004555BD" w:rsidRPr="00AC4FBC" w:rsidRDefault="004555BD" w:rsidP="001E2ECA">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2726A882" w14:textId="77777777" w:rsidR="004555BD" w:rsidRPr="00AC4FBC" w:rsidRDefault="004555BD" w:rsidP="001E2ECA">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11B4B29" w14:textId="77777777" w:rsidR="004555BD" w:rsidRPr="00AC4FBC" w:rsidRDefault="004555BD" w:rsidP="001E2ECA">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5F1F25C1" w14:textId="77777777" w:rsidR="004555BD" w:rsidRPr="00AC4FBC" w:rsidRDefault="004555BD" w:rsidP="001E2ECA">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8F8505A" w14:textId="77777777" w:rsidR="004555BD" w:rsidRPr="00AC4FBC" w:rsidRDefault="004555BD" w:rsidP="001E2ECA">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792F7478" w14:textId="77777777" w:rsidR="004555BD" w:rsidRPr="00AC4FBC" w:rsidRDefault="004555BD" w:rsidP="001E2ECA">
            <w:pPr>
              <w:pStyle w:val="TAC"/>
            </w:pPr>
            <w:r w:rsidRPr="00AC4FBC">
              <w:rPr>
                <w:color w:val="000000"/>
                <w:szCs w:val="18"/>
              </w:rPr>
              <w:t>3</w:t>
            </w:r>
          </w:p>
        </w:tc>
      </w:tr>
      <w:tr w:rsidR="004555BD" w:rsidRPr="00AC4FBC" w14:paraId="7266AC88" w14:textId="77777777" w:rsidTr="001E2ECA">
        <w:trPr>
          <w:trHeight w:val="188"/>
        </w:trPr>
        <w:tc>
          <w:tcPr>
            <w:tcW w:w="1413" w:type="dxa"/>
            <w:tcBorders>
              <w:left w:val="single" w:sz="4" w:space="0" w:color="auto"/>
              <w:right w:val="single" w:sz="4" w:space="0" w:color="auto"/>
            </w:tcBorders>
          </w:tcPr>
          <w:p w14:paraId="471F231A"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09289FE"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C49E2D" w14:textId="77777777" w:rsidR="004555BD" w:rsidRPr="00AC4FBC" w:rsidRDefault="004555BD" w:rsidP="001E2ECA">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71F51A6F" w14:textId="77777777" w:rsidR="004555BD" w:rsidRPr="00AC4FBC" w:rsidRDefault="004555BD" w:rsidP="001E2ECA">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6303F85A" w14:textId="77777777" w:rsidR="004555BD" w:rsidRPr="00AC4FBC" w:rsidRDefault="004555BD" w:rsidP="001E2ECA">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2A5B816B" w14:textId="77777777" w:rsidR="004555BD" w:rsidRPr="00AC4FBC" w:rsidRDefault="004555BD" w:rsidP="001E2ECA">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380AEDB"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AC0B7E3"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E5B5F5F" w14:textId="77777777" w:rsidR="004555BD" w:rsidRPr="00AC4FBC" w:rsidRDefault="004555BD" w:rsidP="001E2ECA">
            <w:pPr>
              <w:pStyle w:val="TAC"/>
            </w:pPr>
          </w:p>
        </w:tc>
      </w:tr>
      <w:tr w:rsidR="004555BD" w:rsidRPr="00AC4FBC" w14:paraId="73CB6BEA" w14:textId="77777777" w:rsidTr="001E2ECA">
        <w:trPr>
          <w:trHeight w:val="188"/>
        </w:trPr>
        <w:tc>
          <w:tcPr>
            <w:tcW w:w="1413" w:type="dxa"/>
            <w:tcBorders>
              <w:left w:val="single" w:sz="4" w:space="0" w:color="auto"/>
              <w:bottom w:val="single" w:sz="4" w:space="0" w:color="auto"/>
              <w:right w:val="single" w:sz="4" w:space="0" w:color="auto"/>
            </w:tcBorders>
          </w:tcPr>
          <w:p w14:paraId="67F5C242"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A2A4AB2"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3807E02" w14:textId="77777777" w:rsidR="004555BD" w:rsidRPr="00AC4FBC" w:rsidRDefault="004555BD" w:rsidP="001E2ECA">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136EE96C" w14:textId="77777777" w:rsidR="004555BD" w:rsidRPr="00AC4FBC" w:rsidRDefault="004555BD" w:rsidP="001E2ECA">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20FD8DC8" w14:textId="77777777" w:rsidR="004555BD" w:rsidRPr="00AC4FBC" w:rsidRDefault="004555BD" w:rsidP="001E2ECA">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A34F850" w14:textId="77777777" w:rsidR="004555BD" w:rsidRPr="00AC4FBC" w:rsidRDefault="004555BD" w:rsidP="001E2ECA">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1D26F9EB" w14:textId="77777777" w:rsidR="004555BD" w:rsidRPr="00AC4FBC" w:rsidRDefault="004555BD" w:rsidP="001E2ECA">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B4E7293" w14:textId="77777777" w:rsidR="004555BD" w:rsidRPr="00AC4FBC" w:rsidRDefault="004555BD" w:rsidP="001E2ECA">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8E792D" w14:textId="77777777" w:rsidR="004555BD" w:rsidRPr="00AC4FBC" w:rsidRDefault="004555BD" w:rsidP="001E2ECA">
            <w:pPr>
              <w:pStyle w:val="TAC"/>
            </w:pPr>
          </w:p>
        </w:tc>
      </w:tr>
      <w:tr w:rsidR="004555BD" w:rsidRPr="00AC4FBC" w14:paraId="215D5B60" w14:textId="77777777" w:rsidTr="001E2ECA">
        <w:trPr>
          <w:trHeight w:val="188"/>
        </w:trPr>
        <w:tc>
          <w:tcPr>
            <w:tcW w:w="1413" w:type="dxa"/>
            <w:tcBorders>
              <w:top w:val="single" w:sz="4" w:space="0" w:color="auto"/>
              <w:left w:val="single" w:sz="4" w:space="0" w:color="auto"/>
              <w:right w:val="single" w:sz="4" w:space="0" w:color="auto"/>
            </w:tcBorders>
          </w:tcPr>
          <w:p w14:paraId="5DF7F587" w14:textId="77777777" w:rsidR="004555BD" w:rsidRPr="00AC4FBC" w:rsidRDefault="004555BD" w:rsidP="001E2ECA">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0C933043" w14:textId="77777777" w:rsidR="004555BD" w:rsidRPr="00AC4FBC" w:rsidRDefault="004555BD" w:rsidP="001E2ECA">
            <w:pPr>
              <w:pStyle w:val="TAL"/>
              <w:rPr>
                <w:rFonts w:cs="Arial"/>
                <w:color w:val="000000"/>
                <w:szCs w:val="18"/>
              </w:rPr>
            </w:pPr>
            <w:r w:rsidRPr="00AC4FBC">
              <w:rPr>
                <w:rFonts w:cs="Arial"/>
                <w:color w:val="000000"/>
                <w:szCs w:val="18"/>
              </w:rPr>
              <w:t>Rel-15</w:t>
            </w:r>
          </w:p>
          <w:p w14:paraId="05AF2341" w14:textId="77777777" w:rsidR="004555BD" w:rsidRPr="00AC4FBC" w:rsidRDefault="004555BD" w:rsidP="001E2ECA">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E82ED6" w14:textId="77777777" w:rsidR="004555BD" w:rsidRPr="00AC4FBC" w:rsidRDefault="004555BD" w:rsidP="001E2ECA">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28598064"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C9F3C18"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D12E4C"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EA01B0"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E4F7BE1"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A503064" w14:textId="77777777" w:rsidR="004555BD" w:rsidRPr="00AC4FBC" w:rsidRDefault="004555BD" w:rsidP="001E2ECA">
            <w:pPr>
              <w:pStyle w:val="TAC"/>
            </w:pPr>
          </w:p>
        </w:tc>
      </w:tr>
      <w:tr w:rsidR="004555BD" w:rsidRPr="00AC4FBC" w14:paraId="49ADCA5A" w14:textId="77777777" w:rsidTr="001E2ECA">
        <w:trPr>
          <w:trHeight w:val="188"/>
        </w:trPr>
        <w:tc>
          <w:tcPr>
            <w:tcW w:w="1413" w:type="dxa"/>
            <w:tcBorders>
              <w:left w:val="single" w:sz="4" w:space="0" w:color="auto"/>
              <w:bottom w:val="single" w:sz="4" w:space="0" w:color="auto"/>
              <w:right w:val="single" w:sz="4" w:space="0" w:color="auto"/>
            </w:tcBorders>
          </w:tcPr>
          <w:p w14:paraId="15872CB2"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7DCA72B1" w14:textId="77777777" w:rsidR="004555BD" w:rsidRDefault="004555BD" w:rsidP="001E2ECA">
            <w:pPr>
              <w:pStyle w:val="TAL"/>
              <w:rPr>
                <w:rFonts w:eastAsia="Malgun Gothic"/>
              </w:rPr>
            </w:pPr>
            <w:r w:rsidRPr="00AC4FBC">
              <w:rPr>
                <w:rFonts w:cs="Arial"/>
                <w:color w:val="000000"/>
                <w:szCs w:val="18"/>
              </w:rPr>
              <w:t>Rel-17</w:t>
            </w:r>
          </w:p>
          <w:p w14:paraId="5A9EDBD2"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B63FA4E"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5865534"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D7FA80B"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55EAD60"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C2E0DA0" w14:textId="77777777" w:rsidR="004555BD" w:rsidRPr="00AC4FBC" w:rsidRDefault="004555BD" w:rsidP="001E2ECA">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DCD6D1E" w14:textId="77777777" w:rsidR="004555BD" w:rsidRPr="00AC4FBC" w:rsidRDefault="004555BD" w:rsidP="001E2ECA">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CE0085E" w14:textId="77777777" w:rsidR="004555BD" w:rsidRPr="00AC4FBC" w:rsidRDefault="004555BD" w:rsidP="001E2ECA">
            <w:pPr>
              <w:pStyle w:val="TAC"/>
            </w:pPr>
            <w:r w:rsidRPr="00AC4FBC">
              <w:rPr>
                <w:rFonts w:cs="Arial"/>
                <w:color w:val="000000"/>
                <w:szCs w:val="18"/>
              </w:rPr>
              <w:t>3</w:t>
            </w:r>
          </w:p>
        </w:tc>
      </w:tr>
      <w:tr w:rsidR="004555BD" w:rsidRPr="00AC4FBC" w14:paraId="30399545" w14:textId="77777777" w:rsidTr="001E2ECA">
        <w:trPr>
          <w:trHeight w:val="188"/>
        </w:trPr>
        <w:tc>
          <w:tcPr>
            <w:tcW w:w="1413" w:type="dxa"/>
            <w:tcBorders>
              <w:top w:val="single" w:sz="4" w:space="0" w:color="auto"/>
              <w:left w:val="single" w:sz="4" w:space="0" w:color="auto"/>
              <w:right w:val="single" w:sz="4" w:space="0" w:color="auto"/>
            </w:tcBorders>
          </w:tcPr>
          <w:p w14:paraId="2B38AE1F" w14:textId="77777777" w:rsidR="004555BD" w:rsidRPr="00AC4FBC" w:rsidRDefault="004555BD" w:rsidP="001E2ECA">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387CA36B" w14:textId="77777777" w:rsidR="004555BD" w:rsidRPr="00AC4FBC" w:rsidRDefault="004555BD" w:rsidP="001E2ECA">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09616A4" w14:textId="77777777" w:rsidR="004555BD" w:rsidRPr="00AC4FBC" w:rsidRDefault="004555BD" w:rsidP="001E2ECA">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38EF5218"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2D2541"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FB13D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350828" w14:textId="77777777" w:rsidR="004555BD" w:rsidRPr="00AC4FBC" w:rsidRDefault="004555BD" w:rsidP="001E2ECA">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A86B37B" w14:textId="77777777" w:rsidR="004555BD" w:rsidRPr="00AC4FBC" w:rsidRDefault="004555BD" w:rsidP="001E2ECA">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A0646D" w14:textId="77777777" w:rsidR="004555BD" w:rsidRPr="00AC4FBC" w:rsidRDefault="004555BD" w:rsidP="001E2ECA">
            <w:pPr>
              <w:pStyle w:val="TAC"/>
            </w:pPr>
          </w:p>
        </w:tc>
      </w:tr>
      <w:tr w:rsidR="004555BD" w:rsidRPr="00AC4FBC" w14:paraId="56E6C570" w14:textId="77777777" w:rsidTr="001E2ECA">
        <w:trPr>
          <w:trHeight w:val="188"/>
        </w:trPr>
        <w:tc>
          <w:tcPr>
            <w:tcW w:w="1413" w:type="dxa"/>
            <w:tcBorders>
              <w:left w:val="single" w:sz="4" w:space="0" w:color="auto"/>
              <w:bottom w:val="single" w:sz="4" w:space="0" w:color="auto"/>
              <w:right w:val="single" w:sz="4" w:space="0" w:color="auto"/>
            </w:tcBorders>
          </w:tcPr>
          <w:p w14:paraId="2C2052A8"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6F0FC1A8" w14:textId="77777777" w:rsidR="004555BD" w:rsidRPr="00AC4FBC" w:rsidRDefault="004555BD" w:rsidP="001E2ECA">
            <w:pPr>
              <w:pStyle w:val="TAL"/>
              <w:rPr>
                <w:rFonts w:cs="Arial"/>
                <w:color w:val="000000"/>
                <w:szCs w:val="18"/>
              </w:rPr>
            </w:pPr>
            <w:r w:rsidRPr="00AC4FBC">
              <w:rPr>
                <w:rFonts w:cs="Arial"/>
                <w:color w:val="000000"/>
                <w:szCs w:val="18"/>
              </w:rPr>
              <w:t>Rel-16</w:t>
            </w:r>
          </w:p>
          <w:p w14:paraId="4A8546F0" w14:textId="77777777" w:rsidR="004555BD" w:rsidRDefault="004555BD" w:rsidP="001E2ECA">
            <w:pPr>
              <w:pStyle w:val="TAL"/>
              <w:rPr>
                <w:rFonts w:eastAsia="Malgun Gothic"/>
              </w:rPr>
            </w:pPr>
            <w:r w:rsidRPr="00AC4FBC">
              <w:rPr>
                <w:rFonts w:cs="Arial"/>
                <w:color w:val="000000"/>
                <w:szCs w:val="18"/>
              </w:rPr>
              <w:t>Rel-17</w:t>
            </w:r>
          </w:p>
          <w:p w14:paraId="75FF373B" w14:textId="77777777" w:rsidR="004555BD" w:rsidRPr="00AC4FBC" w:rsidRDefault="004555BD" w:rsidP="001E2ECA">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AF6CEAA"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9632FE4"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D311963"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A7E9D1"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7C1E4B2" w14:textId="77777777" w:rsidR="004555BD" w:rsidRPr="00AC4FBC" w:rsidRDefault="004555BD" w:rsidP="001E2ECA">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46F5E79" w14:textId="77777777" w:rsidR="004555BD" w:rsidRPr="00AC4FBC" w:rsidRDefault="004555BD" w:rsidP="001E2ECA">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F8831AE" w14:textId="77777777" w:rsidR="004555BD" w:rsidRPr="00AC4FBC" w:rsidRDefault="004555BD" w:rsidP="001E2ECA">
            <w:pPr>
              <w:pStyle w:val="TAC"/>
            </w:pPr>
            <w:r w:rsidRPr="00AC4FBC">
              <w:rPr>
                <w:rFonts w:cs="Arial"/>
                <w:color w:val="000000"/>
                <w:szCs w:val="18"/>
              </w:rPr>
              <w:t>3</w:t>
            </w:r>
          </w:p>
        </w:tc>
      </w:tr>
      <w:tr w:rsidR="004555BD" w:rsidRPr="00AC4FBC" w14:paraId="4224B094" w14:textId="77777777" w:rsidTr="001E2ECA">
        <w:trPr>
          <w:trHeight w:val="188"/>
        </w:trPr>
        <w:tc>
          <w:tcPr>
            <w:tcW w:w="1413" w:type="dxa"/>
            <w:tcBorders>
              <w:top w:val="single" w:sz="4" w:space="0" w:color="auto"/>
              <w:left w:val="single" w:sz="4" w:space="0" w:color="auto"/>
              <w:right w:val="single" w:sz="4" w:space="0" w:color="auto"/>
            </w:tcBorders>
          </w:tcPr>
          <w:p w14:paraId="6E3142CF" w14:textId="77777777" w:rsidR="004555BD" w:rsidRPr="00AC4FBC" w:rsidRDefault="004555BD" w:rsidP="001E2ECA">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72DCF954" w14:textId="77777777" w:rsidR="004555BD" w:rsidRPr="00AC4FBC" w:rsidRDefault="004555BD" w:rsidP="001E2ECA">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2560EB8" w14:textId="77777777" w:rsidR="004555BD" w:rsidRPr="00AC4FBC" w:rsidRDefault="004555BD" w:rsidP="001E2ECA">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5A7F5E6B"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635603D7"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5DE2831"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6B8DEE1"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D4B39F9"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FBF64D" w14:textId="77777777" w:rsidR="004555BD" w:rsidRPr="00AC4FBC" w:rsidRDefault="004555BD" w:rsidP="001E2ECA">
            <w:pPr>
              <w:pStyle w:val="TAC"/>
            </w:pPr>
          </w:p>
        </w:tc>
      </w:tr>
      <w:tr w:rsidR="004555BD" w:rsidRPr="00AC4FBC" w14:paraId="2E536024" w14:textId="77777777" w:rsidTr="001E2ECA">
        <w:trPr>
          <w:trHeight w:val="188"/>
        </w:trPr>
        <w:tc>
          <w:tcPr>
            <w:tcW w:w="1413" w:type="dxa"/>
            <w:tcBorders>
              <w:left w:val="single" w:sz="4" w:space="0" w:color="auto"/>
              <w:right w:val="single" w:sz="4" w:space="0" w:color="auto"/>
            </w:tcBorders>
          </w:tcPr>
          <w:p w14:paraId="1496F7FB" w14:textId="77777777" w:rsidR="004555BD" w:rsidRPr="00AC4FBC" w:rsidRDefault="004555BD" w:rsidP="001E2ECA">
            <w:pPr>
              <w:pStyle w:val="TAC"/>
              <w:rPr>
                <w:rFonts w:eastAsia="Malgun Gothic"/>
              </w:rPr>
            </w:pPr>
          </w:p>
        </w:tc>
        <w:tc>
          <w:tcPr>
            <w:tcW w:w="992" w:type="dxa"/>
            <w:tcBorders>
              <w:top w:val="single" w:sz="4" w:space="0" w:color="auto"/>
              <w:left w:val="nil"/>
              <w:right w:val="single" w:sz="4" w:space="0" w:color="auto"/>
            </w:tcBorders>
          </w:tcPr>
          <w:p w14:paraId="7EB42655" w14:textId="77777777" w:rsidR="004555BD" w:rsidRPr="00AC4FBC" w:rsidRDefault="004555BD" w:rsidP="001E2ECA">
            <w:pPr>
              <w:pStyle w:val="TAL"/>
              <w:rPr>
                <w:rFonts w:cs="Arial"/>
                <w:color w:val="000000"/>
                <w:szCs w:val="18"/>
              </w:rPr>
            </w:pPr>
            <w:r w:rsidRPr="00AC4FBC">
              <w:rPr>
                <w:rFonts w:cs="Arial"/>
                <w:color w:val="000000"/>
                <w:szCs w:val="18"/>
              </w:rPr>
              <w:t>Rel-16</w:t>
            </w:r>
          </w:p>
          <w:p w14:paraId="602F7606" w14:textId="77777777" w:rsidR="004555BD" w:rsidRDefault="004555BD" w:rsidP="001E2ECA">
            <w:pPr>
              <w:pStyle w:val="TAL"/>
              <w:rPr>
                <w:rFonts w:eastAsia="Malgun Gothic"/>
              </w:rPr>
            </w:pPr>
            <w:r w:rsidRPr="00AC4FBC">
              <w:rPr>
                <w:rFonts w:cs="Arial"/>
                <w:color w:val="000000"/>
                <w:szCs w:val="18"/>
              </w:rPr>
              <w:t>Rel-17</w:t>
            </w:r>
          </w:p>
          <w:p w14:paraId="17CFBACB"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73DC5D4" w14:textId="77777777" w:rsidR="004555BD" w:rsidRPr="00AC4FBC" w:rsidRDefault="004555BD" w:rsidP="001E2ECA">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7DB25D1"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6D46878F"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5CB6179"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66747C9"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339A1EA"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5057B2E" w14:textId="77777777" w:rsidR="004555BD" w:rsidRPr="00AC4FBC" w:rsidRDefault="004555BD" w:rsidP="001E2ECA">
            <w:pPr>
              <w:pStyle w:val="TAC"/>
            </w:pPr>
          </w:p>
        </w:tc>
      </w:tr>
      <w:tr w:rsidR="004555BD" w:rsidRPr="00AC4FBC" w14:paraId="7BA8D491" w14:textId="77777777" w:rsidTr="001E2ECA">
        <w:trPr>
          <w:trHeight w:val="188"/>
        </w:trPr>
        <w:tc>
          <w:tcPr>
            <w:tcW w:w="1413" w:type="dxa"/>
            <w:tcBorders>
              <w:left w:val="single" w:sz="4" w:space="0" w:color="auto"/>
              <w:bottom w:val="single" w:sz="4" w:space="0" w:color="auto"/>
              <w:right w:val="single" w:sz="4" w:space="0" w:color="auto"/>
            </w:tcBorders>
          </w:tcPr>
          <w:p w14:paraId="4F9C030B"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2F2D9F27" w14:textId="77777777" w:rsidR="004555BD" w:rsidRPr="00AC4FBC" w:rsidRDefault="004555BD" w:rsidP="001E2ECA">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43F7310" w14:textId="77777777" w:rsidR="004555BD" w:rsidRPr="00AC4FBC" w:rsidRDefault="004555BD" w:rsidP="001E2ECA">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12DE2C4"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861244A"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B9EF5E"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520C3BD" w14:textId="77777777" w:rsidR="004555BD" w:rsidRPr="00AC4FBC" w:rsidRDefault="004555BD" w:rsidP="001E2ECA">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501F44B" w14:textId="77777777" w:rsidR="004555BD" w:rsidRPr="00AC4FBC" w:rsidRDefault="004555BD" w:rsidP="001E2ECA">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705916E" w14:textId="77777777" w:rsidR="004555BD" w:rsidRPr="00AC4FBC" w:rsidRDefault="004555BD" w:rsidP="001E2ECA">
            <w:pPr>
              <w:pStyle w:val="TAC"/>
            </w:pPr>
            <w:r w:rsidRPr="00AC4FBC">
              <w:rPr>
                <w:color w:val="000000"/>
                <w:szCs w:val="18"/>
              </w:rPr>
              <w:t>2</w:t>
            </w:r>
          </w:p>
        </w:tc>
      </w:tr>
      <w:tr w:rsidR="004555BD" w:rsidRPr="00AC4FBC" w14:paraId="4975972D" w14:textId="77777777" w:rsidTr="001E2ECA">
        <w:trPr>
          <w:trHeight w:val="188"/>
        </w:trPr>
        <w:tc>
          <w:tcPr>
            <w:tcW w:w="1413" w:type="dxa"/>
            <w:tcBorders>
              <w:left w:val="single" w:sz="4" w:space="0" w:color="auto"/>
              <w:bottom w:val="single" w:sz="4" w:space="0" w:color="auto"/>
              <w:right w:val="single" w:sz="4" w:space="0" w:color="auto"/>
            </w:tcBorders>
          </w:tcPr>
          <w:p w14:paraId="16EFB3F1" w14:textId="77777777" w:rsidR="004555BD" w:rsidRPr="00AC4FBC" w:rsidRDefault="004555BD" w:rsidP="001E2ECA">
            <w:pPr>
              <w:pStyle w:val="TAC"/>
              <w:rPr>
                <w:rFonts w:eastAsia="Malgun Gothic"/>
              </w:rPr>
            </w:pPr>
            <w:r w:rsidRPr="00AC4FBC">
              <w:rPr>
                <w:lang w:eastAsia="ja-JP"/>
              </w:rPr>
              <w:t>DC_25_</w:t>
            </w:r>
            <w:r>
              <w:rPr>
                <w:lang w:eastAsia="ja-JP"/>
              </w:rPr>
              <w:t>n77</w:t>
            </w:r>
          </w:p>
        </w:tc>
        <w:tc>
          <w:tcPr>
            <w:tcW w:w="992" w:type="dxa"/>
            <w:tcBorders>
              <w:left w:val="nil"/>
              <w:bottom w:val="single" w:sz="4" w:space="0" w:color="auto"/>
              <w:right w:val="single" w:sz="4" w:space="0" w:color="auto"/>
            </w:tcBorders>
          </w:tcPr>
          <w:p w14:paraId="04D6E25F" w14:textId="77777777" w:rsidR="004555BD" w:rsidRPr="00AC4FBC" w:rsidRDefault="004555BD" w:rsidP="001E2ECA">
            <w:pPr>
              <w:pStyle w:val="TAL"/>
              <w:rPr>
                <w:color w:val="000000"/>
                <w:szCs w:val="18"/>
              </w:rPr>
            </w:pPr>
            <w:r>
              <w:t>Rel-18</w:t>
            </w:r>
          </w:p>
        </w:tc>
        <w:tc>
          <w:tcPr>
            <w:tcW w:w="2552" w:type="dxa"/>
            <w:tcBorders>
              <w:top w:val="single" w:sz="4" w:space="0" w:color="auto"/>
              <w:left w:val="single" w:sz="4" w:space="0" w:color="auto"/>
              <w:bottom w:val="single" w:sz="4" w:space="0" w:color="auto"/>
              <w:right w:val="single" w:sz="4" w:space="0" w:color="auto"/>
            </w:tcBorders>
          </w:tcPr>
          <w:p w14:paraId="42B7045E" w14:textId="77777777" w:rsidR="004555BD" w:rsidRPr="00AC4FBC" w:rsidRDefault="004555BD" w:rsidP="001E2ECA">
            <w:pPr>
              <w:pStyle w:val="TAL"/>
              <w:rPr>
                <w:color w:val="000000"/>
                <w:szCs w:val="18"/>
              </w:rPr>
            </w:pPr>
            <w:r w:rsidRPr="00AC4FBC">
              <w:rPr>
                <w:rFonts w:cs="Arial"/>
                <w:color w:val="000000"/>
                <w:szCs w:val="18"/>
              </w:rPr>
              <w:t xml:space="preserve">E-UTRA Band </w:t>
            </w:r>
            <w:r>
              <w:rPr>
                <w:rFonts w:cs="Arial"/>
                <w:color w:val="000000"/>
                <w:szCs w:val="18"/>
              </w:rPr>
              <w:t>54</w:t>
            </w:r>
          </w:p>
        </w:tc>
        <w:tc>
          <w:tcPr>
            <w:tcW w:w="992" w:type="dxa"/>
            <w:tcBorders>
              <w:top w:val="single" w:sz="4" w:space="0" w:color="auto"/>
              <w:left w:val="nil"/>
              <w:bottom w:val="single" w:sz="4" w:space="0" w:color="auto"/>
              <w:right w:val="single" w:sz="4" w:space="0" w:color="auto"/>
            </w:tcBorders>
          </w:tcPr>
          <w:p w14:paraId="022F6A49" w14:textId="77777777" w:rsidR="004555BD" w:rsidRPr="00AC4FBC" w:rsidRDefault="004555BD" w:rsidP="001E2ECA">
            <w:pPr>
              <w:pStyle w:val="TAC"/>
              <w:rPr>
                <w:sz w:val="16"/>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0D27B7" w14:textId="77777777" w:rsidR="004555BD" w:rsidRPr="00AC4FBC" w:rsidRDefault="004555BD" w:rsidP="001E2ECA">
            <w:pPr>
              <w:pStyle w:val="TAC"/>
              <w:rPr>
                <w:sz w:val="16"/>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B99656" w14:textId="77777777" w:rsidR="004555BD" w:rsidRPr="00AC4FBC" w:rsidRDefault="004555BD" w:rsidP="001E2ECA">
            <w:pPr>
              <w:pStyle w:val="TAC"/>
              <w:rPr>
                <w:sz w:val="16"/>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1C93F94" w14:textId="77777777" w:rsidR="004555BD" w:rsidRPr="00AC4FBC" w:rsidRDefault="004555BD" w:rsidP="001E2ECA">
            <w:pPr>
              <w:pStyle w:val="TAC"/>
              <w:rPr>
                <w:rFonts w:eastAsia="MS Mincho"/>
                <w:sz w:val="16"/>
                <w:lang w:eastAsia="ja-JP"/>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98DE8A" w14:textId="77777777" w:rsidR="004555BD" w:rsidRPr="00AC4FBC" w:rsidRDefault="004555BD" w:rsidP="001E2ECA">
            <w:pPr>
              <w:pStyle w:val="TAC"/>
              <w:rPr>
                <w:rFonts w:eastAsia="MS Mincho"/>
                <w:sz w:val="16"/>
                <w:lang w:eastAsia="ja-JP"/>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9E42CD" w14:textId="77777777" w:rsidR="004555BD" w:rsidRPr="00AC4FBC" w:rsidRDefault="004555BD" w:rsidP="001E2ECA">
            <w:pPr>
              <w:pStyle w:val="TAC"/>
              <w:rPr>
                <w:color w:val="000000"/>
                <w:szCs w:val="18"/>
              </w:rPr>
            </w:pPr>
          </w:p>
        </w:tc>
      </w:tr>
      <w:tr w:rsidR="004555BD" w:rsidRPr="00AC4FBC" w14:paraId="0ABD2E3B" w14:textId="77777777" w:rsidTr="001E2ECA">
        <w:trPr>
          <w:trHeight w:val="188"/>
        </w:trPr>
        <w:tc>
          <w:tcPr>
            <w:tcW w:w="1413" w:type="dxa"/>
            <w:vMerge w:val="restart"/>
            <w:tcBorders>
              <w:top w:val="single" w:sz="4" w:space="0" w:color="auto"/>
              <w:left w:val="single" w:sz="4" w:space="0" w:color="auto"/>
              <w:right w:val="single" w:sz="4" w:space="0" w:color="auto"/>
            </w:tcBorders>
          </w:tcPr>
          <w:p w14:paraId="3F3577FC" w14:textId="77777777" w:rsidR="004555BD" w:rsidRPr="00AC4FBC" w:rsidRDefault="004555BD" w:rsidP="001E2ECA">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0148C1D6" w14:textId="77777777" w:rsidR="004555BD" w:rsidRPr="00AC4FBC" w:rsidRDefault="004555BD" w:rsidP="001E2ECA">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F40E690" w14:textId="77777777" w:rsidR="004555BD" w:rsidRPr="00AC4FBC" w:rsidRDefault="004555BD" w:rsidP="001E2ECA">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7DA0884" w14:textId="77777777" w:rsidR="004555BD" w:rsidRPr="00AC4FBC" w:rsidRDefault="004555BD" w:rsidP="001E2ECA">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2858BF7" w14:textId="77777777" w:rsidR="004555BD" w:rsidRPr="00AC4FBC" w:rsidRDefault="004555BD" w:rsidP="001E2EC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8575EAB" w14:textId="77777777" w:rsidR="004555BD" w:rsidRPr="00AC4FBC" w:rsidRDefault="004555BD" w:rsidP="001E2ECA">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AD79B18" w14:textId="77777777" w:rsidR="004555BD" w:rsidRPr="00AC4FBC" w:rsidRDefault="004555BD" w:rsidP="001E2ECA">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C659A73" w14:textId="77777777" w:rsidR="004555BD" w:rsidRPr="00AC4FBC" w:rsidRDefault="004555BD" w:rsidP="001E2ECA">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0E2E021" w14:textId="77777777" w:rsidR="004555BD" w:rsidRPr="00AC4FBC" w:rsidRDefault="004555BD" w:rsidP="001E2ECA">
            <w:pPr>
              <w:pStyle w:val="TAC"/>
            </w:pPr>
          </w:p>
        </w:tc>
      </w:tr>
      <w:tr w:rsidR="004555BD" w:rsidRPr="00AC4FBC" w14:paraId="4D1FA0FC" w14:textId="77777777" w:rsidTr="001E2ECA">
        <w:trPr>
          <w:trHeight w:val="188"/>
        </w:trPr>
        <w:tc>
          <w:tcPr>
            <w:tcW w:w="1413" w:type="dxa"/>
            <w:vMerge/>
            <w:tcBorders>
              <w:left w:val="single" w:sz="4" w:space="0" w:color="auto"/>
              <w:right w:val="single" w:sz="4" w:space="0" w:color="auto"/>
            </w:tcBorders>
            <w:vAlign w:val="center"/>
          </w:tcPr>
          <w:p w14:paraId="16A3318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0DB0B6D5" w14:textId="77777777" w:rsidR="004555BD" w:rsidRPr="00AC4FBC" w:rsidRDefault="004555BD" w:rsidP="001E2ECA">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F62BD3B" w14:textId="77777777" w:rsidR="004555BD" w:rsidRPr="00AC4FBC" w:rsidRDefault="004555BD" w:rsidP="001E2EC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024E96" w14:textId="77777777" w:rsidR="004555BD" w:rsidRPr="00AC4FBC" w:rsidRDefault="004555BD" w:rsidP="001E2ECA">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658D9546" w14:textId="77777777" w:rsidR="004555BD" w:rsidRPr="00AC4FBC" w:rsidRDefault="004555BD" w:rsidP="001E2EC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3A494E5" w14:textId="77777777" w:rsidR="004555BD" w:rsidRPr="00AC4FBC" w:rsidRDefault="004555BD" w:rsidP="001E2ECA">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BF0CF56" w14:textId="77777777" w:rsidR="004555BD" w:rsidRPr="00AC4FBC" w:rsidRDefault="004555BD" w:rsidP="001E2ECA">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04EEE49" w14:textId="77777777" w:rsidR="004555BD" w:rsidRPr="00AC4FBC" w:rsidRDefault="004555BD" w:rsidP="001E2ECA">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2F182A68" w14:textId="77777777" w:rsidR="004555BD" w:rsidRPr="00AC4FBC" w:rsidRDefault="004555BD" w:rsidP="001E2ECA">
            <w:pPr>
              <w:pStyle w:val="TAC"/>
            </w:pPr>
            <w:r w:rsidRPr="00AC4FBC">
              <w:rPr>
                <w:sz w:val="16"/>
                <w:szCs w:val="16"/>
              </w:rPr>
              <w:t>5</w:t>
            </w:r>
          </w:p>
        </w:tc>
      </w:tr>
      <w:tr w:rsidR="004555BD" w:rsidRPr="00AC4FBC" w14:paraId="568E57E6" w14:textId="77777777" w:rsidTr="001E2ECA">
        <w:trPr>
          <w:trHeight w:val="188"/>
        </w:trPr>
        <w:tc>
          <w:tcPr>
            <w:tcW w:w="1413" w:type="dxa"/>
            <w:vMerge/>
            <w:tcBorders>
              <w:left w:val="single" w:sz="4" w:space="0" w:color="auto"/>
              <w:right w:val="single" w:sz="4" w:space="0" w:color="auto"/>
            </w:tcBorders>
            <w:vAlign w:val="center"/>
          </w:tcPr>
          <w:p w14:paraId="516FCF25"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96A91FC" w14:textId="77777777" w:rsidR="004555BD" w:rsidRDefault="004555BD" w:rsidP="001E2ECA">
            <w:pPr>
              <w:pStyle w:val="TAL"/>
              <w:rPr>
                <w:rFonts w:eastAsia="Malgun Gothic"/>
              </w:rPr>
            </w:pPr>
            <w:r w:rsidRPr="00AC4FBC">
              <w:rPr>
                <w:rFonts w:eastAsia="Malgun Gothic"/>
              </w:rPr>
              <w:t>Rel-17</w:t>
            </w:r>
          </w:p>
          <w:p w14:paraId="186F5EB2"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908698" w14:textId="77777777" w:rsidR="004555BD" w:rsidRPr="00AC4FBC" w:rsidRDefault="004555BD" w:rsidP="001E2EC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A8823F9" w14:textId="77777777" w:rsidR="004555BD" w:rsidRPr="00AC4FBC" w:rsidRDefault="004555BD" w:rsidP="001E2ECA">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33D8EE7C" w14:textId="77777777" w:rsidR="004555BD" w:rsidRPr="00AC4FBC" w:rsidRDefault="004555BD" w:rsidP="001E2EC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441DB86" w14:textId="77777777" w:rsidR="004555BD" w:rsidRPr="00AC4FBC" w:rsidRDefault="004555BD" w:rsidP="001E2ECA">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0D8F5A4E" w14:textId="77777777" w:rsidR="004555BD" w:rsidRPr="00AC4FBC" w:rsidRDefault="004555BD" w:rsidP="001E2ECA">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F8825C5" w14:textId="77777777" w:rsidR="004555BD" w:rsidRPr="00AC4FBC" w:rsidRDefault="004555BD" w:rsidP="001E2ECA">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51DE2B0" w14:textId="77777777" w:rsidR="004555BD" w:rsidRPr="00AC4FBC" w:rsidRDefault="004555BD" w:rsidP="001E2ECA">
            <w:pPr>
              <w:pStyle w:val="TAC"/>
            </w:pPr>
          </w:p>
        </w:tc>
      </w:tr>
      <w:tr w:rsidR="004555BD" w:rsidRPr="00AC4FBC" w14:paraId="6A101AB0" w14:textId="77777777" w:rsidTr="001E2ECA">
        <w:trPr>
          <w:trHeight w:val="188"/>
        </w:trPr>
        <w:tc>
          <w:tcPr>
            <w:tcW w:w="1413" w:type="dxa"/>
            <w:vMerge/>
            <w:tcBorders>
              <w:left w:val="single" w:sz="4" w:space="0" w:color="auto"/>
              <w:right w:val="single" w:sz="4" w:space="0" w:color="auto"/>
            </w:tcBorders>
            <w:vAlign w:val="center"/>
          </w:tcPr>
          <w:p w14:paraId="2DCEE3DA"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7507FF1A"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ED291A3" w14:textId="77777777" w:rsidR="004555BD" w:rsidRPr="00AC4FBC" w:rsidRDefault="004555BD" w:rsidP="001E2ECA">
            <w:pPr>
              <w:pStyle w:val="TAL"/>
              <w:rPr>
                <w:sz w:val="16"/>
                <w:szCs w:val="16"/>
                <w:lang w:eastAsia="ja-JP"/>
              </w:rPr>
            </w:pPr>
            <w:r w:rsidRPr="00AC4FBC">
              <w:rPr>
                <w:sz w:val="16"/>
                <w:szCs w:val="16"/>
                <w:lang w:eastAsia="ja-JP"/>
              </w:rPr>
              <w:t>E-UTRA Band 3, 5, 18, 19, 26, 4</w:t>
            </w:r>
            <w:r>
              <w:rPr>
                <w:sz w:val="16"/>
                <w:szCs w:val="16"/>
                <w:lang w:eastAsia="ja-JP"/>
              </w:rPr>
              <w:t>2</w:t>
            </w:r>
          </w:p>
        </w:tc>
        <w:tc>
          <w:tcPr>
            <w:tcW w:w="992" w:type="dxa"/>
            <w:tcBorders>
              <w:top w:val="single" w:sz="4" w:space="0" w:color="auto"/>
              <w:left w:val="nil"/>
              <w:bottom w:val="single" w:sz="4" w:space="0" w:color="auto"/>
              <w:right w:val="single" w:sz="4" w:space="0" w:color="auto"/>
            </w:tcBorders>
          </w:tcPr>
          <w:p w14:paraId="7F2A0A87"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AE2E7F7" w14:textId="77777777" w:rsidR="004555BD" w:rsidRPr="00AC4FBC" w:rsidRDefault="004555BD" w:rsidP="001E2ECA">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DE99937"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5A7AC72" w14:textId="77777777" w:rsidR="004555BD" w:rsidRPr="00AC4FBC" w:rsidRDefault="004555BD" w:rsidP="001E2ECA">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C8F669B" w14:textId="77777777" w:rsidR="004555BD" w:rsidRPr="00AC4FBC" w:rsidRDefault="004555BD" w:rsidP="001E2ECA">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460364E" w14:textId="77777777" w:rsidR="004555BD" w:rsidRPr="00AC4FBC" w:rsidRDefault="004555BD" w:rsidP="001E2ECA">
            <w:pPr>
              <w:pStyle w:val="TAC"/>
            </w:pPr>
          </w:p>
        </w:tc>
      </w:tr>
      <w:tr w:rsidR="004555BD" w:rsidRPr="00AC4FBC" w14:paraId="716A2A18" w14:textId="77777777" w:rsidTr="001E2ECA">
        <w:trPr>
          <w:trHeight w:val="188"/>
        </w:trPr>
        <w:tc>
          <w:tcPr>
            <w:tcW w:w="1413" w:type="dxa"/>
            <w:vMerge/>
            <w:tcBorders>
              <w:left w:val="single" w:sz="4" w:space="0" w:color="auto"/>
              <w:right w:val="single" w:sz="4" w:space="0" w:color="auto"/>
            </w:tcBorders>
            <w:vAlign w:val="center"/>
          </w:tcPr>
          <w:p w14:paraId="06DCAF4D"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5B3DDCE3"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F4FC7FB" w14:textId="77777777" w:rsidR="004555BD" w:rsidRPr="00AC4FBC" w:rsidRDefault="004555BD" w:rsidP="001E2ECA">
            <w:pPr>
              <w:pStyle w:val="TAL"/>
              <w:rPr>
                <w:sz w:val="16"/>
                <w:szCs w:val="16"/>
                <w:lang w:eastAsia="ja-JP"/>
              </w:rPr>
            </w:pPr>
            <w:r>
              <w:rPr>
                <w:sz w:val="16"/>
                <w:szCs w:val="16"/>
                <w:lang w:eastAsia="ja-JP"/>
              </w:rPr>
              <w:t>E-UTRA Band 54</w:t>
            </w:r>
          </w:p>
        </w:tc>
        <w:tc>
          <w:tcPr>
            <w:tcW w:w="992" w:type="dxa"/>
            <w:tcBorders>
              <w:top w:val="single" w:sz="4" w:space="0" w:color="auto"/>
              <w:left w:val="nil"/>
              <w:bottom w:val="single" w:sz="4" w:space="0" w:color="auto"/>
              <w:right w:val="single" w:sz="4" w:space="0" w:color="auto"/>
            </w:tcBorders>
          </w:tcPr>
          <w:p w14:paraId="62B7C804"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F812795" w14:textId="77777777" w:rsidR="004555BD" w:rsidRPr="00AC4FBC" w:rsidRDefault="004555BD" w:rsidP="001E2ECA">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8D848B5"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C6A2FD3" w14:textId="77777777" w:rsidR="004555BD" w:rsidRPr="00AC4FBC" w:rsidRDefault="004555BD" w:rsidP="001E2ECA">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10B9BD52" w14:textId="77777777" w:rsidR="004555BD" w:rsidRPr="00AC4FBC" w:rsidRDefault="004555BD" w:rsidP="001E2ECA">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0A0BC72" w14:textId="77777777" w:rsidR="004555BD" w:rsidRPr="00AC4FBC" w:rsidRDefault="004555BD" w:rsidP="001E2ECA">
            <w:pPr>
              <w:pStyle w:val="TAC"/>
            </w:pPr>
            <w:r>
              <w:t>2</w:t>
            </w:r>
          </w:p>
        </w:tc>
      </w:tr>
      <w:tr w:rsidR="004555BD" w:rsidRPr="00AC4FBC" w14:paraId="2CE0D5CC" w14:textId="77777777" w:rsidTr="001E2ECA">
        <w:trPr>
          <w:trHeight w:val="188"/>
        </w:trPr>
        <w:tc>
          <w:tcPr>
            <w:tcW w:w="1413" w:type="dxa"/>
            <w:vMerge/>
            <w:tcBorders>
              <w:left w:val="single" w:sz="4" w:space="0" w:color="auto"/>
              <w:right w:val="single" w:sz="4" w:space="0" w:color="auto"/>
            </w:tcBorders>
            <w:vAlign w:val="center"/>
          </w:tcPr>
          <w:p w14:paraId="10DDBBE7"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257E5706"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ADD4D4E" w14:textId="77777777" w:rsidR="004555BD" w:rsidRPr="00AC4FBC" w:rsidRDefault="004555BD" w:rsidP="001E2ECA">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6EB9828" w14:textId="77777777" w:rsidR="004555BD" w:rsidRPr="00AC4FBC" w:rsidRDefault="004555BD" w:rsidP="001E2ECA">
            <w:pPr>
              <w:pStyle w:val="TAC"/>
              <w:rPr>
                <w:sz w:val="16"/>
                <w:szCs w:val="16"/>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673902E2" w14:textId="77777777" w:rsidR="004555BD" w:rsidRPr="00AC4FBC" w:rsidRDefault="004555BD" w:rsidP="001E2ECA">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1307577" w14:textId="77777777" w:rsidR="004555BD" w:rsidRPr="00AC4FBC" w:rsidRDefault="004555BD" w:rsidP="001E2ECA">
            <w:pPr>
              <w:pStyle w:val="TAC"/>
              <w:rPr>
                <w:sz w:val="16"/>
                <w:szCs w:val="16"/>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B171626" w14:textId="77777777" w:rsidR="004555BD" w:rsidRPr="00AC4FBC" w:rsidRDefault="004555BD" w:rsidP="001E2ECA">
            <w:pPr>
              <w:pStyle w:val="TAC"/>
              <w:rPr>
                <w:sz w:val="16"/>
                <w:szCs w:val="16"/>
              </w:rPr>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0FB960F6" w14:textId="77777777" w:rsidR="004555BD" w:rsidRPr="00AC4FBC" w:rsidRDefault="004555BD" w:rsidP="001E2ECA">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5C976D6" w14:textId="77777777" w:rsidR="004555BD" w:rsidRPr="00AC4FBC" w:rsidRDefault="004555BD" w:rsidP="001E2ECA">
            <w:pPr>
              <w:pStyle w:val="TAC"/>
            </w:pPr>
            <w:r w:rsidRPr="00AC4FBC">
              <w:rPr>
                <w:sz w:val="16"/>
                <w:szCs w:val="16"/>
              </w:rPr>
              <w:t>5</w:t>
            </w:r>
          </w:p>
        </w:tc>
      </w:tr>
      <w:tr w:rsidR="004555BD" w:rsidRPr="00AC4FBC" w14:paraId="4D581406" w14:textId="77777777" w:rsidTr="001E2ECA">
        <w:trPr>
          <w:trHeight w:val="188"/>
        </w:trPr>
        <w:tc>
          <w:tcPr>
            <w:tcW w:w="1413" w:type="dxa"/>
            <w:vMerge/>
            <w:tcBorders>
              <w:left w:val="single" w:sz="4" w:space="0" w:color="auto"/>
              <w:bottom w:val="single" w:sz="4" w:space="0" w:color="auto"/>
              <w:right w:val="single" w:sz="4" w:space="0" w:color="auto"/>
            </w:tcBorders>
            <w:vAlign w:val="center"/>
          </w:tcPr>
          <w:p w14:paraId="4876B5B8"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0D26400B"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73A491" w14:textId="77777777" w:rsidR="004555BD" w:rsidRPr="00AC4FBC" w:rsidRDefault="004555BD" w:rsidP="001E2ECA">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27CF57D" w14:textId="77777777" w:rsidR="004555BD" w:rsidRPr="00AC4FBC" w:rsidRDefault="004555BD" w:rsidP="001E2ECA">
            <w:pPr>
              <w:pStyle w:val="TAC"/>
              <w:rPr>
                <w:sz w:val="16"/>
                <w:szCs w:val="16"/>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6EE299B1" w14:textId="77777777" w:rsidR="004555BD" w:rsidRPr="00AC4FBC" w:rsidRDefault="004555BD" w:rsidP="001E2ECA">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62F20FA" w14:textId="77777777" w:rsidR="004555BD" w:rsidRPr="00AC4FBC" w:rsidRDefault="004555BD" w:rsidP="001E2ECA">
            <w:pPr>
              <w:pStyle w:val="TAC"/>
              <w:rPr>
                <w:sz w:val="16"/>
                <w:szCs w:val="16"/>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5910CC18" w14:textId="77777777" w:rsidR="004555BD" w:rsidRPr="00AC4FBC" w:rsidRDefault="004555BD" w:rsidP="001E2ECA">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7472942D" w14:textId="77777777" w:rsidR="004555BD" w:rsidRPr="00AC4FBC" w:rsidRDefault="004555BD" w:rsidP="001E2ECA">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AAB6BEB" w14:textId="77777777" w:rsidR="004555BD" w:rsidRPr="00AC4FBC" w:rsidRDefault="004555BD" w:rsidP="001E2ECA">
            <w:pPr>
              <w:pStyle w:val="TAC"/>
            </w:pPr>
          </w:p>
        </w:tc>
      </w:tr>
      <w:tr w:rsidR="004555BD" w:rsidRPr="00AC4FBC" w14:paraId="244282D0" w14:textId="77777777" w:rsidTr="001E2ECA">
        <w:trPr>
          <w:trHeight w:val="188"/>
        </w:trPr>
        <w:tc>
          <w:tcPr>
            <w:tcW w:w="1413" w:type="dxa"/>
            <w:vMerge w:val="restart"/>
            <w:tcBorders>
              <w:top w:val="single" w:sz="4" w:space="0" w:color="auto"/>
              <w:left w:val="single" w:sz="4" w:space="0" w:color="auto"/>
              <w:right w:val="single" w:sz="4" w:space="0" w:color="auto"/>
            </w:tcBorders>
          </w:tcPr>
          <w:p w14:paraId="47051B79" w14:textId="77777777" w:rsidR="004555BD" w:rsidRPr="00AC4FBC" w:rsidRDefault="004555BD" w:rsidP="001E2ECA">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29FBBD03" w14:textId="77777777" w:rsidR="004555BD" w:rsidRPr="00AC4FBC" w:rsidRDefault="004555BD" w:rsidP="001E2ECA">
            <w:pPr>
              <w:pStyle w:val="TAL"/>
              <w:rPr>
                <w:rFonts w:cs="Arial"/>
                <w:color w:val="000000"/>
                <w:szCs w:val="18"/>
              </w:rPr>
            </w:pPr>
            <w:r w:rsidRPr="00AC4FBC">
              <w:rPr>
                <w:rFonts w:cs="Arial"/>
                <w:color w:val="000000"/>
                <w:szCs w:val="18"/>
              </w:rPr>
              <w:t>Rel-15</w:t>
            </w:r>
          </w:p>
          <w:p w14:paraId="398EDD94" w14:textId="77777777" w:rsidR="004555BD" w:rsidRPr="00AC4FBC" w:rsidRDefault="004555BD" w:rsidP="001E2ECA">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8D7472A" w14:textId="77777777" w:rsidR="004555BD" w:rsidRPr="00AC4FBC" w:rsidRDefault="004555BD" w:rsidP="001E2ECA">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35D1EC47" w14:textId="77777777" w:rsidR="004555BD" w:rsidRPr="00AC4FBC" w:rsidRDefault="004555BD" w:rsidP="001E2EC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1622759" w14:textId="77777777" w:rsidR="004555BD" w:rsidRPr="00AC4FBC" w:rsidRDefault="004555BD" w:rsidP="001E2EC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D8C6D14" w14:textId="77777777" w:rsidR="004555BD" w:rsidRPr="00AC4FBC" w:rsidRDefault="004555BD" w:rsidP="001E2EC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F4179BF" w14:textId="77777777" w:rsidR="004555BD" w:rsidRPr="00AC4FBC" w:rsidRDefault="004555BD" w:rsidP="001E2EC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DE87A4B" w14:textId="77777777" w:rsidR="004555BD" w:rsidRPr="00AC4FBC" w:rsidRDefault="004555BD" w:rsidP="001E2EC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7AA843EB" w14:textId="77777777" w:rsidR="004555BD" w:rsidRPr="00AC4FBC" w:rsidRDefault="004555BD" w:rsidP="001E2ECA">
            <w:pPr>
              <w:pStyle w:val="TAC"/>
            </w:pPr>
          </w:p>
        </w:tc>
      </w:tr>
      <w:tr w:rsidR="004555BD" w:rsidRPr="00AC4FBC" w14:paraId="62C7511D" w14:textId="77777777" w:rsidTr="001E2ECA">
        <w:trPr>
          <w:trHeight w:val="188"/>
        </w:trPr>
        <w:tc>
          <w:tcPr>
            <w:tcW w:w="1413" w:type="dxa"/>
            <w:vMerge/>
            <w:tcBorders>
              <w:left w:val="single" w:sz="4" w:space="0" w:color="auto"/>
              <w:right w:val="single" w:sz="4" w:space="0" w:color="auto"/>
            </w:tcBorders>
            <w:vAlign w:val="center"/>
          </w:tcPr>
          <w:p w14:paraId="26A12388"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0EDCD434" w14:textId="77777777" w:rsidR="004555BD" w:rsidRPr="00AC4FBC" w:rsidRDefault="004555BD" w:rsidP="001E2ECA">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8C5806B" w14:textId="77777777" w:rsidR="004555BD" w:rsidRPr="00AC4FBC" w:rsidRDefault="004555BD" w:rsidP="001E2ECA">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5BDC652E" w14:textId="77777777" w:rsidR="004555BD" w:rsidRPr="00AC4FBC" w:rsidRDefault="004555BD" w:rsidP="001E2EC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1228D86" w14:textId="77777777" w:rsidR="004555BD" w:rsidRPr="00AC4FBC" w:rsidRDefault="004555BD" w:rsidP="001E2EC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159C122B" w14:textId="77777777" w:rsidR="004555BD" w:rsidRPr="00AC4FBC" w:rsidRDefault="004555BD" w:rsidP="001E2EC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1F71AFD9" w14:textId="77777777" w:rsidR="004555BD" w:rsidRPr="00AC4FBC" w:rsidRDefault="004555BD" w:rsidP="001E2EC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773E275" w14:textId="77777777" w:rsidR="004555BD" w:rsidRPr="00AC4FBC" w:rsidRDefault="004555BD" w:rsidP="001E2EC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63C39F68" w14:textId="77777777" w:rsidR="004555BD" w:rsidRPr="00AC4FBC" w:rsidRDefault="004555BD" w:rsidP="001E2ECA">
            <w:pPr>
              <w:pStyle w:val="TAC"/>
            </w:pPr>
            <w:r w:rsidRPr="00AC4FBC">
              <w:rPr>
                <w:rFonts w:eastAsia="MS Mincho"/>
                <w:sz w:val="16"/>
                <w:szCs w:val="16"/>
                <w:lang w:eastAsia="ja-JP"/>
              </w:rPr>
              <w:t>2</w:t>
            </w:r>
          </w:p>
        </w:tc>
      </w:tr>
      <w:tr w:rsidR="004555BD" w:rsidRPr="00AC4FBC" w14:paraId="095BA420" w14:textId="77777777" w:rsidTr="001E2ECA">
        <w:trPr>
          <w:trHeight w:val="188"/>
        </w:trPr>
        <w:tc>
          <w:tcPr>
            <w:tcW w:w="1413" w:type="dxa"/>
            <w:vMerge/>
            <w:tcBorders>
              <w:left w:val="single" w:sz="4" w:space="0" w:color="auto"/>
              <w:right w:val="single" w:sz="4" w:space="0" w:color="auto"/>
            </w:tcBorders>
            <w:vAlign w:val="center"/>
          </w:tcPr>
          <w:p w14:paraId="137FBAC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262E0837"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EFDF33B" w14:textId="77777777" w:rsidR="004555BD" w:rsidRPr="00AC4FBC" w:rsidRDefault="004555BD" w:rsidP="001E2EC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6902AF" w14:textId="77777777" w:rsidR="004555BD" w:rsidRPr="00AC4FBC" w:rsidRDefault="004555BD" w:rsidP="001E2ECA">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7A98F51F" w14:textId="77777777" w:rsidR="004555BD" w:rsidRPr="00AC4FBC" w:rsidRDefault="004555BD" w:rsidP="001E2ECA">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900A8B6" w14:textId="77777777" w:rsidR="004555BD" w:rsidRPr="00AC4FBC" w:rsidRDefault="004555BD" w:rsidP="001E2EC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955311A" w14:textId="77777777" w:rsidR="004555BD" w:rsidRPr="00AC4FBC" w:rsidRDefault="004555BD" w:rsidP="001E2ECA">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244963E6" w14:textId="77777777" w:rsidR="004555BD" w:rsidRPr="00AC4FBC" w:rsidRDefault="004555BD" w:rsidP="001E2ECA">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E8A43E6" w14:textId="77777777" w:rsidR="004555BD" w:rsidRPr="00AC4FBC" w:rsidRDefault="004555BD" w:rsidP="001E2ECA">
            <w:pPr>
              <w:pStyle w:val="TAC"/>
            </w:pPr>
            <w:r w:rsidRPr="00AC4FBC">
              <w:rPr>
                <w:rFonts w:eastAsia="MS Mincho"/>
                <w:sz w:val="16"/>
                <w:szCs w:val="16"/>
                <w:lang w:eastAsia="ja-JP"/>
              </w:rPr>
              <w:t>3</w:t>
            </w:r>
          </w:p>
        </w:tc>
      </w:tr>
      <w:tr w:rsidR="004555BD" w:rsidRPr="00AC4FBC" w14:paraId="3968EFBA" w14:textId="77777777" w:rsidTr="001E2ECA">
        <w:trPr>
          <w:trHeight w:val="188"/>
        </w:trPr>
        <w:tc>
          <w:tcPr>
            <w:tcW w:w="1413" w:type="dxa"/>
            <w:vMerge/>
            <w:tcBorders>
              <w:left w:val="single" w:sz="4" w:space="0" w:color="auto"/>
              <w:right w:val="single" w:sz="4" w:space="0" w:color="auto"/>
            </w:tcBorders>
            <w:vAlign w:val="center"/>
          </w:tcPr>
          <w:p w14:paraId="1BB423B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8CBC168" w14:textId="77777777" w:rsidR="004555BD" w:rsidRPr="00AC4FBC" w:rsidRDefault="004555BD" w:rsidP="001E2EC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BC79203" w14:textId="77777777" w:rsidR="004555BD" w:rsidRPr="00AC4FBC" w:rsidRDefault="004555BD" w:rsidP="001E2EC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239781F" w14:textId="77777777" w:rsidR="004555BD" w:rsidRPr="00AC4FBC" w:rsidRDefault="004555BD" w:rsidP="001E2ECA">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51C220FE" w14:textId="77777777" w:rsidR="004555BD" w:rsidRPr="00AC4FBC" w:rsidRDefault="004555BD" w:rsidP="001E2ECA">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F78810C" w14:textId="77777777" w:rsidR="004555BD" w:rsidRPr="00AC4FBC" w:rsidRDefault="004555BD" w:rsidP="001E2ECA">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6CFB7BDA" w14:textId="77777777" w:rsidR="004555BD" w:rsidRPr="00AC4FBC" w:rsidRDefault="004555BD" w:rsidP="001E2ECA">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6CB59E0" w14:textId="77777777" w:rsidR="004555BD" w:rsidRPr="00AC4FBC" w:rsidRDefault="004555BD" w:rsidP="001E2ECA">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243ADA2" w14:textId="77777777" w:rsidR="004555BD" w:rsidRPr="00AC4FBC" w:rsidRDefault="004555BD" w:rsidP="001E2ECA">
            <w:pPr>
              <w:pStyle w:val="TAC"/>
            </w:pPr>
          </w:p>
        </w:tc>
      </w:tr>
      <w:tr w:rsidR="004555BD" w:rsidRPr="00AC4FBC" w14:paraId="7EC050FC" w14:textId="77777777" w:rsidTr="001E2ECA">
        <w:trPr>
          <w:trHeight w:val="188"/>
        </w:trPr>
        <w:tc>
          <w:tcPr>
            <w:tcW w:w="1413" w:type="dxa"/>
            <w:vMerge/>
            <w:tcBorders>
              <w:left w:val="single" w:sz="4" w:space="0" w:color="auto"/>
              <w:right w:val="single" w:sz="4" w:space="0" w:color="auto"/>
            </w:tcBorders>
            <w:vAlign w:val="center"/>
          </w:tcPr>
          <w:p w14:paraId="09C17E2D"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F124263" w14:textId="77777777" w:rsidR="004555BD" w:rsidRPr="00AC4FBC" w:rsidRDefault="004555BD" w:rsidP="001E2EC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A89B917" w14:textId="77777777" w:rsidR="004555BD" w:rsidRPr="00AC4FBC" w:rsidRDefault="004555BD" w:rsidP="001E2ECA">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8E7B1F" w14:textId="77777777" w:rsidR="004555BD" w:rsidRPr="00AC4FBC" w:rsidRDefault="004555BD" w:rsidP="001E2ECA">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25165750" w14:textId="77777777" w:rsidR="004555BD" w:rsidRPr="00AC4FBC" w:rsidRDefault="004555BD" w:rsidP="001E2ECA">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65206610" w14:textId="77777777" w:rsidR="004555BD" w:rsidRPr="00AC4FBC" w:rsidRDefault="004555BD" w:rsidP="001E2ECA">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6F85106" w14:textId="77777777" w:rsidR="004555BD" w:rsidRPr="00AC4FBC" w:rsidRDefault="004555BD" w:rsidP="001E2ECA">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F492B86" w14:textId="77777777" w:rsidR="004555BD" w:rsidRPr="00AC4FBC" w:rsidRDefault="004555BD" w:rsidP="001E2ECA">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5176D13" w14:textId="77777777" w:rsidR="004555BD" w:rsidRPr="00AC4FBC" w:rsidRDefault="004555BD" w:rsidP="001E2ECA">
            <w:pPr>
              <w:pStyle w:val="TAC"/>
            </w:pPr>
          </w:p>
        </w:tc>
      </w:tr>
      <w:tr w:rsidR="004555BD" w:rsidRPr="00AC4FBC" w14:paraId="678E5C66" w14:textId="77777777" w:rsidTr="001E2ECA">
        <w:trPr>
          <w:trHeight w:val="188"/>
        </w:trPr>
        <w:tc>
          <w:tcPr>
            <w:tcW w:w="1413" w:type="dxa"/>
            <w:vMerge/>
            <w:tcBorders>
              <w:left w:val="single" w:sz="4" w:space="0" w:color="auto"/>
              <w:right w:val="single" w:sz="4" w:space="0" w:color="auto"/>
            </w:tcBorders>
            <w:vAlign w:val="center"/>
          </w:tcPr>
          <w:p w14:paraId="32EFC0A5"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32BE3F67" w14:textId="77777777" w:rsidR="004555BD" w:rsidRPr="00AC4FBC" w:rsidRDefault="004555BD" w:rsidP="001E2ECA">
            <w:pPr>
              <w:pStyle w:val="TAL"/>
              <w:rPr>
                <w:rFonts w:eastAsia="MS Mincho" w:cs="Arial"/>
                <w:color w:val="000000"/>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7931481" w14:textId="77777777" w:rsidR="004555BD" w:rsidRPr="00AC4FBC" w:rsidRDefault="004555BD" w:rsidP="001E2ECA">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70867AA4" w14:textId="77777777" w:rsidR="004555BD" w:rsidRPr="00AC4FBC" w:rsidRDefault="004555BD" w:rsidP="001E2ECA">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21BE75A" w14:textId="77777777" w:rsidR="004555BD" w:rsidRPr="00AC4FBC" w:rsidRDefault="004555BD" w:rsidP="001E2ECA">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387589D" w14:textId="77777777" w:rsidR="004555BD" w:rsidRPr="00AC4FBC" w:rsidRDefault="004555BD" w:rsidP="001E2ECA">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A5F4EAF" w14:textId="77777777" w:rsidR="004555BD" w:rsidRPr="00AC4FBC" w:rsidRDefault="004555BD" w:rsidP="001E2ECA">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55A6CA2" w14:textId="77777777" w:rsidR="004555BD" w:rsidRPr="00AC4FBC" w:rsidRDefault="004555BD" w:rsidP="001E2ECA">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906739E" w14:textId="77777777" w:rsidR="004555BD" w:rsidRPr="00AC4FBC" w:rsidRDefault="004555BD" w:rsidP="001E2ECA">
            <w:pPr>
              <w:pStyle w:val="TAC"/>
            </w:pPr>
          </w:p>
        </w:tc>
      </w:tr>
      <w:tr w:rsidR="004555BD" w:rsidRPr="00AC4FBC" w14:paraId="7106D662" w14:textId="77777777" w:rsidTr="001E2ECA">
        <w:trPr>
          <w:trHeight w:val="188"/>
        </w:trPr>
        <w:tc>
          <w:tcPr>
            <w:tcW w:w="1413" w:type="dxa"/>
            <w:vMerge/>
            <w:tcBorders>
              <w:left w:val="single" w:sz="4" w:space="0" w:color="auto"/>
              <w:right w:val="single" w:sz="4" w:space="0" w:color="auto"/>
            </w:tcBorders>
            <w:vAlign w:val="center"/>
          </w:tcPr>
          <w:p w14:paraId="5B7B9363"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2ED2311B" w14:textId="77777777" w:rsidR="004555BD" w:rsidRPr="00AC4FBC" w:rsidRDefault="004555BD" w:rsidP="001E2EC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0B2A11D" w14:textId="77777777" w:rsidR="004555BD" w:rsidRPr="00AC4FBC" w:rsidRDefault="004555BD" w:rsidP="001E2ECA">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41</w:t>
            </w:r>
            <w:r>
              <w:rPr>
                <w:rFonts w:eastAsia="MS Mincho"/>
                <w:szCs w:val="18"/>
                <w:lang w:eastAsia="ja-JP"/>
              </w:rPr>
              <w:t>, 54</w:t>
            </w:r>
          </w:p>
        </w:tc>
        <w:tc>
          <w:tcPr>
            <w:tcW w:w="992" w:type="dxa"/>
            <w:tcBorders>
              <w:top w:val="single" w:sz="4" w:space="0" w:color="auto"/>
              <w:left w:val="nil"/>
              <w:bottom w:val="single" w:sz="4" w:space="0" w:color="auto"/>
              <w:right w:val="single" w:sz="4" w:space="0" w:color="auto"/>
            </w:tcBorders>
          </w:tcPr>
          <w:p w14:paraId="6FDBBA3C" w14:textId="77777777" w:rsidR="004555BD" w:rsidRPr="00AC4FBC" w:rsidRDefault="004555BD" w:rsidP="001E2ECA">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B8494CB" w14:textId="77777777" w:rsidR="004555BD" w:rsidRPr="00AC4FBC" w:rsidRDefault="004555BD" w:rsidP="001E2ECA">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084D1979" w14:textId="77777777" w:rsidR="004555BD" w:rsidRPr="00AC4FBC" w:rsidRDefault="004555BD" w:rsidP="001E2ECA">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10D6F5C0" w14:textId="77777777" w:rsidR="004555BD" w:rsidRPr="00AC4FBC" w:rsidRDefault="004555BD" w:rsidP="001E2ECA">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219E8278" w14:textId="77777777" w:rsidR="004555BD" w:rsidRPr="00AC4FBC" w:rsidRDefault="004555BD" w:rsidP="001E2ECA">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9000684" w14:textId="77777777" w:rsidR="004555BD" w:rsidRPr="00AC4FBC" w:rsidRDefault="004555BD" w:rsidP="001E2ECA">
            <w:pPr>
              <w:pStyle w:val="TAC"/>
            </w:pPr>
            <w:r w:rsidRPr="00AC4FBC">
              <w:rPr>
                <w:rFonts w:eastAsia="MS Mincho"/>
                <w:sz w:val="16"/>
                <w:szCs w:val="16"/>
                <w:lang w:eastAsia="ja-JP"/>
              </w:rPr>
              <w:t>2</w:t>
            </w:r>
          </w:p>
        </w:tc>
      </w:tr>
      <w:tr w:rsidR="004555BD" w:rsidRPr="00AC4FBC" w14:paraId="2A36D683" w14:textId="77777777" w:rsidTr="001E2ECA">
        <w:trPr>
          <w:trHeight w:val="188"/>
        </w:trPr>
        <w:tc>
          <w:tcPr>
            <w:tcW w:w="1413" w:type="dxa"/>
            <w:vMerge/>
            <w:tcBorders>
              <w:left w:val="single" w:sz="4" w:space="0" w:color="auto"/>
              <w:right w:val="single" w:sz="4" w:space="0" w:color="auto"/>
            </w:tcBorders>
            <w:vAlign w:val="center"/>
          </w:tcPr>
          <w:p w14:paraId="2E5B650A"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033FF8CB" w14:textId="77777777" w:rsidR="004555BD" w:rsidRPr="00AC4FBC" w:rsidRDefault="004555BD" w:rsidP="001E2EC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8383426" w14:textId="77777777" w:rsidR="004555BD" w:rsidRPr="00AC4FBC" w:rsidRDefault="004555BD" w:rsidP="001E2ECA">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357CAF"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1FD1F1D"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69F77B2" w14:textId="77777777" w:rsidR="004555BD" w:rsidRPr="00AC4FBC" w:rsidRDefault="004555BD" w:rsidP="001E2ECA">
            <w:pPr>
              <w:pStyle w:val="TAC"/>
              <w:rPr>
                <w:rFonts w:eastAsia="MS Mincho" w:cs="Arial"/>
                <w:color w:val="000000"/>
                <w:sz w:val="16"/>
                <w:szCs w:val="16"/>
                <w:lang w:eastAsia="ja-JP"/>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3EBFD18A"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5FD667DC"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3F5B3CC3" w14:textId="77777777" w:rsidR="004555BD" w:rsidRPr="00AC4FBC" w:rsidRDefault="004555BD" w:rsidP="001E2ECA">
            <w:pPr>
              <w:pStyle w:val="TAC"/>
            </w:pPr>
            <w:r w:rsidRPr="00AC4FBC">
              <w:rPr>
                <w:rFonts w:eastAsia="MS Mincho"/>
                <w:sz w:val="16"/>
                <w:szCs w:val="16"/>
                <w:lang w:eastAsia="ja-JP"/>
              </w:rPr>
              <w:t>3</w:t>
            </w:r>
          </w:p>
        </w:tc>
      </w:tr>
      <w:tr w:rsidR="004555BD" w:rsidRPr="00AC4FBC" w14:paraId="2AFCA447" w14:textId="77777777" w:rsidTr="001E2ECA">
        <w:trPr>
          <w:trHeight w:val="188"/>
        </w:trPr>
        <w:tc>
          <w:tcPr>
            <w:tcW w:w="1413" w:type="dxa"/>
            <w:vMerge/>
            <w:tcBorders>
              <w:left w:val="single" w:sz="4" w:space="0" w:color="auto"/>
              <w:right w:val="single" w:sz="4" w:space="0" w:color="auto"/>
            </w:tcBorders>
            <w:vAlign w:val="center"/>
          </w:tcPr>
          <w:p w14:paraId="14D038FB" w14:textId="77777777" w:rsidR="004555BD" w:rsidRPr="00AC4FBC" w:rsidRDefault="004555BD" w:rsidP="001E2ECA">
            <w:pPr>
              <w:pStyle w:val="TAC"/>
              <w:rPr>
                <w:rFonts w:eastAsia="Malgun Gothic"/>
              </w:rPr>
            </w:pPr>
          </w:p>
        </w:tc>
        <w:tc>
          <w:tcPr>
            <w:tcW w:w="992" w:type="dxa"/>
            <w:vMerge/>
            <w:tcBorders>
              <w:left w:val="nil"/>
              <w:right w:val="single" w:sz="4" w:space="0" w:color="auto"/>
            </w:tcBorders>
          </w:tcPr>
          <w:p w14:paraId="1326C369" w14:textId="77777777" w:rsidR="004555BD" w:rsidRPr="00AC4FBC" w:rsidRDefault="004555BD" w:rsidP="001E2EC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235EE5" w14:textId="77777777" w:rsidR="004555BD" w:rsidRPr="00AC4FBC" w:rsidRDefault="004555BD" w:rsidP="001E2ECA">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4FC6988"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72696749"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50AC5667"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E7B830F"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35FC7E4" w14:textId="77777777" w:rsidR="004555BD" w:rsidRPr="00AC4FBC" w:rsidRDefault="004555BD" w:rsidP="001E2ECA">
            <w:pPr>
              <w:pStyle w:val="TAC"/>
              <w:rPr>
                <w:rFonts w:eastAsia="MS Mincho" w:cs="Arial"/>
                <w:color w:val="000000"/>
                <w:sz w:val="16"/>
                <w:szCs w:val="16"/>
                <w:lang w:eastAsia="ja-JP"/>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C844FF7" w14:textId="77777777" w:rsidR="004555BD" w:rsidRPr="00AC4FBC" w:rsidRDefault="004555BD" w:rsidP="001E2ECA">
            <w:pPr>
              <w:pStyle w:val="TAC"/>
            </w:pPr>
          </w:p>
        </w:tc>
      </w:tr>
      <w:tr w:rsidR="004555BD" w:rsidRPr="00AC4FBC" w14:paraId="7D9D3648" w14:textId="77777777" w:rsidTr="001E2ECA">
        <w:trPr>
          <w:trHeight w:val="188"/>
        </w:trPr>
        <w:tc>
          <w:tcPr>
            <w:tcW w:w="1413" w:type="dxa"/>
            <w:vMerge/>
            <w:tcBorders>
              <w:left w:val="single" w:sz="4" w:space="0" w:color="auto"/>
              <w:bottom w:val="single" w:sz="4" w:space="0" w:color="auto"/>
              <w:right w:val="single" w:sz="4" w:space="0" w:color="auto"/>
            </w:tcBorders>
            <w:vAlign w:val="center"/>
          </w:tcPr>
          <w:p w14:paraId="393700D9"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0E28627F" w14:textId="77777777" w:rsidR="004555BD" w:rsidRPr="00AC4FBC" w:rsidRDefault="004555BD" w:rsidP="001E2EC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E575790" w14:textId="77777777" w:rsidR="004555BD" w:rsidRPr="00AC4FBC" w:rsidRDefault="004555BD" w:rsidP="001E2ECA">
            <w:pPr>
              <w:pStyle w:val="TAL"/>
              <w:rPr>
                <w:rFonts w:eastAsia="MS Mincho" w:cs="Arial"/>
                <w:color w:val="000000"/>
                <w:sz w:val="16"/>
                <w:szCs w:val="16"/>
                <w:lang w:eastAsia="ja-JP"/>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7C6F658" w14:textId="77777777" w:rsidR="004555BD" w:rsidRPr="00AC4FBC" w:rsidRDefault="004555BD" w:rsidP="001E2ECA">
            <w:pPr>
              <w:pStyle w:val="TAC"/>
              <w:rPr>
                <w:rFonts w:eastAsia="MS Mincho" w:cs="Arial"/>
                <w:color w:val="000000"/>
                <w:sz w:val="16"/>
                <w:szCs w:val="16"/>
                <w:lang w:eastAsia="ja-JP"/>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66E56F4C" w14:textId="77777777" w:rsidR="004555BD" w:rsidRPr="00AC4FBC" w:rsidRDefault="004555BD" w:rsidP="001E2ECA">
            <w:pPr>
              <w:pStyle w:val="TAC"/>
              <w:rPr>
                <w:rFonts w:eastAsia="MS Mincho" w:cs="Arial"/>
                <w:color w:val="000000"/>
                <w:sz w:val="16"/>
                <w:szCs w:val="16"/>
                <w:lang w:eastAsia="ja-JP"/>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AEBB4F1" w14:textId="77777777" w:rsidR="004555BD" w:rsidRPr="00AC4FBC" w:rsidRDefault="004555BD" w:rsidP="001E2ECA">
            <w:pPr>
              <w:pStyle w:val="TAC"/>
              <w:rPr>
                <w:rFonts w:eastAsia="MS Mincho" w:cs="Arial"/>
                <w:color w:val="000000"/>
                <w:sz w:val="16"/>
                <w:szCs w:val="16"/>
                <w:lang w:eastAsia="ja-JP"/>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0F893E79" w14:textId="77777777" w:rsidR="004555BD" w:rsidRPr="00AC4FBC" w:rsidRDefault="004555BD" w:rsidP="001E2ECA">
            <w:pPr>
              <w:pStyle w:val="TAC"/>
              <w:rPr>
                <w:rFonts w:eastAsia="MS Mincho" w:cs="Arial"/>
                <w:color w:val="000000"/>
                <w:sz w:val="16"/>
                <w:szCs w:val="16"/>
                <w:lang w:eastAsia="ja-JP"/>
              </w:rPr>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F2E4EEC" w14:textId="77777777" w:rsidR="004555BD" w:rsidRPr="00AC4FBC" w:rsidRDefault="004555BD" w:rsidP="001E2ECA">
            <w:pPr>
              <w:pStyle w:val="TAC"/>
              <w:rPr>
                <w:rFonts w:eastAsia="MS Mincho" w:cs="Arial"/>
                <w:color w:val="000000"/>
                <w:sz w:val="16"/>
                <w:szCs w:val="16"/>
                <w:lang w:eastAsia="ja-JP"/>
              </w:rPr>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967898" w14:textId="77777777" w:rsidR="004555BD" w:rsidRPr="00AC4FBC" w:rsidRDefault="004555BD" w:rsidP="001E2ECA">
            <w:pPr>
              <w:pStyle w:val="TAC"/>
            </w:pPr>
          </w:p>
        </w:tc>
      </w:tr>
      <w:tr w:rsidR="004555BD" w:rsidRPr="00AC4FBC" w14:paraId="3463A64C" w14:textId="77777777" w:rsidTr="001E2ECA">
        <w:trPr>
          <w:trHeight w:val="188"/>
        </w:trPr>
        <w:tc>
          <w:tcPr>
            <w:tcW w:w="1413" w:type="dxa"/>
            <w:tcBorders>
              <w:top w:val="single" w:sz="4" w:space="0" w:color="auto"/>
              <w:left w:val="single" w:sz="4" w:space="0" w:color="auto"/>
              <w:right w:val="single" w:sz="4" w:space="0" w:color="auto"/>
            </w:tcBorders>
          </w:tcPr>
          <w:p w14:paraId="13386AE9" w14:textId="77777777" w:rsidR="004555BD" w:rsidRPr="00AC4FBC" w:rsidRDefault="004555BD" w:rsidP="001E2ECA">
            <w:pPr>
              <w:pStyle w:val="TAC"/>
              <w:rPr>
                <w:lang w:eastAsia="ja-JP"/>
              </w:rPr>
            </w:pPr>
            <w:r w:rsidRPr="00AC4FBC">
              <w:t>DC_28_n3</w:t>
            </w:r>
          </w:p>
        </w:tc>
        <w:tc>
          <w:tcPr>
            <w:tcW w:w="992" w:type="dxa"/>
            <w:tcBorders>
              <w:top w:val="single" w:sz="4" w:space="0" w:color="auto"/>
              <w:left w:val="nil"/>
              <w:right w:val="single" w:sz="4" w:space="0" w:color="auto"/>
            </w:tcBorders>
          </w:tcPr>
          <w:p w14:paraId="766A1EC5"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02B5943" w14:textId="77777777" w:rsidR="004555BD" w:rsidRPr="00AC4FBC" w:rsidRDefault="004555BD" w:rsidP="001E2ECA">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7A0C362E" w14:textId="77777777" w:rsidR="004555BD" w:rsidRPr="00AC4FBC" w:rsidRDefault="004555BD" w:rsidP="001E2EC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87708E" w14:textId="77777777" w:rsidR="004555BD" w:rsidRPr="00AC4FBC" w:rsidRDefault="004555BD" w:rsidP="001E2EC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F5DC85" w14:textId="77777777" w:rsidR="004555BD" w:rsidRPr="00AC4FBC" w:rsidRDefault="004555BD" w:rsidP="001E2EC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A198122" w14:textId="77777777" w:rsidR="004555BD" w:rsidRPr="00AC4FBC" w:rsidRDefault="004555BD" w:rsidP="001E2EC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0F7BAC47" w14:textId="77777777" w:rsidR="004555BD" w:rsidRPr="00AC4FBC" w:rsidRDefault="004555BD" w:rsidP="001E2EC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68CD8BE" w14:textId="77777777" w:rsidR="004555BD" w:rsidRPr="00AC4FBC" w:rsidRDefault="004555BD" w:rsidP="001E2ECA">
            <w:pPr>
              <w:pStyle w:val="TAC"/>
            </w:pPr>
            <w:r w:rsidRPr="00AC4FBC">
              <w:t>2</w:t>
            </w:r>
          </w:p>
        </w:tc>
      </w:tr>
      <w:tr w:rsidR="004555BD" w:rsidRPr="00AC4FBC" w14:paraId="3357E22C" w14:textId="77777777" w:rsidTr="001E2ECA">
        <w:trPr>
          <w:trHeight w:val="188"/>
        </w:trPr>
        <w:tc>
          <w:tcPr>
            <w:tcW w:w="1413" w:type="dxa"/>
            <w:tcBorders>
              <w:left w:val="single" w:sz="4" w:space="0" w:color="auto"/>
              <w:bottom w:val="single" w:sz="4" w:space="0" w:color="auto"/>
              <w:right w:val="single" w:sz="4" w:space="0" w:color="auto"/>
            </w:tcBorders>
          </w:tcPr>
          <w:p w14:paraId="6DEF9111" w14:textId="77777777" w:rsidR="004555BD" w:rsidRPr="00AC4FBC" w:rsidRDefault="004555BD" w:rsidP="001E2ECA">
            <w:pPr>
              <w:pStyle w:val="TAC"/>
              <w:rPr>
                <w:lang w:eastAsia="ja-JP"/>
              </w:rPr>
            </w:pPr>
          </w:p>
        </w:tc>
        <w:tc>
          <w:tcPr>
            <w:tcW w:w="992" w:type="dxa"/>
            <w:tcBorders>
              <w:left w:val="nil"/>
              <w:bottom w:val="single" w:sz="4" w:space="0" w:color="auto"/>
              <w:right w:val="single" w:sz="4" w:space="0" w:color="auto"/>
            </w:tcBorders>
          </w:tcPr>
          <w:p w14:paraId="1A9D22C1" w14:textId="77777777" w:rsidR="004555BD" w:rsidRDefault="004555BD" w:rsidP="001E2ECA">
            <w:pPr>
              <w:pStyle w:val="TAL"/>
              <w:rPr>
                <w:rFonts w:eastAsia="Malgun Gothic"/>
              </w:rPr>
            </w:pPr>
            <w:r w:rsidRPr="00AC4FBC">
              <w:rPr>
                <w:rFonts w:eastAsia="Malgun Gothic"/>
              </w:rPr>
              <w:t>Rel-17</w:t>
            </w:r>
          </w:p>
          <w:p w14:paraId="194AF70B"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BF42BEC" w14:textId="77777777" w:rsidR="004555BD" w:rsidRPr="00AC4FBC" w:rsidRDefault="004555BD" w:rsidP="001E2ECA">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1145EF27" w14:textId="77777777" w:rsidR="004555BD" w:rsidRPr="00AC4FBC" w:rsidRDefault="004555BD" w:rsidP="001E2EC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F46CBB" w14:textId="77777777" w:rsidR="004555BD" w:rsidRPr="00AC4FBC" w:rsidRDefault="004555BD" w:rsidP="001E2EC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FC194D" w14:textId="77777777" w:rsidR="004555BD" w:rsidRPr="00AC4FBC" w:rsidRDefault="004555BD" w:rsidP="001E2EC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6370DF" w14:textId="77777777" w:rsidR="004555BD" w:rsidRPr="00AC4FBC" w:rsidRDefault="004555BD" w:rsidP="001E2EC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38EDE2F2" w14:textId="77777777" w:rsidR="004555BD" w:rsidRPr="00AC4FBC" w:rsidRDefault="004555BD" w:rsidP="001E2EC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9281FC7" w14:textId="77777777" w:rsidR="004555BD" w:rsidRPr="00AC4FBC" w:rsidRDefault="004555BD" w:rsidP="001E2ECA">
            <w:pPr>
              <w:pStyle w:val="TAC"/>
            </w:pPr>
          </w:p>
        </w:tc>
      </w:tr>
      <w:tr w:rsidR="004555BD" w:rsidRPr="00AC4FBC" w14:paraId="07FDC4A6" w14:textId="77777777" w:rsidTr="001E2ECA">
        <w:trPr>
          <w:trHeight w:val="188"/>
        </w:trPr>
        <w:tc>
          <w:tcPr>
            <w:tcW w:w="1413" w:type="dxa"/>
            <w:tcBorders>
              <w:top w:val="single" w:sz="4" w:space="0" w:color="auto"/>
              <w:left w:val="single" w:sz="4" w:space="0" w:color="auto"/>
              <w:right w:val="single" w:sz="4" w:space="0" w:color="auto"/>
            </w:tcBorders>
          </w:tcPr>
          <w:p w14:paraId="4D8C7365" w14:textId="77777777" w:rsidR="004555BD" w:rsidRPr="00AC4FBC" w:rsidRDefault="004555BD" w:rsidP="001E2ECA">
            <w:pPr>
              <w:pStyle w:val="TAC"/>
              <w:rPr>
                <w:rFonts w:eastAsia="Malgun Gothic"/>
              </w:rPr>
            </w:pPr>
            <w:r w:rsidRPr="00AC4FBC">
              <w:t>DC_28_n5</w:t>
            </w:r>
          </w:p>
        </w:tc>
        <w:tc>
          <w:tcPr>
            <w:tcW w:w="992" w:type="dxa"/>
            <w:tcBorders>
              <w:top w:val="single" w:sz="4" w:space="0" w:color="auto"/>
              <w:left w:val="nil"/>
              <w:right w:val="single" w:sz="4" w:space="0" w:color="auto"/>
            </w:tcBorders>
          </w:tcPr>
          <w:p w14:paraId="2033D97D" w14:textId="77777777" w:rsidR="004555BD" w:rsidRPr="00AC4FBC" w:rsidRDefault="004555BD" w:rsidP="001E2EC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02B4431" w14:textId="77777777" w:rsidR="004555BD" w:rsidRPr="00AC4FBC" w:rsidRDefault="004555BD" w:rsidP="001E2ECA">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16E3AC9F"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76218AB"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9593636"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E819CB7"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D661649"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71C775" w14:textId="77777777" w:rsidR="004555BD" w:rsidRPr="00AC4FBC" w:rsidRDefault="004555BD" w:rsidP="001E2ECA">
            <w:pPr>
              <w:pStyle w:val="TAC"/>
            </w:pPr>
          </w:p>
        </w:tc>
      </w:tr>
      <w:tr w:rsidR="004555BD" w:rsidRPr="00AC4FBC" w14:paraId="088889BF" w14:textId="77777777" w:rsidTr="001E2ECA">
        <w:trPr>
          <w:trHeight w:val="188"/>
        </w:trPr>
        <w:tc>
          <w:tcPr>
            <w:tcW w:w="1413" w:type="dxa"/>
            <w:tcBorders>
              <w:left w:val="single" w:sz="4" w:space="0" w:color="auto"/>
              <w:right w:val="single" w:sz="4" w:space="0" w:color="auto"/>
            </w:tcBorders>
            <w:vAlign w:val="center"/>
          </w:tcPr>
          <w:p w14:paraId="2D6DD26C"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692E42F6" w14:textId="77777777" w:rsidR="004555BD" w:rsidRDefault="004555BD" w:rsidP="001E2ECA">
            <w:pPr>
              <w:pStyle w:val="TAL"/>
              <w:rPr>
                <w:rFonts w:eastAsia="Malgun Gothic"/>
              </w:rPr>
            </w:pPr>
            <w:r w:rsidRPr="00AC4FBC">
              <w:rPr>
                <w:rFonts w:eastAsia="Malgun Gothic"/>
              </w:rPr>
              <w:t>Rel-17</w:t>
            </w:r>
          </w:p>
          <w:p w14:paraId="2ECBCD61" w14:textId="77777777" w:rsidR="004555BD" w:rsidRPr="00AC4FBC" w:rsidRDefault="004555BD" w:rsidP="001E2ECA">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B92DF4C" w14:textId="77777777" w:rsidR="004555BD" w:rsidRPr="00AC4FBC" w:rsidRDefault="004555BD" w:rsidP="001E2ECA">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2C8D5761" w14:textId="77777777" w:rsidR="004555BD" w:rsidRPr="00AC4FBC" w:rsidRDefault="004555BD" w:rsidP="001E2ECA">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455DE5E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E48A0B6" w14:textId="77777777" w:rsidR="004555BD" w:rsidRPr="00AC4FBC" w:rsidRDefault="004555BD" w:rsidP="001E2ECA">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034A33E6"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0B5A07F"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2DB0CD7" w14:textId="77777777" w:rsidR="004555BD" w:rsidRPr="00AC4FBC" w:rsidRDefault="004555BD" w:rsidP="001E2ECA">
            <w:pPr>
              <w:pStyle w:val="TAC"/>
            </w:pPr>
          </w:p>
        </w:tc>
      </w:tr>
      <w:tr w:rsidR="004555BD" w:rsidRPr="00AC4FBC" w14:paraId="78AFEDBD" w14:textId="77777777" w:rsidTr="001E2ECA">
        <w:trPr>
          <w:trHeight w:val="188"/>
        </w:trPr>
        <w:tc>
          <w:tcPr>
            <w:tcW w:w="1413" w:type="dxa"/>
            <w:tcBorders>
              <w:left w:val="single" w:sz="4" w:space="0" w:color="auto"/>
              <w:right w:val="single" w:sz="4" w:space="0" w:color="auto"/>
            </w:tcBorders>
            <w:vAlign w:val="center"/>
          </w:tcPr>
          <w:p w14:paraId="79191E9A"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53B7FF51"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AAC8D" w14:textId="77777777" w:rsidR="004555BD" w:rsidRPr="00AC4FBC" w:rsidRDefault="004555BD" w:rsidP="001E2ECA">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7E4A8D29" w14:textId="77777777" w:rsidR="004555BD" w:rsidRPr="00AC4FBC" w:rsidRDefault="004555BD" w:rsidP="001E2ECA">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0D166C5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046DE42" w14:textId="77777777" w:rsidR="004555BD" w:rsidRPr="00AC4FBC" w:rsidRDefault="004555BD" w:rsidP="001E2ECA">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29C95A9A"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CA58A82"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5BF586B" w14:textId="77777777" w:rsidR="004555BD" w:rsidRPr="00AC4FBC" w:rsidRDefault="004555BD" w:rsidP="001E2ECA">
            <w:pPr>
              <w:pStyle w:val="TAC"/>
            </w:pPr>
          </w:p>
        </w:tc>
      </w:tr>
      <w:tr w:rsidR="004555BD" w:rsidRPr="00AC4FBC" w14:paraId="27B32111" w14:textId="77777777" w:rsidTr="001E2ECA">
        <w:trPr>
          <w:trHeight w:val="188"/>
        </w:trPr>
        <w:tc>
          <w:tcPr>
            <w:tcW w:w="1413" w:type="dxa"/>
            <w:tcBorders>
              <w:left w:val="single" w:sz="4" w:space="0" w:color="auto"/>
              <w:right w:val="single" w:sz="4" w:space="0" w:color="auto"/>
            </w:tcBorders>
            <w:vAlign w:val="center"/>
          </w:tcPr>
          <w:p w14:paraId="104068F2"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206B401"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3444A9"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E3AC702" w14:textId="77777777" w:rsidR="004555BD" w:rsidRPr="00AC4FBC" w:rsidRDefault="004555BD" w:rsidP="001E2EC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FF179BB"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D7EB41" w14:textId="77777777" w:rsidR="004555BD" w:rsidRPr="00AC4FBC" w:rsidRDefault="004555BD" w:rsidP="001E2EC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7F68DAE0" w14:textId="77777777" w:rsidR="004555BD" w:rsidRPr="00AC4FBC" w:rsidRDefault="004555BD" w:rsidP="001E2ECA">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74A1C167" w14:textId="77777777" w:rsidR="004555BD" w:rsidRPr="00AC4FBC" w:rsidRDefault="004555BD" w:rsidP="001E2ECA">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C857A56" w14:textId="77777777" w:rsidR="004555BD" w:rsidRPr="00AC4FBC" w:rsidRDefault="004555BD" w:rsidP="001E2ECA">
            <w:pPr>
              <w:pStyle w:val="TAC"/>
            </w:pPr>
            <w:r w:rsidRPr="00AC4FBC">
              <w:rPr>
                <w:rFonts w:cs="Arial"/>
                <w:color w:val="000000"/>
                <w:szCs w:val="18"/>
              </w:rPr>
              <w:t>5, 17</w:t>
            </w:r>
          </w:p>
        </w:tc>
      </w:tr>
      <w:tr w:rsidR="004555BD" w:rsidRPr="00AC4FBC" w14:paraId="77DCA765" w14:textId="77777777" w:rsidTr="001E2ECA">
        <w:trPr>
          <w:trHeight w:val="188"/>
        </w:trPr>
        <w:tc>
          <w:tcPr>
            <w:tcW w:w="1413" w:type="dxa"/>
            <w:tcBorders>
              <w:left w:val="single" w:sz="4" w:space="0" w:color="auto"/>
              <w:right w:val="single" w:sz="4" w:space="0" w:color="auto"/>
            </w:tcBorders>
            <w:vAlign w:val="center"/>
          </w:tcPr>
          <w:p w14:paraId="1E084B57"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F3F0AFE"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0958990"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3CB4A9B" w14:textId="77777777" w:rsidR="004555BD" w:rsidRPr="00AC4FBC" w:rsidRDefault="004555BD" w:rsidP="001E2EC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18F9E85D"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53F946" w14:textId="77777777" w:rsidR="004555BD" w:rsidRPr="00AC4FBC" w:rsidRDefault="004555BD" w:rsidP="001E2EC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1E8EC2D5" w14:textId="77777777" w:rsidR="004555BD" w:rsidRPr="00AC4FBC" w:rsidRDefault="004555BD" w:rsidP="001E2EC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65D51508" w14:textId="77777777" w:rsidR="004555BD" w:rsidRPr="00AC4FBC" w:rsidRDefault="004555BD" w:rsidP="001E2EC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3A94C1D4" w14:textId="77777777" w:rsidR="004555BD" w:rsidRPr="00AC4FBC" w:rsidRDefault="004555BD" w:rsidP="001E2ECA">
            <w:pPr>
              <w:pStyle w:val="TAC"/>
            </w:pPr>
            <w:r w:rsidRPr="00AC4FBC">
              <w:rPr>
                <w:rFonts w:cs="Arial"/>
                <w:color w:val="000000"/>
                <w:szCs w:val="18"/>
              </w:rPr>
              <w:t>14</w:t>
            </w:r>
          </w:p>
        </w:tc>
      </w:tr>
      <w:tr w:rsidR="004555BD" w:rsidRPr="00AC4FBC" w14:paraId="6E2033C8"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670ED589"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F22CEBF"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5625765"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8BF87A6" w14:textId="77777777" w:rsidR="004555BD" w:rsidRPr="00AC4FBC" w:rsidRDefault="004555BD" w:rsidP="001E2ECA">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6C3A98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4A3DD6" w14:textId="77777777" w:rsidR="004555BD" w:rsidRPr="00AC4FBC" w:rsidRDefault="004555BD" w:rsidP="001E2EC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A330646" w14:textId="77777777" w:rsidR="004555BD" w:rsidRPr="00AC4FBC" w:rsidRDefault="004555BD" w:rsidP="001E2EC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62846280" w14:textId="77777777" w:rsidR="004555BD" w:rsidRPr="00AC4FBC" w:rsidRDefault="004555BD" w:rsidP="001E2EC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BC3B5C0" w14:textId="77777777" w:rsidR="004555BD" w:rsidRPr="00AC4FBC" w:rsidRDefault="004555BD" w:rsidP="001E2ECA">
            <w:pPr>
              <w:pStyle w:val="TAC"/>
            </w:pPr>
            <w:r w:rsidRPr="00AC4FBC">
              <w:rPr>
                <w:rFonts w:cs="Arial"/>
                <w:color w:val="000000"/>
                <w:szCs w:val="18"/>
              </w:rPr>
              <w:t>5</w:t>
            </w:r>
          </w:p>
        </w:tc>
      </w:tr>
      <w:tr w:rsidR="004555BD" w:rsidRPr="00AC4FBC" w14:paraId="7F9CA45F" w14:textId="77777777" w:rsidTr="001E2ECA">
        <w:trPr>
          <w:trHeight w:val="188"/>
        </w:trPr>
        <w:tc>
          <w:tcPr>
            <w:tcW w:w="1413" w:type="dxa"/>
            <w:tcBorders>
              <w:top w:val="single" w:sz="4" w:space="0" w:color="auto"/>
              <w:left w:val="single" w:sz="4" w:space="0" w:color="auto"/>
              <w:right w:val="single" w:sz="4" w:space="0" w:color="auto"/>
            </w:tcBorders>
          </w:tcPr>
          <w:p w14:paraId="646F5FDD" w14:textId="77777777" w:rsidR="004555BD" w:rsidRPr="00AC4FBC" w:rsidRDefault="004555BD" w:rsidP="001E2ECA">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1FBD83D1" w14:textId="77777777" w:rsidR="004555BD" w:rsidRPr="00AC4FBC" w:rsidRDefault="004555BD" w:rsidP="001E2EC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6BD4C" w14:textId="77777777" w:rsidR="004555BD" w:rsidRPr="00AC4FBC" w:rsidRDefault="004555BD" w:rsidP="001E2ECA">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1A48D452"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705FABE"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B714AA0"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448C2DB"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6680028"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EDAEC01" w14:textId="77777777" w:rsidR="004555BD" w:rsidRPr="00AC4FBC" w:rsidRDefault="004555BD" w:rsidP="001E2ECA">
            <w:pPr>
              <w:pStyle w:val="TAC"/>
            </w:pPr>
          </w:p>
        </w:tc>
      </w:tr>
      <w:tr w:rsidR="004555BD" w:rsidRPr="00AC4FBC" w14:paraId="00441FFB" w14:textId="77777777" w:rsidTr="001E2ECA">
        <w:trPr>
          <w:trHeight w:val="188"/>
        </w:trPr>
        <w:tc>
          <w:tcPr>
            <w:tcW w:w="1413" w:type="dxa"/>
            <w:tcBorders>
              <w:left w:val="single" w:sz="4" w:space="0" w:color="auto"/>
              <w:right w:val="single" w:sz="4" w:space="0" w:color="auto"/>
            </w:tcBorders>
            <w:vAlign w:val="center"/>
          </w:tcPr>
          <w:p w14:paraId="375AD1B0"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22B2C79" w14:textId="77777777" w:rsidR="004555BD" w:rsidRDefault="004555BD" w:rsidP="001E2ECA">
            <w:pPr>
              <w:pStyle w:val="TAL"/>
              <w:rPr>
                <w:rFonts w:eastAsia="Malgun Gothic"/>
              </w:rPr>
            </w:pPr>
            <w:r w:rsidRPr="00AC4FBC">
              <w:rPr>
                <w:rFonts w:eastAsia="Malgun Gothic"/>
              </w:rPr>
              <w:t>Rel-17</w:t>
            </w:r>
          </w:p>
          <w:p w14:paraId="3D55E823" w14:textId="77777777" w:rsidR="004555BD" w:rsidRPr="00AC4FBC" w:rsidRDefault="004555BD" w:rsidP="001E2ECA">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3B759D0" w14:textId="77777777" w:rsidR="004555BD" w:rsidRPr="00AC4FBC" w:rsidRDefault="004555BD" w:rsidP="001E2ECA">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4BFD44E6" w14:textId="77777777" w:rsidR="004555BD" w:rsidRPr="00AC4FBC" w:rsidRDefault="004555BD" w:rsidP="001E2EC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E48F835"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066DC1F" w14:textId="77777777" w:rsidR="004555BD" w:rsidRPr="00AC4FBC" w:rsidRDefault="004555BD" w:rsidP="001E2EC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5178D6A"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3991AE3"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3A94836" w14:textId="77777777" w:rsidR="004555BD" w:rsidRPr="00AC4FBC" w:rsidRDefault="004555BD" w:rsidP="001E2ECA">
            <w:pPr>
              <w:pStyle w:val="TAC"/>
            </w:pPr>
            <w:r w:rsidRPr="00AC4FBC">
              <w:rPr>
                <w:sz w:val="16"/>
                <w:lang w:eastAsia="ja-JP"/>
              </w:rPr>
              <w:t>2</w:t>
            </w:r>
          </w:p>
        </w:tc>
      </w:tr>
      <w:tr w:rsidR="004555BD" w:rsidRPr="00AC4FBC" w14:paraId="7B68BB97" w14:textId="77777777" w:rsidTr="001E2ECA">
        <w:trPr>
          <w:trHeight w:val="188"/>
        </w:trPr>
        <w:tc>
          <w:tcPr>
            <w:tcW w:w="1413" w:type="dxa"/>
            <w:tcBorders>
              <w:left w:val="single" w:sz="4" w:space="0" w:color="auto"/>
              <w:right w:val="single" w:sz="4" w:space="0" w:color="auto"/>
            </w:tcBorders>
            <w:vAlign w:val="center"/>
          </w:tcPr>
          <w:p w14:paraId="508B83EC"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350E73B"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1C372EA"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21C427D" w14:textId="77777777" w:rsidR="004555BD" w:rsidRPr="00AC4FBC" w:rsidRDefault="004555BD" w:rsidP="001E2EC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12F9A30" w14:textId="77777777" w:rsidR="004555BD" w:rsidRPr="00AC4FBC" w:rsidRDefault="004555BD" w:rsidP="001E2EC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A3B090A" w14:textId="77777777" w:rsidR="004555BD" w:rsidRPr="00AC4FBC" w:rsidRDefault="004555BD" w:rsidP="001E2EC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5D6AA29" w14:textId="77777777" w:rsidR="004555BD" w:rsidRPr="00AC4FBC" w:rsidRDefault="004555BD" w:rsidP="001E2EC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74AC575" w14:textId="77777777" w:rsidR="004555BD" w:rsidRPr="00AC4FBC" w:rsidRDefault="004555BD" w:rsidP="001E2EC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A85D5D1" w14:textId="77777777" w:rsidR="004555BD" w:rsidRPr="00AC4FBC" w:rsidRDefault="004555BD" w:rsidP="001E2ECA">
            <w:pPr>
              <w:pStyle w:val="TAC"/>
            </w:pPr>
            <w:r w:rsidRPr="00AC4FBC">
              <w:rPr>
                <w:sz w:val="16"/>
                <w:lang w:eastAsia="ja-JP"/>
              </w:rPr>
              <w:t>3</w:t>
            </w:r>
          </w:p>
        </w:tc>
      </w:tr>
      <w:tr w:rsidR="004555BD" w:rsidRPr="00AC4FBC" w14:paraId="7B60B2F0" w14:textId="77777777" w:rsidTr="001E2ECA">
        <w:trPr>
          <w:trHeight w:val="188"/>
        </w:trPr>
        <w:tc>
          <w:tcPr>
            <w:tcW w:w="1413" w:type="dxa"/>
            <w:tcBorders>
              <w:left w:val="single" w:sz="4" w:space="0" w:color="auto"/>
              <w:right w:val="single" w:sz="4" w:space="0" w:color="auto"/>
            </w:tcBorders>
            <w:vAlign w:val="center"/>
          </w:tcPr>
          <w:p w14:paraId="7BF19C0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EFC4C80"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00FCA1B"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C92E2B" w14:textId="77777777" w:rsidR="004555BD" w:rsidRPr="00AC4FBC" w:rsidRDefault="004555BD" w:rsidP="001E2ECA">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08FD28F3"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318B962" w14:textId="77777777" w:rsidR="004555BD" w:rsidRPr="00AC4FBC" w:rsidRDefault="004555BD" w:rsidP="001E2ECA">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168CCCE8"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29D8DC4"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154557E" w14:textId="77777777" w:rsidR="004555BD" w:rsidRPr="00AC4FBC" w:rsidRDefault="004555BD" w:rsidP="001E2ECA">
            <w:pPr>
              <w:pStyle w:val="TAC"/>
            </w:pPr>
            <w:r w:rsidRPr="00AC4FBC">
              <w:rPr>
                <w:sz w:val="16"/>
                <w:lang w:eastAsia="ja-JP"/>
              </w:rPr>
              <w:t>2</w:t>
            </w:r>
          </w:p>
        </w:tc>
      </w:tr>
      <w:tr w:rsidR="004555BD" w:rsidRPr="00AC4FBC" w14:paraId="367E824C"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47BD9E2B"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069B08F"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A74F18"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A9209D7" w14:textId="77777777" w:rsidR="004555BD" w:rsidRPr="00AC4FBC" w:rsidRDefault="004555BD" w:rsidP="001E2ECA">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F90207A"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73A9D1B" w14:textId="77777777" w:rsidR="004555BD" w:rsidRPr="00AC4FBC" w:rsidRDefault="004555BD" w:rsidP="001E2ECA">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1EAA0085"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AE2B92B"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6E69211" w14:textId="77777777" w:rsidR="004555BD" w:rsidRPr="00AC4FBC" w:rsidRDefault="004555BD" w:rsidP="001E2ECA">
            <w:pPr>
              <w:pStyle w:val="TAC"/>
            </w:pPr>
          </w:p>
        </w:tc>
      </w:tr>
      <w:tr w:rsidR="004555BD" w:rsidRPr="00AC4FBC" w14:paraId="7623DDF9" w14:textId="77777777" w:rsidTr="001E2ECA">
        <w:trPr>
          <w:trHeight w:val="188"/>
        </w:trPr>
        <w:tc>
          <w:tcPr>
            <w:tcW w:w="1413" w:type="dxa"/>
            <w:tcBorders>
              <w:top w:val="single" w:sz="4" w:space="0" w:color="auto"/>
              <w:left w:val="single" w:sz="4" w:space="0" w:color="auto"/>
              <w:right w:val="single" w:sz="4" w:space="0" w:color="auto"/>
            </w:tcBorders>
          </w:tcPr>
          <w:p w14:paraId="2E597B92" w14:textId="77777777" w:rsidR="004555BD" w:rsidRPr="00AC4FBC" w:rsidRDefault="004555BD" w:rsidP="001E2ECA">
            <w:pPr>
              <w:pStyle w:val="TAC"/>
              <w:rPr>
                <w:rFonts w:eastAsia="Malgun Gothic"/>
              </w:rPr>
            </w:pPr>
            <w:r w:rsidRPr="00AC4FBC">
              <w:t>DC_28_n7</w:t>
            </w:r>
          </w:p>
        </w:tc>
        <w:tc>
          <w:tcPr>
            <w:tcW w:w="992" w:type="dxa"/>
            <w:tcBorders>
              <w:top w:val="single" w:sz="4" w:space="0" w:color="auto"/>
              <w:left w:val="nil"/>
              <w:right w:val="single" w:sz="4" w:space="0" w:color="auto"/>
            </w:tcBorders>
          </w:tcPr>
          <w:p w14:paraId="39E66156" w14:textId="77777777" w:rsidR="004555BD" w:rsidRPr="00AC4FBC" w:rsidRDefault="004555BD" w:rsidP="001E2EC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630FD27" w14:textId="77777777" w:rsidR="004555BD" w:rsidRPr="00AC4FBC" w:rsidRDefault="004555BD" w:rsidP="001E2ECA">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306CA40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2DC5DE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0A5E5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D16AFA"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8019D9D"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1084AA1" w14:textId="77777777" w:rsidR="004555BD" w:rsidRPr="00AC4FBC" w:rsidRDefault="004555BD" w:rsidP="001E2ECA">
            <w:pPr>
              <w:pStyle w:val="TAC"/>
            </w:pPr>
          </w:p>
        </w:tc>
      </w:tr>
      <w:tr w:rsidR="004555BD" w:rsidRPr="00AC4FBC" w14:paraId="28E0AE7C" w14:textId="77777777" w:rsidTr="001E2ECA">
        <w:trPr>
          <w:trHeight w:val="188"/>
        </w:trPr>
        <w:tc>
          <w:tcPr>
            <w:tcW w:w="1413" w:type="dxa"/>
            <w:tcBorders>
              <w:left w:val="single" w:sz="4" w:space="0" w:color="auto"/>
              <w:right w:val="single" w:sz="4" w:space="0" w:color="auto"/>
            </w:tcBorders>
            <w:vAlign w:val="center"/>
          </w:tcPr>
          <w:p w14:paraId="59079157"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25FA86D" w14:textId="77777777" w:rsidR="004555BD" w:rsidRDefault="004555BD" w:rsidP="001E2ECA">
            <w:pPr>
              <w:pStyle w:val="TAL"/>
              <w:rPr>
                <w:rFonts w:eastAsia="Malgun Gothic"/>
              </w:rPr>
            </w:pPr>
            <w:r w:rsidRPr="00AC4FBC">
              <w:rPr>
                <w:rFonts w:eastAsia="Malgun Gothic"/>
              </w:rPr>
              <w:t>Rel-17</w:t>
            </w:r>
          </w:p>
          <w:p w14:paraId="7ACD0DB3" w14:textId="77777777" w:rsidR="004555BD" w:rsidRPr="00AC4FBC" w:rsidRDefault="004555BD" w:rsidP="001E2ECA">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7937D65" w14:textId="77777777" w:rsidR="004555BD" w:rsidRPr="00AC4FBC" w:rsidRDefault="004555BD" w:rsidP="001E2ECA">
            <w:pPr>
              <w:pStyle w:val="TAL"/>
            </w:pPr>
            <w:r w:rsidRPr="00AC4FBC">
              <w:t>E-UTRA Band 52</w:t>
            </w:r>
          </w:p>
          <w:p w14:paraId="603E5EC9" w14:textId="77777777" w:rsidR="004555BD" w:rsidRPr="00AC4FBC" w:rsidRDefault="004555BD" w:rsidP="001E2ECA">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3C72FB7"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B7E727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FB450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E933385"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02C4E54"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EC5E4A1" w14:textId="77777777" w:rsidR="004555BD" w:rsidRPr="00AC4FBC" w:rsidRDefault="004555BD" w:rsidP="001E2ECA">
            <w:pPr>
              <w:pStyle w:val="TAC"/>
            </w:pPr>
            <w:r w:rsidRPr="00AC4FBC">
              <w:t>2</w:t>
            </w:r>
          </w:p>
        </w:tc>
      </w:tr>
      <w:tr w:rsidR="004555BD" w:rsidRPr="00AC4FBC" w14:paraId="7E52E3AD" w14:textId="77777777" w:rsidTr="001E2ECA">
        <w:trPr>
          <w:trHeight w:val="188"/>
        </w:trPr>
        <w:tc>
          <w:tcPr>
            <w:tcW w:w="1413" w:type="dxa"/>
            <w:tcBorders>
              <w:top w:val="single" w:sz="4" w:space="0" w:color="auto"/>
              <w:left w:val="single" w:sz="4" w:space="0" w:color="auto"/>
              <w:right w:val="single" w:sz="4" w:space="0" w:color="auto"/>
            </w:tcBorders>
          </w:tcPr>
          <w:p w14:paraId="4E929527" w14:textId="77777777" w:rsidR="004555BD" w:rsidRPr="00AC4FBC" w:rsidRDefault="004555BD" w:rsidP="001E2ECA">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870C54B" w14:textId="77777777" w:rsidR="004555BD" w:rsidRPr="00AC4FBC" w:rsidRDefault="004555BD" w:rsidP="001E2ECA">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94DBD11" w14:textId="77777777" w:rsidR="004555BD" w:rsidRPr="00AC4FBC" w:rsidRDefault="004555BD" w:rsidP="001E2ECA">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65B0174" w14:textId="77777777" w:rsidR="004555BD" w:rsidRPr="00AC4FBC" w:rsidRDefault="004555BD" w:rsidP="001E2EC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C539589"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1D9C6CCF" w14:textId="77777777" w:rsidR="004555BD" w:rsidRPr="00AC4FBC" w:rsidRDefault="004555BD" w:rsidP="001E2EC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1506F1FB"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67DE72D"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71A7DA4" w14:textId="77777777" w:rsidR="004555BD" w:rsidRPr="00AC4FBC" w:rsidRDefault="004555BD" w:rsidP="001E2ECA">
            <w:pPr>
              <w:pStyle w:val="TAC"/>
            </w:pPr>
          </w:p>
        </w:tc>
      </w:tr>
      <w:tr w:rsidR="004555BD" w:rsidRPr="00AC4FBC" w14:paraId="43B3BDEB" w14:textId="77777777" w:rsidTr="001E2ECA">
        <w:trPr>
          <w:trHeight w:val="188"/>
        </w:trPr>
        <w:tc>
          <w:tcPr>
            <w:tcW w:w="1413" w:type="dxa"/>
            <w:tcBorders>
              <w:left w:val="single" w:sz="4" w:space="0" w:color="auto"/>
              <w:right w:val="single" w:sz="4" w:space="0" w:color="auto"/>
            </w:tcBorders>
            <w:vAlign w:val="center"/>
          </w:tcPr>
          <w:p w14:paraId="4CF561A7"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CB01C9B" w14:textId="77777777" w:rsidR="004555BD" w:rsidRPr="00AC4FBC" w:rsidRDefault="004555BD" w:rsidP="001E2ECA">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B465774" w14:textId="77777777" w:rsidR="004555BD" w:rsidRPr="00AC4FBC" w:rsidRDefault="004555BD" w:rsidP="001E2ECA">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2495BB68" w14:textId="77777777" w:rsidR="004555BD" w:rsidRPr="00AC4FBC" w:rsidRDefault="004555BD" w:rsidP="001E2EC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1F435C73"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63E6F2E" w14:textId="77777777" w:rsidR="004555BD" w:rsidRPr="00AC4FBC" w:rsidRDefault="004555BD" w:rsidP="001E2EC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543C3BE2"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5D236D4"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C8E21CF" w14:textId="77777777" w:rsidR="004555BD" w:rsidRPr="00AC4FBC" w:rsidRDefault="004555BD" w:rsidP="001E2ECA">
            <w:pPr>
              <w:pStyle w:val="TAC"/>
            </w:pPr>
            <w:r w:rsidRPr="00AC4FBC">
              <w:rPr>
                <w:sz w:val="16"/>
                <w:lang w:eastAsia="ja-JP"/>
              </w:rPr>
              <w:t>2</w:t>
            </w:r>
          </w:p>
        </w:tc>
      </w:tr>
      <w:tr w:rsidR="004555BD" w:rsidRPr="00AC4FBC" w14:paraId="2132E72D" w14:textId="77777777" w:rsidTr="001E2ECA">
        <w:trPr>
          <w:trHeight w:val="188"/>
        </w:trPr>
        <w:tc>
          <w:tcPr>
            <w:tcW w:w="1413" w:type="dxa"/>
            <w:tcBorders>
              <w:left w:val="single" w:sz="4" w:space="0" w:color="auto"/>
              <w:right w:val="single" w:sz="4" w:space="0" w:color="auto"/>
            </w:tcBorders>
            <w:vAlign w:val="center"/>
          </w:tcPr>
          <w:p w14:paraId="6189B14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A636AAD" w14:textId="77777777" w:rsidR="004555BD" w:rsidRDefault="004555BD" w:rsidP="001E2ECA">
            <w:pPr>
              <w:pStyle w:val="TAL"/>
              <w:rPr>
                <w:rFonts w:eastAsia="Malgun Gothic"/>
              </w:rPr>
            </w:pPr>
            <w:r w:rsidRPr="00AC4FBC">
              <w:rPr>
                <w:rFonts w:eastAsia="Malgun Gothic"/>
              </w:rPr>
              <w:t>Rel-17</w:t>
            </w:r>
          </w:p>
          <w:p w14:paraId="53006648" w14:textId="77777777" w:rsidR="004555BD" w:rsidRPr="00AC4FBC" w:rsidRDefault="004555BD" w:rsidP="001E2ECA">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160C6AD" w14:textId="77777777" w:rsidR="004555BD" w:rsidRPr="00AC4FBC" w:rsidRDefault="004555BD" w:rsidP="001E2ECA">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08B2B19E" w14:textId="77777777" w:rsidR="004555BD" w:rsidRPr="00AC4FBC" w:rsidRDefault="004555BD" w:rsidP="001E2EC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4A54BAE9"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93658C" w14:textId="77777777" w:rsidR="004555BD" w:rsidRPr="00AC4FBC" w:rsidRDefault="004555BD" w:rsidP="001E2EC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44AB6AB9" w14:textId="77777777" w:rsidR="004555BD" w:rsidRPr="00AC4FBC" w:rsidRDefault="004555BD" w:rsidP="001E2EC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F2A2441" w14:textId="77777777" w:rsidR="004555BD" w:rsidRPr="00AC4FBC" w:rsidRDefault="004555BD" w:rsidP="001E2EC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EBDC4C8" w14:textId="77777777" w:rsidR="004555BD" w:rsidRPr="00AC4FBC" w:rsidRDefault="004555BD" w:rsidP="001E2ECA">
            <w:pPr>
              <w:pStyle w:val="TAC"/>
            </w:pPr>
            <w:r w:rsidRPr="00AC4FBC">
              <w:rPr>
                <w:sz w:val="16"/>
                <w:lang w:eastAsia="ja-JP"/>
              </w:rPr>
              <w:t>9, 11</w:t>
            </w:r>
          </w:p>
        </w:tc>
      </w:tr>
      <w:tr w:rsidR="004555BD" w:rsidRPr="00AC4FBC" w14:paraId="68D90123" w14:textId="77777777" w:rsidTr="001E2ECA">
        <w:trPr>
          <w:trHeight w:val="188"/>
        </w:trPr>
        <w:tc>
          <w:tcPr>
            <w:tcW w:w="1413" w:type="dxa"/>
            <w:tcBorders>
              <w:left w:val="single" w:sz="4" w:space="0" w:color="auto"/>
              <w:bottom w:val="single" w:sz="4" w:space="0" w:color="auto"/>
              <w:right w:val="single" w:sz="4" w:space="0" w:color="auto"/>
            </w:tcBorders>
            <w:vAlign w:val="center"/>
          </w:tcPr>
          <w:p w14:paraId="38DB7DD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778834A" w14:textId="77777777" w:rsidR="004555BD" w:rsidRPr="00AC4FBC" w:rsidRDefault="004555BD" w:rsidP="001E2EC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519F53" w14:textId="77777777" w:rsidR="004555BD" w:rsidRPr="00AC4FBC" w:rsidRDefault="004555BD" w:rsidP="001E2EC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75A0D24" w14:textId="77777777" w:rsidR="004555BD" w:rsidRPr="00AC4FBC" w:rsidRDefault="004555BD" w:rsidP="001E2EC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4B6FDB1" w14:textId="77777777" w:rsidR="004555BD" w:rsidRPr="00AC4FBC" w:rsidRDefault="004555BD" w:rsidP="001E2EC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B2F1A15" w14:textId="77777777" w:rsidR="004555BD" w:rsidRPr="00AC4FBC" w:rsidRDefault="004555BD" w:rsidP="001E2ECA">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9088CF7" w14:textId="77777777" w:rsidR="004555BD" w:rsidRPr="00AC4FBC" w:rsidRDefault="004555BD" w:rsidP="001E2EC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814CAF4" w14:textId="77777777" w:rsidR="004555BD" w:rsidRPr="00AC4FBC" w:rsidRDefault="004555BD" w:rsidP="001E2EC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0BAC9B6" w14:textId="77777777" w:rsidR="004555BD" w:rsidRPr="00AC4FBC" w:rsidRDefault="004555BD" w:rsidP="001E2ECA">
            <w:pPr>
              <w:pStyle w:val="TAC"/>
            </w:pPr>
            <w:r w:rsidRPr="00AC4FBC">
              <w:rPr>
                <w:sz w:val="16"/>
                <w:lang w:eastAsia="ja-JP"/>
              </w:rPr>
              <w:t>3, 9</w:t>
            </w:r>
          </w:p>
        </w:tc>
      </w:tr>
      <w:tr w:rsidR="004555BD" w:rsidRPr="00AC4FBC" w14:paraId="09F41FE3" w14:textId="77777777" w:rsidTr="001E2ECA">
        <w:trPr>
          <w:trHeight w:val="188"/>
        </w:trPr>
        <w:tc>
          <w:tcPr>
            <w:tcW w:w="1413" w:type="dxa"/>
            <w:vMerge w:val="restart"/>
            <w:tcBorders>
              <w:top w:val="single" w:sz="4" w:space="0" w:color="auto"/>
              <w:left w:val="single" w:sz="4" w:space="0" w:color="auto"/>
              <w:right w:val="single" w:sz="4" w:space="0" w:color="auto"/>
            </w:tcBorders>
          </w:tcPr>
          <w:p w14:paraId="680D9A7E" w14:textId="77777777" w:rsidR="004555BD" w:rsidRPr="00BB65E0" w:rsidRDefault="004555BD" w:rsidP="001E2ECA">
            <w:pPr>
              <w:pStyle w:val="TAC"/>
            </w:pPr>
            <w:r w:rsidRPr="00BB65E0">
              <w:t>DC_28_n78</w:t>
            </w:r>
          </w:p>
          <w:p w14:paraId="6CECBA7F" w14:textId="77777777" w:rsidR="004555BD" w:rsidRPr="00AC4FBC" w:rsidRDefault="004555BD" w:rsidP="001E2ECA">
            <w:pPr>
              <w:pStyle w:val="TAC"/>
              <w:rPr>
                <w:rFonts w:eastAsia="Malgun Gothic"/>
              </w:rPr>
            </w:pPr>
          </w:p>
        </w:tc>
        <w:tc>
          <w:tcPr>
            <w:tcW w:w="992" w:type="dxa"/>
            <w:tcBorders>
              <w:top w:val="single" w:sz="4" w:space="0" w:color="auto"/>
              <w:left w:val="nil"/>
              <w:right w:val="single" w:sz="4" w:space="0" w:color="auto"/>
            </w:tcBorders>
          </w:tcPr>
          <w:p w14:paraId="50BB9B76" w14:textId="77777777" w:rsidR="004555BD" w:rsidRPr="00AC4FBC" w:rsidRDefault="004555BD" w:rsidP="001E2ECA">
            <w:pPr>
              <w:pStyle w:val="TAL"/>
              <w:rPr>
                <w:rFonts w:eastAsia="Malgun Gothic"/>
              </w:rPr>
            </w:pPr>
            <w:r w:rsidRPr="00AC4FBC">
              <w:rPr>
                <w:rFonts w:eastAsia="Malgun Gothic"/>
              </w:rPr>
              <w:t>Rel-15</w:t>
            </w:r>
          </w:p>
          <w:p w14:paraId="4847EB7D" w14:textId="77777777" w:rsidR="004555BD" w:rsidRPr="00AC4FBC" w:rsidRDefault="004555BD" w:rsidP="001E2ECA">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A21EA4A" w14:textId="77777777" w:rsidR="004555BD" w:rsidRPr="00AC4FBC" w:rsidRDefault="004555BD" w:rsidP="001E2ECA">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5225BE1F"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CFB8FAB"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9C355E2"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5C292DF"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48951B2"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3100DF4" w14:textId="77777777" w:rsidR="004555BD" w:rsidRPr="00AC4FBC" w:rsidRDefault="004555BD" w:rsidP="001E2ECA">
            <w:pPr>
              <w:pStyle w:val="TAC"/>
            </w:pPr>
          </w:p>
        </w:tc>
      </w:tr>
      <w:tr w:rsidR="004555BD" w:rsidRPr="00AC4FBC" w14:paraId="70EC4E9A" w14:textId="77777777" w:rsidTr="001E2ECA">
        <w:trPr>
          <w:trHeight w:val="188"/>
        </w:trPr>
        <w:tc>
          <w:tcPr>
            <w:tcW w:w="1413" w:type="dxa"/>
            <w:vMerge/>
            <w:tcBorders>
              <w:left w:val="single" w:sz="4" w:space="0" w:color="auto"/>
              <w:right w:val="single" w:sz="4" w:space="0" w:color="auto"/>
            </w:tcBorders>
            <w:vAlign w:val="center"/>
          </w:tcPr>
          <w:p w14:paraId="7577FD8F"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7475CB3" w14:textId="77777777" w:rsidR="004555BD" w:rsidRDefault="004555BD" w:rsidP="001E2ECA">
            <w:pPr>
              <w:pStyle w:val="TAL"/>
              <w:rPr>
                <w:rFonts w:eastAsia="Malgun Gothic"/>
              </w:rPr>
            </w:pPr>
            <w:r w:rsidRPr="00AC4FBC">
              <w:t>Rel-17</w:t>
            </w:r>
          </w:p>
          <w:p w14:paraId="27BBFB59" w14:textId="77777777" w:rsidR="004555BD" w:rsidRPr="00AC4FBC" w:rsidRDefault="004555BD" w:rsidP="001E2ECA">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1A64146" w14:textId="77777777" w:rsidR="004555BD" w:rsidRPr="00AC4FBC" w:rsidRDefault="004555BD" w:rsidP="001E2ECA">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12230043"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3CDB81F"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61D566D"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E897349"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186946"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58B6D49" w14:textId="77777777" w:rsidR="004555BD" w:rsidRPr="00AC4FBC" w:rsidRDefault="004555BD" w:rsidP="001E2ECA">
            <w:pPr>
              <w:pStyle w:val="TAC"/>
            </w:pPr>
            <w:r w:rsidRPr="00AC4FBC">
              <w:t>2</w:t>
            </w:r>
          </w:p>
        </w:tc>
      </w:tr>
      <w:tr w:rsidR="004555BD" w:rsidRPr="00AC4FBC" w14:paraId="0055F6AC" w14:textId="77777777" w:rsidTr="001E2ECA">
        <w:trPr>
          <w:trHeight w:val="188"/>
        </w:trPr>
        <w:tc>
          <w:tcPr>
            <w:tcW w:w="1413" w:type="dxa"/>
            <w:vMerge/>
            <w:tcBorders>
              <w:left w:val="single" w:sz="4" w:space="0" w:color="auto"/>
              <w:right w:val="single" w:sz="4" w:space="0" w:color="auto"/>
            </w:tcBorders>
            <w:vAlign w:val="center"/>
          </w:tcPr>
          <w:p w14:paraId="349055EB"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203CE879" w14:textId="77777777" w:rsidR="004555BD" w:rsidRPr="00AC4FBC" w:rsidRDefault="004555BD" w:rsidP="001E2ECA">
            <w:pPr>
              <w:pStyle w:val="TAL"/>
            </w:pPr>
          </w:p>
        </w:tc>
        <w:tc>
          <w:tcPr>
            <w:tcW w:w="2552" w:type="dxa"/>
            <w:tcBorders>
              <w:top w:val="single" w:sz="4" w:space="0" w:color="auto"/>
              <w:left w:val="single" w:sz="4" w:space="0" w:color="auto"/>
              <w:bottom w:val="single" w:sz="4" w:space="0" w:color="auto"/>
              <w:right w:val="single" w:sz="4" w:space="0" w:color="auto"/>
            </w:tcBorders>
          </w:tcPr>
          <w:p w14:paraId="5BAF241A" w14:textId="77777777" w:rsidR="004555BD" w:rsidRPr="00AC4FBC" w:rsidRDefault="004555BD" w:rsidP="001E2ECA">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908D17C"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2596C4C"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B9C68D1"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A6DDF2A" w14:textId="77777777" w:rsidR="004555BD" w:rsidRPr="00AC4FBC" w:rsidRDefault="004555BD" w:rsidP="001E2EC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416FB71" w14:textId="77777777" w:rsidR="004555BD" w:rsidRPr="00AC4FBC" w:rsidRDefault="004555BD" w:rsidP="001E2EC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0B8E5D4" w14:textId="77777777" w:rsidR="004555BD" w:rsidRPr="00AC4FBC" w:rsidRDefault="004555BD" w:rsidP="001E2ECA">
            <w:pPr>
              <w:pStyle w:val="TAC"/>
            </w:pPr>
            <w:r w:rsidRPr="00AC4FBC">
              <w:t>9, 11</w:t>
            </w:r>
          </w:p>
        </w:tc>
      </w:tr>
      <w:tr w:rsidR="004555BD" w:rsidRPr="00AC4FBC" w14:paraId="27C2C3B6" w14:textId="77777777" w:rsidTr="001E2ECA">
        <w:trPr>
          <w:trHeight w:val="188"/>
        </w:trPr>
        <w:tc>
          <w:tcPr>
            <w:tcW w:w="1413" w:type="dxa"/>
            <w:vMerge/>
            <w:tcBorders>
              <w:left w:val="single" w:sz="4" w:space="0" w:color="auto"/>
              <w:bottom w:val="single" w:sz="4" w:space="0" w:color="auto"/>
              <w:right w:val="single" w:sz="4" w:space="0" w:color="auto"/>
            </w:tcBorders>
            <w:vAlign w:val="center"/>
          </w:tcPr>
          <w:p w14:paraId="7CE4D350"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718B920E" w14:textId="77777777" w:rsidR="004555BD" w:rsidRPr="00AC4FBC" w:rsidRDefault="004555BD" w:rsidP="001E2ECA">
            <w:pPr>
              <w:pStyle w:val="TAL"/>
            </w:pPr>
          </w:p>
        </w:tc>
        <w:tc>
          <w:tcPr>
            <w:tcW w:w="2552" w:type="dxa"/>
            <w:tcBorders>
              <w:top w:val="single" w:sz="4" w:space="0" w:color="auto"/>
              <w:left w:val="single" w:sz="4" w:space="0" w:color="auto"/>
              <w:bottom w:val="single" w:sz="4" w:space="0" w:color="auto"/>
              <w:right w:val="single" w:sz="4" w:space="0" w:color="auto"/>
            </w:tcBorders>
          </w:tcPr>
          <w:p w14:paraId="126F2431" w14:textId="77777777" w:rsidR="004555BD" w:rsidRPr="00AC4FBC" w:rsidRDefault="004555BD" w:rsidP="001E2EC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CCC1E14" w14:textId="77777777" w:rsidR="004555BD" w:rsidRPr="00AC4FBC" w:rsidRDefault="004555BD" w:rsidP="001E2EC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4DAABA89"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9C2E85F" w14:textId="77777777" w:rsidR="004555BD" w:rsidRPr="00AC4FBC" w:rsidRDefault="004555BD" w:rsidP="001E2EC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5594CBE" w14:textId="77777777" w:rsidR="004555BD" w:rsidRPr="00AC4FBC" w:rsidRDefault="004555BD" w:rsidP="001E2ECA">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DE1F2C2" w14:textId="77777777" w:rsidR="004555BD" w:rsidRPr="00AC4FBC" w:rsidRDefault="004555BD" w:rsidP="001E2ECA">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202ADF3C" w14:textId="77777777" w:rsidR="004555BD" w:rsidRPr="00AC4FBC" w:rsidRDefault="004555BD" w:rsidP="001E2ECA">
            <w:pPr>
              <w:pStyle w:val="TAC"/>
            </w:pPr>
            <w:r w:rsidRPr="00AC4FBC">
              <w:t>3</w:t>
            </w:r>
          </w:p>
        </w:tc>
      </w:tr>
      <w:tr w:rsidR="004555BD" w:rsidRPr="00AC4FBC" w14:paraId="7F37EAD5" w14:textId="77777777" w:rsidTr="001E2ECA">
        <w:trPr>
          <w:trHeight w:val="188"/>
        </w:trPr>
        <w:tc>
          <w:tcPr>
            <w:tcW w:w="1413" w:type="dxa"/>
            <w:tcBorders>
              <w:left w:val="single" w:sz="4" w:space="0" w:color="auto"/>
              <w:bottom w:val="single" w:sz="4" w:space="0" w:color="auto"/>
              <w:right w:val="single" w:sz="4" w:space="0" w:color="auto"/>
            </w:tcBorders>
          </w:tcPr>
          <w:p w14:paraId="75DAD875" w14:textId="77777777" w:rsidR="004555BD" w:rsidRPr="00AC4FBC" w:rsidRDefault="004555BD" w:rsidP="001E2ECA">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7AEFB4F" w14:textId="77777777" w:rsidR="004555BD" w:rsidRPr="00AC4FBC" w:rsidRDefault="004555BD" w:rsidP="001E2ECA">
            <w:pPr>
              <w:pStyle w:val="TAL"/>
              <w:rPr>
                <w:rFonts w:eastAsia="Malgun Gothic"/>
              </w:rPr>
            </w:pPr>
            <w:r w:rsidRPr="00AC4FBC">
              <w:rPr>
                <w:rFonts w:eastAsia="Malgun Gothic"/>
              </w:rPr>
              <w:t>Rel-15</w:t>
            </w:r>
          </w:p>
          <w:p w14:paraId="3EEBFAD0" w14:textId="77777777" w:rsidR="004555BD" w:rsidRPr="00AC4FBC" w:rsidRDefault="004555BD" w:rsidP="001E2ECA">
            <w:pPr>
              <w:pStyle w:val="TAL"/>
              <w:rPr>
                <w:rFonts w:eastAsia="Malgun Gothic"/>
              </w:rPr>
            </w:pPr>
            <w:r w:rsidRPr="00AC4FBC">
              <w:rPr>
                <w:rFonts w:eastAsia="Malgun Gothic"/>
              </w:rPr>
              <w:t>Rel-16</w:t>
            </w:r>
          </w:p>
          <w:p w14:paraId="7E01D3BA" w14:textId="77777777" w:rsidR="004555BD" w:rsidRDefault="004555BD" w:rsidP="001E2ECA">
            <w:pPr>
              <w:pStyle w:val="TAL"/>
              <w:rPr>
                <w:rFonts w:eastAsia="Malgun Gothic"/>
              </w:rPr>
            </w:pPr>
            <w:r w:rsidRPr="00AC4FBC">
              <w:rPr>
                <w:rFonts w:eastAsia="Malgun Gothic"/>
              </w:rPr>
              <w:t>Rel-17</w:t>
            </w:r>
          </w:p>
          <w:p w14:paraId="2724826E" w14:textId="77777777" w:rsidR="004555BD" w:rsidRPr="00AC4FBC" w:rsidRDefault="004555BD" w:rsidP="001E2ECA">
            <w:pPr>
              <w:pStyle w:val="TAL"/>
              <w:keepNext w:val="0"/>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EAC732E" w14:textId="77777777" w:rsidR="004555BD" w:rsidRPr="00AC4FBC" w:rsidRDefault="004555BD" w:rsidP="001E2ECA">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78CB6E8B" w14:textId="77777777" w:rsidR="004555BD" w:rsidRPr="00AC4FBC" w:rsidRDefault="004555BD" w:rsidP="001E2ECA">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2F5CCB99" w14:textId="77777777" w:rsidR="004555BD" w:rsidRPr="00AC4FBC" w:rsidRDefault="004555BD" w:rsidP="001E2ECA">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15FB853A" w14:textId="77777777" w:rsidR="004555BD" w:rsidRPr="00AC4FBC" w:rsidRDefault="004555BD" w:rsidP="001E2ECA">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6D32B0F9" w14:textId="77777777" w:rsidR="004555BD" w:rsidRPr="00AC4FBC" w:rsidRDefault="004555BD" w:rsidP="001E2ECA">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4CBC356B" w14:textId="77777777" w:rsidR="004555BD" w:rsidRPr="00AC4FBC" w:rsidRDefault="004555BD" w:rsidP="001E2ECA">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6B5A388A" w14:textId="77777777" w:rsidR="004555BD" w:rsidRPr="00AC4FBC" w:rsidRDefault="004555BD" w:rsidP="001E2ECA">
            <w:pPr>
              <w:pStyle w:val="TAC"/>
              <w:keepNext w:val="0"/>
              <w:rPr>
                <w:sz w:val="16"/>
              </w:rPr>
            </w:pPr>
            <w:r w:rsidRPr="00AC4FBC">
              <w:rPr>
                <w:sz w:val="16"/>
              </w:rPr>
              <w:t>2</w:t>
            </w:r>
          </w:p>
        </w:tc>
      </w:tr>
      <w:tr w:rsidR="004555BD" w:rsidRPr="00AC4FBC" w14:paraId="5B71D2A7" w14:textId="77777777" w:rsidTr="001E2ECA">
        <w:trPr>
          <w:trHeight w:val="188"/>
        </w:trPr>
        <w:tc>
          <w:tcPr>
            <w:tcW w:w="1413" w:type="dxa"/>
            <w:tcBorders>
              <w:top w:val="single" w:sz="4" w:space="0" w:color="auto"/>
              <w:left w:val="single" w:sz="4" w:space="0" w:color="auto"/>
              <w:right w:val="single" w:sz="4" w:space="0" w:color="auto"/>
            </w:tcBorders>
          </w:tcPr>
          <w:p w14:paraId="1F38F261" w14:textId="77777777" w:rsidR="004555BD" w:rsidRPr="00AC4FBC" w:rsidRDefault="004555BD" w:rsidP="001E2ECA">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66B73699"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DB670BD" w14:textId="77777777" w:rsidR="004555BD" w:rsidRPr="00AC4FBC" w:rsidRDefault="004555BD" w:rsidP="001E2EC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B0FBE60"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607602A"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400E555"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6A9897"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16CA0DC"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F64071E" w14:textId="77777777" w:rsidR="004555BD" w:rsidRPr="00AC4FBC" w:rsidRDefault="004555BD" w:rsidP="001E2ECA">
            <w:pPr>
              <w:pStyle w:val="TAC"/>
              <w:rPr>
                <w:color w:val="000000"/>
                <w:szCs w:val="18"/>
              </w:rPr>
            </w:pPr>
          </w:p>
        </w:tc>
      </w:tr>
      <w:tr w:rsidR="004555BD" w:rsidRPr="00AC4FBC" w14:paraId="54958F0C" w14:textId="77777777" w:rsidTr="001E2ECA">
        <w:trPr>
          <w:trHeight w:val="188"/>
        </w:trPr>
        <w:tc>
          <w:tcPr>
            <w:tcW w:w="1413" w:type="dxa"/>
            <w:tcBorders>
              <w:left w:val="single" w:sz="4" w:space="0" w:color="auto"/>
              <w:right w:val="single" w:sz="4" w:space="0" w:color="auto"/>
            </w:tcBorders>
          </w:tcPr>
          <w:p w14:paraId="38AB38D2" w14:textId="77777777" w:rsidR="004555BD" w:rsidRPr="00AC4FBC" w:rsidRDefault="004555BD" w:rsidP="001E2ECA">
            <w:pPr>
              <w:pStyle w:val="TAC"/>
              <w:rPr>
                <w:rFonts w:eastAsia="Calibri Light"/>
              </w:rPr>
            </w:pPr>
          </w:p>
        </w:tc>
        <w:tc>
          <w:tcPr>
            <w:tcW w:w="992" w:type="dxa"/>
            <w:tcBorders>
              <w:top w:val="single" w:sz="4" w:space="0" w:color="auto"/>
              <w:left w:val="nil"/>
              <w:right w:val="single" w:sz="4" w:space="0" w:color="auto"/>
            </w:tcBorders>
          </w:tcPr>
          <w:p w14:paraId="1BAF9633"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A21E810" w14:textId="77777777" w:rsidR="004555BD" w:rsidRPr="00AC4FBC" w:rsidRDefault="004555BD" w:rsidP="001E2EC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41D076DE"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6D004E"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1B1B27C"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192C84"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5CDAC54"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E58ED55" w14:textId="77777777" w:rsidR="004555BD" w:rsidRPr="00AC4FBC" w:rsidRDefault="004555BD" w:rsidP="001E2ECA">
            <w:pPr>
              <w:pStyle w:val="TAC"/>
              <w:rPr>
                <w:color w:val="000000"/>
                <w:szCs w:val="18"/>
              </w:rPr>
            </w:pPr>
          </w:p>
        </w:tc>
      </w:tr>
      <w:tr w:rsidR="004555BD" w:rsidRPr="00AC4FBC" w14:paraId="5561B9FC" w14:textId="77777777" w:rsidTr="001E2ECA">
        <w:trPr>
          <w:trHeight w:val="188"/>
        </w:trPr>
        <w:tc>
          <w:tcPr>
            <w:tcW w:w="1413" w:type="dxa"/>
            <w:tcBorders>
              <w:left w:val="single" w:sz="4" w:space="0" w:color="auto"/>
              <w:bottom w:val="single" w:sz="4" w:space="0" w:color="auto"/>
              <w:right w:val="single" w:sz="4" w:space="0" w:color="auto"/>
            </w:tcBorders>
          </w:tcPr>
          <w:p w14:paraId="089DAFE8" w14:textId="77777777" w:rsidR="004555BD" w:rsidRPr="00AC4FBC" w:rsidRDefault="004555BD" w:rsidP="001E2ECA">
            <w:pPr>
              <w:pStyle w:val="TAC"/>
              <w:rPr>
                <w:rFonts w:eastAsia="Calibri Light"/>
              </w:rPr>
            </w:pPr>
          </w:p>
        </w:tc>
        <w:tc>
          <w:tcPr>
            <w:tcW w:w="992" w:type="dxa"/>
            <w:tcBorders>
              <w:left w:val="nil"/>
              <w:bottom w:val="single" w:sz="4" w:space="0" w:color="auto"/>
              <w:right w:val="single" w:sz="4" w:space="0" w:color="auto"/>
            </w:tcBorders>
          </w:tcPr>
          <w:p w14:paraId="24720404" w14:textId="77777777" w:rsidR="004555BD" w:rsidRDefault="004555BD" w:rsidP="001E2ECA">
            <w:pPr>
              <w:pStyle w:val="TAL"/>
              <w:rPr>
                <w:rFonts w:eastAsia="Malgun Gothic"/>
              </w:rPr>
            </w:pPr>
            <w:r w:rsidRPr="00AC4FBC">
              <w:rPr>
                <w:rFonts w:eastAsia="Malgun Gothic"/>
              </w:rPr>
              <w:t>Rel-17</w:t>
            </w:r>
          </w:p>
          <w:p w14:paraId="4510D1CA"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14CFF09" w14:textId="77777777" w:rsidR="004555BD" w:rsidRPr="00AC4FBC" w:rsidRDefault="004555BD" w:rsidP="001E2ECA">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1E0CF23"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8776DDF"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8BEDD19"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D350729"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6608C23"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ECBED5" w14:textId="77777777" w:rsidR="004555BD" w:rsidRPr="00AC4FBC" w:rsidRDefault="004555BD" w:rsidP="001E2ECA">
            <w:pPr>
              <w:pStyle w:val="TAC"/>
              <w:rPr>
                <w:color w:val="000000"/>
                <w:szCs w:val="18"/>
              </w:rPr>
            </w:pPr>
            <w:r w:rsidRPr="00AC4FBC">
              <w:t>2</w:t>
            </w:r>
          </w:p>
        </w:tc>
      </w:tr>
      <w:tr w:rsidR="004555BD" w:rsidRPr="00AC4FBC" w14:paraId="2EC3D565" w14:textId="77777777" w:rsidTr="001E2ECA">
        <w:trPr>
          <w:trHeight w:val="188"/>
        </w:trPr>
        <w:tc>
          <w:tcPr>
            <w:tcW w:w="1413" w:type="dxa"/>
            <w:tcBorders>
              <w:left w:val="single" w:sz="4" w:space="0" w:color="auto"/>
              <w:bottom w:val="single" w:sz="4" w:space="0" w:color="auto"/>
              <w:right w:val="single" w:sz="4" w:space="0" w:color="auto"/>
            </w:tcBorders>
          </w:tcPr>
          <w:p w14:paraId="2128D2C3" w14:textId="77777777" w:rsidR="004555BD" w:rsidRPr="00AC4FBC" w:rsidRDefault="004555BD" w:rsidP="001E2ECA">
            <w:pPr>
              <w:pStyle w:val="TAC"/>
              <w:rPr>
                <w:rFonts w:eastAsia="Calibri Light"/>
              </w:rPr>
            </w:pPr>
            <w:r w:rsidRPr="00AC4FBC">
              <w:rPr>
                <w:rFonts w:eastAsia="Calibri Light"/>
              </w:rPr>
              <w:t>DC_30_n</w:t>
            </w:r>
            <w:r>
              <w:rPr>
                <w:rFonts w:eastAsia="Calibri Light"/>
              </w:rPr>
              <w:t>77</w:t>
            </w:r>
          </w:p>
        </w:tc>
        <w:tc>
          <w:tcPr>
            <w:tcW w:w="992" w:type="dxa"/>
            <w:tcBorders>
              <w:left w:val="nil"/>
              <w:bottom w:val="single" w:sz="4" w:space="0" w:color="auto"/>
              <w:right w:val="single" w:sz="4" w:space="0" w:color="auto"/>
            </w:tcBorders>
          </w:tcPr>
          <w:p w14:paraId="362A50FE"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071E510" w14:textId="77777777" w:rsidR="004555BD" w:rsidRPr="00AC4FBC" w:rsidRDefault="004555BD" w:rsidP="001E2ECA">
            <w:pPr>
              <w:pStyle w:val="TAL"/>
            </w:pPr>
            <w:r w:rsidRPr="00AC4FBC">
              <w:rPr>
                <w:color w:val="000000"/>
                <w:szCs w:val="18"/>
              </w:rPr>
              <w:t xml:space="preserve">E-UTRA Band </w:t>
            </w:r>
            <w:r>
              <w:rPr>
                <w:color w:val="000000"/>
                <w:szCs w:val="18"/>
              </w:rPr>
              <w:t>54</w:t>
            </w:r>
          </w:p>
        </w:tc>
        <w:tc>
          <w:tcPr>
            <w:tcW w:w="992" w:type="dxa"/>
            <w:tcBorders>
              <w:top w:val="single" w:sz="4" w:space="0" w:color="auto"/>
              <w:left w:val="nil"/>
              <w:bottom w:val="single" w:sz="4" w:space="0" w:color="auto"/>
              <w:right w:val="single" w:sz="4" w:space="0" w:color="auto"/>
            </w:tcBorders>
          </w:tcPr>
          <w:p w14:paraId="7C6D408B"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6521B5F" w14:textId="77777777" w:rsidR="004555BD" w:rsidRPr="00AC4FBC" w:rsidRDefault="004555BD" w:rsidP="001E2EC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6F0BD31" w14:textId="77777777" w:rsidR="004555BD" w:rsidRPr="00AC4FBC" w:rsidRDefault="004555BD" w:rsidP="001E2EC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C96C4B0" w14:textId="77777777" w:rsidR="004555BD" w:rsidRPr="00AC4FBC" w:rsidRDefault="004555BD" w:rsidP="001E2EC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F045D25" w14:textId="77777777" w:rsidR="004555BD" w:rsidRPr="00AC4FBC" w:rsidRDefault="004555BD" w:rsidP="001E2EC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57619AD" w14:textId="77777777" w:rsidR="004555BD" w:rsidRPr="00AC4FBC" w:rsidRDefault="004555BD" w:rsidP="001E2ECA">
            <w:pPr>
              <w:pStyle w:val="TAC"/>
            </w:pPr>
          </w:p>
        </w:tc>
      </w:tr>
      <w:tr w:rsidR="004555BD" w:rsidRPr="00AC4FBC" w14:paraId="4E47F8F7" w14:textId="77777777" w:rsidTr="001E2ECA">
        <w:trPr>
          <w:trHeight w:val="188"/>
        </w:trPr>
        <w:tc>
          <w:tcPr>
            <w:tcW w:w="1413" w:type="dxa"/>
            <w:vMerge w:val="restart"/>
            <w:tcBorders>
              <w:top w:val="single" w:sz="4" w:space="0" w:color="auto"/>
              <w:left w:val="single" w:sz="4" w:space="0" w:color="auto"/>
              <w:right w:val="single" w:sz="4" w:space="0" w:color="auto"/>
            </w:tcBorders>
          </w:tcPr>
          <w:p w14:paraId="29DE4B79" w14:textId="77777777" w:rsidR="004555BD" w:rsidRPr="00AC4FBC" w:rsidRDefault="004555BD" w:rsidP="001E2ECA">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50023B3F" w14:textId="77777777" w:rsidR="004555BD" w:rsidRPr="00AC4FBC" w:rsidRDefault="004555BD" w:rsidP="001E2ECA">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0A7B502" w14:textId="77777777" w:rsidR="004555BD" w:rsidRPr="00AC4FBC" w:rsidRDefault="004555BD" w:rsidP="001E2ECA">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3CD7CE64"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E15A2CD"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F137AE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95F9185"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25E505E"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73DF0B3" w14:textId="77777777" w:rsidR="004555BD" w:rsidRPr="00AC4FBC" w:rsidRDefault="004555BD" w:rsidP="001E2ECA">
            <w:pPr>
              <w:pStyle w:val="TAC"/>
              <w:rPr>
                <w:rFonts w:eastAsia="Malgun Gothic"/>
              </w:rPr>
            </w:pPr>
          </w:p>
        </w:tc>
      </w:tr>
      <w:tr w:rsidR="004555BD" w:rsidRPr="00AC4FBC" w14:paraId="7AA94141" w14:textId="77777777" w:rsidTr="001E2ECA">
        <w:trPr>
          <w:trHeight w:val="188"/>
        </w:trPr>
        <w:tc>
          <w:tcPr>
            <w:tcW w:w="1413" w:type="dxa"/>
            <w:vMerge/>
            <w:tcBorders>
              <w:left w:val="single" w:sz="4" w:space="0" w:color="auto"/>
              <w:right w:val="single" w:sz="4" w:space="0" w:color="auto"/>
            </w:tcBorders>
          </w:tcPr>
          <w:p w14:paraId="3A26F1D3"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0317FA2E" w14:textId="77777777" w:rsidR="004555BD" w:rsidRPr="00AC4FBC" w:rsidRDefault="004555BD" w:rsidP="001E2ECA">
            <w:pPr>
              <w:pStyle w:val="TAL"/>
              <w:rPr>
                <w:rFonts w:eastAsia="Malgun Gothic"/>
              </w:rPr>
            </w:pPr>
            <w:r w:rsidRPr="00AC4FBC">
              <w:rPr>
                <w:rFonts w:eastAsia="Malgun Gothic"/>
              </w:rPr>
              <w:t>Rel-16</w:t>
            </w:r>
          </w:p>
          <w:p w14:paraId="49E577F9" w14:textId="77777777" w:rsidR="004555BD" w:rsidRDefault="004555BD" w:rsidP="001E2ECA">
            <w:pPr>
              <w:pStyle w:val="TAL"/>
              <w:rPr>
                <w:rFonts w:eastAsia="Malgun Gothic"/>
              </w:rPr>
            </w:pPr>
            <w:r w:rsidRPr="00AC4FBC">
              <w:rPr>
                <w:rFonts w:eastAsia="Malgun Gothic"/>
              </w:rPr>
              <w:t>Rel-17</w:t>
            </w:r>
          </w:p>
          <w:p w14:paraId="03386D52"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6C68F73" w14:textId="77777777" w:rsidR="004555BD" w:rsidRPr="00AC4FBC" w:rsidRDefault="004555BD" w:rsidP="001E2ECA">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2A79EC26"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2652F38"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D140C7"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AEC611"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7F167B9"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324ED1D"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6C4C74FF" w14:textId="77777777" w:rsidTr="001E2ECA">
        <w:trPr>
          <w:trHeight w:val="188"/>
        </w:trPr>
        <w:tc>
          <w:tcPr>
            <w:tcW w:w="1413" w:type="dxa"/>
            <w:tcBorders>
              <w:top w:val="single" w:sz="4" w:space="0" w:color="auto"/>
              <w:left w:val="single" w:sz="4" w:space="0" w:color="auto"/>
              <w:right w:val="single" w:sz="4" w:space="0" w:color="auto"/>
            </w:tcBorders>
          </w:tcPr>
          <w:p w14:paraId="4A396501" w14:textId="77777777" w:rsidR="004555BD" w:rsidRPr="00AC4FBC" w:rsidRDefault="004555BD" w:rsidP="001E2ECA">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16E4C416" w14:textId="77777777" w:rsidR="004555BD" w:rsidRPr="00AC4FBC" w:rsidRDefault="004555BD" w:rsidP="001E2ECA">
            <w:pPr>
              <w:pStyle w:val="TAL"/>
              <w:rPr>
                <w:rFonts w:eastAsia="Malgun Gothic"/>
              </w:rPr>
            </w:pPr>
            <w:r w:rsidRPr="00AC4FBC">
              <w:rPr>
                <w:rFonts w:eastAsia="Malgun Gothic"/>
              </w:rPr>
              <w:t>Rel-15</w:t>
            </w:r>
          </w:p>
          <w:p w14:paraId="614348F8" w14:textId="77777777" w:rsidR="004555BD" w:rsidRPr="00AC4FBC" w:rsidRDefault="004555BD" w:rsidP="001E2ECA">
            <w:pPr>
              <w:pStyle w:val="TAL"/>
              <w:rPr>
                <w:rFonts w:eastAsia="Malgun Gothic"/>
              </w:rPr>
            </w:pPr>
            <w:r w:rsidRPr="00AC4FBC">
              <w:rPr>
                <w:rFonts w:eastAsia="Malgun Gothic"/>
              </w:rPr>
              <w:t>Rel-16</w:t>
            </w:r>
          </w:p>
          <w:p w14:paraId="6D534F26" w14:textId="77777777" w:rsidR="004555BD" w:rsidRDefault="004555BD" w:rsidP="001E2ECA">
            <w:pPr>
              <w:pStyle w:val="TAL"/>
              <w:rPr>
                <w:rFonts w:eastAsia="Malgun Gothic"/>
              </w:rPr>
            </w:pPr>
            <w:r w:rsidRPr="00AC4FBC">
              <w:rPr>
                <w:rFonts w:eastAsia="Malgun Gothic"/>
              </w:rPr>
              <w:t>Rel-17</w:t>
            </w:r>
          </w:p>
          <w:p w14:paraId="301044B7"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B28E722" w14:textId="77777777" w:rsidR="004555BD" w:rsidRPr="00AC4FBC" w:rsidRDefault="004555BD" w:rsidP="001E2ECA">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B380E9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093BD65"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D5BB1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877FED6"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780D2A"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E9DF1A7" w14:textId="77777777" w:rsidR="004555BD" w:rsidRPr="00AC4FBC" w:rsidRDefault="004555BD" w:rsidP="001E2ECA">
            <w:pPr>
              <w:pStyle w:val="TAC"/>
              <w:rPr>
                <w:rFonts w:eastAsia="Malgun Gothic"/>
              </w:rPr>
            </w:pPr>
          </w:p>
        </w:tc>
      </w:tr>
      <w:tr w:rsidR="004555BD" w:rsidRPr="00AC4FBC" w14:paraId="75F614C7"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4C3158F7" w14:textId="77777777" w:rsidR="004555BD" w:rsidRPr="00AC4FBC" w:rsidRDefault="004555BD" w:rsidP="001E2ECA">
            <w:pPr>
              <w:pStyle w:val="TAC"/>
              <w:rPr>
                <w:rFonts w:eastAsia="Malgun Gothic"/>
              </w:rPr>
            </w:pPr>
            <w:r w:rsidRPr="00AC4FBC">
              <w:t>DC_40_n1</w:t>
            </w:r>
          </w:p>
        </w:tc>
        <w:tc>
          <w:tcPr>
            <w:tcW w:w="992" w:type="dxa"/>
            <w:tcBorders>
              <w:top w:val="single" w:sz="4" w:space="0" w:color="auto"/>
              <w:left w:val="nil"/>
              <w:right w:val="single" w:sz="4" w:space="0" w:color="auto"/>
            </w:tcBorders>
          </w:tcPr>
          <w:p w14:paraId="1C2EDF2A" w14:textId="77777777" w:rsidR="004555BD" w:rsidRPr="00AC4FBC" w:rsidRDefault="004555BD" w:rsidP="001E2ECA">
            <w:pPr>
              <w:pStyle w:val="TAL"/>
              <w:rPr>
                <w:rFonts w:eastAsia="Malgun Gothic"/>
              </w:rPr>
            </w:pPr>
            <w:r w:rsidRPr="00AC4FBC">
              <w:rPr>
                <w:rFonts w:eastAsia="Malgun Gothic"/>
              </w:rPr>
              <w:t>Rel-16</w:t>
            </w:r>
          </w:p>
          <w:p w14:paraId="4D340328" w14:textId="77777777" w:rsidR="004555BD" w:rsidRDefault="004555BD" w:rsidP="001E2ECA">
            <w:pPr>
              <w:pStyle w:val="TAL"/>
              <w:rPr>
                <w:rFonts w:eastAsia="Malgun Gothic"/>
              </w:rPr>
            </w:pPr>
            <w:r w:rsidRPr="00AC4FBC">
              <w:rPr>
                <w:rFonts w:eastAsia="Malgun Gothic"/>
              </w:rPr>
              <w:t>Rel-17</w:t>
            </w:r>
          </w:p>
          <w:p w14:paraId="5F69F883"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6F9167" w14:textId="77777777" w:rsidR="004555BD" w:rsidRPr="00AC4FBC" w:rsidRDefault="004555BD" w:rsidP="001E2ECA">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62A181F" w14:textId="77777777" w:rsidR="004555BD" w:rsidRPr="00AC4FBC" w:rsidRDefault="004555BD" w:rsidP="001E2ECA">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EC5945"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1297738" w14:textId="77777777" w:rsidR="004555BD" w:rsidRPr="00AC4FBC" w:rsidRDefault="004555BD" w:rsidP="001E2ECA">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ECF804D"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979E576"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464B164" w14:textId="77777777" w:rsidR="004555BD" w:rsidRPr="00AC4FBC" w:rsidRDefault="004555BD" w:rsidP="001E2ECA">
            <w:pPr>
              <w:pStyle w:val="TAC"/>
              <w:rPr>
                <w:rFonts w:eastAsia="Malgun Gothic"/>
              </w:rPr>
            </w:pPr>
            <w:r w:rsidRPr="00AC4FBC">
              <w:t> </w:t>
            </w:r>
          </w:p>
        </w:tc>
      </w:tr>
      <w:tr w:rsidR="004555BD" w:rsidRPr="00AC4FBC" w14:paraId="14DB2F85"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C88131F" w14:textId="77777777" w:rsidR="004555BD" w:rsidRPr="00AC4FBC" w:rsidRDefault="004555BD" w:rsidP="001E2ECA">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0B527DC8"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6B01C52" w14:textId="77777777" w:rsidR="004555BD" w:rsidRPr="00AC4FBC" w:rsidRDefault="004555BD" w:rsidP="001E2ECA">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D3B7E9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74F439"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7CA0878"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CB3D4AA"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F234FB" w14:textId="77777777" w:rsidR="004555BD" w:rsidRPr="00AC4FBC" w:rsidRDefault="004555BD" w:rsidP="001E2EC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1BE75601" w14:textId="77777777" w:rsidR="004555BD" w:rsidRPr="00AC4FBC" w:rsidRDefault="004555BD" w:rsidP="001E2ECA">
            <w:pPr>
              <w:pStyle w:val="TAC"/>
              <w:rPr>
                <w:rFonts w:eastAsia="Malgun Gothic"/>
              </w:rPr>
            </w:pPr>
          </w:p>
        </w:tc>
      </w:tr>
      <w:tr w:rsidR="004555BD" w:rsidRPr="00AC4FBC" w14:paraId="1E2B04F7" w14:textId="77777777" w:rsidTr="001E2ECA">
        <w:trPr>
          <w:trHeight w:val="188"/>
        </w:trPr>
        <w:tc>
          <w:tcPr>
            <w:tcW w:w="1413" w:type="dxa"/>
            <w:vMerge/>
            <w:tcBorders>
              <w:left w:val="single" w:sz="4" w:space="0" w:color="auto"/>
              <w:bottom w:val="single" w:sz="4" w:space="0" w:color="auto"/>
              <w:right w:val="single" w:sz="4" w:space="0" w:color="auto"/>
            </w:tcBorders>
          </w:tcPr>
          <w:p w14:paraId="37BABBE9"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11C7B523"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AAE0" w14:textId="77777777" w:rsidR="004555BD" w:rsidRPr="00AC4FBC" w:rsidRDefault="004555BD" w:rsidP="001E2ECA">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0AB41ED5"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0F817C"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73D0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E1DEEBF"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D5CD2C1" w14:textId="77777777" w:rsidR="004555BD" w:rsidRPr="00AC4FBC" w:rsidRDefault="004555BD" w:rsidP="001E2EC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7D0E06E2"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1B9E23B6" w14:textId="77777777" w:rsidTr="001E2ECA">
        <w:trPr>
          <w:trHeight w:val="188"/>
        </w:trPr>
        <w:tc>
          <w:tcPr>
            <w:tcW w:w="1413" w:type="dxa"/>
            <w:vMerge/>
            <w:tcBorders>
              <w:left w:val="single" w:sz="4" w:space="0" w:color="auto"/>
              <w:bottom w:val="single" w:sz="4" w:space="0" w:color="auto"/>
              <w:right w:val="single" w:sz="4" w:space="0" w:color="auto"/>
            </w:tcBorders>
          </w:tcPr>
          <w:p w14:paraId="736A2AC1"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AF722B4" w14:textId="77777777" w:rsidR="004555BD" w:rsidRDefault="004555BD" w:rsidP="001E2ECA">
            <w:pPr>
              <w:pStyle w:val="TAL"/>
              <w:rPr>
                <w:rFonts w:eastAsia="Malgun Gothic"/>
              </w:rPr>
            </w:pPr>
            <w:r w:rsidRPr="00AC4FBC">
              <w:rPr>
                <w:rFonts w:eastAsia="Malgun Gothic"/>
              </w:rPr>
              <w:t>Rel-17</w:t>
            </w:r>
          </w:p>
          <w:p w14:paraId="05FB1F26"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DE69A6C" w14:textId="77777777" w:rsidR="004555BD" w:rsidRPr="00AC4FBC" w:rsidRDefault="004555BD" w:rsidP="001E2EC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2BEDBC0" w14:textId="77777777" w:rsidR="004555BD" w:rsidRPr="00AC4FBC" w:rsidRDefault="004555BD" w:rsidP="001E2EC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4F014FA2"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58CF80" w14:textId="77777777" w:rsidR="004555BD" w:rsidRPr="00AC4FBC" w:rsidRDefault="004555BD" w:rsidP="001E2EC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6A1D0636" w14:textId="77777777" w:rsidR="004555BD" w:rsidRPr="00AC4FBC" w:rsidRDefault="004555BD" w:rsidP="001E2EC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768445F8" w14:textId="77777777" w:rsidR="004555BD" w:rsidRPr="00AC4FBC" w:rsidRDefault="004555BD" w:rsidP="001E2ECA">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4B7D2917" w14:textId="77777777" w:rsidR="004555BD" w:rsidRPr="00AC4FBC" w:rsidRDefault="004555BD" w:rsidP="001E2ECA">
            <w:pPr>
              <w:pStyle w:val="TAC"/>
              <w:rPr>
                <w:rFonts w:eastAsia="Malgun Gothic"/>
              </w:rPr>
            </w:pPr>
            <w:r w:rsidRPr="00AC4FBC">
              <w:rPr>
                <w:rFonts w:eastAsia="Malgun Gothic"/>
              </w:rPr>
              <w:t>3, 19</w:t>
            </w:r>
          </w:p>
        </w:tc>
      </w:tr>
      <w:tr w:rsidR="004555BD" w:rsidRPr="00AC4FBC" w14:paraId="757FCF3A"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CCCB41E" w14:textId="77777777" w:rsidR="004555BD" w:rsidRPr="00AC4FBC" w:rsidRDefault="004555BD" w:rsidP="001E2ECA">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7426A2CF" w14:textId="77777777" w:rsidR="004555BD" w:rsidRPr="00AC4FBC" w:rsidRDefault="004555BD" w:rsidP="001E2ECA">
            <w:pPr>
              <w:pStyle w:val="TAL"/>
              <w:rPr>
                <w:rFonts w:eastAsia="Malgun Gothic"/>
              </w:rPr>
            </w:pPr>
            <w:r w:rsidRPr="00AC4FBC">
              <w:rPr>
                <w:rFonts w:eastAsia="Malgun Gothic"/>
              </w:rPr>
              <w:t>Rel-16</w:t>
            </w:r>
          </w:p>
          <w:p w14:paraId="0940DD15" w14:textId="77777777" w:rsidR="004555BD" w:rsidRDefault="004555BD" w:rsidP="001E2ECA">
            <w:pPr>
              <w:pStyle w:val="TAL"/>
              <w:rPr>
                <w:rFonts w:eastAsia="Malgun Gothic"/>
              </w:rPr>
            </w:pPr>
            <w:r w:rsidRPr="00AC4FBC">
              <w:rPr>
                <w:rFonts w:eastAsia="Malgun Gothic"/>
              </w:rPr>
              <w:t>Rel-17</w:t>
            </w:r>
          </w:p>
          <w:p w14:paraId="186E281A"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55052D22" w14:textId="77777777" w:rsidR="004555BD" w:rsidRPr="00AC4FBC" w:rsidRDefault="004555BD" w:rsidP="001E2ECA">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42A15A54"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3130E59"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D1A5143"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5AC4485"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CD593D"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CE55878" w14:textId="77777777" w:rsidR="004555BD" w:rsidRPr="00AC4FBC" w:rsidRDefault="004555BD" w:rsidP="001E2ECA">
            <w:pPr>
              <w:pStyle w:val="TAC"/>
              <w:rPr>
                <w:rFonts w:eastAsia="Malgun Gothic"/>
              </w:rPr>
            </w:pPr>
          </w:p>
        </w:tc>
      </w:tr>
      <w:tr w:rsidR="004555BD" w:rsidRPr="00AC4FBC" w14:paraId="0E810E1C" w14:textId="77777777" w:rsidTr="001E2ECA">
        <w:trPr>
          <w:trHeight w:val="188"/>
        </w:trPr>
        <w:tc>
          <w:tcPr>
            <w:tcW w:w="1413" w:type="dxa"/>
            <w:vMerge/>
            <w:tcBorders>
              <w:left w:val="single" w:sz="4" w:space="0" w:color="auto"/>
              <w:bottom w:val="single" w:sz="4" w:space="0" w:color="auto"/>
              <w:right w:val="single" w:sz="4" w:space="0" w:color="auto"/>
            </w:tcBorders>
          </w:tcPr>
          <w:p w14:paraId="433DE9E4"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3942B98D"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FD53B60" w14:textId="77777777" w:rsidR="004555BD" w:rsidRPr="00AC4FBC" w:rsidRDefault="004555BD" w:rsidP="001E2ECA">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253B3F5" w14:textId="77777777" w:rsidR="004555BD" w:rsidRPr="00AC4FBC" w:rsidRDefault="004555BD" w:rsidP="001E2EC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02B8EEE"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216FA88"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696047C"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6AAB1"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03F1123" w14:textId="77777777" w:rsidR="004555BD" w:rsidRPr="00AC4FBC" w:rsidRDefault="004555BD" w:rsidP="001E2ECA">
            <w:pPr>
              <w:pStyle w:val="TAC"/>
              <w:rPr>
                <w:rFonts w:eastAsia="Malgun Gothic"/>
              </w:rPr>
            </w:pPr>
            <w:r w:rsidRPr="00AC4FBC">
              <w:t>2</w:t>
            </w:r>
          </w:p>
        </w:tc>
      </w:tr>
      <w:tr w:rsidR="004555BD" w:rsidRPr="00AC4FBC" w14:paraId="62F2FB1C"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080709F7" w14:textId="77777777" w:rsidR="004555BD" w:rsidRPr="00AC4FBC" w:rsidRDefault="004555BD" w:rsidP="001E2ECA">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1115F6A5" w14:textId="77777777" w:rsidR="004555BD" w:rsidRPr="00AC4FBC" w:rsidRDefault="004555BD" w:rsidP="001E2ECA">
            <w:pPr>
              <w:pStyle w:val="TAL"/>
              <w:rPr>
                <w:rFonts w:eastAsia="Malgun Gothic"/>
              </w:rPr>
            </w:pPr>
            <w:r w:rsidRPr="00AC4FBC">
              <w:rPr>
                <w:rFonts w:eastAsia="Malgun Gothic"/>
              </w:rPr>
              <w:t>Rel-16</w:t>
            </w:r>
          </w:p>
          <w:p w14:paraId="12A3E088" w14:textId="77777777" w:rsidR="004555BD" w:rsidRDefault="004555BD" w:rsidP="001E2ECA">
            <w:pPr>
              <w:pStyle w:val="TAL"/>
              <w:rPr>
                <w:rFonts w:eastAsia="Malgun Gothic"/>
              </w:rPr>
            </w:pPr>
            <w:r w:rsidRPr="00AC4FBC">
              <w:rPr>
                <w:rFonts w:eastAsia="Malgun Gothic"/>
              </w:rPr>
              <w:t>Rel-17</w:t>
            </w:r>
          </w:p>
          <w:p w14:paraId="33E97D1B"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F714D95" w14:textId="77777777" w:rsidR="004555BD" w:rsidRPr="00AC4FBC" w:rsidRDefault="004555BD" w:rsidP="001E2ECA">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BA11D6"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54B2E3C"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39986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C996557"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3D188FB"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880DEDF" w14:textId="77777777" w:rsidR="004555BD" w:rsidRPr="00AC4FBC" w:rsidRDefault="004555BD" w:rsidP="001E2ECA">
            <w:pPr>
              <w:pStyle w:val="TAC"/>
              <w:rPr>
                <w:rFonts w:eastAsia="Malgun Gothic"/>
              </w:rPr>
            </w:pPr>
          </w:p>
        </w:tc>
      </w:tr>
      <w:tr w:rsidR="004555BD" w:rsidRPr="00AC4FBC" w14:paraId="0FC9D5F5"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E9842CE" w14:textId="77777777" w:rsidR="004555BD" w:rsidRPr="00AC4FBC" w:rsidRDefault="004555BD" w:rsidP="001E2ECA">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5247A650"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1C41DDC" w14:textId="77777777" w:rsidR="004555BD" w:rsidRPr="00AC4FBC" w:rsidRDefault="004555BD" w:rsidP="001E2ECA">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7BBA4FBE"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922F86"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35F92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A32B79"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FC79B8C"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7A7147C"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3D9DFFA4" w14:textId="77777777" w:rsidTr="001E2ECA">
        <w:trPr>
          <w:trHeight w:val="188"/>
        </w:trPr>
        <w:tc>
          <w:tcPr>
            <w:tcW w:w="1413" w:type="dxa"/>
            <w:vMerge/>
            <w:tcBorders>
              <w:left w:val="single" w:sz="4" w:space="0" w:color="auto"/>
              <w:bottom w:val="single" w:sz="4" w:space="0" w:color="auto"/>
              <w:right w:val="single" w:sz="4" w:space="0" w:color="auto"/>
            </w:tcBorders>
          </w:tcPr>
          <w:p w14:paraId="4D21C39D"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235A2CF0" w14:textId="77777777" w:rsidR="004555BD" w:rsidRDefault="004555BD" w:rsidP="001E2ECA">
            <w:pPr>
              <w:pStyle w:val="TAL"/>
              <w:rPr>
                <w:rFonts w:eastAsia="Malgun Gothic"/>
              </w:rPr>
            </w:pPr>
            <w:r w:rsidRPr="00AC4FBC">
              <w:rPr>
                <w:rFonts w:eastAsia="Malgun Gothic"/>
              </w:rPr>
              <w:t>Rel-17</w:t>
            </w:r>
          </w:p>
          <w:p w14:paraId="557AB0ED"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EE267B6" w14:textId="77777777" w:rsidR="004555BD" w:rsidRPr="00AC4FBC" w:rsidRDefault="004555BD" w:rsidP="001E2ECA">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2EB1955F"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DBC38B2"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8D8070A"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92E692"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8A44403"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0D1D9D0" w14:textId="77777777" w:rsidR="004555BD" w:rsidRPr="00AC4FBC" w:rsidRDefault="004555BD" w:rsidP="001E2ECA">
            <w:pPr>
              <w:pStyle w:val="TAC"/>
              <w:rPr>
                <w:rFonts w:eastAsia="Malgun Gothic"/>
              </w:rPr>
            </w:pPr>
            <w:r w:rsidRPr="00AC4FBC">
              <w:rPr>
                <w:rFonts w:ascii="Yu Gothic" w:eastAsia="Yu Gothic" w:hAnsi="Yu Gothic"/>
                <w:color w:val="000000"/>
                <w:szCs w:val="18"/>
              </w:rPr>
              <w:t xml:space="preserve">　</w:t>
            </w:r>
          </w:p>
        </w:tc>
      </w:tr>
      <w:tr w:rsidR="004555BD" w:rsidRPr="00AC4FBC" w14:paraId="7E49A159" w14:textId="77777777" w:rsidTr="001E2ECA">
        <w:trPr>
          <w:trHeight w:val="188"/>
        </w:trPr>
        <w:tc>
          <w:tcPr>
            <w:tcW w:w="1413" w:type="dxa"/>
            <w:vMerge/>
            <w:tcBorders>
              <w:left w:val="single" w:sz="4" w:space="0" w:color="auto"/>
              <w:bottom w:val="single" w:sz="4" w:space="0" w:color="auto"/>
              <w:right w:val="single" w:sz="4" w:space="0" w:color="auto"/>
            </w:tcBorders>
          </w:tcPr>
          <w:p w14:paraId="716512D0"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D8FA667"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AEFAC8A" w14:textId="77777777" w:rsidR="004555BD" w:rsidRPr="00AC4FBC" w:rsidRDefault="004555BD" w:rsidP="001E2EC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BAEBEB" w14:textId="77777777" w:rsidR="004555BD" w:rsidRPr="00AC4FBC" w:rsidRDefault="004555BD" w:rsidP="001E2EC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8F982A4"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15B98C" w14:textId="77777777" w:rsidR="004555BD" w:rsidRPr="00AC4FBC" w:rsidRDefault="004555BD" w:rsidP="001E2EC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77C2640" w14:textId="77777777" w:rsidR="004555BD" w:rsidRPr="00AC4FBC" w:rsidRDefault="004555BD" w:rsidP="001E2EC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0D4186E"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3B9E9C3" w14:textId="77777777" w:rsidR="004555BD" w:rsidRPr="00AC4FBC" w:rsidRDefault="004555BD" w:rsidP="001E2ECA">
            <w:pPr>
              <w:pStyle w:val="TAC"/>
              <w:rPr>
                <w:rFonts w:eastAsia="Malgun Gothic"/>
              </w:rPr>
            </w:pPr>
            <w:r w:rsidRPr="00AC4FBC">
              <w:rPr>
                <w:rFonts w:cs="Arial"/>
                <w:color w:val="000000"/>
                <w:szCs w:val="18"/>
              </w:rPr>
              <w:t>3, 9</w:t>
            </w:r>
          </w:p>
        </w:tc>
      </w:tr>
      <w:tr w:rsidR="004555BD" w:rsidRPr="00AC4FBC" w14:paraId="24799ACD" w14:textId="77777777" w:rsidTr="001E2ECA">
        <w:trPr>
          <w:trHeight w:val="188"/>
        </w:trPr>
        <w:tc>
          <w:tcPr>
            <w:tcW w:w="1413" w:type="dxa"/>
            <w:vMerge w:val="restart"/>
            <w:tcBorders>
              <w:top w:val="single" w:sz="4" w:space="0" w:color="auto"/>
              <w:left w:val="single" w:sz="4" w:space="0" w:color="auto"/>
              <w:right w:val="single" w:sz="4" w:space="0" w:color="auto"/>
            </w:tcBorders>
          </w:tcPr>
          <w:p w14:paraId="69BFC66B" w14:textId="77777777" w:rsidR="004555BD" w:rsidRPr="00AC4FBC" w:rsidRDefault="004555BD" w:rsidP="001E2ECA">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7D2BF712" w14:textId="77777777" w:rsidR="004555BD" w:rsidRPr="00AC4FBC" w:rsidRDefault="004555BD" w:rsidP="001E2ECA">
            <w:pPr>
              <w:pStyle w:val="TAL"/>
              <w:rPr>
                <w:rFonts w:cs="Arial"/>
                <w:color w:val="000000"/>
                <w:szCs w:val="18"/>
              </w:rPr>
            </w:pPr>
            <w:r w:rsidRPr="00AC4FBC">
              <w:rPr>
                <w:rFonts w:cs="Arial"/>
                <w:color w:val="000000"/>
                <w:szCs w:val="18"/>
              </w:rPr>
              <w:t>Rel-15</w:t>
            </w:r>
          </w:p>
          <w:p w14:paraId="1AB26594" w14:textId="77777777" w:rsidR="004555BD" w:rsidRPr="00AC4FBC" w:rsidRDefault="004555BD" w:rsidP="001E2EC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8EF91F1" w14:textId="77777777" w:rsidR="004555BD" w:rsidRPr="00AC4FBC" w:rsidRDefault="004555BD" w:rsidP="001E2ECA">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29BEA6B7" w14:textId="77777777" w:rsidR="004555BD" w:rsidRPr="00AC4FBC" w:rsidRDefault="004555BD" w:rsidP="001E2ECA">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20E7DFE" w14:textId="77777777" w:rsidR="004555BD" w:rsidRPr="00AC4FBC" w:rsidRDefault="004555BD" w:rsidP="001E2EC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1044600" w14:textId="77777777" w:rsidR="004555BD" w:rsidRPr="00AC4FBC" w:rsidRDefault="004555BD" w:rsidP="001E2ECA">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BFE47D7" w14:textId="77777777" w:rsidR="004555BD" w:rsidRPr="00AC4FBC" w:rsidRDefault="004555BD" w:rsidP="001E2EC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516D4C7" w14:textId="77777777" w:rsidR="004555BD" w:rsidRPr="00AC4FBC" w:rsidRDefault="004555BD" w:rsidP="001E2EC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7EDAFAE" w14:textId="77777777" w:rsidR="004555BD" w:rsidRPr="00AC4FBC" w:rsidRDefault="004555BD" w:rsidP="001E2ECA">
            <w:pPr>
              <w:pStyle w:val="TAC"/>
              <w:rPr>
                <w:rFonts w:eastAsia="Malgun Gothic"/>
              </w:rPr>
            </w:pPr>
          </w:p>
        </w:tc>
      </w:tr>
      <w:tr w:rsidR="004555BD" w:rsidRPr="00AC4FBC" w14:paraId="129EB041" w14:textId="77777777" w:rsidTr="001E2ECA">
        <w:trPr>
          <w:trHeight w:val="188"/>
        </w:trPr>
        <w:tc>
          <w:tcPr>
            <w:tcW w:w="1413" w:type="dxa"/>
            <w:vMerge/>
            <w:tcBorders>
              <w:left w:val="single" w:sz="4" w:space="0" w:color="auto"/>
              <w:right w:val="single" w:sz="4" w:space="0" w:color="auto"/>
            </w:tcBorders>
          </w:tcPr>
          <w:p w14:paraId="68347639"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FA85B0C" w14:textId="77777777" w:rsidR="004555BD" w:rsidRPr="00AC4FBC" w:rsidRDefault="004555BD" w:rsidP="001E2ECA">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B9BC3E" w14:textId="77777777" w:rsidR="004555BD" w:rsidRPr="00AC4FBC" w:rsidRDefault="004555BD" w:rsidP="001E2EC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776B0B" w14:textId="77777777" w:rsidR="004555BD" w:rsidRPr="00AC4FBC" w:rsidRDefault="004555BD" w:rsidP="001E2ECA">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28525AA4" w14:textId="77777777" w:rsidR="004555BD" w:rsidRPr="00AC4FBC" w:rsidRDefault="004555BD" w:rsidP="001E2EC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7A6C10A7" w14:textId="77777777" w:rsidR="004555BD" w:rsidRPr="00AC4FBC" w:rsidRDefault="004555BD" w:rsidP="001E2EC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1EC7D706" w14:textId="77777777" w:rsidR="004555BD" w:rsidRPr="00AC4FBC" w:rsidRDefault="004555BD" w:rsidP="001E2EC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7390BA7F" w14:textId="77777777" w:rsidR="004555BD" w:rsidRPr="00AC4FBC" w:rsidRDefault="004555BD" w:rsidP="001E2EC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24F989E" w14:textId="77777777" w:rsidR="004555BD" w:rsidRPr="00AC4FBC" w:rsidRDefault="004555BD" w:rsidP="001E2ECA">
            <w:pPr>
              <w:pStyle w:val="TAC"/>
              <w:rPr>
                <w:rFonts w:eastAsia="Malgun Gothic"/>
              </w:rPr>
            </w:pPr>
            <w:r w:rsidRPr="00AC4FBC">
              <w:rPr>
                <w:sz w:val="16"/>
                <w:szCs w:val="16"/>
              </w:rPr>
              <w:t>3</w:t>
            </w:r>
          </w:p>
        </w:tc>
      </w:tr>
      <w:tr w:rsidR="004555BD" w:rsidRPr="00AC4FBC" w14:paraId="0170C58E" w14:textId="77777777" w:rsidTr="001E2ECA">
        <w:trPr>
          <w:trHeight w:val="188"/>
        </w:trPr>
        <w:tc>
          <w:tcPr>
            <w:tcW w:w="1413" w:type="dxa"/>
            <w:vMerge/>
            <w:tcBorders>
              <w:left w:val="single" w:sz="4" w:space="0" w:color="auto"/>
              <w:right w:val="single" w:sz="4" w:space="0" w:color="auto"/>
            </w:tcBorders>
          </w:tcPr>
          <w:p w14:paraId="6CDC72B2" w14:textId="77777777" w:rsidR="004555BD" w:rsidRPr="00AC4FBC" w:rsidRDefault="004555BD" w:rsidP="001E2ECA">
            <w:pPr>
              <w:pStyle w:val="TAC"/>
              <w:rPr>
                <w:rFonts w:eastAsia="Malgun Gothic"/>
              </w:rPr>
            </w:pPr>
          </w:p>
        </w:tc>
        <w:tc>
          <w:tcPr>
            <w:tcW w:w="992" w:type="dxa"/>
            <w:vMerge w:val="restart"/>
            <w:tcBorders>
              <w:left w:val="nil"/>
              <w:right w:val="single" w:sz="4" w:space="0" w:color="auto"/>
            </w:tcBorders>
          </w:tcPr>
          <w:p w14:paraId="602902A2" w14:textId="77777777" w:rsidR="004555BD" w:rsidRPr="00AC4FBC" w:rsidRDefault="004555BD" w:rsidP="001E2ECA">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056F751" w14:textId="77777777" w:rsidR="004555BD" w:rsidRPr="00AC4FBC" w:rsidRDefault="004555BD" w:rsidP="001E2ECA">
            <w:pPr>
              <w:pStyle w:val="TAL"/>
              <w:rPr>
                <w:sz w:val="16"/>
                <w:szCs w:val="16"/>
                <w:lang w:eastAsia="ja-JP"/>
              </w:rPr>
            </w:pPr>
            <w:r w:rsidRPr="00AC4FBC">
              <w:rPr>
                <w:sz w:val="16"/>
                <w:szCs w:val="16"/>
                <w:lang w:eastAsia="ja-JP"/>
              </w:rPr>
              <w:t xml:space="preserve">E-UTRA Band 3, 5, 8, 11, 18, 19, 21, 26, 28, 33, 34, 39, 44, 45, </w:t>
            </w:r>
            <w:r>
              <w:rPr>
                <w:sz w:val="16"/>
                <w:szCs w:val="16"/>
                <w:lang w:eastAsia="ja-JP"/>
              </w:rPr>
              <w:t xml:space="preserve">54, </w:t>
            </w:r>
            <w:r w:rsidRPr="00AC4FBC">
              <w:rPr>
                <w:sz w:val="16"/>
                <w:szCs w:val="16"/>
                <w:lang w:eastAsia="ja-JP"/>
              </w:rPr>
              <w:t>74</w:t>
            </w:r>
          </w:p>
        </w:tc>
        <w:tc>
          <w:tcPr>
            <w:tcW w:w="992" w:type="dxa"/>
            <w:tcBorders>
              <w:top w:val="single" w:sz="4" w:space="0" w:color="auto"/>
              <w:left w:val="nil"/>
              <w:bottom w:val="single" w:sz="4" w:space="0" w:color="auto"/>
              <w:right w:val="single" w:sz="4" w:space="0" w:color="auto"/>
            </w:tcBorders>
          </w:tcPr>
          <w:p w14:paraId="435A9892"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59BF115" w14:textId="77777777" w:rsidR="004555BD" w:rsidRPr="00AC4FBC" w:rsidRDefault="004555BD" w:rsidP="001E2EC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4A7C7683" w14:textId="77777777" w:rsidR="004555BD" w:rsidRPr="00AC4FBC" w:rsidRDefault="004555BD" w:rsidP="001E2ECA">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3DB6F29" w14:textId="77777777" w:rsidR="004555BD" w:rsidRPr="00AC4FBC" w:rsidRDefault="004555BD" w:rsidP="001E2ECA">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4443D21" w14:textId="77777777" w:rsidR="004555BD" w:rsidRPr="00AC4FBC" w:rsidRDefault="004555BD" w:rsidP="001E2ECA">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8E9EE89" w14:textId="77777777" w:rsidR="004555BD" w:rsidRPr="00AC4FBC" w:rsidRDefault="004555BD" w:rsidP="001E2ECA">
            <w:pPr>
              <w:pStyle w:val="TAC"/>
              <w:rPr>
                <w:sz w:val="16"/>
                <w:szCs w:val="16"/>
              </w:rPr>
            </w:pPr>
          </w:p>
        </w:tc>
      </w:tr>
      <w:tr w:rsidR="004555BD" w:rsidRPr="00AC4FBC" w14:paraId="4B81A9C7" w14:textId="77777777" w:rsidTr="001E2ECA">
        <w:trPr>
          <w:trHeight w:val="188"/>
        </w:trPr>
        <w:tc>
          <w:tcPr>
            <w:tcW w:w="1413" w:type="dxa"/>
            <w:vMerge/>
            <w:tcBorders>
              <w:left w:val="single" w:sz="4" w:space="0" w:color="auto"/>
              <w:bottom w:val="single" w:sz="4" w:space="0" w:color="auto"/>
              <w:right w:val="single" w:sz="4" w:space="0" w:color="auto"/>
            </w:tcBorders>
          </w:tcPr>
          <w:p w14:paraId="5E578C82" w14:textId="77777777" w:rsidR="004555BD" w:rsidRPr="00AC4FBC" w:rsidRDefault="004555BD" w:rsidP="001E2ECA">
            <w:pPr>
              <w:pStyle w:val="TAC"/>
              <w:rPr>
                <w:rFonts w:eastAsia="Malgun Gothic"/>
              </w:rPr>
            </w:pPr>
          </w:p>
        </w:tc>
        <w:tc>
          <w:tcPr>
            <w:tcW w:w="992" w:type="dxa"/>
            <w:vMerge/>
            <w:tcBorders>
              <w:left w:val="nil"/>
              <w:bottom w:val="single" w:sz="4" w:space="0" w:color="auto"/>
              <w:right w:val="single" w:sz="4" w:space="0" w:color="auto"/>
            </w:tcBorders>
          </w:tcPr>
          <w:p w14:paraId="5FB652B5" w14:textId="77777777" w:rsidR="004555BD" w:rsidRPr="00AC4FBC" w:rsidRDefault="004555BD" w:rsidP="001E2ECA">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8FDC3E" w14:textId="77777777" w:rsidR="004555BD" w:rsidRPr="00AC4FBC" w:rsidRDefault="004555BD" w:rsidP="001E2ECA">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A012557" w14:textId="77777777" w:rsidR="004555BD" w:rsidRPr="00AC4FBC" w:rsidRDefault="004555BD" w:rsidP="001E2ECA">
            <w:pPr>
              <w:pStyle w:val="TAC"/>
              <w:rPr>
                <w:sz w:val="16"/>
                <w:szCs w:val="16"/>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79026D51" w14:textId="77777777" w:rsidR="004555BD" w:rsidRPr="00AC4FBC" w:rsidRDefault="004555BD" w:rsidP="001E2EC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6D28C026" w14:textId="77777777" w:rsidR="004555BD" w:rsidRPr="00AC4FBC" w:rsidRDefault="004555BD" w:rsidP="001E2ECA">
            <w:pPr>
              <w:pStyle w:val="TAC"/>
              <w:rPr>
                <w:sz w:val="16"/>
                <w:szCs w:val="16"/>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F60583B" w14:textId="77777777" w:rsidR="004555BD" w:rsidRPr="00AC4FBC" w:rsidRDefault="004555BD" w:rsidP="001E2ECA">
            <w:pPr>
              <w:pStyle w:val="TAC"/>
              <w:rPr>
                <w:sz w:val="16"/>
                <w:szCs w:val="16"/>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3E25B4F6" w14:textId="77777777" w:rsidR="004555BD" w:rsidRPr="00AC4FBC" w:rsidRDefault="004555BD" w:rsidP="001E2ECA">
            <w:pPr>
              <w:pStyle w:val="TAC"/>
              <w:rPr>
                <w:sz w:val="16"/>
                <w:szCs w:val="16"/>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79C1FED" w14:textId="77777777" w:rsidR="004555BD" w:rsidRPr="00AC4FBC" w:rsidRDefault="004555BD" w:rsidP="001E2ECA">
            <w:pPr>
              <w:pStyle w:val="TAC"/>
              <w:rPr>
                <w:sz w:val="16"/>
                <w:szCs w:val="16"/>
              </w:rPr>
            </w:pPr>
            <w:r w:rsidRPr="00AC4FBC">
              <w:rPr>
                <w:sz w:val="16"/>
                <w:szCs w:val="16"/>
              </w:rPr>
              <w:t>3</w:t>
            </w:r>
          </w:p>
        </w:tc>
      </w:tr>
      <w:tr w:rsidR="004555BD" w:rsidRPr="00AC4FBC" w14:paraId="6E1227B7"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85B1999" w14:textId="77777777" w:rsidR="004555BD" w:rsidRPr="00AC4FBC" w:rsidRDefault="004555BD" w:rsidP="001E2ECA">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69F1E868" w14:textId="77777777" w:rsidR="004555BD" w:rsidRPr="00AC4FBC" w:rsidRDefault="004555BD" w:rsidP="001E2ECA">
            <w:pPr>
              <w:pStyle w:val="TAL"/>
              <w:rPr>
                <w:rFonts w:cs="Arial"/>
                <w:color w:val="000000"/>
                <w:szCs w:val="18"/>
              </w:rPr>
            </w:pPr>
            <w:r w:rsidRPr="00AC4FBC">
              <w:rPr>
                <w:rFonts w:cs="Arial"/>
                <w:color w:val="000000"/>
                <w:szCs w:val="18"/>
              </w:rPr>
              <w:t>Rel-15</w:t>
            </w:r>
          </w:p>
          <w:p w14:paraId="006DD838" w14:textId="77777777" w:rsidR="004555BD" w:rsidRPr="00AC4FBC" w:rsidRDefault="004555BD" w:rsidP="001E2EC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10C882E" w14:textId="77777777" w:rsidR="004555BD" w:rsidRPr="00AC4FBC" w:rsidRDefault="004555BD" w:rsidP="001E2ECA">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28D10A28" w14:textId="77777777" w:rsidR="004555BD" w:rsidRPr="00AC4FBC" w:rsidRDefault="004555BD" w:rsidP="001E2ECA">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67F5D68" w14:textId="77777777" w:rsidR="004555BD" w:rsidRPr="00AC4FBC" w:rsidRDefault="004555BD" w:rsidP="001E2EC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0F2F622C" w14:textId="77777777" w:rsidR="004555BD" w:rsidRPr="00AC4FBC" w:rsidRDefault="004555BD" w:rsidP="001E2ECA">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7D5E5C3" w14:textId="77777777" w:rsidR="004555BD" w:rsidRPr="00AC4FBC" w:rsidRDefault="004555BD" w:rsidP="001E2EC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3DC3105" w14:textId="77777777" w:rsidR="004555BD" w:rsidRPr="00AC4FBC" w:rsidRDefault="004555BD" w:rsidP="001E2EC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1517C16" w14:textId="77777777" w:rsidR="004555BD" w:rsidRPr="00AC4FBC" w:rsidRDefault="004555BD" w:rsidP="001E2ECA">
            <w:pPr>
              <w:pStyle w:val="TAC"/>
              <w:rPr>
                <w:rFonts w:eastAsia="Malgun Gothic"/>
              </w:rPr>
            </w:pPr>
          </w:p>
        </w:tc>
      </w:tr>
      <w:tr w:rsidR="004555BD" w:rsidRPr="00AC4FBC" w14:paraId="5468512F" w14:textId="77777777" w:rsidTr="001E2ECA">
        <w:trPr>
          <w:trHeight w:val="188"/>
        </w:trPr>
        <w:tc>
          <w:tcPr>
            <w:tcW w:w="1413" w:type="dxa"/>
            <w:vMerge/>
            <w:tcBorders>
              <w:top w:val="single" w:sz="4" w:space="0" w:color="auto"/>
              <w:left w:val="single" w:sz="4" w:space="0" w:color="auto"/>
              <w:bottom w:val="single" w:sz="4" w:space="0" w:color="auto"/>
              <w:right w:val="single" w:sz="4" w:space="0" w:color="auto"/>
            </w:tcBorders>
          </w:tcPr>
          <w:p w14:paraId="498A7B82"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60B116F2" w14:textId="77777777" w:rsidR="004555BD" w:rsidRDefault="004555BD" w:rsidP="001E2ECA">
            <w:pPr>
              <w:pStyle w:val="TAL"/>
              <w:rPr>
                <w:rFonts w:eastAsia="Malgun Gothic"/>
              </w:rPr>
            </w:pPr>
            <w:r w:rsidRPr="00AC4FBC">
              <w:rPr>
                <w:rFonts w:cs="Arial"/>
                <w:color w:val="000000"/>
                <w:szCs w:val="18"/>
              </w:rPr>
              <w:t>Rel-17</w:t>
            </w:r>
          </w:p>
          <w:p w14:paraId="04CA3143"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BD087AB" w14:textId="77777777" w:rsidR="004555BD" w:rsidRPr="00AC4FBC" w:rsidRDefault="004555BD" w:rsidP="001E2EC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9F18B07" w14:textId="77777777" w:rsidR="004555BD" w:rsidRPr="00AC4FBC" w:rsidRDefault="004555BD" w:rsidP="001E2ECA">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726F7890" w14:textId="77777777" w:rsidR="004555BD" w:rsidRPr="00AC4FBC" w:rsidRDefault="004555BD" w:rsidP="001E2EC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3971112B" w14:textId="77777777" w:rsidR="004555BD" w:rsidRPr="00AC4FBC" w:rsidRDefault="004555BD" w:rsidP="001E2ECA">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41AC64FB" w14:textId="77777777" w:rsidR="004555BD" w:rsidRPr="00AC4FBC" w:rsidRDefault="004555BD" w:rsidP="001E2EC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0DAABA2B" w14:textId="77777777" w:rsidR="004555BD" w:rsidRPr="00AC4FBC" w:rsidRDefault="004555BD" w:rsidP="001E2EC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69B4B3F3" w14:textId="77777777" w:rsidR="004555BD" w:rsidRPr="00AC4FBC" w:rsidRDefault="004555BD" w:rsidP="001E2ECA">
            <w:pPr>
              <w:pStyle w:val="TAC"/>
              <w:rPr>
                <w:rFonts w:eastAsia="Malgun Gothic"/>
              </w:rPr>
            </w:pPr>
            <w:r w:rsidRPr="00AC4FBC">
              <w:rPr>
                <w:sz w:val="16"/>
                <w:szCs w:val="16"/>
                <w:lang w:eastAsia="ja-JP"/>
              </w:rPr>
              <w:t>3</w:t>
            </w:r>
          </w:p>
        </w:tc>
      </w:tr>
      <w:tr w:rsidR="004555BD" w:rsidRPr="00AC4FBC" w14:paraId="7C68E341" w14:textId="77777777" w:rsidTr="001E2ECA">
        <w:trPr>
          <w:trHeight w:val="188"/>
        </w:trPr>
        <w:tc>
          <w:tcPr>
            <w:tcW w:w="1413" w:type="dxa"/>
            <w:vMerge w:val="restart"/>
            <w:tcBorders>
              <w:top w:val="single" w:sz="4" w:space="0" w:color="auto"/>
              <w:left w:val="single" w:sz="4" w:space="0" w:color="auto"/>
              <w:right w:val="single" w:sz="4" w:space="0" w:color="auto"/>
            </w:tcBorders>
          </w:tcPr>
          <w:p w14:paraId="40FF6518" w14:textId="77777777" w:rsidR="004555BD" w:rsidRPr="00AC4FBC" w:rsidRDefault="004555BD" w:rsidP="001E2ECA">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0D62E93" w14:textId="77777777" w:rsidR="004555BD" w:rsidRPr="00AC4FBC" w:rsidRDefault="004555BD" w:rsidP="001E2ECA">
            <w:pPr>
              <w:pStyle w:val="TAL"/>
              <w:rPr>
                <w:rFonts w:cs="Arial"/>
                <w:color w:val="000000"/>
                <w:szCs w:val="18"/>
              </w:rPr>
            </w:pPr>
            <w:r w:rsidRPr="00AC4FBC">
              <w:rPr>
                <w:rFonts w:cs="Arial"/>
                <w:color w:val="000000"/>
                <w:szCs w:val="18"/>
              </w:rPr>
              <w:t>Rel-15</w:t>
            </w:r>
          </w:p>
          <w:p w14:paraId="53C5839C" w14:textId="77777777" w:rsidR="004555BD" w:rsidRPr="00AC4FBC" w:rsidRDefault="004555BD" w:rsidP="001E2ECA">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B56D914" w14:textId="77777777" w:rsidR="004555BD" w:rsidRPr="00AC4FBC" w:rsidRDefault="004555BD" w:rsidP="001E2ECA">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2DD2B334"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318AB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2A24FA4"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7D607EA"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A84D5"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DC6BDB6" w14:textId="77777777" w:rsidR="004555BD" w:rsidRPr="00AC4FBC" w:rsidRDefault="004555BD" w:rsidP="001E2ECA">
            <w:pPr>
              <w:pStyle w:val="TAC"/>
              <w:rPr>
                <w:rFonts w:eastAsia="Malgun Gothic"/>
              </w:rPr>
            </w:pPr>
          </w:p>
        </w:tc>
      </w:tr>
      <w:tr w:rsidR="004555BD" w:rsidRPr="00AC4FBC" w14:paraId="59FA1B04" w14:textId="77777777" w:rsidTr="001E2ECA">
        <w:trPr>
          <w:trHeight w:val="188"/>
        </w:trPr>
        <w:tc>
          <w:tcPr>
            <w:tcW w:w="1413" w:type="dxa"/>
            <w:vMerge/>
            <w:tcBorders>
              <w:left w:val="single" w:sz="4" w:space="0" w:color="auto"/>
              <w:bottom w:val="single" w:sz="4" w:space="0" w:color="auto"/>
              <w:right w:val="single" w:sz="4" w:space="0" w:color="auto"/>
            </w:tcBorders>
          </w:tcPr>
          <w:p w14:paraId="5EE3236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4AD325AD" w14:textId="77777777" w:rsidR="004555BD" w:rsidRDefault="004555BD" w:rsidP="001E2ECA">
            <w:pPr>
              <w:pStyle w:val="TAL"/>
              <w:rPr>
                <w:rFonts w:eastAsia="Malgun Gothic"/>
              </w:rPr>
            </w:pPr>
            <w:r w:rsidRPr="00AC4FBC">
              <w:rPr>
                <w:rFonts w:cs="Arial"/>
                <w:color w:val="000000"/>
                <w:szCs w:val="18"/>
              </w:rPr>
              <w:t>Rel-17</w:t>
            </w:r>
          </w:p>
          <w:p w14:paraId="21593B36"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7414687" w14:textId="77777777" w:rsidR="004555BD" w:rsidRPr="00AC4FBC" w:rsidRDefault="004555BD" w:rsidP="001E2EC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E3BA6ED" w14:textId="77777777" w:rsidR="004555BD" w:rsidRPr="00AC4FBC" w:rsidRDefault="004555BD" w:rsidP="001E2EC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717F8B9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51A1FBA" w14:textId="77777777" w:rsidR="004555BD" w:rsidRPr="00AC4FBC" w:rsidRDefault="004555BD" w:rsidP="001E2EC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16400BB3" w14:textId="77777777" w:rsidR="004555BD" w:rsidRPr="00AC4FBC" w:rsidRDefault="004555BD" w:rsidP="001E2EC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20D7F6F" w14:textId="77777777" w:rsidR="004555BD" w:rsidRPr="00AC4FBC" w:rsidRDefault="004555BD" w:rsidP="001E2ECA">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4ADEA203" w14:textId="77777777" w:rsidR="004555BD" w:rsidRPr="00AC4FBC" w:rsidRDefault="004555BD" w:rsidP="001E2ECA">
            <w:pPr>
              <w:pStyle w:val="TAC"/>
              <w:rPr>
                <w:rFonts w:eastAsia="Malgun Gothic"/>
              </w:rPr>
            </w:pPr>
            <w:r w:rsidRPr="00AC4FBC">
              <w:rPr>
                <w:rFonts w:eastAsia="Malgun Gothic"/>
              </w:rPr>
              <w:t>3</w:t>
            </w:r>
          </w:p>
        </w:tc>
      </w:tr>
      <w:tr w:rsidR="004555BD" w:rsidRPr="00AC4FBC" w14:paraId="33C1FE11"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AEB3EB1" w14:textId="77777777" w:rsidR="004555BD" w:rsidRPr="00AC4FBC" w:rsidRDefault="004555BD" w:rsidP="001E2ECA">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5DD10F20" w14:textId="77777777" w:rsidR="004555BD" w:rsidRPr="00AC4FBC" w:rsidRDefault="004555BD" w:rsidP="001E2EC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83E1E29" w14:textId="77777777" w:rsidR="004555BD" w:rsidRPr="00AC4FBC" w:rsidRDefault="004555BD" w:rsidP="001E2ECA">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4217D513" w14:textId="77777777" w:rsidR="004555BD" w:rsidRPr="00AC4FBC" w:rsidRDefault="004555BD" w:rsidP="001E2EC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27560D00"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B3D7D56"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0FE18E4"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0DDC0F"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1C027C2" w14:textId="77777777" w:rsidR="004555BD" w:rsidRPr="00AC4FBC" w:rsidRDefault="004555BD" w:rsidP="001E2ECA">
            <w:pPr>
              <w:pStyle w:val="TAC"/>
              <w:rPr>
                <w:rFonts w:eastAsia="Malgun Gothic"/>
              </w:rPr>
            </w:pPr>
          </w:p>
        </w:tc>
      </w:tr>
      <w:tr w:rsidR="004555BD" w:rsidRPr="00AC4FBC" w14:paraId="7D73D923" w14:textId="77777777" w:rsidTr="001E2ECA">
        <w:trPr>
          <w:trHeight w:val="188"/>
        </w:trPr>
        <w:tc>
          <w:tcPr>
            <w:tcW w:w="1413" w:type="dxa"/>
            <w:vMerge/>
            <w:tcBorders>
              <w:top w:val="single" w:sz="4" w:space="0" w:color="auto"/>
              <w:left w:val="single" w:sz="4" w:space="0" w:color="auto"/>
              <w:bottom w:val="single" w:sz="4" w:space="0" w:color="auto"/>
              <w:right w:val="single" w:sz="4" w:space="0" w:color="auto"/>
            </w:tcBorders>
          </w:tcPr>
          <w:p w14:paraId="343C9BAE"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142D4352" w14:textId="77777777" w:rsidR="004555BD" w:rsidRDefault="004555BD" w:rsidP="001E2ECA">
            <w:pPr>
              <w:pStyle w:val="TAL"/>
              <w:rPr>
                <w:rFonts w:eastAsia="Malgun Gothic"/>
              </w:rPr>
            </w:pPr>
            <w:r w:rsidRPr="00AC4FBC">
              <w:rPr>
                <w:rFonts w:cs="Arial"/>
                <w:color w:val="000000"/>
                <w:szCs w:val="18"/>
              </w:rPr>
              <w:t>Rel-17</w:t>
            </w:r>
          </w:p>
          <w:p w14:paraId="277C63DA"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0F6B79" w14:textId="77777777" w:rsidR="004555BD" w:rsidRPr="00AC4FBC" w:rsidRDefault="004555BD" w:rsidP="001E2EC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6C9AF385" w14:textId="77777777" w:rsidR="004555BD" w:rsidRPr="00AC4FBC" w:rsidRDefault="004555BD" w:rsidP="001E2EC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0F7D2B1B"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FEB72F7" w14:textId="77777777" w:rsidR="004555BD" w:rsidRPr="00AC4FBC" w:rsidRDefault="004555BD" w:rsidP="001E2EC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6A64480" w14:textId="77777777" w:rsidR="004555BD" w:rsidRPr="00AC4FBC" w:rsidRDefault="004555BD" w:rsidP="001E2ECA">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039EA304" w14:textId="77777777" w:rsidR="004555BD" w:rsidRPr="00AC4FBC" w:rsidRDefault="004555BD" w:rsidP="001E2ECA">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77E092FD" w14:textId="77777777" w:rsidR="004555BD" w:rsidRPr="00AC4FBC" w:rsidRDefault="004555BD" w:rsidP="001E2ECA">
            <w:pPr>
              <w:pStyle w:val="TAC"/>
              <w:rPr>
                <w:rFonts w:eastAsia="Malgun Gothic"/>
              </w:rPr>
            </w:pPr>
            <w:r w:rsidRPr="00AC4FBC">
              <w:t>3</w:t>
            </w:r>
          </w:p>
        </w:tc>
      </w:tr>
      <w:tr w:rsidR="004555BD" w:rsidRPr="00AC4FBC" w14:paraId="6F55F89A"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605DFCD6" w14:textId="77777777" w:rsidR="004555BD" w:rsidRPr="00AC4FBC" w:rsidRDefault="004555BD" w:rsidP="001E2ECA">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10B997F4" w14:textId="77777777" w:rsidR="004555BD" w:rsidRPr="00AC4FBC" w:rsidRDefault="004555BD" w:rsidP="001E2ECA">
            <w:pPr>
              <w:pStyle w:val="TAL"/>
              <w:rPr>
                <w:rFonts w:cs="Arial"/>
                <w:color w:val="000000"/>
                <w:szCs w:val="18"/>
              </w:rPr>
            </w:pPr>
            <w:r w:rsidRPr="00AC4FBC">
              <w:rPr>
                <w:rFonts w:cs="Arial"/>
                <w:color w:val="000000"/>
                <w:szCs w:val="18"/>
              </w:rPr>
              <w:t>Rel-16</w:t>
            </w:r>
          </w:p>
          <w:p w14:paraId="3B0728EF" w14:textId="77777777" w:rsidR="004555BD" w:rsidRDefault="004555BD" w:rsidP="001E2ECA">
            <w:pPr>
              <w:pStyle w:val="TAL"/>
              <w:rPr>
                <w:rFonts w:eastAsia="Malgun Gothic"/>
              </w:rPr>
            </w:pPr>
            <w:r w:rsidRPr="00AC4FBC">
              <w:rPr>
                <w:rFonts w:cs="Arial"/>
                <w:color w:val="000000"/>
                <w:szCs w:val="18"/>
              </w:rPr>
              <w:t>Rel-17</w:t>
            </w:r>
          </w:p>
          <w:p w14:paraId="1CBA22A2"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BCF511B" w14:textId="77777777" w:rsidR="004555BD" w:rsidRPr="00AC4FBC" w:rsidRDefault="004555BD" w:rsidP="001E2ECA">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4B6751C0" w14:textId="77777777" w:rsidR="004555BD" w:rsidRPr="00AC4FBC" w:rsidRDefault="004555BD" w:rsidP="001E2EC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55B7FD87" w14:textId="77777777" w:rsidR="004555BD" w:rsidRPr="00AC4FBC" w:rsidRDefault="004555BD" w:rsidP="001E2EC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860886" w14:textId="77777777" w:rsidR="004555BD" w:rsidRPr="00AC4FBC" w:rsidRDefault="004555BD" w:rsidP="001E2EC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701C669" w14:textId="77777777" w:rsidR="004555BD" w:rsidRPr="00AC4FBC" w:rsidRDefault="004555BD" w:rsidP="001E2EC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A2579CC" w14:textId="77777777" w:rsidR="004555BD" w:rsidRPr="00AC4FBC" w:rsidRDefault="004555BD" w:rsidP="001E2EC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BE3DCE" w14:textId="77777777" w:rsidR="004555BD" w:rsidRPr="00AC4FBC" w:rsidRDefault="004555BD" w:rsidP="001E2ECA">
            <w:pPr>
              <w:pStyle w:val="TAC"/>
              <w:rPr>
                <w:rFonts w:eastAsia="Malgun Gothic"/>
              </w:rPr>
            </w:pPr>
          </w:p>
        </w:tc>
      </w:tr>
      <w:tr w:rsidR="004555BD" w:rsidRPr="00AC4FBC" w14:paraId="52BF37B0"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02F1405" w14:textId="77777777" w:rsidR="004555BD" w:rsidRPr="00AC4FBC" w:rsidRDefault="004555BD" w:rsidP="001E2ECA">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391FE932" w14:textId="77777777" w:rsidR="004555BD" w:rsidRPr="00AC4FBC" w:rsidRDefault="004555BD" w:rsidP="001E2ECA">
            <w:pPr>
              <w:pStyle w:val="TAL"/>
              <w:rPr>
                <w:rFonts w:eastAsia="Malgun Gothic"/>
              </w:rPr>
            </w:pPr>
            <w:r w:rsidRPr="00AC4FBC">
              <w:rPr>
                <w:rFonts w:eastAsia="Malgun Gothic"/>
              </w:rPr>
              <w:t>Rel-16</w:t>
            </w:r>
          </w:p>
          <w:p w14:paraId="1841F3CA" w14:textId="77777777" w:rsidR="004555BD" w:rsidRDefault="004555BD" w:rsidP="001E2ECA">
            <w:pPr>
              <w:pStyle w:val="TAL"/>
              <w:rPr>
                <w:rFonts w:eastAsia="Malgun Gothic"/>
              </w:rPr>
            </w:pPr>
            <w:r w:rsidRPr="00AC4FBC">
              <w:rPr>
                <w:rFonts w:eastAsia="Malgun Gothic"/>
              </w:rPr>
              <w:t>Rel-17</w:t>
            </w:r>
          </w:p>
          <w:p w14:paraId="353250F1"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580F1B" w14:textId="77777777" w:rsidR="004555BD" w:rsidRPr="00AC4FBC" w:rsidRDefault="004555BD" w:rsidP="001E2ECA">
            <w:pPr>
              <w:pStyle w:val="TAL"/>
              <w:rPr>
                <w:rFonts w:eastAsia="Malgun Gothic"/>
              </w:rPr>
            </w:pPr>
            <w:r w:rsidRPr="00AC4FBC">
              <w:rPr>
                <w:rFonts w:eastAsia="Malgun Gothic"/>
              </w:rPr>
              <w:t xml:space="preserve">E-UTRA Band </w:t>
            </w:r>
            <w:r w:rsidRPr="00AC4FBC">
              <w:rPr>
                <w:rFonts w:eastAsia="SimSun"/>
                <w:color w:val="000000"/>
              </w:rPr>
              <w:t>4, 10, 22, 24, 50, 66, 70, 74</w:t>
            </w:r>
          </w:p>
        </w:tc>
        <w:tc>
          <w:tcPr>
            <w:tcW w:w="992" w:type="dxa"/>
            <w:tcBorders>
              <w:top w:val="single" w:sz="4" w:space="0" w:color="auto"/>
              <w:left w:val="nil"/>
              <w:bottom w:val="single" w:sz="4" w:space="0" w:color="auto"/>
              <w:right w:val="single" w:sz="4" w:space="0" w:color="auto"/>
            </w:tcBorders>
          </w:tcPr>
          <w:p w14:paraId="5B486BA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457C922"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6CBC57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2623A58"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D6527F2"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CBA50EC" w14:textId="77777777" w:rsidR="004555BD" w:rsidRPr="00AC4FBC" w:rsidRDefault="004555BD" w:rsidP="001E2ECA">
            <w:pPr>
              <w:pStyle w:val="TAC"/>
              <w:rPr>
                <w:rFonts w:eastAsia="Malgun Gothic"/>
              </w:rPr>
            </w:pPr>
          </w:p>
        </w:tc>
      </w:tr>
      <w:tr w:rsidR="004555BD" w:rsidRPr="00AC4FBC" w14:paraId="7F16CA07" w14:textId="77777777" w:rsidTr="001E2ECA">
        <w:trPr>
          <w:trHeight w:val="188"/>
        </w:trPr>
        <w:tc>
          <w:tcPr>
            <w:tcW w:w="1413" w:type="dxa"/>
            <w:vMerge/>
            <w:tcBorders>
              <w:left w:val="single" w:sz="4" w:space="0" w:color="auto"/>
              <w:bottom w:val="single" w:sz="4" w:space="0" w:color="auto"/>
              <w:right w:val="single" w:sz="4" w:space="0" w:color="auto"/>
            </w:tcBorders>
          </w:tcPr>
          <w:p w14:paraId="0CC83F7F" w14:textId="77777777" w:rsidR="004555BD" w:rsidRPr="00AC4FBC" w:rsidRDefault="004555BD" w:rsidP="001E2ECA">
            <w:pPr>
              <w:pStyle w:val="TAC"/>
              <w:rPr>
                <w:rFonts w:eastAsia="Malgun Gothic"/>
              </w:rPr>
            </w:pPr>
          </w:p>
        </w:tc>
        <w:tc>
          <w:tcPr>
            <w:tcW w:w="992" w:type="dxa"/>
            <w:tcBorders>
              <w:left w:val="nil"/>
              <w:right w:val="single" w:sz="4" w:space="0" w:color="auto"/>
            </w:tcBorders>
          </w:tcPr>
          <w:p w14:paraId="79389578"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CB0E7D" w14:textId="77777777" w:rsidR="004555BD" w:rsidRPr="00AC4FBC" w:rsidRDefault="004555BD" w:rsidP="001E2ECA">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2AF7887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53BC3ED"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D854D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3C35D7"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EEA629A"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0D5A48E" w14:textId="77777777" w:rsidR="004555BD" w:rsidRPr="00AC4FBC" w:rsidRDefault="004555BD" w:rsidP="001E2ECA">
            <w:pPr>
              <w:pStyle w:val="TAC"/>
              <w:rPr>
                <w:rFonts w:eastAsia="Malgun Gothic"/>
              </w:rPr>
            </w:pPr>
            <w:r w:rsidRPr="00AC4FBC">
              <w:rPr>
                <w:rFonts w:cs="Arial"/>
                <w:color w:val="000000"/>
                <w:szCs w:val="18"/>
              </w:rPr>
              <w:t>5</w:t>
            </w:r>
          </w:p>
        </w:tc>
      </w:tr>
      <w:tr w:rsidR="004555BD" w:rsidRPr="00AC4FBC" w14:paraId="222FF112" w14:textId="77777777" w:rsidTr="001E2ECA">
        <w:trPr>
          <w:trHeight w:val="188"/>
        </w:trPr>
        <w:tc>
          <w:tcPr>
            <w:tcW w:w="1413" w:type="dxa"/>
            <w:vMerge/>
            <w:tcBorders>
              <w:left w:val="single" w:sz="4" w:space="0" w:color="auto"/>
              <w:bottom w:val="single" w:sz="4" w:space="0" w:color="auto"/>
              <w:right w:val="single" w:sz="4" w:space="0" w:color="auto"/>
            </w:tcBorders>
          </w:tcPr>
          <w:p w14:paraId="285164B5"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5913876"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F2FF65C" w14:textId="77777777" w:rsidR="004555BD" w:rsidRPr="00AC4FBC" w:rsidRDefault="004555BD" w:rsidP="001E2ECA">
            <w:pPr>
              <w:pStyle w:val="TAL"/>
              <w:rPr>
                <w:lang w:eastAsia="zh-TW"/>
              </w:rPr>
            </w:pPr>
            <w:r w:rsidRPr="00AC4FBC">
              <w:rPr>
                <w:rFonts w:eastAsia="Malgun Gothic"/>
              </w:rPr>
              <w:t xml:space="preserve">E-UTRA Band </w:t>
            </w:r>
            <w:r w:rsidRPr="00AC4FBC">
              <w:rPr>
                <w:lang w:eastAsia="zh-TW"/>
              </w:rPr>
              <w:t>42, 43</w:t>
            </w:r>
          </w:p>
          <w:p w14:paraId="2E0B0C0D" w14:textId="77777777" w:rsidR="004555BD" w:rsidRPr="00AC4FBC" w:rsidRDefault="004555BD" w:rsidP="001E2ECA">
            <w:pPr>
              <w:pStyle w:val="TAL"/>
              <w:rPr>
                <w:rFonts w:eastAsia="Malgun Gothic"/>
              </w:rPr>
            </w:pPr>
            <w:r w:rsidRPr="00AC4FBC">
              <w:rPr>
                <w:rFonts w:eastAsia="SimSun"/>
                <w:color w:val="000000"/>
              </w:rPr>
              <w:t>NR Band n77</w:t>
            </w:r>
          </w:p>
        </w:tc>
        <w:tc>
          <w:tcPr>
            <w:tcW w:w="992" w:type="dxa"/>
            <w:tcBorders>
              <w:top w:val="single" w:sz="4" w:space="0" w:color="auto"/>
              <w:left w:val="nil"/>
              <w:bottom w:val="single" w:sz="4" w:space="0" w:color="auto"/>
              <w:right w:val="single" w:sz="4" w:space="0" w:color="auto"/>
            </w:tcBorders>
          </w:tcPr>
          <w:p w14:paraId="78DA2663"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3FF91BC"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E86B72E"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12E5067"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8CF6074"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6B3FE4E"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4A43BD3B" w14:textId="77777777" w:rsidTr="001E2ECA">
        <w:trPr>
          <w:trHeight w:val="188"/>
        </w:trPr>
        <w:tc>
          <w:tcPr>
            <w:tcW w:w="1413" w:type="dxa"/>
            <w:vMerge w:val="restart"/>
            <w:tcBorders>
              <w:top w:val="single" w:sz="4" w:space="0" w:color="auto"/>
              <w:left w:val="single" w:sz="4" w:space="0" w:color="auto"/>
              <w:right w:val="single" w:sz="4" w:space="0" w:color="auto"/>
            </w:tcBorders>
          </w:tcPr>
          <w:p w14:paraId="2440073F" w14:textId="77777777" w:rsidR="004555BD" w:rsidRPr="00AC4FBC" w:rsidRDefault="004555BD" w:rsidP="001E2ECA">
            <w:pPr>
              <w:pStyle w:val="TAC"/>
              <w:rPr>
                <w:rFonts w:eastAsia="Malgun Gothic"/>
              </w:rPr>
            </w:pPr>
            <w:r w:rsidRPr="00AC4FBC">
              <w:t>DC_66_n5</w:t>
            </w:r>
          </w:p>
        </w:tc>
        <w:tc>
          <w:tcPr>
            <w:tcW w:w="992" w:type="dxa"/>
            <w:tcBorders>
              <w:top w:val="single" w:sz="4" w:space="0" w:color="auto"/>
              <w:left w:val="nil"/>
              <w:right w:val="single" w:sz="4" w:space="0" w:color="auto"/>
            </w:tcBorders>
          </w:tcPr>
          <w:p w14:paraId="4762CF35" w14:textId="77777777" w:rsidR="004555BD" w:rsidRPr="00AC4FBC" w:rsidRDefault="004555BD" w:rsidP="001E2EC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B3FD7F" w14:textId="77777777" w:rsidR="004555BD" w:rsidRPr="00AC4FBC" w:rsidRDefault="004555BD" w:rsidP="001E2EC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810B16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3737698"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F997085"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C7E8D35"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DFC23DD"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CF8A7A1" w14:textId="77777777" w:rsidR="004555BD" w:rsidRPr="00AC4FBC" w:rsidRDefault="004555BD" w:rsidP="001E2ECA">
            <w:pPr>
              <w:pStyle w:val="TAC"/>
              <w:rPr>
                <w:rFonts w:eastAsia="Malgun Gothic"/>
              </w:rPr>
            </w:pPr>
          </w:p>
        </w:tc>
      </w:tr>
      <w:tr w:rsidR="004555BD" w:rsidRPr="00AC4FBC" w14:paraId="614899AD" w14:textId="77777777" w:rsidTr="001E2ECA">
        <w:trPr>
          <w:trHeight w:val="188"/>
        </w:trPr>
        <w:tc>
          <w:tcPr>
            <w:tcW w:w="1413" w:type="dxa"/>
            <w:vMerge/>
            <w:tcBorders>
              <w:top w:val="single" w:sz="4" w:space="0" w:color="auto"/>
              <w:left w:val="single" w:sz="4" w:space="0" w:color="auto"/>
              <w:right w:val="single" w:sz="4" w:space="0" w:color="auto"/>
            </w:tcBorders>
          </w:tcPr>
          <w:p w14:paraId="23BF4FEF"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7D6A52F2" w14:textId="77777777" w:rsidR="004555BD" w:rsidRPr="00AC4FBC" w:rsidRDefault="004555BD" w:rsidP="001E2EC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2FD06EC" w14:textId="77777777" w:rsidR="004555BD" w:rsidRPr="00AC4FBC" w:rsidRDefault="004555BD" w:rsidP="001E2ECA">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6FFF730F"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5EDF2D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48B289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9FBDBA"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03E8939"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2324D3" w14:textId="77777777" w:rsidR="004555BD" w:rsidRPr="00AC4FBC" w:rsidRDefault="004555BD" w:rsidP="001E2ECA">
            <w:pPr>
              <w:pStyle w:val="TAC"/>
              <w:rPr>
                <w:rFonts w:eastAsia="Malgun Gothic"/>
              </w:rPr>
            </w:pPr>
            <w:r w:rsidRPr="00AC4FBC">
              <w:t>2</w:t>
            </w:r>
          </w:p>
        </w:tc>
      </w:tr>
      <w:tr w:rsidR="004555BD" w:rsidRPr="00AC4FBC" w14:paraId="142A05CE" w14:textId="77777777" w:rsidTr="001E2ECA">
        <w:trPr>
          <w:trHeight w:val="188"/>
        </w:trPr>
        <w:tc>
          <w:tcPr>
            <w:tcW w:w="1413" w:type="dxa"/>
            <w:vMerge w:val="restart"/>
            <w:tcBorders>
              <w:left w:val="single" w:sz="4" w:space="0" w:color="auto"/>
              <w:bottom w:val="single" w:sz="4" w:space="0" w:color="auto"/>
              <w:right w:val="single" w:sz="4" w:space="0" w:color="auto"/>
            </w:tcBorders>
          </w:tcPr>
          <w:p w14:paraId="393C78AF" w14:textId="77777777" w:rsidR="004555BD" w:rsidRPr="00AC4FBC" w:rsidRDefault="004555BD" w:rsidP="001E2ECA">
            <w:pPr>
              <w:pStyle w:val="TAC"/>
              <w:rPr>
                <w:rFonts w:eastAsia="Malgun Gothic"/>
              </w:rPr>
            </w:pPr>
          </w:p>
        </w:tc>
        <w:tc>
          <w:tcPr>
            <w:tcW w:w="992" w:type="dxa"/>
            <w:tcBorders>
              <w:top w:val="single" w:sz="4" w:space="0" w:color="auto"/>
              <w:left w:val="nil"/>
              <w:right w:val="single" w:sz="4" w:space="0" w:color="auto"/>
            </w:tcBorders>
          </w:tcPr>
          <w:p w14:paraId="5FEEAE8F" w14:textId="77777777" w:rsidR="004555BD" w:rsidRPr="00AC4FBC" w:rsidRDefault="004555BD" w:rsidP="001E2EC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2AB8DBF" w14:textId="77777777" w:rsidR="004555BD" w:rsidRPr="00AC4FBC" w:rsidRDefault="004555BD" w:rsidP="001E2EC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6A69C482"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6A48D2F"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C93BB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0057849"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CE44BF5"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D42BBC3" w14:textId="77777777" w:rsidR="004555BD" w:rsidRPr="00AC4FBC" w:rsidRDefault="004555BD" w:rsidP="001E2ECA">
            <w:pPr>
              <w:pStyle w:val="TAC"/>
              <w:rPr>
                <w:rFonts w:eastAsia="Malgun Gothic"/>
              </w:rPr>
            </w:pPr>
          </w:p>
        </w:tc>
      </w:tr>
      <w:tr w:rsidR="004555BD" w:rsidRPr="00AC4FBC" w14:paraId="466FD1A3" w14:textId="77777777" w:rsidTr="001E2ECA">
        <w:trPr>
          <w:trHeight w:val="188"/>
        </w:trPr>
        <w:tc>
          <w:tcPr>
            <w:tcW w:w="1413" w:type="dxa"/>
            <w:vMerge/>
            <w:tcBorders>
              <w:left w:val="single" w:sz="4" w:space="0" w:color="auto"/>
              <w:bottom w:val="single" w:sz="4" w:space="0" w:color="auto"/>
              <w:right w:val="single" w:sz="4" w:space="0" w:color="auto"/>
            </w:tcBorders>
          </w:tcPr>
          <w:p w14:paraId="2B2D5AC5"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0600147B" w14:textId="77777777" w:rsidR="004555BD" w:rsidRDefault="004555BD" w:rsidP="001E2ECA">
            <w:pPr>
              <w:pStyle w:val="TAL"/>
              <w:rPr>
                <w:rFonts w:eastAsia="Malgun Gothic"/>
              </w:rPr>
            </w:pPr>
            <w:r w:rsidRPr="00AC4FBC">
              <w:rPr>
                <w:rFonts w:eastAsia="Malgun Gothic"/>
              </w:rPr>
              <w:t>Rel-17</w:t>
            </w:r>
          </w:p>
          <w:p w14:paraId="4C1E6F26"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9AF50C" w14:textId="77777777" w:rsidR="004555BD" w:rsidRPr="00AC4FBC" w:rsidRDefault="004555BD" w:rsidP="001E2ECA">
            <w:pPr>
              <w:pStyle w:val="TAL"/>
              <w:rPr>
                <w:rFonts w:eastAsia="Malgun Gothic"/>
              </w:rPr>
            </w:pPr>
            <w:r w:rsidRPr="00AC4FBC">
              <w:rPr>
                <w:rFonts w:eastAsia="Malgun Gothic"/>
              </w:rPr>
              <w:t>E-UTRA Band 41, 42, 52</w:t>
            </w:r>
          </w:p>
          <w:p w14:paraId="41B7AAF2" w14:textId="77777777" w:rsidR="004555BD" w:rsidRPr="00AC4FBC" w:rsidRDefault="004555BD" w:rsidP="001E2EC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3E25DAB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D452973"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5401B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ED364C9"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ECE449E"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A2B33D1" w14:textId="77777777" w:rsidR="004555BD" w:rsidRPr="00AC4FBC" w:rsidRDefault="004555BD" w:rsidP="001E2ECA">
            <w:pPr>
              <w:pStyle w:val="TAC"/>
              <w:rPr>
                <w:rFonts w:eastAsia="Malgun Gothic"/>
              </w:rPr>
            </w:pPr>
            <w:r w:rsidRPr="00AC4FBC">
              <w:t>2</w:t>
            </w:r>
          </w:p>
        </w:tc>
      </w:tr>
      <w:tr w:rsidR="004555BD" w:rsidRPr="00AC4FBC" w14:paraId="7004D502"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2598" w14:textId="77777777" w:rsidR="004555BD" w:rsidRPr="00AC4FBC" w:rsidRDefault="004555BD" w:rsidP="001E2ECA">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481107B8" w14:textId="77777777" w:rsidR="004555BD" w:rsidRPr="00AC4FBC" w:rsidRDefault="004555BD" w:rsidP="001E2ECA">
            <w:pPr>
              <w:pStyle w:val="TAL"/>
              <w:rPr>
                <w:rFonts w:cs="Arial"/>
                <w:color w:val="000000"/>
                <w:szCs w:val="18"/>
              </w:rPr>
            </w:pPr>
            <w:r w:rsidRPr="00AC4FBC">
              <w:rPr>
                <w:rFonts w:cs="Arial"/>
                <w:color w:val="000000"/>
                <w:szCs w:val="18"/>
              </w:rPr>
              <w:t>Rel-16</w:t>
            </w:r>
          </w:p>
          <w:p w14:paraId="5061ECF8" w14:textId="77777777" w:rsidR="004555BD" w:rsidRDefault="004555BD" w:rsidP="001E2ECA">
            <w:pPr>
              <w:pStyle w:val="TAL"/>
              <w:rPr>
                <w:rFonts w:eastAsia="Malgun Gothic"/>
              </w:rPr>
            </w:pPr>
            <w:r w:rsidRPr="00AC4FBC">
              <w:rPr>
                <w:rFonts w:cs="Arial"/>
                <w:color w:val="000000"/>
                <w:szCs w:val="18"/>
              </w:rPr>
              <w:t>Rel-17</w:t>
            </w:r>
          </w:p>
          <w:p w14:paraId="57CCB8BD"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3D811E9" w14:textId="77777777" w:rsidR="004555BD" w:rsidRPr="00AC4FBC" w:rsidRDefault="004555BD" w:rsidP="001E2ECA">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7333FD05"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C7E9FCE"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C56666"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F6123F"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E26E7C3"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95D478" w14:textId="77777777" w:rsidR="004555BD" w:rsidRPr="00AC4FBC" w:rsidRDefault="004555BD" w:rsidP="001E2ECA">
            <w:pPr>
              <w:pStyle w:val="TAC"/>
              <w:rPr>
                <w:rFonts w:eastAsia="Malgun Gothic"/>
              </w:rPr>
            </w:pPr>
            <w:r w:rsidRPr="00AC4FBC">
              <w:rPr>
                <w:rFonts w:cs="Arial"/>
                <w:color w:val="000000"/>
                <w:szCs w:val="18"/>
              </w:rPr>
              <w:t> </w:t>
            </w:r>
          </w:p>
        </w:tc>
      </w:tr>
      <w:tr w:rsidR="004555BD" w:rsidRPr="00AC4FBC" w14:paraId="33E03B73" w14:textId="77777777" w:rsidTr="001E2ECA">
        <w:trPr>
          <w:trHeight w:val="188"/>
        </w:trPr>
        <w:tc>
          <w:tcPr>
            <w:tcW w:w="1413" w:type="dxa"/>
            <w:vMerge/>
            <w:tcBorders>
              <w:top w:val="single" w:sz="4" w:space="0" w:color="auto"/>
              <w:left w:val="single" w:sz="4" w:space="0" w:color="auto"/>
              <w:bottom w:val="single" w:sz="4" w:space="0" w:color="auto"/>
              <w:right w:val="single" w:sz="4" w:space="0" w:color="auto"/>
            </w:tcBorders>
          </w:tcPr>
          <w:p w14:paraId="046CB0A1"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58C0D08D"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80D96AC" w14:textId="77777777" w:rsidR="004555BD" w:rsidRPr="00AC4FBC" w:rsidRDefault="004555BD" w:rsidP="001E2ECA">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3C5A4270"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DB3A990"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7CE237"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FF16D8"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21C4584"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1A3CC44" w14:textId="77777777" w:rsidR="004555BD" w:rsidRPr="00AC4FBC" w:rsidRDefault="004555BD" w:rsidP="001E2ECA">
            <w:pPr>
              <w:pStyle w:val="TAC"/>
              <w:rPr>
                <w:rFonts w:eastAsia="Malgun Gothic"/>
              </w:rPr>
            </w:pPr>
            <w:r w:rsidRPr="00AC4FBC">
              <w:rPr>
                <w:rFonts w:cs="Arial"/>
                <w:color w:val="000000"/>
                <w:szCs w:val="18"/>
              </w:rPr>
              <w:t>2</w:t>
            </w:r>
          </w:p>
        </w:tc>
      </w:tr>
      <w:tr w:rsidR="004555BD" w:rsidRPr="00AC4FBC" w14:paraId="5F1BC6B5"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3C55703D" w14:textId="77777777" w:rsidR="004555BD" w:rsidRPr="00AC4FBC" w:rsidRDefault="004555BD" w:rsidP="001E2ECA">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34BF963F" w14:textId="77777777" w:rsidR="004555BD" w:rsidRDefault="004555BD" w:rsidP="001E2ECA">
            <w:pPr>
              <w:pStyle w:val="TAL"/>
              <w:rPr>
                <w:rFonts w:eastAsia="Malgun Gothic"/>
              </w:rPr>
            </w:pPr>
            <w:r w:rsidRPr="00AC4FBC">
              <w:rPr>
                <w:rFonts w:cs="Arial"/>
                <w:color w:val="000000"/>
                <w:szCs w:val="18"/>
              </w:rPr>
              <w:t>Rel-17</w:t>
            </w:r>
          </w:p>
          <w:p w14:paraId="34F3D0AB"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990B8A" w14:textId="77777777" w:rsidR="004555BD" w:rsidRPr="00AC4FBC" w:rsidRDefault="004555BD" w:rsidP="001E2ECA">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725C5152"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AA8ACBA" w14:textId="77777777" w:rsidR="004555BD" w:rsidRPr="00AC4FBC" w:rsidRDefault="004555BD" w:rsidP="001E2EC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3F731D1" w14:textId="77777777" w:rsidR="004555BD" w:rsidRPr="00AC4FBC" w:rsidRDefault="004555BD" w:rsidP="001E2EC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D3ED507" w14:textId="77777777" w:rsidR="004555BD" w:rsidRPr="00AC4FBC" w:rsidRDefault="004555BD" w:rsidP="001E2EC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E7F2690" w14:textId="77777777" w:rsidR="004555BD" w:rsidRPr="00AC4FBC" w:rsidRDefault="004555BD" w:rsidP="001E2EC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F744EB" w14:textId="77777777" w:rsidR="004555BD" w:rsidRPr="00AC4FBC" w:rsidRDefault="004555BD" w:rsidP="001E2ECA">
            <w:pPr>
              <w:pStyle w:val="TAC"/>
              <w:rPr>
                <w:rFonts w:eastAsia="Malgun Gothic"/>
              </w:rPr>
            </w:pPr>
            <w:r w:rsidRPr="00AC4FBC">
              <w:rPr>
                <w:rFonts w:cs="Arial"/>
                <w:color w:val="000000"/>
                <w:szCs w:val="18"/>
                <w:lang w:eastAsia="ja-JP"/>
              </w:rPr>
              <w:t> </w:t>
            </w:r>
          </w:p>
        </w:tc>
      </w:tr>
      <w:tr w:rsidR="004555BD" w:rsidRPr="00AC4FBC" w14:paraId="130086F1"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47A2F7B4" w14:textId="77777777" w:rsidR="004555BD" w:rsidRPr="00AC4FBC" w:rsidRDefault="004555BD" w:rsidP="001E2ECA">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52058816" w14:textId="77777777" w:rsidR="004555BD" w:rsidRPr="00AC4FBC" w:rsidRDefault="004555BD" w:rsidP="001E2ECA">
            <w:pPr>
              <w:pStyle w:val="TAL"/>
              <w:rPr>
                <w:rFonts w:eastAsia="Malgun Gothic"/>
              </w:rPr>
            </w:pPr>
            <w:r w:rsidRPr="00AC4FBC">
              <w:rPr>
                <w:rFonts w:eastAsia="Malgun Gothic"/>
              </w:rPr>
              <w:t>Rel-15</w:t>
            </w:r>
          </w:p>
          <w:p w14:paraId="394289B6" w14:textId="77777777" w:rsidR="004555BD" w:rsidRPr="00AC4FBC" w:rsidRDefault="004555BD" w:rsidP="001E2ECA">
            <w:pPr>
              <w:pStyle w:val="TAL"/>
              <w:rPr>
                <w:rFonts w:eastAsia="Malgun Gothic"/>
              </w:rPr>
            </w:pPr>
            <w:r w:rsidRPr="00AC4FBC">
              <w:rPr>
                <w:rFonts w:eastAsia="Malgun Gothic"/>
              </w:rPr>
              <w:t>Rel-16</w:t>
            </w:r>
          </w:p>
          <w:p w14:paraId="48A9DD2A" w14:textId="77777777" w:rsidR="004555BD" w:rsidRDefault="004555BD" w:rsidP="001E2ECA">
            <w:pPr>
              <w:pStyle w:val="TAL"/>
              <w:rPr>
                <w:rFonts w:eastAsia="Malgun Gothic"/>
              </w:rPr>
            </w:pPr>
            <w:r w:rsidRPr="00AC4FBC">
              <w:rPr>
                <w:rFonts w:eastAsia="Malgun Gothic"/>
              </w:rPr>
              <w:t>Rel-17</w:t>
            </w:r>
          </w:p>
          <w:p w14:paraId="37966A20"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0722D9C" w14:textId="77777777" w:rsidR="004555BD" w:rsidRPr="00AC4FBC" w:rsidRDefault="004555BD" w:rsidP="001E2ECA">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574C874C"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DEF4F58"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0C3A98D"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D4C641B"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9507F"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8821F88" w14:textId="77777777" w:rsidR="004555BD" w:rsidRPr="00AC4FBC" w:rsidRDefault="004555BD" w:rsidP="001E2ECA">
            <w:pPr>
              <w:pStyle w:val="TAC"/>
              <w:rPr>
                <w:rFonts w:eastAsia="Malgun Gothic"/>
              </w:rPr>
            </w:pPr>
          </w:p>
        </w:tc>
      </w:tr>
      <w:tr w:rsidR="004555BD" w:rsidRPr="00AC4FBC" w14:paraId="6F5805D4" w14:textId="77777777" w:rsidTr="001E2ECA">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645798F" w14:textId="77777777" w:rsidR="004555BD" w:rsidRPr="00AC4FBC" w:rsidRDefault="004555BD" w:rsidP="001E2ECA">
            <w:pPr>
              <w:pStyle w:val="TAC"/>
              <w:rPr>
                <w:rFonts w:eastAsia="Malgun Gothic"/>
              </w:rPr>
            </w:pPr>
            <w:r w:rsidRPr="00AC4FBC">
              <w:t>DC_71_n2</w:t>
            </w:r>
          </w:p>
        </w:tc>
        <w:tc>
          <w:tcPr>
            <w:tcW w:w="992" w:type="dxa"/>
            <w:tcBorders>
              <w:top w:val="single" w:sz="4" w:space="0" w:color="auto"/>
              <w:left w:val="nil"/>
              <w:right w:val="single" w:sz="4" w:space="0" w:color="auto"/>
            </w:tcBorders>
          </w:tcPr>
          <w:p w14:paraId="02552AA9" w14:textId="77777777" w:rsidR="004555BD" w:rsidRDefault="004555BD" w:rsidP="001E2ECA">
            <w:pPr>
              <w:pStyle w:val="TAL"/>
              <w:rPr>
                <w:rFonts w:eastAsia="Malgun Gothic"/>
              </w:rPr>
            </w:pPr>
            <w:r w:rsidRPr="00AC4FBC">
              <w:rPr>
                <w:rFonts w:cs="Arial"/>
                <w:color w:val="000000"/>
                <w:szCs w:val="18"/>
              </w:rPr>
              <w:t>Rel-17</w:t>
            </w:r>
          </w:p>
          <w:p w14:paraId="1852425B" w14:textId="77777777" w:rsidR="004555BD" w:rsidRPr="00AC4FBC" w:rsidRDefault="004555BD" w:rsidP="001E2ECA">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6C84FF0" w14:textId="77777777" w:rsidR="004555BD" w:rsidRPr="00AC4FBC" w:rsidRDefault="004555BD" w:rsidP="001E2ECA">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6DAF817A"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107169E"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7FB5117"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F62A0D8"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15C15A5F"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35B4ACDA"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1AA22E64" w14:textId="77777777" w:rsidTr="001E2ECA">
        <w:trPr>
          <w:trHeight w:val="188"/>
        </w:trPr>
        <w:tc>
          <w:tcPr>
            <w:tcW w:w="1413" w:type="dxa"/>
            <w:vMerge/>
            <w:tcBorders>
              <w:top w:val="single" w:sz="4" w:space="0" w:color="auto"/>
              <w:left w:val="single" w:sz="4" w:space="0" w:color="auto"/>
              <w:bottom w:val="single" w:sz="4" w:space="0" w:color="auto"/>
              <w:right w:val="single" w:sz="4" w:space="0" w:color="auto"/>
            </w:tcBorders>
          </w:tcPr>
          <w:p w14:paraId="1EE47FAB" w14:textId="77777777" w:rsidR="004555BD" w:rsidRPr="00AC4FBC" w:rsidRDefault="004555BD" w:rsidP="001E2ECA">
            <w:pPr>
              <w:pStyle w:val="TAC"/>
              <w:rPr>
                <w:rFonts w:eastAsia="Malgun Gothic"/>
              </w:rPr>
            </w:pPr>
          </w:p>
        </w:tc>
        <w:tc>
          <w:tcPr>
            <w:tcW w:w="992" w:type="dxa"/>
            <w:tcBorders>
              <w:left w:val="nil"/>
              <w:bottom w:val="single" w:sz="4" w:space="0" w:color="auto"/>
              <w:right w:val="single" w:sz="4" w:space="0" w:color="auto"/>
            </w:tcBorders>
          </w:tcPr>
          <w:p w14:paraId="3F027B18" w14:textId="77777777" w:rsidR="004555BD" w:rsidRPr="00AC4FBC" w:rsidRDefault="004555BD" w:rsidP="001E2EC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5D39157E" w14:textId="77777777" w:rsidR="004555BD" w:rsidRPr="00AC4FBC" w:rsidRDefault="004555BD" w:rsidP="001E2EC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1FA7171"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DEE0C1"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4612AC0"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EB1CB08"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5C6F675"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2CE9A66B"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405CBED8" w14:textId="77777777" w:rsidTr="001E2ECA">
        <w:trPr>
          <w:trHeight w:val="188"/>
        </w:trPr>
        <w:tc>
          <w:tcPr>
            <w:tcW w:w="1413" w:type="dxa"/>
            <w:tcBorders>
              <w:top w:val="single" w:sz="4" w:space="0" w:color="auto"/>
              <w:left w:val="single" w:sz="4" w:space="0" w:color="auto"/>
              <w:bottom w:val="single" w:sz="4" w:space="0" w:color="auto"/>
              <w:right w:val="single" w:sz="4" w:space="0" w:color="auto"/>
            </w:tcBorders>
          </w:tcPr>
          <w:p w14:paraId="5ADA6BCC" w14:textId="77777777" w:rsidR="004555BD" w:rsidRPr="00AC4FBC" w:rsidRDefault="004555BD" w:rsidP="001E2ECA">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0866572A" w14:textId="77777777" w:rsidR="004555BD" w:rsidRPr="00AC4FBC" w:rsidRDefault="004555BD" w:rsidP="001E2ECA">
            <w:pPr>
              <w:pStyle w:val="TAL"/>
              <w:rPr>
                <w:rFonts w:eastAsia="Malgun Gothic"/>
              </w:rPr>
            </w:pPr>
            <w:r w:rsidRPr="00AC4FBC">
              <w:rPr>
                <w:rFonts w:eastAsia="Malgun Gothic"/>
              </w:rPr>
              <w:t>Rel-16</w:t>
            </w:r>
          </w:p>
          <w:p w14:paraId="592AA8DE" w14:textId="77777777" w:rsidR="004555BD" w:rsidRDefault="004555BD" w:rsidP="001E2ECA">
            <w:pPr>
              <w:pStyle w:val="TAL"/>
              <w:rPr>
                <w:rFonts w:eastAsia="Malgun Gothic"/>
              </w:rPr>
            </w:pPr>
            <w:r w:rsidRPr="00AC4FBC">
              <w:rPr>
                <w:rFonts w:eastAsia="Malgun Gothic"/>
              </w:rPr>
              <w:t>Rel-17</w:t>
            </w:r>
          </w:p>
          <w:p w14:paraId="549D38D8" w14:textId="77777777" w:rsidR="004555BD" w:rsidRPr="00AC4FBC" w:rsidRDefault="004555BD" w:rsidP="001E2ECA">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E9A9B66" w14:textId="77777777" w:rsidR="004555BD" w:rsidRPr="00AC4FBC" w:rsidRDefault="004555BD" w:rsidP="001E2EC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7C48653A"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06065B9" w14:textId="77777777" w:rsidR="004555BD" w:rsidRPr="00AC4FBC" w:rsidRDefault="004555BD" w:rsidP="001E2EC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2B233B" w14:textId="77777777" w:rsidR="004555BD" w:rsidRPr="00AC4FBC" w:rsidRDefault="004555BD" w:rsidP="001E2EC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AF34AAD" w14:textId="77777777" w:rsidR="004555BD" w:rsidRPr="00AC4FBC" w:rsidRDefault="004555BD" w:rsidP="001E2EC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284B88F" w14:textId="77777777" w:rsidR="004555BD" w:rsidRPr="00AC4FBC" w:rsidRDefault="004555BD" w:rsidP="001E2EC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8A9422E" w14:textId="77777777" w:rsidR="004555BD" w:rsidRPr="00AC4FBC" w:rsidRDefault="004555BD" w:rsidP="001E2ECA">
            <w:pPr>
              <w:pStyle w:val="TAC"/>
              <w:rPr>
                <w:rFonts w:eastAsia="Malgun Gothic"/>
              </w:rPr>
            </w:pPr>
            <w:r w:rsidRPr="00AC4FBC">
              <w:rPr>
                <w:rFonts w:eastAsia="Malgun Gothic"/>
              </w:rPr>
              <w:t>2</w:t>
            </w:r>
          </w:p>
        </w:tc>
      </w:tr>
      <w:tr w:rsidR="004555BD" w:rsidRPr="00AC4FBC" w14:paraId="1D3143C2" w14:textId="77777777" w:rsidTr="001E2ECA">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41124008" w14:textId="77777777" w:rsidR="004555BD" w:rsidRPr="00AC4FBC" w:rsidRDefault="004555BD" w:rsidP="001E2ECA">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742F4B65" w14:textId="77777777" w:rsidR="004555BD" w:rsidRPr="00AC4FBC" w:rsidRDefault="004555BD" w:rsidP="001E2ECA">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556C4F63" w14:textId="77777777" w:rsidR="004555BD" w:rsidRPr="00AC4FBC" w:rsidRDefault="004555BD" w:rsidP="001E2ECA">
            <w:pPr>
              <w:pStyle w:val="TAN"/>
            </w:pPr>
            <w:r w:rsidRPr="00AC4FBC">
              <w:rPr>
                <w:kern w:val="2"/>
              </w:rPr>
              <w:t>NOTE 3</w:t>
            </w:r>
            <w:r w:rsidRPr="00AC4FBC">
              <w:t>:</w:t>
            </w:r>
            <w:r w:rsidRPr="00AC4FBC">
              <w:tab/>
              <w:t>Applicable when co-existence with PHS system operating in 1884.5 -1915.7MHz</w:t>
            </w:r>
          </w:p>
          <w:p w14:paraId="372E5FCF" w14:textId="77777777" w:rsidR="004555BD" w:rsidRPr="00AC4FBC" w:rsidRDefault="004555BD" w:rsidP="001E2ECA">
            <w:pPr>
              <w:pStyle w:val="TAN"/>
            </w:pPr>
            <w:r w:rsidRPr="00AC4FBC">
              <w:t>NOTE 4:</w:t>
            </w:r>
            <w:r w:rsidRPr="00AC4FBC">
              <w:tab/>
              <w:t>Void.</w:t>
            </w:r>
          </w:p>
          <w:p w14:paraId="091E4FAF" w14:textId="77777777" w:rsidR="004555BD" w:rsidRPr="00AC4FBC" w:rsidRDefault="004555BD" w:rsidP="001E2ECA">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6AE3AAFD" w14:textId="77777777" w:rsidR="004555BD" w:rsidRPr="00AC4FBC" w:rsidRDefault="004555BD" w:rsidP="001E2ECA">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39183" w14:textId="77777777" w:rsidR="004555BD" w:rsidRPr="00AC4FBC" w:rsidRDefault="004555BD" w:rsidP="001E2ECA">
            <w:pPr>
              <w:pStyle w:val="TAN"/>
            </w:pPr>
            <w:r w:rsidRPr="00AC4FBC">
              <w:t>NOTE 7:</w:t>
            </w:r>
            <w:r w:rsidRPr="00AC4FBC">
              <w:tab/>
              <w:t>For these adjacent bands, the emission limit could imply risk of harmful interference to UE(s) operating in the protected operating band.</w:t>
            </w:r>
          </w:p>
          <w:p w14:paraId="5E92341E" w14:textId="77777777" w:rsidR="004555BD" w:rsidRPr="00AC4FBC" w:rsidRDefault="004555BD" w:rsidP="001E2ECA">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9E64176" w14:textId="77777777" w:rsidR="004555BD" w:rsidRPr="00AC4FBC" w:rsidRDefault="004555BD" w:rsidP="001E2ECA">
            <w:pPr>
              <w:pStyle w:val="TAN"/>
            </w:pPr>
            <w:r w:rsidRPr="00AC4FBC">
              <w:t>NOTE 9:</w:t>
            </w:r>
            <w:r w:rsidRPr="00AC4FBC">
              <w:tab/>
              <w:t>Applicable when the assigned E-UTRA or NR carrier is confined within 718 MHz and 748 MHz and when the channel bandwidth used is 5 or 10 MHz.</w:t>
            </w:r>
          </w:p>
          <w:p w14:paraId="016A0830" w14:textId="77777777" w:rsidR="004555BD" w:rsidRPr="00AC4FBC" w:rsidRDefault="004555BD" w:rsidP="001E2ECA">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C8D561" w14:textId="77777777" w:rsidR="004555BD" w:rsidRPr="00AC4FBC" w:rsidRDefault="004555BD" w:rsidP="001E2ECA">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AED011" w14:textId="77777777" w:rsidR="004555BD" w:rsidRPr="00AC4FBC" w:rsidRDefault="004555BD" w:rsidP="001E2ECA">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770FBB6" w14:textId="77777777" w:rsidR="004555BD" w:rsidRPr="00AC4FBC" w:rsidRDefault="004555BD" w:rsidP="001E2ECA">
            <w:pPr>
              <w:pStyle w:val="TAN"/>
              <w:rPr>
                <w:rFonts w:eastAsia="MS Mincho"/>
              </w:rPr>
            </w:pPr>
            <w:r w:rsidRPr="00AC4FBC">
              <w:t>NOTE 13:</w:t>
            </w:r>
            <w:r w:rsidRPr="00AC4FBC">
              <w:tab/>
              <w:t>Void.</w:t>
            </w:r>
          </w:p>
          <w:p w14:paraId="54753F4C" w14:textId="77777777" w:rsidR="004555BD" w:rsidRPr="00AC4FBC" w:rsidRDefault="004555BD" w:rsidP="001E2ECA">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310A19B5" w14:textId="77777777" w:rsidR="004555BD" w:rsidRPr="00AC4FBC" w:rsidRDefault="004555BD" w:rsidP="001E2ECA">
            <w:pPr>
              <w:pStyle w:val="TAN"/>
              <w:rPr>
                <w:rFonts w:eastAsia="MS Mincho"/>
              </w:rPr>
            </w:pPr>
            <w:r w:rsidRPr="00AC4FBC">
              <w:t xml:space="preserve">NOTE </w:t>
            </w:r>
            <w:r w:rsidRPr="00AC4FBC">
              <w:rPr>
                <w:rFonts w:eastAsia="MS Mincho"/>
              </w:rPr>
              <w:t>15</w:t>
            </w:r>
            <w:r w:rsidRPr="00AC4FBC">
              <w:t>:</w:t>
            </w:r>
            <w:r w:rsidRPr="00AC4FBC">
              <w:tab/>
              <w:t>Void.</w:t>
            </w:r>
          </w:p>
          <w:p w14:paraId="6B88F916" w14:textId="77777777" w:rsidR="004555BD" w:rsidRPr="00AC4FBC" w:rsidRDefault="004555BD" w:rsidP="001E2ECA">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C8B403" w14:textId="77777777" w:rsidR="004555BD" w:rsidRPr="00AC4FBC" w:rsidRDefault="004555BD" w:rsidP="001E2ECA">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EAE83AC" w14:textId="77777777" w:rsidR="004555BD" w:rsidRPr="00AC4FBC" w:rsidRDefault="004555BD" w:rsidP="001E2ECA">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7FE3A3E" w14:textId="77777777" w:rsidR="004555BD" w:rsidRPr="00AC4FBC" w:rsidRDefault="004555BD" w:rsidP="001E2ECA">
            <w:pPr>
              <w:pStyle w:val="TAC"/>
              <w:jc w:val="left"/>
            </w:pPr>
            <w:r w:rsidRPr="00AC4FBC">
              <w:t>NOTE 19:</w:t>
            </w:r>
            <w:r w:rsidRPr="00AC4FBC">
              <w:tab/>
              <w:t>Void.</w:t>
            </w:r>
          </w:p>
          <w:p w14:paraId="6F0D6348" w14:textId="77777777" w:rsidR="004555BD" w:rsidRPr="00AC4FBC" w:rsidRDefault="004555BD" w:rsidP="001E2ECA">
            <w:pPr>
              <w:pStyle w:val="TAN"/>
            </w:pPr>
            <w:r w:rsidRPr="00AC4FBC">
              <w:t>NOTE 20:</w:t>
            </w:r>
            <w:r w:rsidRPr="00AC4FBC">
              <w:tab/>
              <w:t>Void.</w:t>
            </w:r>
          </w:p>
          <w:p w14:paraId="6FA6A209" w14:textId="77777777" w:rsidR="004555BD" w:rsidRPr="00AC4FBC" w:rsidRDefault="004555BD" w:rsidP="001E2ECA">
            <w:pPr>
              <w:pStyle w:val="TAC"/>
              <w:jc w:val="left"/>
            </w:pPr>
            <w:r w:rsidRPr="00AC4FBC">
              <w:t>NOTE 21:</w:t>
            </w:r>
            <w:r w:rsidRPr="00AC4FBC">
              <w:tab/>
              <w:t>Void.</w:t>
            </w:r>
          </w:p>
          <w:p w14:paraId="66A32E3A" w14:textId="77777777" w:rsidR="004555BD" w:rsidRPr="00AC4FBC" w:rsidRDefault="004555BD" w:rsidP="001E2ECA">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6013768" w14:textId="77777777" w:rsidR="004555BD" w:rsidRPr="00AC4FBC" w:rsidRDefault="004555BD" w:rsidP="004555BD"/>
    <w:p w14:paraId="77B740A8" w14:textId="77777777" w:rsidR="004555BD" w:rsidRPr="00AC4FBC" w:rsidRDefault="004555BD" w:rsidP="004555BD">
      <w:pPr>
        <w:pStyle w:val="TH"/>
      </w:pPr>
      <w:r w:rsidRPr="00AC4FBC">
        <w:t>Table 6.5B.3.3.2.5-2: Void</w:t>
      </w:r>
    </w:p>
    <w:p w14:paraId="4C386FDB" w14:textId="77777777" w:rsidR="004555BD" w:rsidRPr="00AC4FBC" w:rsidRDefault="004555BD" w:rsidP="004555BD">
      <w:pPr>
        <w:pStyle w:val="TH"/>
      </w:pPr>
      <w:r w:rsidRPr="00AC4FBC">
        <w:t>Table 6.5B.3.3.2.5-3: Void</w:t>
      </w:r>
    </w:p>
    <w:p w14:paraId="2C280418" w14:textId="77777777" w:rsidR="004555BD" w:rsidRPr="00AC4FBC" w:rsidRDefault="004555BD" w:rsidP="004555BD"/>
    <w:p w14:paraId="7CC604A7" w14:textId="77777777" w:rsidR="003F1849" w:rsidRPr="003A6295" w:rsidRDefault="003F1849" w:rsidP="004555BD">
      <w:pPr>
        <w:pStyle w:val="Heading4"/>
        <w:rPr>
          <w:noProof/>
          <w:sz w:val="22"/>
        </w:rPr>
      </w:pPr>
    </w:p>
    <w:sectPr w:rsidR="003F1849" w:rsidRPr="003A6295" w:rsidSect="00942878">
      <w:headerReference w:type="even" r:id="rId52"/>
      <w:headerReference w:type="default" r:id="rId53"/>
      <w:headerReference w:type="first" r:id="rId54"/>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0B82" w14:textId="77777777" w:rsidR="00843877" w:rsidRDefault="00843877">
      <w:r>
        <w:separator/>
      </w:r>
    </w:p>
  </w:endnote>
  <w:endnote w:type="continuationSeparator" w:id="0">
    <w:p w14:paraId="55165F73" w14:textId="77777777" w:rsidR="00843877" w:rsidRDefault="0084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8F0A" w14:textId="77777777" w:rsidR="00843877" w:rsidRDefault="00843877">
      <w:r>
        <w:separator/>
      </w:r>
    </w:p>
  </w:footnote>
  <w:footnote w:type="continuationSeparator" w:id="0">
    <w:p w14:paraId="1E15E08F" w14:textId="77777777" w:rsidR="00843877" w:rsidRDefault="0084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2"/>
  </w:num>
  <w:num w:numId="2" w16cid:durableId="1277103821">
    <w:abstractNumId w:val="40"/>
  </w:num>
  <w:num w:numId="3" w16cid:durableId="218786190">
    <w:abstractNumId w:val="8"/>
  </w:num>
  <w:num w:numId="4" w16cid:durableId="1015838068">
    <w:abstractNumId w:val="24"/>
  </w:num>
  <w:num w:numId="5" w16cid:durableId="855774076">
    <w:abstractNumId w:val="17"/>
  </w:num>
  <w:num w:numId="6" w16cid:durableId="888802438">
    <w:abstractNumId w:val="37"/>
  </w:num>
  <w:num w:numId="7" w16cid:durableId="570387947">
    <w:abstractNumId w:val="41"/>
  </w:num>
  <w:num w:numId="8" w16cid:durableId="240024742">
    <w:abstractNumId w:val="43"/>
  </w:num>
  <w:num w:numId="9" w16cid:durableId="1329136942">
    <w:abstractNumId w:val="13"/>
  </w:num>
  <w:num w:numId="10" w16cid:durableId="1919973151">
    <w:abstractNumId w:val="9"/>
  </w:num>
  <w:num w:numId="11" w16cid:durableId="931930753">
    <w:abstractNumId w:val="19"/>
  </w:num>
  <w:num w:numId="12" w16cid:durableId="2027557561">
    <w:abstractNumId w:val="21"/>
  </w:num>
  <w:num w:numId="13" w16cid:durableId="120653685">
    <w:abstractNumId w:val="14"/>
  </w:num>
  <w:num w:numId="14" w16cid:durableId="1087193430">
    <w:abstractNumId w:val="34"/>
  </w:num>
  <w:num w:numId="15" w16cid:durableId="1215628398">
    <w:abstractNumId w:val="2"/>
  </w:num>
  <w:num w:numId="16" w16cid:durableId="568350750">
    <w:abstractNumId w:val="4"/>
  </w:num>
  <w:num w:numId="17" w16cid:durableId="1273824949">
    <w:abstractNumId w:val="33"/>
  </w:num>
  <w:num w:numId="18" w16cid:durableId="2122258747">
    <w:abstractNumId w:val="27"/>
  </w:num>
  <w:num w:numId="19" w16cid:durableId="607812131">
    <w:abstractNumId w:val="32"/>
  </w:num>
  <w:num w:numId="20" w16cid:durableId="1422095671">
    <w:abstractNumId w:val="38"/>
  </w:num>
  <w:num w:numId="21" w16cid:durableId="150022267">
    <w:abstractNumId w:val="11"/>
  </w:num>
  <w:num w:numId="22" w16cid:durableId="1041202854">
    <w:abstractNumId w:val="31"/>
  </w:num>
  <w:num w:numId="23" w16cid:durableId="2069835191">
    <w:abstractNumId w:val="30"/>
  </w:num>
  <w:num w:numId="24" w16cid:durableId="272520410">
    <w:abstractNumId w:val="39"/>
  </w:num>
  <w:num w:numId="25" w16cid:durableId="2145805998">
    <w:abstractNumId w:val="44"/>
  </w:num>
  <w:num w:numId="26" w16cid:durableId="1724862606">
    <w:abstractNumId w:val="36"/>
  </w:num>
  <w:num w:numId="27" w16cid:durableId="759374149">
    <w:abstractNumId w:val="1"/>
  </w:num>
  <w:num w:numId="28" w16cid:durableId="396247130">
    <w:abstractNumId w:val="0"/>
  </w:num>
  <w:num w:numId="29" w16cid:durableId="363553849">
    <w:abstractNumId w:val="15"/>
  </w:num>
  <w:num w:numId="30" w16cid:durableId="521821690">
    <w:abstractNumId w:val="16"/>
  </w:num>
  <w:num w:numId="31" w16cid:durableId="1024285527">
    <w:abstractNumId w:val="18"/>
  </w:num>
  <w:num w:numId="32"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3"/>
  </w:num>
  <w:num w:numId="34" w16cid:durableId="672342027">
    <w:abstractNumId w:val="7"/>
  </w:num>
  <w:num w:numId="35" w16cid:durableId="1179737626">
    <w:abstractNumId w:val="28"/>
  </w:num>
  <w:num w:numId="36" w16cid:durableId="177350750">
    <w:abstractNumId w:val="22"/>
  </w:num>
  <w:num w:numId="37" w16cid:durableId="1374232343">
    <w:abstractNumId w:val="26"/>
  </w:num>
  <w:num w:numId="38" w16cid:durableId="1570387121">
    <w:abstractNumId w:val="10"/>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5"/>
  </w:num>
  <w:num w:numId="41" w16cid:durableId="31082582">
    <w:abstractNumId w:val="25"/>
  </w:num>
  <w:num w:numId="42" w16cid:durableId="745033205">
    <w:abstractNumId w:val="29"/>
  </w:num>
  <w:num w:numId="43" w16cid:durableId="2060470649">
    <w:abstractNumId w:val="3"/>
  </w:num>
  <w:num w:numId="44" w16cid:durableId="1925188323">
    <w:abstractNumId w:val="20"/>
  </w:num>
  <w:num w:numId="45" w16cid:durableId="13864148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1A5"/>
    <w:rsid w:val="000D59F5"/>
    <w:rsid w:val="000F2F43"/>
    <w:rsid w:val="00115741"/>
    <w:rsid w:val="00121C2D"/>
    <w:rsid w:val="00145D43"/>
    <w:rsid w:val="00150569"/>
    <w:rsid w:val="00187F28"/>
    <w:rsid w:val="00192C46"/>
    <w:rsid w:val="001A08B3"/>
    <w:rsid w:val="001A7B60"/>
    <w:rsid w:val="001B52F0"/>
    <w:rsid w:val="001B7A65"/>
    <w:rsid w:val="001C05FD"/>
    <w:rsid w:val="001C7159"/>
    <w:rsid w:val="001D226B"/>
    <w:rsid w:val="001E2277"/>
    <w:rsid w:val="001E41F3"/>
    <w:rsid w:val="001F0CA9"/>
    <w:rsid w:val="001F2935"/>
    <w:rsid w:val="00226D49"/>
    <w:rsid w:val="00243B2A"/>
    <w:rsid w:val="00244116"/>
    <w:rsid w:val="0026004D"/>
    <w:rsid w:val="002640DD"/>
    <w:rsid w:val="00275D12"/>
    <w:rsid w:val="00284FEB"/>
    <w:rsid w:val="002860C4"/>
    <w:rsid w:val="00290249"/>
    <w:rsid w:val="002B5741"/>
    <w:rsid w:val="002E472E"/>
    <w:rsid w:val="00301898"/>
    <w:rsid w:val="00305409"/>
    <w:rsid w:val="0031471F"/>
    <w:rsid w:val="00324821"/>
    <w:rsid w:val="003307A6"/>
    <w:rsid w:val="003318CC"/>
    <w:rsid w:val="003609EF"/>
    <w:rsid w:val="0036231A"/>
    <w:rsid w:val="00374DD4"/>
    <w:rsid w:val="00374FF7"/>
    <w:rsid w:val="00375B1E"/>
    <w:rsid w:val="00376461"/>
    <w:rsid w:val="003A33F5"/>
    <w:rsid w:val="003A6295"/>
    <w:rsid w:val="003B02B9"/>
    <w:rsid w:val="003C6737"/>
    <w:rsid w:val="003C6D0F"/>
    <w:rsid w:val="003C6F91"/>
    <w:rsid w:val="003E1A36"/>
    <w:rsid w:val="003F1849"/>
    <w:rsid w:val="00407FCC"/>
    <w:rsid w:val="00410371"/>
    <w:rsid w:val="004242F1"/>
    <w:rsid w:val="0043035F"/>
    <w:rsid w:val="00441085"/>
    <w:rsid w:val="00455335"/>
    <w:rsid w:val="004555BD"/>
    <w:rsid w:val="00456827"/>
    <w:rsid w:val="00473A61"/>
    <w:rsid w:val="004776EE"/>
    <w:rsid w:val="0048065C"/>
    <w:rsid w:val="004B08FF"/>
    <w:rsid w:val="004B75B7"/>
    <w:rsid w:val="004E5676"/>
    <w:rsid w:val="004E58A0"/>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5808"/>
    <w:rsid w:val="006A1FD6"/>
    <w:rsid w:val="006B46FB"/>
    <w:rsid w:val="006E21FB"/>
    <w:rsid w:val="00780247"/>
    <w:rsid w:val="00786192"/>
    <w:rsid w:val="00787852"/>
    <w:rsid w:val="00792342"/>
    <w:rsid w:val="007977A8"/>
    <w:rsid w:val="007B167B"/>
    <w:rsid w:val="007B40D8"/>
    <w:rsid w:val="007B512A"/>
    <w:rsid w:val="007C2097"/>
    <w:rsid w:val="007D6A07"/>
    <w:rsid w:val="007F7259"/>
    <w:rsid w:val="008040A8"/>
    <w:rsid w:val="0081168D"/>
    <w:rsid w:val="008279FA"/>
    <w:rsid w:val="00843877"/>
    <w:rsid w:val="008626E7"/>
    <w:rsid w:val="00870EE7"/>
    <w:rsid w:val="00876484"/>
    <w:rsid w:val="008863B9"/>
    <w:rsid w:val="008A45A6"/>
    <w:rsid w:val="008A4D26"/>
    <w:rsid w:val="008B1107"/>
    <w:rsid w:val="008D3CCC"/>
    <w:rsid w:val="008F3789"/>
    <w:rsid w:val="008F4B35"/>
    <w:rsid w:val="008F5C40"/>
    <w:rsid w:val="008F686C"/>
    <w:rsid w:val="008F773A"/>
    <w:rsid w:val="00901646"/>
    <w:rsid w:val="009148DE"/>
    <w:rsid w:val="00941E30"/>
    <w:rsid w:val="00942878"/>
    <w:rsid w:val="0095721A"/>
    <w:rsid w:val="00965EE6"/>
    <w:rsid w:val="00977003"/>
    <w:rsid w:val="009777D9"/>
    <w:rsid w:val="00991B88"/>
    <w:rsid w:val="009972D3"/>
    <w:rsid w:val="009A5753"/>
    <w:rsid w:val="009A579D"/>
    <w:rsid w:val="009B45C1"/>
    <w:rsid w:val="009E2AF7"/>
    <w:rsid w:val="009E3297"/>
    <w:rsid w:val="009F734F"/>
    <w:rsid w:val="00A14EA8"/>
    <w:rsid w:val="00A17FA9"/>
    <w:rsid w:val="00A246B6"/>
    <w:rsid w:val="00A47E70"/>
    <w:rsid w:val="00A50CF0"/>
    <w:rsid w:val="00A718F6"/>
    <w:rsid w:val="00A72398"/>
    <w:rsid w:val="00A7671C"/>
    <w:rsid w:val="00AA2CBC"/>
    <w:rsid w:val="00AA4E8F"/>
    <w:rsid w:val="00AA7991"/>
    <w:rsid w:val="00AC5820"/>
    <w:rsid w:val="00AC703C"/>
    <w:rsid w:val="00AC7E51"/>
    <w:rsid w:val="00AD1CD8"/>
    <w:rsid w:val="00AD6A8D"/>
    <w:rsid w:val="00AE3F46"/>
    <w:rsid w:val="00B05419"/>
    <w:rsid w:val="00B13540"/>
    <w:rsid w:val="00B15211"/>
    <w:rsid w:val="00B15960"/>
    <w:rsid w:val="00B258BB"/>
    <w:rsid w:val="00B322C5"/>
    <w:rsid w:val="00B37B68"/>
    <w:rsid w:val="00B44FDB"/>
    <w:rsid w:val="00B45F36"/>
    <w:rsid w:val="00B5093A"/>
    <w:rsid w:val="00B67B97"/>
    <w:rsid w:val="00B968C8"/>
    <w:rsid w:val="00BA34F3"/>
    <w:rsid w:val="00BA3EC5"/>
    <w:rsid w:val="00BA51D9"/>
    <w:rsid w:val="00BB5DFC"/>
    <w:rsid w:val="00BD279D"/>
    <w:rsid w:val="00BD4281"/>
    <w:rsid w:val="00BD6BB8"/>
    <w:rsid w:val="00C06B9C"/>
    <w:rsid w:val="00C2642B"/>
    <w:rsid w:val="00C33A29"/>
    <w:rsid w:val="00C66BA2"/>
    <w:rsid w:val="00C870F6"/>
    <w:rsid w:val="00C95985"/>
    <w:rsid w:val="00CA3B7F"/>
    <w:rsid w:val="00CA6ABD"/>
    <w:rsid w:val="00CC5026"/>
    <w:rsid w:val="00CC68D0"/>
    <w:rsid w:val="00CE648B"/>
    <w:rsid w:val="00D00CD5"/>
    <w:rsid w:val="00D02C66"/>
    <w:rsid w:val="00D03F9A"/>
    <w:rsid w:val="00D06D51"/>
    <w:rsid w:val="00D248D0"/>
    <w:rsid w:val="00D24991"/>
    <w:rsid w:val="00D50255"/>
    <w:rsid w:val="00D62EAB"/>
    <w:rsid w:val="00D66520"/>
    <w:rsid w:val="00D71C5D"/>
    <w:rsid w:val="00D84AE9"/>
    <w:rsid w:val="00D91515"/>
    <w:rsid w:val="00DE34CF"/>
    <w:rsid w:val="00DE749E"/>
    <w:rsid w:val="00DF5DB9"/>
    <w:rsid w:val="00E01D92"/>
    <w:rsid w:val="00E1337C"/>
    <w:rsid w:val="00E13F3D"/>
    <w:rsid w:val="00E24B2C"/>
    <w:rsid w:val="00E342A5"/>
    <w:rsid w:val="00E34898"/>
    <w:rsid w:val="00E51DF1"/>
    <w:rsid w:val="00E56FEC"/>
    <w:rsid w:val="00E86A04"/>
    <w:rsid w:val="00EA5830"/>
    <w:rsid w:val="00EB09B7"/>
    <w:rsid w:val="00EB1B87"/>
    <w:rsid w:val="00EC1B7D"/>
    <w:rsid w:val="00ED251D"/>
    <w:rsid w:val="00ED3BEF"/>
    <w:rsid w:val="00ED6614"/>
    <w:rsid w:val="00EE7D7C"/>
    <w:rsid w:val="00F25213"/>
    <w:rsid w:val="00F25D98"/>
    <w:rsid w:val="00F300FB"/>
    <w:rsid w:val="00F4096E"/>
    <w:rsid w:val="00F661ED"/>
    <w:rsid w:val="00FA66DB"/>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45"/>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105" TargetMode="External"/><Relationship Id="rId21" Type="http://schemas.openxmlformats.org/officeDocument/2006/relationships/hyperlink" Target="mailto:1@105" TargetMode="External"/><Relationship Id="rId34" Type="http://schemas.openxmlformats.org/officeDocument/2006/relationships/hyperlink" Target="mailto:1@105" TargetMode="External"/><Relationship Id="rId42" Type="http://schemas.openxmlformats.org/officeDocument/2006/relationships/hyperlink" Target="mailto:1@0" TargetMode="External"/><Relationship Id="rId47" Type="http://schemas.openxmlformats.org/officeDocument/2006/relationships/hyperlink" Target="mailto:1@105" TargetMode="External"/><Relationship Id="rId50" Type="http://schemas.openxmlformats.org/officeDocument/2006/relationships/hyperlink" Target="mailto:1@269"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99" TargetMode="External"/><Relationship Id="rId29" Type="http://schemas.openxmlformats.org/officeDocument/2006/relationships/hyperlink" Target="mailto:1@0" TargetMode="External"/><Relationship Id="rId11" Type="http://schemas.openxmlformats.org/officeDocument/2006/relationships/comments" Target="comments.xml"/><Relationship Id="rId24" Type="http://schemas.openxmlformats.org/officeDocument/2006/relationships/hyperlink" Target="mailto:1@105" TargetMode="External"/><Relationship Id="rId32" Type="http://schemas.openxmlformats.org/officeDocument/2006/relationships/hyperlink" Target="mailto:1@49" TargetMode="External"/><Relationship Id="rId37" Type="http://schemas.openxmlformats.org/officeDocument/2006/relationships/hyperlink" Target="mailto:1@99" TargetMode="External"/><Relationship Id="rId40" Type="http://schemas.openxmlformats.org/officeDocument/2006/relationships/hyperlink" Target="mailto:1@0" TargetMode="External"/><Relationship Id="rId45" Type="http://schemas.openxmlformats.org/officeDocument/2006/relationships/hyperlink" Target="mailto:1@105" TargetMode="External"/><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yperlink" Target="mailto:1@0"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0" TargetMode="External"/><Relationship Id="rId48" Type="http://schemas.openxmlformats.org/officeDocument/2006/relationships/hyperlink" Target="mailto:1@99" TargetMode="External"/><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1@269" TargetMode="Externa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yperlink" Target="mailto:1@99" TargetMode="External"/><Relationship Id="rId25" Type="http://schemas.openxmlformats.org/officeDocument/2006/relationships/hyperlink" Target="mailto:1@99" TargetMode="External"/><Relationship Id="rId33" Type="http://schemas.openxmlformats.org/officeDocument/2006/relationships/hyperlink" Target="mailto:1@49" TargetMode="External"/><Relationship Id="rId38" Type="http://schemas.openxmlformats.org/officeDocument/2006/relationships/hyperlink" Target="mailto:1@99" TargetMode="External"/><Relationship Id="rId46" Type="http://schemas.openxmlformats.org/officeDocument/2006/relationships/hyperlink" Target="mailto:1@50" TargetMode="External"/><Relationship Id="rId20" Type="http://schemas.openxmlformats.org/officeDocument/2006/relationships/hyperlink" Target="mailto:1@99" TargetMode="External"/><Relationship Id="rId41" Type="http://schemas.openxmlformats.org/officeDocument/2006/relationships/hyperlink" Target="mailto:1@0"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1@105" TargetMode="External"/><Relationship Id="rId28" Type="http://schemas.openxmlformats.org/officeDocument/2006/relationships/hyperlink" Target="mailto:1@0" TargetMode="External"/><Relationship Id="rId36" Type="http://schemas.openxmlformats.org/officeDocument/2006/relationships/hyperlink" Target="mailto:1@105" TargetMode="External"/><Relationship Id="rId49" Type="http://schemas.openxmlformats.org/officeDocument/2006/relationships/hyperlink" Target="mailto:1@0" TargetMode="External"/><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hyperlink" Target="mailto:1@49" TargetMode="External"/><Relationship Id="rId44" Type="http://schemas.openxmlformats.org/officeDocument/2006/relationships/hyperlink" Target="mailto:1@99" TargetMode="External"/><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37541</Words>
  <Characters>213988</Characters>
  <Application>Microsoft Office Word</Application>
  <DocSecurity>0</DocSecurity>
  <Lines>1783</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2023-11-03T14:56:00Z</dcterms:created>
  <dcterms:modified xsi:type="dcterms:W3CDTF">2023-11-03T14:56:00Z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