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D0F955" w:rsidR="001E41F3" w:rsidRDefault="001E41F3">
      <w:pPr>
        <w:pStyle w:val="CRCoverPage"/>
        <w:tabs>
          <w:tab w:val="right" w:pos="9639"/>
        </w:tabs>
        <w:spacing w:after="0"/>
        <w:rPr>
          <w:b/>
          <w:i/>
          <w:noProof/>
          <w:sz w:val="28"/>
        </w:rPr>
      </w:pPr>
      <w:r>
        <w:rPr>
          <w:b/>
          <w:noProof/>
          <w:sz w:val="24"/>
        </w:rPr>
        <w:t>3GPP TSG-</w:t>
      </w:r>
      <w:r w:rsidR="005A07C9">
        <w:fldChar w:fldCharType="begin"/>
      </w:r>
      <w:r w:rsidR="005A07C9">
        <w:instrText xml:space="preserve"> DOCPROPERTY  TSG/WGRef  \* MERGEFORMAT </w:instrText>
      </w:r>
      <w:r w:rsidR="005A07C9">
        <w:fldChar w:fldCharType="separate"/>
      </w:r>
      <w:r w:rsidR="004B08FF">
        <w:rPr>
          <w:b/>
          <w:noProof/>
          <w:sz w:val="24"/>
        </w:rPr>
        <w:t>RAN5</w:t>
      </w:r>
      <w:r w:rsidR="005A07C9">
        <w:rPr>
          <w:b/>
          <w:noProof/>
          <w:sz w:val="24"/>
        </w:rPr>
        <w:fldChar w:fldCharType="end"/>
      </w:r>
      <w:r w:rsidR="00C66BA2">
        <w:rPr>
          <w:b/>
          <w:noProof/>
          <w:sz w:val="24"/>
        </w:rPr>
        <w:t xml:space="preserve"> </w:t>
      </w:r>
      <w:r>
        <w:rPr>
          <w:b/>
          <w:noProof/>
          <w:sz w:val="24"/>
        </w:rPr>
        <w:t>Meeting #</w:t>
      </w:r>
      <w:r w:rsidR="005A07C9">
        <w:fldChar w:fldCharType="begin"/>
      </w:r>
      <w:r w:rsidR="005A07C9">
        <w:instrText xml:space="preserve"> DOCPROPERTY  MtgSeq  \* MERGEFORMAT </w:instrText>
      </w:r>
      <w:r w:rsidR="005A07C9">
        <w:fldChar w:fldCharType="separate"/>
      </w:r>
      <w:r w:rsidR="004B08FF">
        <w:rPr>
          <w:b/>
          <w:noProof/>
          <w:sz w:val="24"/>
        </w:rPr>
        <w:t>10</w:t>
      </w:r>
      <w:r w:rsidR="00FA66DB">
        <w:rPr>
          <w:b/>
          <w:noProof/>
          <w:sz w:val="24"/>
        </w:rPr>
        <w:t>1</w:t>
      </w:r>
      <w:r w:rsidR="005A07C9">
        <w:rPr>
          <w:b/>
          <w:noProof/>
          <w:sz w:val="24"/>
        </w:rPr>
        <w:fldChar w:fldCharType="end"/>
      </w:r>
      <w:r>
        <w:rPr>
          <w:b/>
          <w:i/>
          <w:noProof/>
          <w:sz w:val="28"/>
        </w:rPr>
        <w:tab/>
      </w:r>
      <w:r w:rsidR="005A07C9">
        <w:fldChar w:fldCharType="begin"/>
      </w:r>
      <w:r w:rsidR="005A07C9">
        <w:instrText xml:space="preserve"> DOCPROPERTY  Tdoc#  \* MERGEFORMAT </w:instrText>
      </w:r>
      <w:r w:rsidR="005A07C9">
        <w:fldChar w:fldCharType="separate"/>
      </w:r>
      <w:r w:rsidR="004B08FF">
        <w:rPr>
          <w:b/>
          <w:i/>
          <w:noProof/>
          <w:sz w:val="28"/>
        </w:rPr>
        <w:t>R5-23</w:t>
      </w:r>
      <w:r w:rsidR="00AC7525">
        <w:rPr>
          <w:b/>
          <w:i/>
          <w:noProof/>
          <w:sz w:val="28"/>
        </w:rPr>
        <w:t>6349</w:t>
      </w:r>
      <w:r w:rsidR="005A07C9">
        <w:rPr>
          <w:b/>
          <w:i/>
          <w:noProof/>
          <w:sz w:val="28"/>
        </w:rPr>
        <w:fldChar w:fldCharType="end"/>
      </w:r>
    </w:p>
    <w:p w14:paraId="7CB45193" w14:textId="726668BD" w:rsidR="001E41F3" w:rsidRDefault="005A07C9" w:rsidP="005E2C44">
      <w:pPr>
        <w:pStyle w:val="CRCoverPage"/>
        <w:outlineLvl w:val="0"/>
        <w:rPr>
          <w:b/>
          <w:noProof/>
          <w:sz w:val="24"/>
        </w:rPr>
      </w:pPr>
      <w:r>
        <w:fldChar w:fldCharType="begin"/>
      </w:r>
      <w:r>
        <w:instrText xml:space="preserve"> DOCPROPERTY  Location  \* MERGEFORMAT </w:instrText>
      </w:r>
      <w:r>
        <w:fldChar w:fldCharType="separate"/>
      </w:r>
      <w:r w:rsidR="00FA66DB">
        <w:rPr>
          <w:b/>
          <w:noProof/>
          <w:sz w:val="24"/>
        </w:rPr>
        <w:t>Chicago, United States</w:t>
      </w:r>
      <w:r>
        <w:rPr>
          <w:b/>
          <w:noProof/>
          <w:sz w:val="24"/>
        </w:rPr>
        <w:fldChar w:fldCharType="end"/>
      </w:r>
      <w:r w:rsidR="001E41F3">
        <w:rPr>
          <w:b/>
          <w:noProof/>
          <w:sz w:val="24"/>
        </w:rPr>
        <w:t xml:space="preserve">, </w:t>
      </w:r>
      <w:r w:rsidR="004B08FF">
        <w:rPr>
          <w:b/>
          <w:noProof/>
          <w:sz w:val="24"/>
        </w:rPr>
        <w:t>1</w:t>
      </w:r>
      <w:r w:rsidR="00B5093A">
        <w:rPr>
          <w:b/>
          <w:noProof/>
          <w:sz w:val="24"/>
        </w:rPr>
        <w:t>3</w:t>
      </w:r>
      <w:r w:rsidR="00B5093A" w:rsidRPr="00B5093A">
        <w:rPr>
          <w:b/>
          <w:noProof/>
          <w:sz w:val="24"/>
          <w:vertAlign w:val="superscript"/>
        </w:rPr>
        <w:t>th</w:t>
      </w:r>
      <w:r w:rsidR="00B5093A">
        <w:rPr>
          <w:b/>
          <w:noProof/>
          <w:sz w:val="24"/>
        </w:rPr>
        <w:t xml:space="preserve"> </w:t>
      </w:r>
      <w:r w:rsidR="00A84643">
        <w:rPr>
          <w:b/>
          <w:noProof/>
          <w:sz w:val="24"/>
        </w:rPr>
        <w:t>Nov</w:t>
      </w:r>
      <w:r w:rsidR="004B08FF">
        <w:rPr>
          <w:b/>
          <w:noProof/>
          <w:sz w:val="24"/>
        </w:rPr>
        <w:t xml:space="preserve"> – </w:t>
      </w:r>
      <w:r w:rsidR="00B5093A">
        <w:rPr>
          <w:b/>
          <w:noProof/>
          <w:sz w:val="24"/>
        </w:rPr>
        <w:t>17</w:t>
      </w:r>
      <w:r w:rsidR="004B08FF" w:rsidRPr="004B08FF">
        <w:rPr>
          <w:b/>
          <w:noProof/>
          <w:sz w:val="24"/>
          <w:vertAlign w:val="superscript"/>
        </w:rPr>
        <w:t>th</w:t>
      </w:r>
      <w:r w:rsidR="004B08FF">
        <w:rPr>
          <w:b/>
          <w:noProof/>
          <w:sz w:val="24"/>
        </w:rPr>
        <w:t xml:space="preserve"> </w:t>
      </w:r>
      <w:r w:rsidR="00B5093A">
        <w:rPr>
          <w:b/>
          <w:noProof/>
          <w:sz w:val="24"/>
        </w:rPr>
        <w:t>Nov</w:t>
      </w:r>
      <w:r w:rsidR="004B08FF">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B126E0" w:rsidR="001E41F3" w:rsidRPr="00410371" w:rsidRDefault="005A07C9" w:rsidP="00E13F3D">
            <w:pPr>
              <w:pStyle w:val="CRCoverPage"/>
              <w:spacing w:after="0"/>
              <w:jc w:val="right"/>
              <w:rPr>
                <w:b/>
                <w:noProof/>
                <w:sz w:val="28"/>
              </w:rPr>
            </w:pPr>
            <w:r>
              <w:fldChar w:fldCharType="begin"/>
            </w:r>
            <w:r>
              <w:instrText xml:space="preserve"> DOCPROPERTY  Spec#  \* MERGEFORMAT </w:instrText>
            </w:r>
            <w:r>
              <w:fldChar w:fldCharType="separate"/>
            </w:r>
            <w:r w:rsidR="004B08FF">
              <w:rPr>
                <w:b/>
                <w:noProof/>
                <w:sz w:val="28"/>
              </w:rPr>
              <w:t>38.5</w:t>
            </w:r>
            <w:r w:rsidR="00631A7C">
              <w:rPr>
                <w:b/>
                <w:noProof/>
                <w:sz w:val="28"/>
              </w:rPr>
              <w:t>08</w:t>
            </w:r>
            <w:r w:rsidR="004B08FF">
              <w:rPr>
                <w:b/>
                <w:noProof/>
                <w:sz w:val="28"/>
              </w:rPr>
              <w:t>-</w:t>
            </w:r>
            <w:r w:rsidR="00631A7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57D096" w:rsidR="001E41F3" w:rsidRPr="00410371" w:rsidRDefault="005A07C9" w:rsidP="00547111">
            <w:pPr>
              <w:pStyle w:val="CRCoverPage"/>
              <w:spacing w:after="0"/>
              <w:rPr>
                <w:noProof/>
              </w:rPr>
            </w:pPr>
            <w:r>
              <w:fldChar w:fldCharType="begin"/>
            </w:r>
            <w:r>
              <w:instrText xml:space="preserve"> DOCPROPERTY  Cr#  \* MERGEFORMAT </w:instrText>
            </w:r>
            <w:r>
              <w:fldChar w:fldCharType="separate"/>
            </w:r>
            <w:r w:rsidR="00AC7525">
              <w:rPr>
                <w:b/>
                <w:noProof/>
                <w:sz w:val="28"/>
              </w:rPr>
              <w:t>0539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A0670" w:rsidR="001E41F3" w:rsidRPr="00410371" w:rsidRDefault="005A07C9" w:rsidP="00E13F3D">
            <w:pPr>
              <w:pStyle w:val="CRCoverPage"/>
              <w:spacing w:after="0"/>
              <w:jc w:val="center"/>
              <w:rPr>
                <w:b/>
                <w:noProof/>
              </w:rPr>
            </w:pPr>
            <w:r>
              <w:fldChar w:fldCharType="begin"/>
            </w:r>
            <w:r>
              <w:instrText xml:space="preserve"> DOCPROPERTY  Revision  \* MERGEFORMAT </w:instrText>
            </w:r>
            <w:r>
              <w:fldChar w:fldCharType="separate"/>
            </w:r>
            <w:r w:rsidR="004B08FF">
              <w:rPr>
                <w:b/>
                <w:noProof/>
                <w:sz w:val="28"/>
              </w:rPr>
              <w:t>-</w:t>
            </w:r>
            <w:r>
              <w:rPr>
                <w:b/>
                <w:noProof/>
                <w:sz w:val="28"/>
              </w:rPr>
              <w:fldChar w:fldCharType="end"/>
            </w:r>
            <w:r w:rsidR="004B08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DBB6FC" w:rsidR="001E41F3" w:rsidRPr="00410371" w:rsidRDefault="005A07C9">
            <w:pPr>
              <w:pStyle w:val="CRCoverPage"/>
              <w:spacing w:after="0"/>
              <w:jc w:val="center"/>
              <w:rPr>
                <w:noProof/>
                <w:sz w:val="28"/>
              </w:rPr>
            </w:pPr>
            <w:r>
              <w:fldChar w:fldCharType="begin"/>
            </w:r>
            <w:r>
              <w:instrText xml:space="preserve"> DOCPROPERTY  Version  \* MERGEFORMAT </w:instrText>
            </w:r>
            <w:r>
              <w:fldChar w:fldCharType="separate"/>
            </w:r>
            <w:r w:rsidR="00B13540">
              <w:rPr>
                <w:b/>
                <w:noProof/>
                <w:sz w:val="28"/>
              </w:rPr>
              <w:t>1</w:t>
            </w:r>
            <w:r w:rsidR="00301898">
              <w:rPr>
                <w:b/>
                <w:noProof/>
                <w:sz w:val="28"/>
              </w:rPr>
              <w:t>8</w:t>
            </w:r>
            <w:r w:rsidR="00B13540">
              <w:rPr>
                <w:b/>
                <w:noProof/>
                <w:sz w:val="28"/>
              </w:rPr>
              <w:t>.</w:t>
            </w:r>
            <w:r w:rsidR="00301898">
              <w:rPr>
                <w:b/>
                <w:noProof/>
                <w:sz w:val="28"/>
              </w:rPr>
              <w:t>0</w:t>
            </w:r>
            <w:r w:rsidR="00B1354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04BB4" w:rsidR="001E41F3" w:rsidRDefault="00B13540">
            <w:pPr>
              <w:pStyle w:val="CRCoverPage"/>
              <w:spacing w:after="0"/>
              <w:ind w:left="100"/>
              <w:rPr>
                <w:noProof/>
              </w:rPr>
            </w:pPr>
            <w:r>
              <w:t xml:space="preserve">Addition of several </w:t>
            </w:r>
            <w:r w:rsidR="002050C1">
              <w:t>EN-DC</w:t>
            </w:r>
            <w:r>
              <w:t xml:space="preserve"> combos </w:t>
            </w:r>
            <w:r w:rsidR="00B30C92">
              <w:t>to supported configurations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D78C54" w:rsidR="001E41F3" w:rsidRDefault="00B13540">
            <w:pPr>
              <w:pStyle w:val="CRCoverPage"/>
              <w:spacing w:after="0"/>
              <w:ind w:left="100"/>
              <w:rPr>
                <w:noProof/>
              </w:rPr>
            </w:pPr>
            <w:r>
              <w:t>WE Certification,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1593B" w:rsidR="001E41F3" w:rsidRDefault="00B1354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05C4E" w:rsidR="001E41F3" w:rsidRDefault="00B13540">
            <w:pPr>
              <w:pStyle w:val="CRCoverPage"/>
              <w:spacing w:after="0"/>
              <w:ind w:left="100"/>
              <w:rPr>
                <w:noProof/>
              </w:rPr>
            </w:pPr>
            <w:r>
              <w:t>NR</w:t>
            </w:r>
            <w:r w:rsidRPr="00DF2439">
              <w:t>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6679293" w:rsidR="001E41F3" w:rsidRDefault="00B13540">
            <w:pPr>
              <w:pStyle w:val="CRCoverPage"/>
              <w:spacing w:after="0"/>
              <w:ind w:left="100"/>
              <w:rPr>
                <w:noProof/>
              </w:rPr>
            </w:pPr>
            <w:r>
              <w:t>2023-</w:t>
            </w:r>
            <w:r w:rsidR="00301898">
              <w:t>10</w:t>
            </w:r>
            <w:r>
              <w:t>-</w:t>
            </w:r>
            <w:r w:rsidR="00301898">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435C7" w:rsidR="001E41F3" w:rsidRDefault="00B135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AE80F" w:rsidR="001E41F3" w:rsidRDefault="005A07C9">
            <w:pPr>
              <w:pStyle w:val="CRCoverPage"/>
              <w:spacing w:after="0"/>
              <w:ind w:left="100"/>
              <w:rPr>
                <w:noProof/>
              </w:rPr>
            </w:pPr>
            <w:r>
              <w:fldChar w:fldCharType="begin"/>
            </w:r>
            <w:r>
              <w:instrText xml:space="preserve"> DOCPROPERTY  Release  \* MERGEFORMAT </w:instrText>
            </w:r>
            <w:r>
              <w:fldChar w:fldCharType="separate"/>
            </w:r>
            <w:r w:rsidR="00B13540">
              <w:rPr>
                <w:noProof/>
              </w:rPr>
              <w:t>Rel-</w:t>
            </w:r>
            <w:r w:rsidR="00FA66D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8D7110" w:rsidR="001E41F3" w:rsidRDefault="00B13540">
            <w:pPr>
              <w:pStyle w:val="CRCoverPage"/>
              <w:spacing w:after="0"/>
              <w:ind w:left="100"/>
              <w:rPr>
                <w:noProof/>
              </w:rPr>
            </w:pPr>
            <w:r>
              <w:rPr>
                <w:noProof/>
              </w:rPr>
              <w:t xml:space="preserve">Several </w:t>
            </w:r>
            <w:r w:rsidR="00AC7525">
              <w:t xml:space="preserve">EN-DC </w:t>
            </w:r>
            <w:r>
              <w:rPr>
                <w:noProof/>
              </w:rPr>
              <w:t>combos are missing from 38</w:t>
            </w:r>
            <w:r w:rsidR="007B40D8">
              <w:rPr>
                <w:noProof/>
              </w:rPr>
              <w:t>.</w:t>
            </w:r>
            <w:r>
              <w:rPr>
                <w:noProof/>
              </w:rPr>
              <w:t>5</w:t>
            </w:r>
            <w:r w:rsidR="00631A7C">
              <w:rPr>
                <w:noProof/>
              </w:rPr>
              <w:t>08-2</w:t>
            </w:r>
            <w:r w:rsidR="00AC7525">
              <w:rPr>
                <w:noProof/>
              </w:rPr>
              <w:t xml:space="preserve"> tables showing supported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4742BF" w:rsidR="001E41F3" w:rsidRDefault="00AC7525">
            <w:pPr>
              <w:pStyle w:val="CRCoverPage"/>
              <w:spacing w:after="0"/>
              <w:ind w:left="100"/>
              <w:rPr>
                <w:noProof/>
              </w:rPr>
            </w:pPr>
            <w:r>
              <w:t xml:space="preserve">Several EN-DC </w:t>
            </w:r>
            <w:r w:rsidR="00B13540">
              <w:rPr>
                <w:noProof/>
              </w:rPr>
              <w:t>combos are added to the 38.5</w:t>
            </w:r>
            <w:r w:rsidR="00631A7C">
              <w:rPr>
                <w:noProof/>
              </w:rPr>
              <w:t>08-2</w:t>
            </w:r>
            <w:r>
              <w:rPr>
                <w:noProof/>
              </w:rPr>
              <w:t xml:space="preserve"> </w:t>
            </w:r>
            <w:r w:rsidR="00B81DEF">
              <w:rPr>
                <w:noProof/>
              </w:rPr>
              <w:t>supported EN-DC configurations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685B2" w:rsidR="001E41F3" w:rsidRDefault="00B13540">
            <w:pPr>
              <w:pStyle w:val="CRCoverPage"/>
              <w:spacing w:after="0"/>
              <w:ind w:left="100"/>
              <w:rPr>
                <w:noProof/>
              </w:rPr>
            </w:pPr>
            <w:r>
              <w:rPr>
                <w:noProof/>
              </w:rPr>
              <w:t>The</w:t>
            </w:r>
            <w:r w:rsidR="00D31D8D">
              <w:rPr>
                <w:noProof/>
              </w:rPr>
              <w:t xml:space="preserve"> support for</w:t>
            </w:r>
            <w:r w:rsidR="00897FF1">
              <w:rPr>
                <w:noProof/>
              </w:rPr>
              <w:t xml:space="preserve"> the </w:t>
            </w:r>
            <w:r w:rsidR="00D31D8D">
              <w:rPr>
                <w:noProof/>
              </w:rPr>
              <w:t>EN-DC</w:t>
            </w:r>
            <w:r>
              <w:rPr>
                <w:noProof/>
              </w:rPr>
              <w:t xml:space="preserve"> combos introduced </w:t>
            </w:r>
            <w:r w:rsidR="00897FF1">
              <w:rPr>
                <w:noProof/>
              </w:rPr>
              <w:t>cannot be declared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6BF4F5" w:rsidR="001E41F3" w:rsidRDefault="00631A7C">
            <w:pPr>
              <w:pStyle w:val="CRCoverPage"/>
              <w:spacing w:after="0"/>
              <w:ind w:left="100"/>
              <w:rPr>
                <w:noProof/>
              </w:rPr>
            </w:pPr>
            <w:r>
              <w:rPr>
                <w:noProof/>
              </w:rPr>
              <w:t>A.4.3.2B.2.3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10EC" w:rsidR="001E41F3" w:rsidRDefault="00FD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7F8E4" w:rsidR="001E41F3" w:rsidRDefault="00FD2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FD6C" w:rsidR="001E41F3" w:rsidRDefault="00FD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80DE6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122D446" w14:textId="77777777" w:rsidR="00631A7C" w:rsidRPr="005B00C6" w:rsidRDefault="00631A7C" w:rsidP="00631A7C">
      <w:pPr>
        <w:pStyle w:val="Heading5"/>
      </w:pPr>
      <w:bookmarkStart w:id="2" w:name="_Toc51772948"/>
      <w:bookmarkStart w:id="3" w:name="_Toc58245155"/>
      <w:bookmarkStart w:id="4" w:name="_Toc68089604"/>
      <w:bookmarkStart w:id="5" w:name="_Toc69067725"/>
      <w:bookmarkStart w:id="6" w:name="_Toc75383273"/>
      <w:bookmarkStart w:id="7" w:name="_Toc83706921"/>
      <w:bookmarkStart w:id="8" w:name="_Toc90491626"/>
      <w:bookmarkStart w:id="9" w:name="_Toc100147720"/>
      <w:bookmarkStart w:id="10" w:name="_Toc106740992"/>
      <w:bookmarkStart w:id="11" w:name="_Toc114916348"/>
      <w:bookmarkStart w:id="12" w:name="_Toc146805628"/>
      <w:r w:rsidRPr="005B00C6">
        <w:lastRenderedPageBreak/>
        <w:t>A.4.3.2B.2.3</w:t>
      </w:r>
      <w:r w:rsidRPr="005B00C6">
        <w:tab/>
        <w:t>Inter-band EN-DC</w:t>
      </w:r>
      <w:bookmarkEnd w:id="2"/>
      <w:bookmarkEnd w:id="3"/>
      <w:bookmarkEnd w:id="4"/>
      <w:bookmarkEnd w:id="5"/>
      <w:bookmarkEnd w:id="6"/>
      <w:bookmarkEnd w:id="7"/>
      <w:bookmarkEnd w:id="8"/>
      <w:bookmarkEnd w:id="9"/>
      <w:bookmarkEnd w:id="10"/>
      <w:bookmarkEnd w:id="11"/>
      <w:bookmarkEnd w:id="12"/>
    </w:p>
    <w:p w14:paraId="303643D1" w14:textId="77777777" w:rsidR="00631A7C" w:rsidRPr="005B00C6" w:rsidRDefault="00631A7C" w:rsidP="00631A7C">
      <w:pPr>
        <w:pStyle w:val="Heading6"/>
      </w:pPr>
      <w:bookmarkStart w:id="13" w:name="_Toc27410919"/>
      <w:bookmarkStart w:id="14" w:name="_Toc36039432"/>
      <w:bookmarkStart w:id="15" w:name="_Toc43838792"/>
      <w:bookmarkStart w:id="16" w:name="_Toc51772949"/>
      <w:bookmarkStart w:id="17" w:name="_Toc58245156"/>
      <w:bookmarkStart w:id="18" w:name="_Toc68089605"/>
      <w:bookmarkStart w:id="19" w:name="_Toc69067726"/>
      <w:bookmarkStart w:id="20" w:name="_Toc75383274"/>
      <w:bookmarkStart w:id="21" w:name="_Toc83706922"/>
      <w:bookmarkStart w:id="22" w:name="_Toc90491627"/>
      <w:bookmarkStart w:id="23" w:name="_Toc100147721"/>
      <w:bookmarkStart w:id="24" w:name="_Toc106740993"/>
      <w:bookmarkStart w:id="25" w:name="_Toc114916349"/>
      <w:bookmarkStart w:id="26" w:name="_Toc146805629"/>
      <w:r w:rsidRPr="005B00C6">
        <w:t>A.4.3.2B.2.3.1</w:t>
      </w:r>
      <w:r w:rsidRPr="005B00C6">
        <w:tab/>
        <w:t>Inter-band EN-DC within FR1 (two bands)</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CD48038" w14:textId="77777777" w:rsidR="00631A7C" w:rsidRPr="005B00C6" w:rsidRDefault="00631A7C" w:rsidP="00631A7C">
      <w:pPr>
        <w:pStyle w:val="TH"/>
        <w:ind w:left="567"/>
      </w:pPr>
      <w:r w:rsidRPr="005B00C6">
        <w:t>Table A.4.3.2B.2.3.1-1: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31A7C" w:rsidRPr="005B00C6" w14:paraId="2C291E94" w14:textId="77777777" w:rsidTr="001E2ECA">
        <w:trPr>
          <w:cantSplit/>
          <w:jc w:val="center"/>
        </w:trPr>
        <w:tc>
          <w:tcPr>
            <w:tcW w:w="612" w:type="dxa"/>
            <w:tcBorders>
              <w:top w:val="single" w:sz="4" w:space="0" w:color="auto"/>
              <w:left w:val="single" w:sz="4" w:space="0" w:color="auto"/>
              <w:bottom w:val="single" w:sz="4" w:space="0" w:color="auto"/>
              <w:right w:val="single" w:sz="4" w:space="0" w:color="auto"/>
            </w:tcBorders>
          </w:tcPr>
          <w:p w14:paraId="6F47BAC5" w14:textId="77777777" w:rsidR="00631A7C" w:rsidRPr="005B00C6" w:rsidRDefault="00631A7C" w:rsidP="001E2ECA">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2DD518A2" w14:textId="77777777" w:rsidR="00631A7C" w:rsidRPr="005B00C6" w:rsidRDefault="00631A7C" w:rsidP="001E2ECA">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631EC0DD" w14:textId="77777777" w:rsidR="00631A7C" w:rsidRPr="005B00C6" w:rsidRDefault="00631A7C" w:rsidP="001E2ECA">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2DD9B91A" w14:textId="77777777" w:rsidR="00631A7C" w:rsidRPr="005B00C6" w:rsidRDefault="00631A7C" w:rsidP="001E2ECA">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49ED39E" w14:textId="77777777" w:rsidR="00631A7C" w:rsidRPr="005B00C6" w:rsidRDefault="00631A7C" w:rsidP="001E2ECA">
            <w:pPr>
              <w:pStyle w:val="TAH"/>
            </w:pPr>
            <w:r w:rsidRPr="005B00C6">
              <w:t>Comments</w:t>
            </w:r>
          </w:p>
        </w:tc>
      </w:tr>
      <w:tr w:rsidR="00631A7C" w:rsidRPr="005B00C6" w14:paraId="4A4C7E5A" w14:textId="77777777" w:rsidTr="001E2ECA">
        <w:trPr>
          <w:cantSplit/>
          <w:jc w:val="center"/>
        </w:trPr>
        <w:tc>
          <w:tcPr>
            <w:tcW w:w="612" w:type="dxa"/>
            <w:tcBorders>
              <w:top w:val="single" w:sz="4" w:space="0" w:color="auto"/>
              <w:left w:val="single" w:sz="4" w:space="0" w:color="auto"/>
              <w:bottom w:val="single" w:sz="4" w:space="0" w:color="auto"/>
              <w:right w:val="single" w:sz="4" w:space="0" w:color="auto"/>
            </w:tcBorders>
          </w:tcPr>
          <w:p w14:paraId="4086E6DD" w14:textId="77777777" w:rsidR="00631A7C" w:rsidRPr="005B00C6" w:rsidRDefault="00631A7C" w:rsidP="001E2ECA">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1253709F" w14:textId="77777777" w:rsidR="00631A7C" w:rsidRPr="005B00C6" w:rsidRDefault="00631A7C" w:rsidP="001E2ECA">
            <w:pPr>
              <w:pStyle w:val="TAL"/>
            </w:pPr>
            <w:r w:rsidRPr="005B00C6">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2614506A" w14:textId="77777777" w:rsidR="00631A7C" w:rsidRPr="005B00C6" w:rsidRDefault="00631A7C" w:rsidP="001E2ECA">
            <w:pPr>
              <w:pStyle w:val="TAC"/>
            </w:pPr>
            <w:r w:rsidRPr="005B00C6">
              <w:t>36.101, 5.6A.1</w:t>
            </w:r>
          </w:p>
          <w:p w14:paraId="745DC560" w14:textId="77777777" w:rsidR="00631A7C" w:rsidRPr="005B00C6" w:rsidRDefault="00631A7C" w:rsidP="001E2EC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C69F008" w14:textId="77777777" w:rsidR="00631A7C" w:rsidRPr="005B00C6" w:rsidRDefault="00631A7C" w:rsidP="001E2ECA">
            <w:pPr>
              <w:pStyle w:val="TAC"/>
            </w:pPr>
            <w:r w:rsidRPr="005B00C6">
              <w:t>pc_</w:t>
            </w:r>
            <w:r w:rsidRPr="005B00C6">
              <w:rPr>
                <w:lang w:eastAsia="zh-CN"/>
              </w:rPr>
              <w:t>D</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172A3C00" w14:textId="77777777" w:rsidR="00631A7C" w:rsidRPr="005B00C6" w:rsidRDefault="00631A7C" w:rsidP="001E2ECA">
            <w:pPr>
              <w:pStyle w:val="TAL"/>
            </w:pPr>
          </w:p>
        </w:tc>
      </w:tr>
      <w:tr w:rsidR="00631A7C" w:rsidRPr="005B00C6" w14:paraId="7BE3D54D" w14:textId="77777777" w:rsidTr="001E2ECA">
        <w:trPr>
          <w:cantSplit/>
          <w:jc w:val="center"/>
        </w:trPr>
        <w:tc>
          <w:tcPr>
            <w:tcW w:w="612" w:type="dxa"/>
            <w:tcBorders>
              <w:top w:val="single" w:sz="4" w:space="0" w:color="auto"/>
              <w:left w:val="single" w:sz="4" w:space="0" w:color="auto"/>
              <w:bottom w:val="single" w:sz="4" w:space="0" w:color="auto"/>
              <w:right w:val="single" w:sz="4" w:space="0" w:color="auto"/>
            </w:tcBorders>
          </w:tcPr>
          <w:p w14:paraId="73981EEE" w14:textId="77777777" w:rsidR="00631A7C" w:rsidRPr="005B00C6" w:rsidRDefault="00631A7C" w:rsidP="001E2ECA">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2DE7814E" w14:textId="77777777" w:rsidR="00631A7C" w:rsidRPr="005B00C6" w:rsidRDefault="00631A7C" w:rsidP="001E2ECA">
            <w:pPr>
              <w:pStyle w:val="TAL"/>
            </w:pPr>
            <w:r w:rsidRPr="005B00C6">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25585618" w14:textId="77777777" w:rsidR="00631A7C" w:rsidRPr="005B00C6" w:rsidRDefault="00631A7C" w:rsidP="001E2ECA">
            <w:pPr>
              <w:pStyle w:val="TAC"/>
            </w:pPr>
            <w:r w:rsidRPr="005B00C6">
              <w:t>36.101, 5.6A.1</w:t>
            </w:r>
          </w:p>
          <w:p w14:paraId="48EB9881" w14:textId="77777777" w:rsidR="00631A7C" w:rsidRPr="005B00C6" w:rsidRDefault="00631A7C" w:rsidP="001E2EC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1467923" w14:textId="77777777" w:rsidR="00631A7C" w:rsidRPr="005B00C6" w:rsidRDefault="00631A7C" w:rsidP="001E2ECA">
            <w:pPr>
              <w:pStyle w:val="TAC"/>
            </w:pPr>
            <w:r w:rsidRPr="005B00C6">
              <w:t>pc_</w:t>
            </w:r>
            <w:r w:rsidRPr="005B00C6">
              <w:rPr>
                <w:lang w:eastAsia="zh-CN"/>
              </w:rPr>
              <w:t>D</w:t>
            </w:r>
            <w:r w:rsidRPr="005B00C6">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57A1F93F" w14:textId="77777777" w:rsidR="00631A7C" w:rsidRPr="005B00C6" w:rsidRDefault="00631A7C" w:rsidP="001E2ECA">
            <w:pPr>
              <w:pStyle w:val="TAL"/>
            </w:pPr>
          </w:p>
        </w:tc>
      </w:tr>
      <w:tr w:rsidR="00631A7C" w:rsidRPr="005B00C6" w14:paraId="7F2B44A4" w14:textId="77777777" w:rsidTr="001E2ECA">
        <w:trPr>
          <w:cantSplit/>
          <w:jc w:val="center"/>
        </w:trPr>
        <w:tc>
          <w:tcPr>
            <w:tcW w:w="612" w:type="dxa"/>
            <w:tcBorders>
              <w:top w:val="single" w:sz="4" w:space="0" w:color="auto"/>
              <w:left w:val="single" w:sz="4" w:space="0" w:color="auto"/>
              <w:bottom w:val="single" w:sz="4" w:space="0" w:color="auto"/>
              <w:right w:val="single" w:sz="4" w:space="0" w:color="auto"/>
            </w:tcBorders>
          </w:tcPr>
          <w:p w14:paraId="6E7AEEFE" w14:textId="77777777" w:rsidR="00631A7C" w:rsidRPr="005B00C6" w:rsidRDefault="00631A7C" w:rsidP="001E2ECA">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7D2F8892" w14:textId="77777777" w:rsidR="00631A7C" w:rsidRPr="005B00C6" w:rsidRDefault="00631A7C" w:rsidP="001E2ECA">
            <w:pPr>
              <w:pStyle w:val="TAL"/>
            </w:pPr>
            <w:r w:rsidRPr="005B00C6">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23974473" w14:textId="77777777" w:rsidR="00631A7C" w:rsidRPr="005B00C6" w:rsidRDefault="00631A7C" w:rsidP="001E2ECA">
            <w:pPr>
              <w:pStyle w:val="TAC"/>
            </w:pPr>
            <w:r w:rsidRPr="005B00C6">
              <w:t>36.101, 5.6A.1</w:t>
            </w:r>
          </w:p>
          <w:p w14:paraId="7D29A98B" w14:textId="77777777" w:rsidR="00631A7C" w:rsidRPr="005B00C6" w:rsidRDefault="00631A7C" w:rsidP="001E2EC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25A3B6C" w14:textId="77777777" w:rsidR="00631A7C" w:rsidRPr="005B00C6" w:rsidRDefault="00631A7C" w:rsidP="001E2ECA">
            <w:pPr>
              <w:pStyle w:val="TAC"/>
            </w:pPr>
            <w:r w:rsidRPr="005B00C6">
              <w:t>pc_</w:t>
            </w:r>
            <w:r w:rsidRPr="005B00C6">
              <w:rPr>
                <w:lang w:eastAsia="zh-CN"/>
              </w:rPr>
              <w:t>D</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1AA676E1" w14:textId="77777777" w:rsidR="00631A7C" w:rsidRPr="005B00C6" w:rsidRDefault="00631A7C" w:rsidP="001E2ECA">
            <w:pPr>
              <w:pStyle w:val="TAL"/>
            </w:pPr>
          </w:p>
        </w:tc>
      </w:tr>
      <w:tr w:rsidR="00631A7C" w:rsidRPr="005B00C6" w14:paraId="743F3683" w14:textId="77777777" w:rsidTr="001E2ECA">
        <w:trPr>
          <w:cantSplit/>
          <w:jc w:val="center"/>
        </w:trPr>
        <w:tc>
          <w:tcPr>
            <w:tcW w:w="612" w:type="dxa"/>
            <w:tcBorders>
              <w:top w:val="single" w:sz="4" w:space="0" w:color="auto"/>
              <w:left w:val="single" w:sz="4" w:space="0" w:color="auto"/>
              <w:bottom w:val="single" w:sz="4" w:space="0" w:color="auto"/>
              <w:right w:val="single" w:sz="4" w:space="0" w:color="auto"/>
            </w:tcBorders>
          </w:tcPr>
          <w:p w14:paraId="39F53C8B" w14:textId="77777777" w:rsidR="00631A7C" w:rsidRPr="005B00C6" w:rsidRDefault="00631A7C" w:rsidP="001E2ECA">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102068CE" w14:textId="77777777" w:rsidR="00631A7C" w:rsidRPr="005B00C6" w:rsidRDefault="00631A7C" w:rsidP="001E2ECA">
            <w:pPr>
              <w:pStyle w:val="TAL"/>
            </w:pPr>
            <w:r w:rsidRPr="005B00C6">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4661652D" w14:textId="77777777" w:rsidR="00631A7C" w:rsidRPr="005B00C6" w:rsidRDefault="00631A7C" w:rsidP="001E2ECA">
            <w:pPr>
              <w:pStyle w:val="TAC"/>
            </w:pPr>
            <w:r w:rsidRPr="005B00C6">
              <w:t>36.101, 5.6A.1</w:t>
            </w:r>
          </w:p>
          <w:p w14:paraId="21734DFC" w14:textId="77777777" w:rsidR="00631A7C" w:rsidRPr="005B00C6" w:rsidRDefault="00631A7C" w:rsidP="001E2EC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F837FD5" w14:textId="77777777" w:rsidR="00631A7C" w:rsidRPr="005B00C6" w:rsidRDefault="00631A7C" w:rsidP="001E2ECA">
            <w:pPr>
              <w:pStyle w:val="TAC"/>
            </w:pPr>
            <w:r w:rsidRPr="005B00C6">
              <w:t>pc_</w:t>
            </w:r>
            <w:r w:rsidRPr="005B00C6">
              <w:rPr>
                <w:lang w:eastAsia="zh-CN"/>
              </w:rPr>
              <w:t>D</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52CBEC90" w14:textId="77777777" w:rsidR="00631A7C" w:rsidRPr="005B00C6" w:rsidRDefault="00631A7C" w:rsidP="001E2ECA">
            <w:pPr>
              <w:pStyle w:val="TAL"/>
            </w:pPr>
          </w:p>
        </w:tc>
      </w:tr>
      <w:tr w:rsidR="00631A7C" w:rsidRPr="005B00C6" w14:paraId="5D2162D2" w14:textId="77777777" w:rsidTr="001E2ECA">
        <w:trPr>
          <w:cantSplit/>
          <w:jc w:val="center"/>
        </w:trPr>
        <w:tc>
          <w:tcPr>
            <w:tcW w:w="612" w:type="dxa"/>
            <w:tcBorders>
              <w:top w:val="single" w:sz="4" w:space="0" w:color="auto"/>
              <w:left w:val="single" w:sz="4" w:space="0" w:color="auto"/>
              <w:bottom w:val="single" w:sz="4" w:space="0" w:color="auto"/>
              <w:right w:val="single" w:sz="4" w:space="0" w:color="auto"/>
            </w:tcBorders>
          </w:tcPr>
          <w:p w14:paraId="381B3680" w14:textId="77777777" w:rsidR="00631A7C" w:rsidRPr="005B00C6" w:rsidRDefault="00631A7C" w:rsidP="001E2ECA">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0706B088" w14:textId="77777777" w:rsidR="00631A7C" w:rsidRPr="005B00C6" w:rsidRDefault="00631A7C" w:rsidP="001E2ECA">
            <w:pPr>
              <w:pStyle w:val="TAL"/>
            </w:pPr>
            <w:r w:rsidRPr="005B00C6">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26AF17B1" w14:textId="77777777" w:rsidR="00631A7C" w:rsidRPr="005B00C6" w:rsidRDefault="00631A7C" w:rsidP="001E2ECA">
            <w:pPr>
              <w:pStyle w:val="TAC"/>
            </w:pPr>
            <w:r w:rsidRPr="005B00C6">
              <w:t>36.101, 5.6A.1</w:t>
            </w:r>
          </w:p>
          <w:p w14:paraId="262CA351" w14:textId="77777777" w:rsidR="00631A7C" w:rsidRPr="005B00C6" w:rsidRDefault="00631A7C" w:rsidP="001E2EC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9820EE1" w14:textId="77777777" w:rsidR="00631A7C" w:rsidRPr="005B00C6" w:rsidRDefault="00631A7C" w:rsidP="001E2ECA">
            <w:pPr>
              <w:pStyle w:val="TAC"/>
            </w:pPr>
            <w:r w:rsidRPr="005B00C6">
              <w:t>pc_</w:t>
            </w:r>
            <w:r w:rsidRPr="005B00C6">
              <w:rPr>
                <w:lang w:eastAsia="zh-CN"/>
              </w:rPr>
              <w:t>D</w:t>
            </w:r>
            <w:r w:rsidRPr="005B00C6">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2D8186E9" w14:textId="77777777" w:rsidR="00631A7C" w:rsidRPr="005B00C6" w:rsidRDefault="00631A7C" w:rsidP="001E2ECA">
            <w:pPr>
              <w:pStyle w:val="TAL"/>
            </w:pPr>
          </w:p>
        </w:tc>
      </w:tr>
      <w:tr w:rsidR="00631A7C" w:rsidRPr="005B00C6" w14:paraId="2582F8DB" w14:textId="77777777" w:rsidTr="001E2ECA">
        <w:trPr>
          <w:cantSplit/>
          <w:jc w:val="center"/>
        </w:trPr>
        <w:tc>
          <w:tcPr>
            <w:tcW w:w="612" w:type="dxa"/>
            <w:tcBorders>
              <w:top w:val="single" w:sz="4" w:space="0" w:color="auto"/>
              <w:left w:val="single" w:sz="4" w:space="0" w:color="auto"/>
              <w:bottom w:val="single" w:sz="4" w:space="0" w:color="auto"/>
              <w:right w:val="single" w:sz="4" w:space="0" w:color="auto"/>
            </w:tcBorders>
          </w:tcPr>
          <w:p w14:paraId="64D90BBF" w14:textId="77777777" w:rsidR="00631A7C" w:rsidRPr="005B00C6" w:rsidRDefault="00631A7C" w:rsidP="001E2ECA">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75A48915" w14:textId="77777777" w:rsidR="00631A7C" w:rsidRPr="005B00C6" w:rsidRDefault="00631A7C" w:rsidP="001E2ECA">
            <w:pPr>
              <w:pStyle w:val="TAL"/>
            </w:pPr>
            <w:r w:rsidRPr="005B00C6">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442BDDA5" w14:textId="77777777" w:rsidR="00631A7C" w:rsidRPr="005B00C6" w:rsidRDefault="00631A7C" w:rsidP="001E2ECA">
            <w:pPr>
              <w:pStyle w:val="TAC"/>
            </w:pPr>
            <w:r w:rsidRPr="005B00C6">
              <w:t>36.101, 5.6A.1</w:t>
            </w:r>
          </w:p>
          <w:p w14:paraId="61E2D5E3" w14:textId="77777777" w:rsidR="00631A7C" w:rsidRPr="005B00C6" w:rsidRDefault="00631A7C" w:rsidP="001E2EC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634423A" w14:textId="77777777" w:rsidR="00631A7C" w:rsidRPr="005B00C6" w:rsidRDefault="00631A7C" w:rsidP="001E2ECA">
            <w:pPr>
              <w:pStyle w:val="TAC"/>
            </w:pPr>
            <w:r w:rsidRPr="005B00C6">
              <w:t>pc_</w:t>
            </w:r>
            <w:r w:rsidRPr="005B00C6">
              <w:rPr>
                <w:lang w:eastAsia="zh-CN"/>
              </w:rPr>
              <w:t>D</w:t>
            </w:r>
            <w:r w:rsidRPr="005B00C6">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2DDD7FF7" w14:textId="77777777" w:rsidR="00631A7C" w:rsidRPr="005B00C6" w:rsidRDefault="00631A7C" w:rsidP="001E2ECA">
            <w:pPr>
              <w:pStyle w:val="TAL"/>
            </w:pPr>
          </w:p>
        </w:tc>
      </w:tr>
      <w:tr w:rsidR="00631A7C" w:rsidRPr="005B00C6" w14:paraId="528DB44D" w14:textId="77777777" w:rsidTr="001E2ECA">
        <w:trPr>
          <w:cantSplit/>
          <w:jc w:val="center"/>
        </w:trPr>
        <w:tc>
          <w:tcPr>
            <w:tcW w:w="612" w:type="dxa"/>
            <w:tcBorders>
              <w:top w:val="single" w:sz="4" w:space="0" w:color="auto"/>
              <w:left w:val="single" w:sz="4" w:space="0" w:color="auto"/>
              <w:bottom w:val="single" w:sz="4" w:space="0" w:color="auto"/>
              <w:right w:val="single" w:sz="4" w:space="0" w:color="auto"/>
            </w:tcBorders>
          </w:tcPr>
          <w:p w14:paraId="2C91A008" w14:textId="77777777" w:rsidR="00631A7C" w:rsidRPr="005B00C6" w:rsidRDefault="00631A7C" w:rsidP="001E2ECA">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69B52EC4" w14:textId="77777777" w:rsidR="00631A7C" w:rsidRPr="005B00C6" w:rsidRDefault="00631A7C" w:rsidP="001E2ECA">
            <w:pPr>
              <w:pStyle w:val="TAL"/>
            </w:pPr>
            <w:r w:rsidRPr="005B00C6">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66D00991" w14:textId="77777777" w:rsidR="00631A7C" w:rsidRPr="005B00C6" w:rsidRDefault="00631A7C" w:rsidP="001E2ECA">
            <w:pPr>
              <w:pStyle w:val="TAC"/>
            </w:pPr>
            <w:r w:rsidRPr="005B00C6">
              <w:t>36.101, 5.6A.1</w:t>
            </w:r>
          </w:p>
          <w:p w14:paraId="560BDCE3" w14:textId="77777777" w:rsidR="00631A7C" w:rsidRPr="005B00C6" w:rsidRDefault="00631A7C" w:rsidP="001E2EC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025C8CF" w14:textId="77777777" w:rsidR="00631A7C" w:rsidRPr="005B00C6" w:rsidRDefault="00631A7C" w:rsidP="001E2ECA">
            <w:pPr>
              <w:pStyle w:val="TAC"/>
            </w:pPr>
            <w:r w:rsidRPr="005B00C6">
              <w:t>pc_</w:t>
            </w:r>
            <w:r w:rsidRPr="005B00C6">
              <w:rPr>
                <w:lang w:eastAsia="zh-CN"/>
              </w:rPr>
              <w:t>D</w:t>
            </w:r>
            <w:r w:rsidRPr="005B00C6">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64956698" w14:textId="77777777" w:rsidR="00631A7C" w:rsidRPr="005B00C6" w:rsidRDefault="00631A7C" w:rsidP="001E2ECA">
            <w:pPr>
              <w:pStyle w:val="TAL"/>
            </w:pPr>
          </w:p>
        </w:tc>
      </w:tr>
      <w:tr w:rsidR="00631A7C" w:rsidRPr="005B00C6" w14:paraId="4D5E7354" w14:textId="77777777" w:rsidTr="001E2ECA">
        <w:trPr>
          <w:cantSplit/>
          <w:jc w:val="center"/>
        </w:trPr>
        <w:tc>
          <w:tcPr>
            <w:tcW w:w="612" w:type="dxa"/>
            <w:tcBorders>
              <w:top w:val="single" w:sz="4" w:space="0" w:color="auto"/>
              <w:left w:val="single" w:sz="4" w:space="0" w:color="auto"/>
              <w:bottom w:val="single" w:sz="4" w:space="0" w:color="auto"/>
              <w:right w:val="single" w:sz="4" w:space="0" w:color="auto"/>
            </w:tcBorders>
          </w:tcPr>
          <w:p w14:paraId="214ADB12" w14:textId="77777777" w:rsidR="00631A7C" w:rsidRPr="005B00C6" w:rsidRDefault="00631A7C" w:rsidP="001E2ECA">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4FC306FF" w14:textId="77777777" w:rsidR="00631A7C" w:rsidRPr="005B00C6" w:rsidRDefault="00631A7C" w:rsidP="001E2ECA">
            <w:pPr>
              <w:pStyle w:val="TAL"/>
            </w:pPr>
            <w:r w:rsidRPr="005B00C6">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07F04D17" w14:textId="77777777" w:rsidR="00631A7C" w:rsidRPr="005B00C6" w:rsidRDefault="00631A7C" w:rsidP="001E2ECA">
            <w:pPr>
              <w:pStyle w:val="TAC"/>
            </w:pPr>
            <w:r w:rsidRPr="005B00C6">
              <w:t>36.101, 5.6A.1</w:t>
            </w:r>
          </w:p>
          <w:p w14:paraId="28CA26C6" w14:textId="77777777" w:rsidR="00631A7C" w:rsidRPr="005B00C6" w:rsidRDefault="00631A7C" w:rsidP="001E2EC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E3E5557" w14:textId="77777777" w:rsidR="00631A7C" w:rsidRPr="005B00C6" w:rsidRDefault="00631A7C" w:rsidP="001E2ECA">
            <w:pPr>
              <w:pStyle w:val="TAC"/>
            </w:pPr>
            <w:r w:rsidRPr="005B00C6">
              <w:t>pc_</w:t>
            </w:r>
            <w:r w:rsidRPr="005B00C6">
              <w:rPr>
                <w:lang w:eastAsia="zh-CN"/>
              </w:rPr>
              <w:t>D</w:t>
            </w:r>
            <w:r w:rsidRPr="005B00C6">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685CDB85" w14:textId="77777777" w:rsidR="00631A7C" w:rsidRPr="005B00C6" w:rsidRDefault="00631A7C" w:rsidP="001E2ECA">
            <w:pPr>
              <w:pStyle w:val="TAL"/>
            </w:pPr>
          </w:p>
        </w:tc>
      </w:tr>
      <w:tr w:rsidR="00631A7C" w:rsidRPr="005B00C6" w14:paraId="29D124FE" w14:textId="77777777" w:rsidTr="001E2ECA">
        <w:trPr>
          <w:cantSplit/>
          <w:jc w:val="center"/>
        </w:trPr>
        <w:tc>
          <w:tcPr>
            <w:tcW w:w="612" w:type="dxa"/>
            <w:tcBorders>
              <w:top w:val="single" w:sz="4" w:space="0" w:color="auto"/>
              <w:left w:val="single" w:sz="4" w:space="0" w:color="auto"/>
              <w:bottom w:val="single" w:sz="4" w:space="0" w:color="auto"/>
              <w:right w:val="single" w:sz="4" w:space="0" w:color="auto"/>
            </w:tcBorders>
          </w:tcPr>
          <w:p w14:paraId="3B7B3A94" w14:textId="77777777" w:rsidR="00631A7C" w:rsidRPr="005B00C6" w:rsidRDefault="00631A7C" w:rsidP="001E2ECA">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01830A2C" w14:textId="77777777" w:rsidR="00631A7C" w:rsidRPr="005B00C6" w:rsidRDefault="00631A7C" w:rsidP="001E2ECA">
            <w:pPr>
              <w:pStyle w:val="TAL"/>
            </w:pPr>
            <w:r w:rsidRPr="005B00C6">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1B29FBA0" w14:textId="77777777" w:rsidR="00631A7C" w:rsidRPr="005B00C6" w:rsidRDefault="00631A7C" w:rsidP="001E2ECA">
            <w:pPr>
              <w:pStyle w:val="TAC"/>
            </w:pPr>
            <w:r w:rsidRPr="005B00C6">
              <w:t>36.101, 5.6A.1</w:t>
            </w:r>
          </w:p>
          <w:p w14:paraId="34A6E119" w14:textId="77777777" w:rsidR="00631A7C" w:rsidRPr="005B00C6" w:rsidRDefault="00631A7C" w:rsidP="001E2EC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116555D" w14:textId="77777777" w:rsidR="00631A7C" w:rsidRPr="005B00C6" w:rsidRDefault="00631A7C" w:rsidP="001E2ECA">
            <w:pPr>
              <w:pStyle w:val="TAC"/>
            </w:pPr>
            <w:r w:rsidRPr="005B00C6">
              <w:t>pc_</w:t>
            </w:r>
            <w:r w:rsidRPr="005B00C6">
              <w:rPr>
                <w:lang w:eastAsia="zh-CN"/>
              </w:rPr>
              <w:t>D</w:t>
            </w:r>
            <w:r w:rsidRPr="005B00C6">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50D58160" w14:textId="77777777" w:rsidR="00631A7C" w:rsidRPr="005B00C6" w:rsidRDefault="00631A7C" w:rsidP="001E2ECA">
            <w:pPr>
              <w:pStyle w:val="TAL"/>
            </w:pPr>
          </w:p>
        </w:tc>
      </w:tr>
      <w:tr w:rsidR="00631A7C" w:rsidRPr="005B00C6" w14:paraId="272F230E" w14:textId="77777777" w:rsidTr="001E2ECA">
        <w:trPr>
          <w:cantSplit/>
          <w:jc w:val="center"/>
        </w:trPr>
        <w:tc>
          <w:tcPr>
            <w:tcW w:w="612" w:type="dxa"/>
            <w:tcBorders>
              <w:top w:val="single" w:sz="4" w:space="0" w:color="auto"/>
              <w:left w:val="single" w:sz="4" w:space="0" w:color="auto"/>
              <w:bottom w:val="single" w:sz="4" w:space="0" w:color="auto"/>
              <w:right w:val="single" w:sz="4" w:space="0" w:color="auto"/>
            </w:tcBorders>
          </w:tcPr>
          <w:p w14:paraId="5784FB30" w14:textId="77777777" w:rsidR="00631A7C" w:rsidRPr="005B00C6" w:rsidRDefault="00631A7C" w:rsidP="001E2ECA">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23A55541" w14:textId="77777777" w:rsidR="00631A7C" w:rsidRPr="005B00C6" w:rsidRDefault="00631A7C" w:rsidP="001E2ECA">
            <w:pPr>
              <w:pStyle w:val="TAL"/>
            </w:pPr>
            <w:r w:rsidRPr="005B00C6">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18C458E9" w14:textId="77777777" w:rsidR="00631A7C" w:rsidRPr="005B00C6" w:rsidRDefault="00631A7C" w:rsidP="001E2ECA">
            <w:pPr>
              <w:pStyle w:val="TAC"/>
            </w:pPr>
            <w:r w:rsidRPr="005B00C6">
              <w:t>36.101, 5.6A.1</w:t>
            </w:r>
          </w:p>
          <w:p w14:paraId="3F93A242" w14:textId="77777777" w:rsidR="00631A7C" w:rsidRPr="005B00C6" w:rsidRDefault="00631A7C" w:rsidP="001E2EC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DC49FFC" w14:textId="77777777" w:rsidR="00631A7C" w:rsidRPr="005B00C6" w:rsidRDefault="00631A7C" w:rsidP="001E2ECA">
            <w:pPr>
              <w:pStyle w:val="TAC"/>
            </w:pPr>
            <w:r w:rsidRPr="005B00C6">
              <w:t>pc_</w:t>
            </w:r>
            <w:r w:rsidRPr="005B00C6">
              <w:rPr>
                <w:lang w:eastAsia="zh-CN"/>
              </w:rPr>
              <w:t>D</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1B3A5081" w14:textId="77777777" w:rsidR="00631A7C" w:rsidRPr="005B00C6" w:rsidRDefault="00631A7C" w:rsidP="001E2ECA">
            <w:pPr>
              <w:pStyle w:val="TAL"/>
            </w:pPr>
          </w:p>
        </w:tc>
      </w:tr>
      <w:tr w:rsidR="00631A7C" w:rsidRPr="005B00C6" w14:paraId="21919D8C" w14:textId="77777777" w:rsidTr="001E2ECA">
        <w:trPr>
          <w:cantSplit/>
          <w:jc w:val="center"/>
        </w:trPr>
        <w:tc>
          <w:tcPr>
            <w:tcW w:w="612" w:type="dxa"/>
            <w:tcBorders>
              <w:top w:val="single" w:sz="4" w:space="0" w:color="auto"/>
              <w:left w:val="single" w:sz="4" w:space="0" w:color="auto"/>
              <w:bottom w:val="single" w:sz="4" w:space="0" w:color="auto"/>
              <w:right w:val="single" w:sz="4" w:space="0" w:color="auto"/>
            </w:tcBorders>
          </w:tcPr>
          <w:p w14:paraId="5660A0C8" w14:textId="77777777" w:rsidR="00631A7C" w:rsidRPr="005B00C6" w:rsidRDefault="00631A7C" w:rsidP="001E2ECA">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54050A8C" w14:textId="77777777" w:rsidR="00631A7C" w:rsidRPr="005B00C6" w:rsidRDefault="00631A7C" w:rsidP="001E2ECA">
            <w:pPr>
              <w:pStyle w:val="TAL"/>
            </w:pPr>
            <w:r w:rsidRPr="005B00C6">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60727A4B" w14:textId="77777777" w:rsidR="00631A7C" w:rsidRPr="005B00C6" w:rsidRDefault="00631A7C" w:rsidP="001E2ECA">
            <w:pPr>
              <w:pStyle w:val="TAC"/>
            </w:pPr>
            <w:r w:rsidRPr="005B00C6">
              <w:t>36.101, 5.6A.1</w:t>
            </w:r>
          </w:p>
          <w:p w14:paraId="22CA7C7E" w14:textId="77777777" w:rsidR="00631A7C" w:rsidRPr="005B00C6" w:rsidRDefault="00631A7C" w:rsidP="001E2EC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D16C12B" w14:textId="77777777" w:rsidR="00631A7C" w:rsidRPr="005B00C6" w:rsidRDefault="00631A7C" w:rsidP="001E2ECA">
            <w:pPr>
              <w:pStyle w:val="TAC"/>
            </w:pPr>
            <w:r w:rsidRPr="005B00C6">
              <w:t>pc_</w:t>
            </w:r>
            <w:r w:rsidRPr="005B00C6">
              <w:rPr>
                <w:lang w:eastAsia="zh-CN"/>
              </w:rPr>
              <w:t>D</w:t>
            </w:r>
            <w:r w:rsidRPr="005B00C6">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7CFD6ED3" w14:textId="77777777" w:rsidR="00631A7C" w:rsidRPr="005B00C6" w:rsidRDefault="00631A7C" w:rsidP="001E2ECA">
            <w:pPr>
              <w:pStyle w:val="TAL"/>
            </w:pPr>
          </w:p>
        </w:tc>
      </w:tr>
      <w:tr w:rsidR="00631A7C" w:rsidRPr="005B00C6" w14:paraId="09CC63E3" w14:textId="77777777" w:rsidTr="001E2ECA">
        <w:trPr>
          <w:cantSplit/>
          <w:jc w:val="center"/>
        </w:trPr>
        <w:tc>
          <w:tcPr>
            <w:tcW w:w="612" w:type="dxa"/>
            <w:tcBorders>
              <w:top w:val="single" w:sz="4" w:space="0" w:color="auto"/>
              <w:left w:val="single" w:sz="4" w:space="0" w:color="auto"/>
              <w:bottom w:val="single" w:sz="4" w:space="0" w:color="auto"/>
              <w:right w:val="single" w:sz="4" w:space="0" w:color="auto"/>
            </w:tcBorders>
          </w:tcPr>
          <w:p w14:paraId="6A55D84D" w14:textId="77777777" w:rsidR="00631A7C" w:rsidRPr="005B00C6" w:rsidRDefault="00631A7C" w:rsidP="001E2ECA">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7A57F702" w14:textId="77777777" w:rsidR="00631A7C" w:rsidRPr="005B00C6" w:rsidRDefault="00631A7C" w:rsidP="001E2ECA">
            <w:pPr>
              <w:pStyle w:val="TAL"/>
            </w:pPr>
            <w:r w:rsidRPr="005B00C6">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1BABFD4B" w14:textId="77777777" w:rsidR="00631A7C" w:rsidRPr="005B00C6" w:rsidRDefault="00631A7C" w:rsidP="001E2ECA">
            <w:pPr>
              <w:pStyle w:val="TAC"/>
            </w:pPr>
            <w:r w:rsidRPr="005B00C6">
              <w:t>36.101, 5.6A.1</w:t>
            </w:r>
          </w:p>
          <w:p w14:paraId="3020D993" w14:textId="77777777" w:rsidR="00631A7C" w:rsidRPr="005B00C6" w:rsidRDefault="00631A7C" w:rsidP="001E2EC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747A022" w14:textId="77777777" w:rsidR="00631A7C" w:rsidRPr="005B00C6" w:rsidRDefault="00631A7C" w:rsidP="001E2ECA">
            <w:pPr>
              <w:pStyle w:val="TAC"/>
            </w:pPr>
            <w:r w:rsidRPr="005B00C6">
              <w:t>pc_</w:t>
            </w:r>
            <w:r w:rsidRPr="005B00C6">
              <w:rPr>
                <w:lang w:eastAsia="zh-CN"/>
              </w:rPr>
              <w:t>D</w:t>
            </w:r>
            <w:r w:rsidRPr="005B00C6">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11D74059" w14:textId="77777777" w:rsidR="00631A7C" w:rsidRPr="005B00C6" w:rsidRDefault="00631A7C" w:rsidP="001E2ECA">
            <w:pPr>
              <w:pStyle w:val="TAL"/>
            </w:pPr>
          </w:p>
        </w:tc>
      </w:tr>
      <w:tr w:rsidR="00631A7C" w:rsidRPr="005B00C6" w14:paraId="42E41CA6" w14:textId="77777777" w:rsidTr="001E2ECA">
        <w:trPr>
          <w:cantSplit/>
          <w:jc w:val="center"/>
        </w:trPr>
        <w:tc>
          <w:tcPr>
            <w:tcW w:w="612" w:type="dxa"/>
            <w:tcBorders>
              <w:top w:val="single" w:sz="4" w:space="0" w:color="auto"/>
              <w:left w:val="single" w:sz="4" w:space="0" w:color="auto"/>
              <w:bottom w:val="single" w:sz="4" w:space="0" w:color="auto"/>
              <w:right w:val="single" w:sz="4" w:space="0" w:color="auto"/>
            </w:tcBorders>
          </w:tcPr>
          <w:p w14:paraId="0120AEDF" w14:textId="77777777" w:rsidR="00631A7C" w:rsidRPr="005B00C6" w:rsidRDefault="00631A7C" w:rsidP="001E2ECA">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5DE1455A" w14:textId="77777777" w:rsidR="00631A7C" w:rsidRPr="005B00C6" w:rsidRDefault="00631A7C" w:rsidP="001E2ECA">
            <w:pPr>
              <w:pStyle w:val="TAL"/>
            </w:pPr>
            <w:r w:rsidRPr="005B00C6">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262E6B35" w14:textId="77777777" w:rsidR="00631A7C" w:rsidRPr="005B00C6" w:rsidRDefault="00631A7C" w:rsidP="001E2ECA">
            <w:pPr>
              <w:pStyle w:val="TAC"/>
            </w:pPr>
            <w:r w:rsidRPr="005B00C6">
              <w:t>36.101, 5.6A.1</w:t>
            </w:r>
          </w:p>
          <w:p w14:paraId="5DD3A991" w14:textId="77777777" w:rsidR="00631A7C" w:rsidRPr="005B00C6" w:rsidRDefault="00631A7C" w:rsidP="001E2EC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C1D0D4C" w14:textId="77777777" w:rsidR="00631A7C" w:rsidRPr="005B00C6" w:rsidRDefault="00631A7C" w:rsidP="001E2ECA">
            <w:pPr>
              <w:pStyle w:val="TAC"/>
            </w:pPr>
            <w:r w:rsidRPr="005B00C6">
              <w:t>pc_</w:t>
            </w:r>
            <w:r w:rsidRPr="005B00C6">
              <w:rPr>
                <w:lang w:eastAsia="zh-CN"/>
              </w:rPr>
              <w:t>D</w:t>
            </w:r>
            <w:r w:rsidRPr="005B00C6">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2193EC7C" w14:textId="77777777" w:rsidR="00631A7C" w:rsidRPr="005B00C6" w:rsidRDefault="00631A7C" w:rsidP="001E2ECA">
            <w:pPr>
              <w:pStyle w:val="TAL"/>
            </w:pPr>
          </w:p>
        </w:tc>
      </w:tr>
      <w:tr w:rsidR="00631A7C" w:rsidRPr="005B00C6" w14:paraId="4507D187" w14:textId="77777777" w:rsidTr="001E2ECA">
        <w:trPr>
          <w:cantSplit/>
          <w:jc w:val="center"/>
        </w:trPr>
        <w:tc>
          <w:tcPr>
            <w:tcW w:w="612" w:type="dxa"/>
            <w:tcBorders>
              <w:top w:val="single" w:sz="4" w:space="0" w:color="auto"/>
              <w:left w:val="single" w:sz="4" w:space="0" w:color="auto"/>
              <w:bottom w:val="single" w:sz="4" w:space="0" w:color="auto"/>
              <w:right w:val="single" w:sz="4" w:space="0" w:color="auto"/>
            </w:tcBorders>
          </w:tcPr>
          <w:p w14:paraId="442BF0B5" w14:textId="77777777" w:rsidR="00631A7C" w:rsidRPr="005B00C6" w:rsidRDefault="00631A7C" w:rsidP="001E2ECA">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64BE38E0" w14:textId="77777777" w:rsidR="00631A7C" w:rsidRPr="005B00C6" w:rsidRDefault="00631A7C" w:rsidP="001E2ECA">
            <w:pPr>
              <w:pStyle w:val="TAL"/>
            </w:pPr>
            <w:r w:rsidRPr="005B00C6">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7098E381" w14:textId="77777777" w:rsidR="00631A7C" w:rsidRPr="005B00C6" w:rsidRDefault="00631A7C" w:rsidP="001E2ECA">
            <w:pPr>
              <w:pStyle w:val="TAC"/>
            </w:pPr>
            <w:r w:rsidRPr="005B00C6">
              <w:t>36.101, 5.6A.1</w:t>
            </w:r>
          </w:p>
          <w:p w14:paraId="345CCEEA" w14:textId="77777777" w:rsidR="00631A7C" w:rsidRPr="005B00C6" w:rsidRDefault="00631A7C" w:rsidP="001E2EC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77AB502" w14:textId="77777777" w:rsidR="00631A7C" w:rsidRPr="005B00C6" w:rsidRDefault="00631A7C" w:rsidP="001E2ECA">
            <w:pPr>
              <w:pStyle w:val="TAC"/>
            </w:pPr>
            <w:r w:rsidRPr="005B00C6">
              <w:t>pc_</w:t>
            </w:r>
            <w:r w:rsidRPr="005B00C6">
              <w:rPr>
                <w:lang w:eastAsia="zh-CN"/>
              </w:rPr>
              <w:t>D</w:t>
            </w:r>
            <w:r w:rsidRPr="005B00C6">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697EEAEF" w14:textId="77777777" w:rsidR="00631A7C" w:rsidRPr="005B00C6" w:rsidRDefault="00631A7C" w:rsidP="001E2ECA">
            <w:pPr>
              <w:pStyle w:val="TAL"/>
            </w:pPr>
          </w:p>
        </w:tc>
      </w:tr>
      <w:tr w:rsidR="00631A7C" w:rsidRPr="005B00C6" w14:paraId="32FA2385" w14:textId="77777777" w:rsidTr="001E2ECA">
        <w:trPr>
          <w:cantSplit/>
          <w:jc w:val="center"/>
        </w:trPr>
        <w:tc>
          <w:tcPr>
            <w:tcW w:w="612" w:type="dxa"/>
            <w:tcBorders>
              <w:top w:val="single" w:sz="4" w:space="0" w:color="auto"/>
              <w:left w:val="single" w:sz="4" w:space="0" w:color="auto"/>
              <w:bottom w:val="single" w:sz="4" w:space="0" w:color="auto"/>
              <w:right w:val="single" w:sz="4" w:space="0" w:color="auto"/>
            </w:tcBorders>
          </w:tcPr>
          <w:p w14:paraId="57FE07CD" w14:textId="77777777" w:rsidR="00631A7C" w:rsidRPr="005B00C6" w:rsidRDefault="00631A7C" w:rsidP="001E2ECA">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477E228E" w14:textId="77777777" w:rsidR="00631A7C" w:rsidRPr="005B00C6" w:rsidRDefault="00631A7C" w:rsidP="001E2ECA">
            <w:pPr>
              <w:pStyle w:val="TAL"/>
            </w:pPr>
            <w:r w:rsidRPr="005B00C6">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4D008EAE" w14:textId="77777777" w:rsidR="00631A7C" w:rsidRPr="005B00C6" w:rsidRDefault="00631A7C" w:rsidP="001E2ECA">
            <w:pPr>
              <w:pStyle w:val="TAC"/>
            </w:pPr>
            <w:r w:rsidRPr="005B00C6">
              <w:t>36.101, 5.6A.1</w:t>
            </w:r>
          </w:p>
          <w:p w14:paraId="296E9509" w14:textId="77777777" w:rsidR="00631A7C" w:rsidRPr="005B00C6" w:rsidRDefault="00631A7C" w:rsidP="001E2EC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2583C5C" w14:textId="77777777" w:rsidR="00631A7C" w:rsidRPr="005B00C6" w:rsidRDefault="00631A7C" w:rsidP="001E2ECA">
            <w:pPr>
              <w:pStyle w:val="TAC"/>
            </w:pPr>
            <w:r w:rsidRPr="005B00C6">
              <w:t>pc_</w:t>
            </w:r>
            <w:r w:rsidRPr="005B00C6">
              <w:rPr>
                <w:lang w:eastAsia="zh-CN"/>
              </w:rPr>
              <w:t>D</w:t>
            </w:r>
            <w:r w:rsidRPr="005B00C6">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5E1050D7" w14:textId="77777777" w:rsidR="00631A7C" w:rsidRPr="005B00C6" w:rsidRDefault="00631A7C" w:rsidP="001E2ECA">
            <w:pPr>
              <w:pStyle w:val="TAL"/>
            </w:pPr>
          </w:p>
        </w:tc>
      </w:tr>
      <w:tr w:rsidR="00631A7C" w:rsidRPr="005B00C6" w14:paraId="1C37D3A5" w14:textId="77777777" w:rsidTr="001E2ECA">
        <w:trPr>
          <w:cantSplit/>
          <w:jc w:val="center"/>
        </w:trPr>
        <w:tc>
          <w:tcPr>
            <w:tcW w:w="612" w:type="dxa"/>
            <w:tcBorders>
              <w:top w:val="single" w:sz="4" w:space="0" w:color="auto"/>
              <w:left w:val="single" w:sz="4" w:space="0" w:color="auto"/>
              <w:bottom w:val="single" w:sz="4" w:space="0" w:color="auto"/>
              <w:right w:val="single" w:sz="4" w:space="0" w:color="auto"/>
            </w:tcBorders>
          </w:tcPr>
          <w:p w14:paraId="41316FDF" w14:textId="77777777" w:rsidR="00631A7C" w:rsidRPr="005B00C6" w:rsidDel="00142FC9" w:rsidRDefault="00631A7C" w:rsidP="001E2ECA">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209D8D96" w14:textId="77777777" w:rsidR="00631A7C" w:rsidRPr="005B00C6" w:rsidRDefault="00631A7C" w:rsidP="001E2ECA">
            <w:pPr>
              <w:pStyle w:val="TAL"/>
            </w:pPr>
            <w:r w:rsidRPr="005B00C6">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574D8995" w14:textId="77777777" w:rsidR="00631A7C" w:rsidRPr="005B00C6" w:rsidRDefault="00631A7C" w:rsidP="001E2ECA">
            <w:pPr>
              <w:pStyle w:val="TAC"/>
            </w:pPr>
            <w:r w:rsidRPr="005B00C6">
              <w:t>36.101, 5.6A.1</w:t>
            </w:r>
          </w:p>
          <w:p w14:paraId="54A40E04" w14:textId="77777777" w:rsidR="00631A7C" w:rsidRPr="005B00C6" w:rsidRDefault="00631A7C" w:rsidP="001E2EC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4BA9714" w14:textId="77777777" w:rsidR="00631A7C" w:rsidRPr="005B00C6" w:rsidRDefault="00631A7C" w:rsidP="001E2ECA">
            <w:pPr>
              <w:pStyle w:val="TAC"/>
            </w:pPr>
            <w:r w:rsidRPr="005B00C6">
              <w:t>pc_</w:t>
            </w:r>
            <w:r w:rsidRPr="005B00C6">
              <w:rPr>
                <w:lang w:eastAsia="zh-CN"/>
              </w:rPr>
              <w:t>D</w:t>
            </w:r>
            <w:r w:rsidRPr="005B00C6">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7542BC1E" w14:textId="77777777" w:rsidR="00631A7C" w:rsidRPr="005B00C6" w:rsidRDefault="00631A7C" w:rsidP="001E2ECA">
            <w:pPr>
              <w:pStyle w:val="TAL"/>
            </w:pPr>
          </w:p>
        </w:tc>
      </w:tr>
      <w:tr w:rsidR="00631A7C" w:rsidRPr="005B00C6" w14:paraId="5DD05194" w14:textId="77777777" w:rsidTr="001E2ECA">
        <w:trPr>
          <w:cantSplit/>
          <w:jc w:val="center"/>
        </w:trPr>
        <w:tc>
          <w:tcPr>
            <w:tcW w:w="612" w:type="dxa"/>
            <w:tcBorders>
              <w:top w:val="single" w:sz="4" w:space="0" w:color="auto"/>
              <w:left w:val="single" w:sz="4" w:space="0" w:color="auto"/>
              <w:bottom w:val="single" w:sz="4" w:space="0" w:color="auto"/>
              <w:right w:val="single" w:sz="4" w:space="0" w:color="auto"/>
            </w:tcBorders>
          </w:tcPr>
          <w:p w14:paraId="24BF2773" w14:textId="77777777" w:rsidR="00631A7C" w:rsidRPr="005B00C6" w:rsidDel="00142FC9" w:rsidRDefault="00631A7C" w:rsidP="001E2ECA">
            <w:pPr>
              <w:pStyle w:val="TAC"/>
            </w:pPr>
            <w:r w:rsidRPr="005B00C6">
              <w:t>17</w:t>
            </w:r>
          </w:p>
        </w:tc>
        <w:tc>
          <w:tcPr>
            <w:tcW w:w="3684" w:type="dxa"/>
            <w:tcBorders>
              <w:top w:val="single" w:sz="4" w:space="0" w:color="auto"/>
              <w:left w:val="single" w:sz="4" w:space="0" w:color="auto"/>
              <w:bottom w:val="single" w:sz="4" w:space="0" w:color="auto"/>
              <w:right w:val="single" w:sz="4" w:space="0" w:color="auto"/>
            </w:tcBorders>
          </w:tcPr>
          <w:p w14:paraId="54593DB1" w14:textId="77777777" w:rsidR="00631A7C" w:rsidRPr="005B00C6" w:rsidRDefault="00631A7C" w:rsidP="001E2ECA">
            <w:pPr>
              <w:pStyle w:val="TAL"/>
            </w:pPr>
            <w:r w:rsidRPr="005B00C6">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7EA0A41C" w14:textId="77777777" w:rsidR="00631A7C" w:rsidRPr="005B00C6" w:rsidRDefault="00631A7C" w:rsidP="001E2ECA">
            <w:pPr>
              <w:pStyle w:val="TAC"/>
            </w:pPr>
            <w:r w:rsidRPr="005B00C6">
              <w:t>36.101, 5.6A.1</w:t>
            </w:r>
          </w:p>
          <w:p w14:paraId="73C4CD31" w14:textId="77777777" w:rsidR="00631A7C" w:rsidRPr="005B00C6" w:rsidRDefault="00631A7C" w:rsidP="001E2EC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000B6ED" w14:textId="77777777" w:rsidR="00631A7C" w:rsidRPr="005B00C6" w:rsidRDefault="00631A7C" w:rsidP="001E2ECA">
            <w:pPr>
              <w:pStyle w:val="TAC"/>
            </w:pPr>
            <w:r w:rsidRPr="005B00C6">
              <w:t>pc_</w:t>
            </w:r>
            <w:r w:rsidRPr="005B00C6">
              <w:rPr>
                <w:lang w:eastAsia="zh-CN"/>
              </w:rPr>
              <w:t>D</w:t>
            </w:r>
            <w:r w:rsidRPr="005B00C6">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1676921E" w14:textId="77777777" w:rsidR="00631A7C" w:rsidRPr="005B00C6" w:rsidRDefault="00631A7C" w:rsidP="001E2ECA">
            <w:pPr>
              <w:pStyle w:val="TAL"/>
            </w:pPr>
          </w:p>
        </w:tc>
      </w:tr>
    </w:tbl>
    <w:p w14:paraId="1BD67BF3" w14:textId="77777777" w:rsidR="00631A7C" w:rsidRPr="005B00C6" w:rsidRDefault="00631A7C" w:rsidP="00631A7C"/>
    <w:p w14:paraId="0E5DE34F" w14:textId="77777777" w:rsidR="00631A7C" w:rsidRPr="005B00C6" w:rsidRDefault="00631A7C" w:rsidP="00631A7C">
      <w:pPr>
        <w:pStyle w:val="TH"/>
      </w:pPr>
      <w:r w:rsidRPr="005B00C6">
        <w:lastRenderedPageBreak/>
        <w:t>Table A.4.3.2B.2.3.1-1a: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31A7C" w:rsidRPr="005B00C6" w14:paraId="2D03C5A9" w14:textId="77777777" w:rsidTr="001E2ECA">
        <w:trPr>
          <w:cantSplit/>
          <w:jc w:val="center"/>
        </w:trPr>
        <w:tc>
          <w:tcPr>
            <w:tcW w:w="612" w:type="dxa"/>
            <w:tcBorders>
              <w:top w:val="single" w:sz="4" w:space="0" w:color="auto"/>
              <w:left w:val="single" w:sz="4" w:space="0" w:color="auto"/>
              <w:bottom w:val="single" w:sz="4" w:space="0" w:color="auto"/>
              <w:right w:val="single" w:sz="4" w:space="0" w:color="auto"/>
            </w:tcBorders>
          </w:tcPr>
          <w:p w14:paraId="42E612DC" w14:textId="77777777" w:rsidR="00631A7C" w:rsidRPr="005B00C6" w:rsidRDefault="00631A7C" w:rsidP="001E2ECA">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0F6E4E80" w14:textId="77777777" w:rsidR="00631A7C" w:rsidRPr="005B00C6" w:rsidRDefault="00631A7C" w:rsidP="001E2ECA">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5C65068" w14:textId="77777777" w:rsidR="00631A7C" w:rsidRPr="005B00C6" w:rsidRDefault="00631A7C" w:rsidP="001E2ECA">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4075954" w14:textId="77777777" w:rsidR="00631A7C" w:rsidRPr="005B00C6" w:rsidRDefault="00631A7C" w:rsidP="001E2ECA">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8FAEA85" w14:textId="77777777" w:rsidR="00631A7C" w:rsidRPr="005B00C6" w:rsidRDefault="00631A7C" w:rsidP="001E2ECA">
            <w:pPr>
              <w:pStyle w:val="TAH"/>
            </w:pPr>
            <w:r w:rsidRPr="005B00C6">
              <w:t>Comments</w:t>
            </w:r>
          </w:p>
        </w:tc>
      </w:tr>
      <w:tr w:rsidR="00631A7C" w:rsidRPr="005B00C6" w14:paraId="1AFB530B" w14:textId="77777777" w:rsidTr="001E2ECA">
        <w:trPr>
          <w:cantSplit/>
          <w:jc w:val="center"/>
        </w:trPr>
        <w:tc>
          <w:tcPr>
            <w:tcW w:w="612" w:type="dxa"/>
            <w:tcBorders>
              <w:top w:val="single" w:sz="4" w:space="0" w:color="auto"/>
              <w:left w:val="single" w:sz="4" w:space="0" w:color="auto"/>
              <w:bottom w:val="single" w:sz="4" w:space="0" w:color="auto"/>
              <w:right w:val="single" w:sz="4" w:space="0" w:color="auto"/>
            </w:tcBorders>
          </w:tcPr>
          <w:p w14:paraId="04C2B9F7" w14:textId="77777777" w:rsidR="00631A7C" w:rsidRPr="005B00C6" w:rsidRDefault="00631A7C" w:rsidP="001E2ECA">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3D64FCD7" w14:textId="77777777" w:rsidR="00631A7C" w:rsidRPr="005B00C6" w:rsidRDefault="00631A7C" w:rsidP="001E2ECA">
            <w:pPr>
              <w:pStyle w:val="TAL"/>
            </w:pPr>
            <w:r w:rsidRPr="005B00C6">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6644A237" w14:textId="77777777" w:rsidR="00631A7C" w:rsidRPr="005B00C6" w:rsidRDefault="00631A7C" w:rsidP="001E2ECA">
            <w:pPr>
              <w:pStyle w:val="TAC"/>
            </w:pPr>
            <w:r w:rsidRPr="005B00C6">
              <w:t>36.101, 5.6A.1</w:t>
            </w:r>
          </w:p>
          <w:p w14:paraId="720FF736" w14:textId="77777777" w:rsidR="00631A7C" w:rsidRPr="005B00C6" w:rsidRDefault="00631A7C" w:rsidP="001E2EC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98BCDA6" w14:textId="77777777" w:rsidR="00631A7C" w:rsidRPr="005B00C6" w:rsidRDefault="00631A7C" w:rsidP="001E2ECA">
            <w:pPr>
              <w:pStyle w:val="TAC"/>
              <w:rPr>
                <w:rFonts w:cs="Arial"/>
                <w:szCs w:val="18"/>
              </w:rPr>
            </w:pPr>
            <w:r w:rsidRPr="005B00C6">
              <w:t>pc_</w:t>
            </w:r>
            <w:r w:rsidRPr="005B00C6">
              <w:rPr>
                <w:lang w:eastAsia="zh-CN"/>
              </w:rPr>
              <w:t>U</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335D3D09" w14:textId="77777777" w:rsidR="00631A7C" w:rsidRPr="005B00C6" w:rsidRDefault="00631A7C" w:rsidP="001E2ECA">
            <w:pPr>
              <w:pStyle w:val="TAL"/>
            </w:pPr>
          </w:p>
        </w:tc>
      </w:tr>
      <w:tr w:rsidR="00631A7C" w:rsidRPr="005B00C6" w14:paraId="3192A402" w14:textId="77777777" w:rsidTr="001E2ECA">
        <w:trPr>
          <w:cantSplit/>
          <w:jc w:val="center"/>
        </w:trPr>
        <w:tc>
          <w:tcPr>
            <w:tcW w:w="612" w:type="dxa"/>
            <w:tcBorders>
              <w:top w:val="single" w:sz="4" w:space="0" w:color="auto"/>
              <w:left w:val="single" w:sz="4" w:space="0" w:color="auto"/>
              <w:bottom w:val="single" w:sz="4" w:space="0" w:color="auto"/>
              <w:right w:val="single" w:sz="4" w:space="0" w:color="auto"/>
            </w:tcBorders>
          </w:tcPr>
          <w:p w14:paraId="36AD9F7E" w14:textId="77777777" w:rsidR="00631A7C" w:rsidRPr="005B00C6" w:rsidRDefault="00631A7C" w:rsidP="001E2ECA">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3DCC7E17" w14:textId="77777777" w:rsidR="00631A7C" w:rsidRPr="005B00C6" w:rsidRDefault="00631A7C" w:rsidP="001E2ECA">
            <w:pPr>
              <w:pStyle w:val="TAL"/>
              <w:rPr>
                <w:lang w:eastAsia="zh-CN"/>
              </w:rPr>
            </w:pPr>
            <w:r w:rsidRPr="005B00C6">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690DFF9C" w14:textId="77777777" w:rsidR="00631A7C" w:rsidRPr="005B00C6" w:rsidRDefault="00631A7C" w:rsidP="001E2ECA">
            <w:pPr>
              <w:pStyle w:val="TAC"/>
            </w:pPr>
            <w:r w:rsidRPr="005B00C6">
              <w:t>36.101, 5.6A.1</w:t>
            </w:r>
          </w:p>
          <w:p w14:paraId="5913F9E8" w14:textId="77777777" w:rsidR="00631A7C" w:rsidRPr="005B00C6" w:rsidRDefault="00631A7C" w:rsidP="001E2ECA">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E672B3F" w14:textId="77777777" w:rsidR="00631A7C" w:rsidRPr="005B00C6" w:rsidRDefault="00631A7C" w:rsidP="001E2ECA">
            <w:pPr>
              <w:pStyle w:val="TAC"/>
            </w:pPr>
            <w:r w:rsidRPr="005B00C6">
              <w:t>pc_</w:t>
            </w:r>
            <w:r w:rsidRPr="005B00C6">
              <w:rPr>
                <w:lang w:eastAsia="zh-CN"/>
              </w:rPr>
              <w:t>U</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06F2F44B" w14:textId="77777777" w:rsidR="00631A7C" w:rsidRPr="005B00C6" w:rsidRDefault="00631A7C" w:rsidP="001E2ECA">
            <w:pPr>
              <w:pStyle w:val="TAL"/>
            </w:pPr>
          </w:p>
        </w:tc>
      </w:tr>
      <w:tr w:rsidR="00631A7C" w:rsidRPr="005B00C6" w14:paraId="74D943E4" w14:textId="77777777" w:rsidTr="001E2ECA">
        <w:trPr>
          <w:cantSplit/>
          <w:jc w:val="center"/>
        </w:trPr>
        <w:tc>
          <w:tcPr>
            <w:tcW w:w="612" w:type="dxa"/>
            <w:tcBorders>
              <w:top w:val="single" w:sz="4" w:space="0" w:color="auto"/>
              <w:left w:val="single" w:sz="4" w:space="0" w:color="auto"/>
              <w:bottom w:val="single" w:sz="4" w:space="0" w:color="auto"/>
              <w:right w:val="single" w:sz="4" w:space="0" w:color="auto"/>
            </w:tcBorders>
          </w:tcPr>
          <w:p w14:paraId="61AAB47F" w14:textId="77777777" w:rsidR="00631A7C" w:rsidRPr="005B00C6" w:rsidRDefault="00631A7C" w:rsidP="001E2ECA">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CDB48D2" w14:textId="77777777" w:rsidR="00631A7C" w:rsidRPr="005B00C6" w:rsidRDefault="00631A7C" w:rsidP="001E2ECA">
            <w:pPr>
              <w:pStyle w:val="TAL"/>
            </w:pPr>
            <w:r w:rsidRPr="005B00C6">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33859494" w14:textId="77777777" w:rsidR="00631A7C" w:rsidRPr="005B00C6" w:rsidRDefault="00631A7C" w:rsidP="001E2ECA">
            <w:pPr>
              <w:pStyle w:val="TAC"/>
            </w:pPr>
            <w:r w:rsidRPr="005B00C6">
              <w:t>36.101, 5.6A.1</w:t>
            </w:r>
          </w:p>
          <w:p w14:paraId="26A1C803" w14:textId="77777777" w:rsidR="00631A7C" w:rsidRPr="005B00C6" w:rsidRDefault="00631A7C" w:rsidP="001E2ECA">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782D131" w14:textId="77777777" w:rsidR="00631A7C" w:rsidRPr="005B00C6" w:rsidRDefault="00631A7C" w:rsidP="001E2ECA">
            <w:pPr>
              <w:pStyle w:val="TAC"/>
            </w:pPr>
            <w:r w:rsidRPr="005B00C6">
              <w:t>pc_</w:t>
            </w:r>
            <w:r w:rsidRPr="005B00C6">
              <w:rPr>
                <w:lang w:eastAsia="zh-CN"/>
              </w:rPr>
              <w:t>U</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609FFDD2" w14:textId="77777777" w:rsidR="00631A7C" w:rsidRPr="005B00C6" w:rsidRDefault="00631A7C" w:rsidP="001E2ECA">
            <w:pPr>
              <w:pStyle w:val="TAL"/>
            </w:pPr>
          </w:p>
        </w:tc>
      </w:tr>
      <w:tr w:rsidR="00631A7C" w:rsidRPr="005B00C6" w14:paraId="69118105" w14:textId="77777777" w:rsidTr="001E2ECA">
        <w:trPr>
          <w:cantSplit/>
          <w:jc w:val="center"/>
        </w:trPr>
        <w:tc>
          <w:tcPr>
            <w:tcW w:w="612" w:type="dxa"/>
            <w:tcBorders>
              <w:top w:val="single" w:sz="4" w:space="0" w:color="auto"/>
              <w:left w:val="single" w:sz="4" w:space="0" w:color="auto"/>
              <w:bottom w:val="single" w:sz="4" w:space="0" w:color="auto"/>
              <w:right w:val="single" w:sz="4" w:space="0" w:color="auto"/>
            </w:tcBorders>
          </w:tcPr>
          <w:p w14:paraId="4E0E8387" w14:textId="77777777" w:rsidR="00631A7C" w:rsidRPr="005B00C6" w:rsidRDefault="00631A7C" w:rsidP="001E2ECA">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DD8BC12" w14:textId="77777777" w:rsidR="00631A7C" w:rsidRPr="005B00C6" w:rsidRDefault="00631A7C" w:rsidP="001E2ECA">
            <w:pPr>
              <w:pStyle w:val="TAL"/>
            </w:pPr>
            <w:r w:rsidRPr="005B00C6">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1EB3B2D7" w14:textId="77777777" w:rsidR="00631A7C" w:rsidRPr="005B00C6" w:rsidRDefault="00631A7C" w:rsidP="001E2ECA">
            <w:pPr>
              <w:pStyle w:val="TAC"/>
            </w:pPr>
            <w:r w:rsidRPr="005B00C6">
              <w:t>36.101, 5.6A.1</w:t>
            </w:r>
          </w:p>
          <w:p w14:paraId="6EE0B3B3" w14:textId="77777777" w:rsidR="00631A7C" w:rsidRPr="005B00C6" w:rsidRDefault="00631A7C" w:rsidP="001E2ECA">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D5AD2D0" w14:textId="77777777" w:rsidR="00631A7C" w:rsidRPr="005B00C6" w:rsidRDefault="00631A7C" w:rsidP="001E2ECA">
            <w:pPr>
              <w:pStyle w:val="TAC"/>
            </w:pPr>
            <w:r w:rsidRPr="005B00C6">
              <w:t>pc_</w:t>
            </w:r>
            <w:r w:rsidRPr="005B00C6">
              <w:rPr>
                <w:lang w:eastAsia="zh-CN"/>
              </w:rPr>
              <w:t>U</w:t>
            </w:r>
            <w:r w:rsidRPr="005B00C6">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605647E8" w14:textId="77777777" w:rsidR="00631A7C" w:rsidRPr="005B00C6" w:rsidRDefault="00631A7C" w:rsidP="001E2ECA">
            <w:pPr>
              <w:pStyle w:val="TAL"/>
            </w:pPr>
          </w:p>
        </w:tc>
      </w:tr>
      <w:tr w:rsidR="00631A7C" w:rsidRPr="005B00C6" w14:paraId="66D6D86B" w14:textId="77777777" w:rsidTr="001E2ECA">
        <w:trPr>
          <w:cantSplit/>
          <w:jc w:val="center"/>
        </w:trPr>
        <w:tc>
          <w:tcPr>
            <w:tcW w:w="612" w:type="dxa"/>
            <w:tcBorders>
              <w:top w:val="single" w:sz="4" w:space="0" w:color="auto"/>
              <w:left w:val="single" w:sz="4" w:space="0" w:color="auto"/>
              <w:bottom w:val="single" w:sz="4" w:space="0" w:color="auto"/>
              <w:right w:val="single" w:sz="4" w:space="0" w:color="auto"/>
            </w:tcBorders>
          </w:tcPr>
          <w:p w14:paraId="5F8F92AD" w14:textId="77777777" w:rsidR="00631A7C" w:rsidRPr="005B00C6" w:rsidRDefault="00631A7C" w:rsidP="001E2ECA">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21FAEC56" w14:textId="77777777" w:rsidR="00631A7C" w:rsidRPr="005B00C6" w:rsidRDefault="00631A7C" w:rsidP="001E2ECA">
            <w:pPr>
              <w:pStyle w:val="TAL"/>
            </w:pPr>
            <w:r w:rsidRPr="005B00C6">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324971E4" w14:textId="77777777" w:rsidR="00631A7C" w:rsidRPr="005B00C6" w:rsidRDefault="00631A7C" w:rsidP="001E2ECA">
            <w:pPr>
              <w:pStyle w:val="TAC"/>
            </w:pPr>
            <w:r w:rsidRPr="005B00C6">
              <w:t>36.101, 5.6A.1</w:t>
            </w:r>
          </w:p>
          <w:p w14:paraId="46A2F8B7" w14:textId="77777777" w:rsidR="00631A7C" w:rsidRPr="005B00C6" w:rsidRDefault="00631A7C" w:rsidP="001E2ECA">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52C69DB" w14:textId="77777777" w:rsidR="00631A7C" w:rsidRPr="005B00C6" w:rsidRDefault="00631A7C" w:rsidP="001E2ECA">
            <w:pPr>
              <w:pStyle w:val="TAC"/>
            </w:pPr>
            <w:r w:rsidRPr="005B00C6">
              <w:t>pc_</w:t>
            </w:r>
            <w:r w:rsidRPr="005B00C6">
              <w:rPr>
                <w:lang w:eastAsia="zh-CN"/>
              </w:rPr>
              <w:t>U</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43E5ED8B" w14:textId="77777777" w:rsidR="00631A7C" w:rsidRPr="005B00C6" w:rsidRDefault="00631A7C" w:rsidP="001E2ECA">
            <w:pPr>
              <w:pStyle w:val="TAL"/>
            </w:pPr>
          </w:p>
        </w:tc>
      </w:tr>
    </w:tbl>
    <w:p w14:paraId="5B39626D" w14:textId="77777777" w:rsidR="00631A7C" w:rsidRPr="005B00C6" w:rsidRDefault="00631A7C" w:rsidP="00631A7C"/>
    <w:p w14:paraId="4381DC78" w14:textId="77777777" w:rsidR="00631A7C" w:rsidRPr="005B00C6" w:rsidRDefault="00631A7C" w:rsidP="00631A7C">
      <w:pPr>
        <w:pStyle w:val="TH"/>
        <w:ind w:left="567"/>
      </w:pPr>
      <w:r w:rsidRPr="005B00C6">
        <w:lastRenderedPageBreak/>
        <w:t>Table A.4.3.2B.2.3.1-2: Supported Inter-band EN-DC configurations within FR1 (two bands)</w:t>
      </w:r>
    </w:p>
    <w:tbl>
      <w:tblPr>
        <w:tblW w:w="5000" w:type="pct"/>
        <w:jc w:val="center"/>
        <w:tblCellMar>
          <w:left w:w="28" w:type="dxa"/>
          <w:right w:w="56" w:type="dxa"/>
        </w:tblCellMar>
        <w:tblLook w:val="0000" w:firstRow="0" w:lastRow="0" w:firstColumn="0" w:lastColumn="0" w:noHBand="0" w:noVBand="0"/>
      </w:tblPr>
      <w:tblGrid>
        <w:gridCol w:w="1823"/>
        <w:gridCol w:w="912"/>
        <w:gridCol w:w="347"/>
        <w:gridCol w:w="1488"/>
        <w:gridCol w:w="1637"/>
        <w:gridCol w:w="1734"/>
        <w:gridCol w:w="1687"/>
      </w:tblGrid>
      <w:tr w:rsidR="00631A7C" w:rsidRPr="005B00C6" w14:paraId="4E868955" w14:textId="77777777" w:rsidTr="00DD6FB3">
        <w:trPr>
          <w:cantSplit/>
          <w:trHeight w:val="1134"/>
          <w:jc w:val="center"/>
        </w:trPr>
        <w:tc>
          <w:tcPr>
            <w:tcW w:w="947" w:type="pct"/>
            <w:tcBorders>
              <w:top w:val="single" w:sz="4" w:space="0" w:color="auto"/>
              <w:left w:val="single" w:sz="4" w:space="0" w:color="auto"/>
              <w:bottom w:val="single" w:sz="4" w:space="0" w:color="auto"/>
              <w:right w:val="single" w:sz="4" w:space="0" w:color="auto"/>
            </w:tcBorders>
          </w:tcPr>
          <w:p w14:paraId="67F3BE82" w14:textId="77777777" w:rsidR="00631A7C" w:rsidRPr="005B00C6" w:rsidRDefault="00631A7C" w:rsidP="001E2ECA">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w:t>
            </w:r>
          </w:p>
        </w:tc>
        <w:tc>
          <w:tcPr>
            <w:tcW w:w="474" w:type="pct"/>
            <w:tcBorders>
              <w:top w:val="single" w:sz="4" w:space="0" w:color="auto"/>
              <w:left w:val="single" w:sz="4" w:space="0" w:color="auto"/>
              <w:bottom w:val="single" w:sz="4" w:space="0" w:color="auto"/>
              <w:right w:val="single" w:sz="4" w:space="0" w:color="auto"/>
            </w:tcBorders>
          </w:tcPr>
          <w:p w14:paraId="0CE0760B" w14:textId="77777777" w:rsidR="00631A7C" w:rsidRPr="005B00C6" w:rsidRDefault="00631A7C" w:rsidP="001E2ECA">
            <w:pPr>
              <w:keepNext/>
              <w:keepLines/>
              <w:spacing w:after="0"/>
              <w:jc w:val="center"/>
              <w:rPr>
                <w:rFonts w:ascii="Arial" w:eastAsia="PMingLiU" w:hAnsi="Arial"/>
                <w:b/>
                <w:sz w:val="18"/>
              </w:rPr>
            </w:pPr>
            <w:r w:rsidRPr="005B00C6">
              <w:rPr>
                <w:rFonts w:ascii="Arial" w:eastAsia="PMingLiU" w:hAnsi="Arial"/>
                <w:b/>
                <w:sz w:val="18"/>
              </w:rPr>
              <w:t>Release</w:t>
            </w:r>
          </w:p>
        </w:tc>
        <w:tc>
          <w:tcPr>
            <w:tcW w:w="180" w:type="pct"/>
            <w:tcBorders>
              <w:top w:val="single" w:sz="4" w:space="0" w:color="auto"/>
              <w:left w:val="single" w:sz="4" w:space="0" w:color="auto"/>
              <w:bottom w:val="single" w:sz="4" w:space="0" w:color="auto"/>
              <w:right w:val="single" w:sz="4" w:space="0" w:color="auto"/>
            </w:tcBorders>
            <w:textDirection w:val="btLr"/>
            <w:vAlign w:val="center"/>
          </w:tcPr>
          <w:p w14:paraId="1A1D3E4B" w14:textId="77777777" w:rsidR="00631A7C" w:rsidRPr="005B00C6" w:rsidRDefault="00631A7C" w:rsidP="001E2ECA">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773" w:type="pct"/>
            <w:tcBorders>
              <w:top w:val="single" w:sz="4" w:space="0" w:color="auto"/>
              <w:left w:val="single" w:sz="4" w:space="0" w:color="auto"/>
              <w:bottom w:val="single" w:sz="4" w:space="0" w:color="auto"/>
              <w:right w:val="single" w:sz="4" w:space="0" w:color="auto"/>
            </w:tcBorders>
          </w:tcPr>
          <w:p w14:paraId="6EEB82DC" w14:textId="77777777" w:rsidR="00631A7C" w:rsidRPr="005B00C6" w:rsidRDefault="00631A7C" w:rsidP="001E2ECA">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c>
          <w:tcPr>
            <w:tcW w:w="850" w:type="pct"/>
            <w:tcBorders>
              <w:top w:val="single" w:sz="4" w:space="0" w:color="auto"/>
              <w:left w:val="single" w:sz="4" w:space="0" w:color="auto"/>
              <w:bottom w:val="single" w:sz="4" w:space="0" w:color="auto"/>
              <w:right w:val="single" w:sz="4" w:space="0" w:color="auto"/>
            </w:tcBorders>
          </w:tcPr>
          <w:p w14:paraId="5C0813ED" w14:textId="77777777" w:rsidR="00631A7C" w:rsidRPr="005B00C6" w:rsidRDefault="00631A7C" w:rsidP="001E2ECA">
            <w:pPr>
              <w:keepNext/>
              <w:keepLines/>
              <w:spacing w:after="0"/>
              <w:jc w:val="center"/>
              <w:rPr>
                <w:rFonts w:ascii="Arial" w:eastAsia="PMingLiU" w:hAnsi="Arial"/>
                <w:b/>
                <w:sz w:val="18"/>
              </w:rPr>
            </w:pPr>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tc>
        <w:tc>
          <w:tcPr>
            <w:tcW w:w="900" w:type="pct"/>
            <w:tcBorders>
              <w:top w:val="single" w:sz="4" w:space="0" w:color="auto"/>
              <w:left w:val="single" w:sz="4" w:space="0" w:color="auto"/>
              <w:bottom w:val="single" w:sz="4" w:space="0" w:color="auto"/>
              <w:right w:val="single" w:sz="4" w:space="0" w:color="auto"/>
            </w:tcBorders>
          </w:tcPr>
          <w:p w14:paraId="3CF15B6A" w14:textId="77777777" w:rsidR="00631A7C" w:rsidRPr="00255D32" w:rsidRDefault="00631A7C" w:rsidP="001E2ECA">
            <w:pPr>
              <w:keepNext/>
              <w:keepLines/>
              <w:spacing w:after="0"/>
              <w:jc w:val="center"/>
              <w:rPr>
                <w:rFonts w:ascii="Arial" w:eastAsia="PMingLiU" w:hAnsi="Arial"/>
                <w:b/>
                <w:sz w:val="18"/>
              </w:rPr>
            </w:pPr>
            <w:r w:rsidRPr="00255D32">
              <w:rPr>
                <w:rFonts w:ascii="Arial" w:eastAsia="PMingLiU" w:hAnsi="Arial"/>
                <w:b/>
                <w:sz w:val="18"/>
              </w:rPr>
              <w:t>Supported uplinkTxSwitching-DL-Interruption-r16</w:t>
            </w:r>
          </w:p>
          <w:p w14:paraId="124CD611" w14:textId="77777777" w:rsidR="00631A7C" w:rsidRPr="00255D32" w:rsidRDefault="00631A7C" w:rsidP="001E2ECA">
            <w:pPr>
              <w:keepNext/>
              <w:keepLines/>
              <w:spacing w:after="0"/>
              <w:jc w:val="center"/>
              <w:rPr>
                <w:rFonts w:ascii="Arial" w:eastAsia="PMingLiU" w:hAnsi="Arial"/>
                <w:b/>
                <w:sz w:val="18"/>
              </w:rPr>
            </w:pPr>
            <w:r w:rsidRPr="00255D32">
              <w:rPr>
                <w:rFonts w:ascii="Arial" w:eastAsia="PMingLiU" w:hAnsi="Arial"/>
                <w:b/>
                <w:sz w:val="18"/>
              </w:rPr>
              <w:t>(Note 8)</w:t>
            </w:r>
          </w:p>
        </w:tc>
        <w:tc>
          <w:tcPr>
            <w:tcW w:w="876" w:type="pct"/>
            <w:tcBorders>
              <w:top w:val="single" w:sz="4" w:space="0" w:color="auto"/>
              <w:left w:val="single" w:sz="4" w:space="0" w:color="auto"/>
              <w:bottom w:val="single" w:sz="4" w:space="0" w:color="auto"/>
              <w:right w:val="single" w:sz="4" w:space="0" w:color="auto"/>
            </w:tcBorders>
          </w:tcPr>
          <w:p w14:paraId="28BCF483" w14:textId="77777777" w:rsidR="00631A7C" w:rsidRPr="004273B9" w:rsidRDefault="00631A7C" w:rsidP="001E2ECA">
            <w:pPr>
              <w:keepNext/>
              <w:jc w:val="center"/>
              <w:rPr>
                <w:lang w:val="en-US"/>
              </w:rPr>
            </w:pPr>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p>
          <w:p w14:paraId="73FD111D" w14:textId="77777777" w:rsidR="00631A7C" w:rsidRPr="00255D32" w:rsidRDefault="00631A7C" w:rsidP="001E2ECA">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631A7C" w:rsidRPr="005B00C6" w14:paraId="164CF2E1"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1A4F6F34" w14:textId="77777777" w:rsidR="00631A7C" w:rsidRPr="005B00C6" w:rsidRDefault="00631A7C" w:rsidP="001E2ECA">
            <w:pPr>
              <w:pStyle w:val="TAL"/>
            </w:pPr>
            <w:r w:rsidRPr="005B00C6">
              <w:t>DC_1A_n3A</w:t>
            </w:r>
          </w:p>
        </w:tc>
        <w:tc>
          <w:tcPr>
            <w:tcW w:w="474" w:type="pct"/>
            <w:tcBorders>
              <w:top w:val="single" w:sz="4" w:space="0" w:color="auto"/>
              <w:left w:val="single" w:sz="4" w:space="0" w:color="auto"/>
              <w:bottom w:val="single" w:sz="4" w:space="0" w:color="auto"/>
              <w:right w:val="single" w:sz="4" w:space="0" w:color="auto"/>
            </w:tcBorders>
          </w:tcPr>
          <w:p w14:paraId="7469D1E3" w14:textId="77777777" w:rsidR="00631A7C" w:rsidRPr="005B00C6" w:rsidRDefault="00631A7C" w:rsidP="001E2ECA">
            <w:pPr>
              <w:pStyle w:val="TAC"/>
              <w:rPr>
                <w:rFonts w:eastAsia="PMingLiU"/>
                <w:lang w:eastAsia="ja-JP"/>
              </w:rPr>
            </w:pPr>
            <w:r w:rsidRPr="005B00C6">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1AA5F3EB" w14:textId="77777777" w:rsidR="00631A7C" w:rsidRPr="005B00C6" w:rsidRDefault="00631A7C" w:rsidP="001E2ECA">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6B8B3AFC" w14:textId="77777777" w:rsidR="00631A7C" w:rsidRPr="005B00C6" w:rsidRDefault="00631A7C" w:rsidP="001E2ECA">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5762D3BA" w14:textId="77777777" w:rsidR="00631A7C" w:rsidRPr="005B00C6" w:rsidRDefault="00631A7C" w:rsidP="001E2ECA">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05615BEB" w14:textId="77777777" w:rsidR="00631A7C" w:rsidRPr="00255D32" w:rsidRDefault="00631A7C" w:rsidP="001E2ECA">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030FF594" w14:textId="77777777" w:rsidR="00631A7C" w:rsidRPr="00255D32" w:rsidRDefault="00631A7C" w:rsidP="001E2ECA">
            <w:pPr>
              <w:pStyle w:val="TAC"/>
              <w:rPr>
                <w:rFonts w:eastAsia="PMingLiU"/>
              </w:rPr>
            </w:pPr>
          </w:p>
        </w:tc>
      </w:tr>
      <w:tr w:rsidR="00631A7C" w:rsidRPr="005B00C6" w14:paraId="258F7DFF"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210E597D" w14:textId="77777777" w:rsidR="00631A7C" w:rsidRPr="005B00C6" w:rsidRDefault="00631A7C" w:rsidP="001E2ECA">
            <w:pPr>
              <w:pStyle w:val="TAL"/>
            </w:pPr>
            <w:r w:rsidRPr="005B00C6">
              <w:t>DC_1A_n5A</w:t>
            </w:r>
          </w:p>
        </w:tc>
        <w:tc>
          <w:tcPr>
            <w:tcW w:w="474" w:type="pct"/>
            <w:tcBorders>
              <w:top w:val="single" w:sz="4" w:space="0" w:color="auto"/>
              <w:left w:val="single" w:sz="4" w:space="0" w:color="auto"/>
              <w:bottom w:val="single" w:sz="4" w:space="0" w:color="auto"/>
              <w:right w:val="single" w:sz="4" w:space="0" w:color="auto"/>
            </w:tcBorders>
          </w:tcPr>
          <w:p w14:paraId="3E8BE049" w14:textId="77777777" w:rsidR="00631A7C" w:rsidRPr="005B00C6" w:rsidRDefault="00631A7C" w:rsidP="001E2ECA">
            <w:pPr>
              <w:pStyle w:val="TAC"/>
              <w:rPr>
                <w:rFonts w:eastAsia="PMingLiU"/>
                <w:lang w:eastAsia="ja-JP"/>
              </w:rPr>
            </w:pPr>
            <w:r w:rsidRPr="005B00C6">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17281C20" w14:textId="77777777" w:rsidR="00631A7C" w:rsidRPr="005B00C6" w:rsidRDefault="00631A7C" w:rsidP="001E2ECA">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78CBB5AA" w14:textId="77777777" w:rsidR="00631A7C" w:rsidRPr="005B00C6" w:rsidRDefault="00631A7C" w:rsidP="001E2ECA">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3A0523E2" w14:textId="77777777" w:rsidR="00631A7C" w:rsidRPr="005B00C6" w:rsidRDefault="00631A7C" w:rsidP="001E2ECA">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723E68F2" w14:textId="77777777" w:rsidR="00631A7C" w:rsidRPr="00255D32" w:rsidRDefault="00631A7C" w:rsidP="001E2ECA">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5F4CEF91" w14:textId="77777777" w:rsidR="00631A7C" w:rsidRPr="00255D32" w:rsidRDefault="00631A7C" w:rsidP="001E2ECA">
            <w:pPr>
              <w:pStyle w:val="TAC"/>
              <w:rPr>
                <w:rFonts w:eastAsia="PMingLiU"/>
              </w:rPr>
            </w:pPr>
          </w:p>
        </w:tc>
      </w:tr>
      <w:tr w:rsidR="00631A7C" w:rsidRPr="005B00C6" w14:paraId="159FD9FF"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0CE15DD5" w14:textId="77777777" w:rsidR="00631A7C" w:rsidRPr="005B00C6" w:rsidRDefault="00631A7C" w:rsidP="001E2ECA">
            <w:pPr>
              <w:pStyle w:val="TAL"/>
            </w:pPr>
            <w:r w:rsidRPr="005B00C6">
              <w:t>DC_1A_n7A</w:t>
            </w:r>
          </w:p>
        </w:tc>
        <w:tc>
          <w:tcPr>
            <w:tcW w:w="474" w:type="pct"/>
            <w:tcBorders>
              <w:top w:val="single" w:sz="4" w:space="0" w:color="auto"/>
              <w:left w:val="single" w:sz="4" w:space="0" w:color="auto"/>
              <w:bottom w:val="single" w:sz="4" w:space="0" w:color="auto"/>
              <w:right w:val="single" w:sz="4" w:space="0" w:color="auto"/>
            </w:tcBorders>
          </w:tcPr>
          <w:p w14:paraId="3CD95EB7" w14:textId="77777777" w:rsidR="00631A7C" w:rsidRPr="005B00C6" w:rsidRDefault="00631A7C" w:rsidP="001E2ECA">
            <w:pPr>
              <w:pStyle w:val="TAC"/>
              <w:rPr>
                <w:rFonts w:eastAsia="PMingLiU"/>
                <w:lang w:eastAsia="ja-JP"/>
              </w:rPr>
            </w:pPr>
            <w:r w:rsidRPr="005B00C6">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7A135E01" w14:textId="77777777" w:rsidR="00631A7C" w:rsidRPr="005B00C6" w:rsidRDefault="00631A7C" w:rsidP="001E2ECA">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540A5029" w14:textId="77777777" w:rsidR="00631A7C" w:rsidRPr="005B00C6" w:rsidRDefault="00631A7C" w:rsidP="001E2ECA">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2AB22237" w14:textId="77777777" w:rsidR="00631A7C" w:rsidRPr="005B00C6" w:rsidRDefault="00631A7C" w:rsidP="001E2ECA">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0ED77259" w14:textId="77777777" w:rsidR="00631A7C" w:rsidRPr="00255D32" w:rsidRDefault="00631A7C" w:rsidP="001E2ECA">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7A4A760D" w14:textId="77777777" w:rsidR="00631A7C" w:rsidRPr="00255D32" w:rsidRDefault="00631A7C" w:rsidP="001E2ECA">
            <w:pPr>
              <w:pStyle w:val="TAC"/>
              <w:rPr>
                <w:rFonts w:eastAsia="PMingLiU"/>
              </w:rPr>
            </w:pPr>
          </w:p>
        </w:tc>
      </w:tr>
      <w:tr w:rsidR="00631A7C" w:rsidRPr="005B00C6" w14:paraId="46825EE2"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307AB61F" w14:textId="77777777" w:rsidR="00631A7C" w:rsidRPr="005B00C6" w:rsidRDefault="00631A7C" w:rsidP="001E2ECA">
            <w:pPr>
              <w:pStyle w:val="TAL"/>
              <w:rPr>
                <w:rFonts w:eastAsia="PMingLiU"/>
                <w:lang w:eastAsia="ja-JP"/>
              </w:rPr>
            </w:pPr>
            <w:r w:rsidRPr="005B00C6">
              <w:t>DC_1A_n28A</w:t>
            </w:r>
          </w:p>
        </w:tc>
        <w:tc>
          <w:tcPr>
            <w:tcW w:w="474" w:type="pct"/>
            <w:tcBorders>
              <w:top w:val="single" w:sz="4" w:space="0" w:color="auto"/>
              <w:left w:val="single" w:sz="4" w:space="0" w:color="auto"/>
              <w:bottom w:val="single" w:sz="4" w:space="0" w:color="auto"/>
              <w:right w:val="single" w:sz="4" w:space="0" w:color="auto"/>
            </w:tcBorders>
          </w:tcPr>
          <w:p w14:paraId="6EA99CB9" w14:textId="77777777" w:rsidR="00631A7C" w:rsidRPr="005B00C6" w:rsidRDefault="00631A7C" w:rsidP="001E2ECA">
            <w:pPr>
              <w:pStyle w:val="TAC"/>
              <w:rPr>
                <w:rFonts w:eastAsia="PMingLiU"/>
                <w:lang w:eastAsia="ja-JP"/>
              </w:rPr>
            </w:pPr>
            <w:r w:rsidRPr="005B00C6">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7BEE60C3" w14:textId="77777777" w:rsidR="00631A7C" w:rsidRPr="005B00C6" w:rsidRDefault="00631A7C" w:rsidP="001E2ECA">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030306EA" w14:textId="77777777" w:rsidR="00631A7C" w:rsidRPr="005B00C6" w:rsidRDefault="00631A7C" w:rsidP="001E2ECA">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262CEC0B" w14:textId="77777777" w:rsidR="00631A7C" w:rsidRPr="005B00C6" w:rsidRDefault="00631A7C" w:rsidP="001E2ECA">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24681BD8" w14:textId="77777777" w:rsidR="00631A7C" w:rsidRPr="00255D32" w:rsidRDefault="00631A7C" w:rsidP="001E2ECA">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490100A4" w14:textId="77777777" w:rsidR="00631A7C" w:rsidRPr="00255D32" w:rsidRDefault="00631A7C" w:rsidP="001E2ECA">
            <w:pPr>
              <w:pStyle w:val="TAC"/>
              <w:rPr>
                <w:rFonts w:eastAsia="PMingLiU"/>
              </w:rPr>
            </w:pPr>
          </w:p>
        </w:tc>
      </w:tr>
      <w:tr w:rsidR="00631A7C" w:rsidRPr="005B00C6" w14:paraId="5B30B7F0"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127ECCA3" w14:textId="77777777" w:rsidR="00631A7C" w:rsidRPr="005B00C6" w:rsidRDefault="00631A7C" w:rsidP="001E2ECA">
            <w:pPr>
              <w:pStyle w:val="TAL"/>
            </w:pPr>
            <w:r>
              <w:rPr>
                <w:rFonts w:hint="eastAsia"/>
                <w:lang w:eastAsia="ja-JP"/>
              </w:rPr>
              <w:t>D</w:t>
            </w:r>
            <w:r>
              <w:rPr>
                <w:lang w:eastAsia="ja-JP"/>
              </w:rPr>
              <w:t>C_1A_n41A</w:t>
            </w:r>
          </w:p>
        </w:tc>
        <w:tc>
          <w:tcPr>
            <w:tcW w:w="474" w:type="pct"/>
            <w:tcBorders>
              <w:top w:val="single" w:sz="4" w:space="0" w:color="auto"/>
              <w:left w:val="single" w:sz="4" w:space="0" w:color="auto"/>
              <w:bottom w:val="single" w:sz="4" w:space="0" w:color="auto"/>
              <w:right w:val="single" w:sz="4" w:space="0" w:color="auto"/>
            </w:tcBorders>
          </w:tcPr>
          <w:p w14:paraId="257D3619" w14:textId="77777777" w:rsidR="00631A7C" w:rsidRPr="005B00C6" w:rsidRDefault="00631A7C" w:rsidP="001E2ECA">
            <w:pPr>
              <w:pStyle w:val="TAC"/>
              <w:rPr>
                <w:rFonts w:eastAsia="PMingLiU"/>
                <w:lang w:eastAsia="ja-JP"/>
              </w:rPr>
            </w:pPr>
            <w:r w:rsidRPr="003E2BBF">
              <w:rPr>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4F912F5A" w14:textId="77777777" w:rsidR="00631A7C" w:rsidRPr="005B00C6" w:rsidRDefault="00631A7C" w:rsidP="001E2ECA">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0FD27A79" w14:textId="77777777" w:rsidR="00631A7C" w:rsidRPr="005B00C6" w:rsidRDefault="00631A7C" w:rsidP="001E2ECA">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18B12137" w14:textId="77777777" w:rsidR="00631A7C" w:rsidRPr="005B00C6" w:rsidRDefault="00631A7C" w:rsidP="001E2ECA">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5E5409BB" w14:textId="77777777" w:rsidR="00631A7C" w:rsidRPr="00255D32" w:rsidRDefault="00631A7C" w:rsidP="001E2ECA">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5906211A" w14:textId="77777777" w:rsidR="00631A7C" w:rsidRPr="00255D32" w:rsidRDefault="00631A7C" w:rsidP="001E2ECA">
            <w:pPr>
              <w:pStyle w:val="TAC"/>
              <w:rPr>
                <w:rFonts w:eastAsia="PMingLiU"/>
              </w:rPr>
            </w:pPr>
            <w:r>
              <w:rPr>
                <w:rFonts w:eastAsia="SimSun" w:hint="eastAsia"/>
                <w:lang w:eastAsia="zh-CN"/>
              </w:rPr>
              <w:t>Y</w:t>
            </w:r>
            <w:r>
              <w:rPr>
                <w:rFonts w:eastAsia="SimSun"/>
                <w:lang w:eastAsia="zh-CN"/>
              </w:rPr>
              <w:t>es</w:t>
            </w:r>
          </w:p>
        </w:tc>
      </w:tr>
      <w:tr w:rsidR="00631A7C" w:rsidRPr="005B00C6" w14:paraId="7649F8F7"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770D55B0" w14:textId="77777777" w:rsidR="00631A7C" w:rsidRPr="005B00C6" w:rsidRDefault="00631A7C" w:rsidP="001E2ECA">
            <w:pPr>
              <w:pStyle w:val="TAL"/>
              <w:rPr>
                <w:rFonts w:eastAsia="PMingLiU"/>
                <w:lang w:eastAsia="ja-JP"/>
              </w:rPr>
            </w:pPr>
            <w:r w:rsidRPr="005B00C6">
              <w:t>DC_1A_n77A</w:t>
            </w:r>
          </w:p>
        </w:tc>
        <w:tc>
          <w:tcPr>
            <w:tcW w:w="474" w:type="pct"/>
            <w:tcBorders>
              <w:top w:val="single" w:sz="4" w:space="0" w:color="auto"/>
              <w:left w:val="single" w:sz="4" w:space="0" w:color="auto"/>
              <w:bottom w:val="single" w:sz="4" w:space="0" w:color="auto"/>
              <w:right w:val="single" w:sz="4" w:space="0" w:color="auto"/>
            </w:tcBorders>
          </w:tcPr>
          <w:p w14:paraId="559D4988" w14:textId="77777777" w:rsidR="00631A7C" w:rsidRPr="005B00C6" w:rsidRDefault="00631A7C" w:rsidP="001E2ECA">
            <w:pPr>
              <w:pStyle w:val="TAC"/>
              <w:rPr>
                <w:rFonts w:eastAsia="PMingLiU"/>
                <w:lang w:eastAsia="ja-JP"/>
              </w:rPr>
            </w:pPr>
            <w:r w:rsidRPr="005B00C6">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0E1AC558" w14:textId="77777777" w:rsidR="00631A7C" w:rsidRPr="005B00C6" w:rsidRDefault="00631A7C" w:rsidP="001E2ECA">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341179C4" w14:textId="77777777" w:rsidR="00631A7C" w:rsidRPr="005B00C6" w:rsidRDefault="00631A7C" w:rsidP="001E2ECA">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1D7921E8" w14:textId="77777777" w:rsidR="00631A7C" w:rsidRPr="005B00C6" w:rsidRDefault="00631A7C" w:rsidP="001E2ECA">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4B16829E" w14:textId="77777777" w:rsidR="00631A7C" w:rsidRPr="00255D32" w:rsidRDefault="00631A7C" w:rsidP="001E2EC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6" w:type="pct"/>
            <w:tcBorders>
              <w:top w:val="single" w:sz="4" w:space="0" w:color="auto"/>
              <w:left w:val="single" w:sz="4" w:space="0" w:color="auto"/>
              <w:bottom w:val="single" w:sz="4" w:space="0" w:color="auto"/>
              <w:right w:val="single" w:sz="4" w:space="0" w:color="auto"/>
            </w:tcBorders>
          </w:tcPr>
          <w:p w14:paraId="399DD039" w14:textId="77777777" w:rsidR="00631A7C" w:rsidRPr="00255D32" w:rsidRDefault="00631A7C" w:rsidP="001E2ECA">
            <w:pPr>
              <w:pStyle w:val="TAC"/>
              <w:rPr>
                <w:rFonts w:eastAsia="SimSun"/>
                <w:lang w:eastAsia="zh-CN"/>
              </w:rPr>
            </w:pPr>
            <w:r>
              <w:rPr>
                <w:rFonts w:eastAsia="SimSun" w:hint="eastAsia"/>
                <w:lang w:eastAsia="zh-CN"/>
              </w:rPr>
              <w:t>Y</w:t>
            </w:r>
            <w:r>
              <w:rPr>
                <w:rFonts w:eastAsia="SimSun"/>
                <w:lang w:eastAsia="zh-CN"/>
              </w:rPr>
              <w:t>es</w:t>
            </w:r>
          </w:p>
        </w:tc>
      </w:tr>
      <w:tr w:rsidR="00631A7C" w:rsidRPr="005B00C6" w14:paraId="4A0D66B2"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0EE108E8" w14:textId="77777777" w:rsidR="00631A7C" w:rsidRPr="005B00C6" w:rsidRDefault="00631A7C" w:rsidP="001E2ECA">
            <w:pPr>
              <w:keepNext/>
              <w:keepLines/>
              <w:spacing w:after="0"/>
              <w:rPr>
                <w:rFonts w:ascii="Arial" w:eastAsia="PMingLiU" w:hAnsi="Arial"/>
                <w:sz w:val="18"/>
                <w:lang w:eastAsia="ja-JP"/>
              </w:rPr>
            </w:pPr>
            <w:r w:rsidRPr="005B00C6">
              <w:rPr>
                <w:rFonts w:ascii="Arial" w:eastAsia="PMingLiU" w:hAnsi="Arial"/>
                <w:sz w:val="18"/>
                <w:lang w:eastAsia="ja-JP"/>
              </w:rPr>
              <w:t>DC_1A_n78A</w:t>
            </w:r>
          </w:p>
        </w:tc>
        <w:tc>
          <w:tcPr>
            <w:tcW w:w="474" w:type="pct"/>
            <w:tcBorders>
              <w:top w:val="single" w:sz="4" w:space="0" w:color="auto"/>
              <w:left w:val="single" w:sz="4" w:space="0" w:color="auto"/>
              <w:bottom w:val="single" w:sz="4" w:space="0" w:color="auto"/>
              <w:right w:val="single" w:sz="4" w:space="0" w:color="auto"/>
            </w:tcBorders>
          </w:tcPr>
          <w:p w14:paraId="6A1F526B" w14:textId="77777777" w:rsidR="00631A7C" w:rsidRPr="005B00C6" w:rsidRDefault="00631A7C" w:rsidP="001E2ECA">
            <w:pPr>
              <w:pStyle w:val="TAC"/>
              <w:rPr>
                <w:rFonts w:eastAsia="PMingLiU"/>
                <w:lang w:eastAsia="ja-JP"/>
              </w:rPr>
            </w:pPr>
            <w:r w:rsidRPr="005B00C6">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4EA9BE2B" w14:textId="77777777" w:rsidR="00631A7C" w:rsidRPr="005B00C6" w:rsidRDefault="00631A7C" w:rsidP="001E2ECA">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60F155A8" w14:textId="77777777" w:rsidR="00631A7C" w:rsidRPr="005B00C6" w:rsidRDefault="00631A7C" w:rsidP="001E2ECA">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256FE64C" w14:textId="77777777" w:rsidR="00631A7C" w:rsidRPr="005B00C6" w:rsidRDefault="00631A7C" w:rsidP="001E2ECA">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50E2CA66" w14:textId="77777777" w:rsidR="00631A7C" w:rsidRPr="00255D32" w:rsidRDefault="00631A7C" w:rsidP="001E2EC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6" w:type="pct"/>
            <w:tcBorders>
              <w:top w:val="single" w:sz="4" w:space="0" w:color="auto"/>
              <w:left w:val="single" w:sz="4" w:space="0" w:color="auto"/>
              <w:bottom w:val="single" w:sz="4" w:space="0" w:color="auto"/>
              <w:right w:val="single" w:sz="4" w:space="0" w:color="auto"/>
            </w:tcBorders>
          </w:tcPr>
          <w:p w14:paraId="277B8E43" w14:textId="77777777" w:rsidR="00631A7C" w:rsidRPr="00255D32" w:rsidRDefault="00631A7C" w:rsidP="001E2ECA">
            <w:pPr>
              <w:pStyle w:val="TAC"/>
              <w:rPr>
                <w:rFonts w:eastAsia="SimSun"/>
                <w:lang w:eastAsia="zh-CN"/>
              </w:rPr>
            </w:pPr>
            <w:r>
              <w:rPr>
                <w:rFonts w:eastAsia="SimSun" w:hint="eastAsia"/>
                <w:lang w:eastAsia="zh-CN"/>
              </w:rPr>
              <w:t>Y</w:t>
            </w:r>
            <w:r>
              <w:rPr>
                <w:rFonts w:eastAsia="SimSun"/>
                <w:lang w:eastAsia="zh-CN"/>
              </w:rPr>
              <w:t>es</w:t>
            </w:r>
          </w:p>
        </w:tc>
      </w:tr>
      <w:tr w:rsidR="00631A7C" w:rsidRPr="005B00C6" w14:paraId="7C4A0223"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7F29AA01" w14:textId="77777777" w:rsidR="00631A7C" w:rsidRPr="005B00C6" w:rsidRDefault="00631A7C" w:rsidP="001E2ECA">
            <w:pPr>
              <w:pStyle w:val="TAL"/>
              <w:rPr>
                <w:rFonts w:eastAsia="PMingLiU"/>
                <w:lang w:eastAsia="ja-JP"/>
              </w:rPr>
            </w:pPr>
            <w:r w:rsidRPr="005B00C6">
              <w:t>DC_1A_n78C</w:t>
            </w:r>
          </w:p>
        </w:tc>
        <w:tc>
          <w:tcPr>
            <w:tcW w:w="474" w:type="pct"/>
            <w:tcBorders>
              <w:top w:val="single" w:sz="4" w:space="0" w:color="auto"/>
              <w:left w:val="single" w:sz="4" w:space="0" w:color="auto"/>
              <w:bottom w:val="single" w:sz="4" w:space="0" w:color="auto"/>
              <w:right w:val="single" w:sz="4" w:space="0" w:color="auto"/>
            </w:tcBorders>
          </w:tcPr>
          <w:p w14:paraId="7C6BE56A" w14:textId="77777777" w:rsidR="00631A7C" w:rsidRPr="005B00C6" w:rsidRDefault="00631A7C" w:rsidP="001E2ECA">
            <w:pPr>
              <w:pStyle w:val="TAC"/>
              <w:rPr>
                <w:rFonts w:eastAsia="PMingLiU"/>
                <w:lang w:eastAsia="ja-JP"/>
              </w:rPr>
            </w:pPr>
            <w:r w:rsidRPr="005B00C6">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524D19DA" w14:textId="77777777" w:rsidR="00631A7C" w:rsidRPr="005B00C6" w:rsidRDefault="00631A7C" w:rsidP="001E2ECA">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72E5B442" w14:textId="77777777" w:rsidR="00631A7C" w:rsidRPr="005B00C6" w:rsidRDefault="00631A7C" w:rsidP="001E2ECA">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71412FAD" w14:textId="77777777" w:rsidR="00631A7C" w:rsidRPr="005B00C6" w:rsidRDefault="00631A7C" w:rsidP="001E2ECA">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6CCEE8AC" w14:textId="77777777" w:rsidR="00631A7C" w:rsidRPr="00255D32" w:rsidRDefault="00631A7C" w:rsidP="001E2EC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6" w:type="pct"/>
            <w:tcBorders>
              <w:top w:val="single" w:sz="4" w:space="0" w:color="auto"/>
              <w:left w:val="single" w:sz="4" w:space="0" w:color="auto"/>
              <w:bottom w:val="single" w:sz="4" w:space="0" w:color="auto"/>
              <w:right w:val="single" w:sz="4" w:space="0" w:color="auto"/>
            </w:tcBorders>
          </w:tcPr>
          <w:p w14:paraId="58C0ECD1" w14:textId="77777777" w:rsidR="00631A7C" w:rsidRPr="00255D32" w:rsidRDefault="00631A7C" w:rsidP="001E2ECA">
            <w:pPr>
              <w:pStyle w:val="TAC"/>
              <w:rPr>
                <w:rFonts w:eastAsia="SimSun"/>
                <w:lang w:eastAsia="zh-CN"/>
              </w:rPr>
            </w:pPr>
            <w:r>
              <w:rPr>
                <w:rFonts w:eastAsia="SimSun" w:hint="eastAsia"/>
                <w:lang w:eastAsia="zh-CN"/>
              </w:rPr>
              <w:t>Y</w:t>
            </w:r>
            <w:r>
              <w:rPr>
                <w:rFonts w:eastAsia="SimSun"/>
                <w:lang w:eastAsia="zh-CN"/>
              </w:rPr>
              <w:t>es</w:t>
            </w:r>
          </w:p>
        </w:tc>
      </w:tr>
      <w:tr w:rsidR="00631A7C" w:rsidRPr="005B00C6" w14:paraId="391C5FD6"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3E40EE5A" w14:textId="77777777" w:rsidR="00631A7C" w:rsidRPr="005B00C6" w:rsidRDefault="00631A7C" w:rsidP="001E2ECA">
            <w:pPr>
              <w:pStyle w:val="TAL"/>
            </w:pPr>
            <w:r w:rsidRPr="005B00C6">
              <w:rPr>
                <w:lang w:eastAsia="fi-FI"/>
              </w:rPr>
              <w:t>DC_1A-1A_n78A</w:t>
            </w:r>
          </w:p>
        </w:tc>
        <w:tc>
          <w:tcPr>
            <w:tcW w:w="474" w:type="pct"/>
            <w:tcBorders>
              <w:top w:val="single" w:sz="4" w:space="0" w:color="auto"/>
              <w:left w:val="single" w:sz="4" w:space="0" w:color="auto"/>
              <w:bottom w:val="single" w:sz="4" w:space="0" w:color="auto"/>
              <w:right w:val="single" w:sz="4" w:space="0" w:color="auto"/>
            </w:tcBorders>
          </w:tcPr>
          <w:p w14:paraId="5C04D36D" w14:textId="77777777" w:rsidR="00631A7C" w:rsidRPr="005B00C6" w:rsidRDefault="00631A7C" w:rsidP="001E2ECA">
            <w:pPr>
              <w:pStyle w:val="TAC"/>
              <w:rPr>
                <w:rFonts w:eastAsia="PMingLiU"/>
                <w:lang w:eastAsia="ja-JP"/>
              </w:rPr>
            </w:pPr>
            <w:r w:rsidRPr="005B00C6">
              <w:rPr>
                <w:rFonts w:eastAsia="PMingLiU"/>
                <w:lang w:eastAsia="ja-JP"/>
              </w:rPr>
              <w:t>Rel-1</w:t>
            </w:r>
            <w:r w:rsidRPr="005B00C6">
              <w:rPr>
                <w:rFonts w:eastAsia="SimSun"/>
                <w:lang w:eastAsia="zh-CN"/>
              </w:rPr>
              <w:t>7</w:t>
            </w:r>
          </w:p>
        </w:tc>
        <w:tc>
          <w:tcPr>
            <w:tcW w:w="180" w:type="pct"/>
            <w:tcBorders>
              <w:top w:val="single" w:sz="4" w:space="0" w:color="auto"/>
              <w:left w:val="single" w:sz="4" w:space="0" w:color="auto"/>
              <w:bottom w:val="single" w:sz="4" w:space="0" w:color="auto"/>
              <w:right w:val="single" w:sz="4" w:space="0" w:color="auto"/>
            </w:tcBorders>
          </w:tcPr>
          <w:p w14:paraId="402FE98B" w14:textId="77777777" w:rsidR="00631A7C" w:rsidRPr="005B00C6" w:rsidRDefault="00631A7C" w:rsidP="001E2ECA">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091F5763" w14:textId="77777777" w:rsidR="00631A7C" w:rsidRPr="005B00C6" w:rsidRDefault="00631A7C" w:rsidP="001E2ECA">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126814EF" w14:textId="77777777" w:rsidR="00631A7C" w:rsidRPr="005B00C6" w:rsidRDefault="00631A7C" w:rsidP="001E2ECA">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3DF7CF7E" w14:textId="77777777" w:rsidR="00631A7C" w:rsidRPr="00255D32" w:rsidRDefault="00631A7C" w:rsidP="001E2EC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6" w:type="pct"/>
            <w:tcBorders>
              <w:top w:val="single" w:sz="4" w:space="0" w:color="auto"/>
              <w:left w:val="single" w:sz="4" w:space="0" w:color="auto"/>
              <w:bottom w:val="single" w:sz="4" w:space="0" w:color="auto"/>
              <w:right w:val="single" w:sz="4" w:space="0" w:color="auto"/>
            </w:tcBorders>
          </w:tcPr>
          <w:p w14:paraId="66DFF73A" w14:textId="77777777" w:rsidR="00631A7C" w:rsidRPr="00255D32" w:rsidRDefault="00631A7C" w:rsidP="001E2ECA">
            <w:pPr>
              <w:pStyle w:val="TAC"/>
              <w:rPr>
                <w:rFonts w:eastAsia="SimSun"/>
                <w:lang w:eastAsia="zh-CN"/>
              </w:rPr>
            </w:pPr>
          </w:p>
        </w:tc>
      </w:tr>
      <w:tr w:rsidR="00631A7C" w:rsidRPr="005B00C6" w14:paraId="265EEA03"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10956093" w14:textId="77777777" w:rsidR="00631A7C" w:rsidRPr="005B00C6" w:rsidRDefault="00631A7C" w:rsidP="001E2ECA">
            <w:pPr>
              <w:keepNext/>
              <w:keepLines/>
              <w:spacing w:after="0"/>
              <w:rPr>
                <w:rFonts w:ascii="Arial" w:eastAsia="PMingLiU" w:hAnsi="Arial"/>
                <w:sz w:val="18"/>
                <w:lang w:eastAsia="ja-JP"/>
              </w:rPr>
            </w:pPr>
            <w:r w:rsidRPr="005B00C6">
              <w:rPr>
                <w:rFonts w:ascii="Arial" w:eastAsia="PMingLiU" w:hAnsi="Arial"/>
                <w:sz w:val="18"/>
                <w:lang w:eastAsia="ja-JP"/>
              </w:rPr>
              <w:t>DC_1A_n79A</w:t>
            </w:r>
          </w:p>
        </w:tc>
        <w:tc>
          <w:tcPr>
            <w:tcW w:w="474" w:type="pct"/>
            <w:tcBorders>
              <w:top w:val="single" w:sz="4" w:space="0" w:color="auto"/>
              <w:left w:val="single" w:sz="4" w:space="0" w:color="auto"/>
              <w:bottom w:val="single" w:sz="4" w:space="0" w:color="auto"/>
              <w:right w:val="single" w:sz="4" w:space="0" w:color="auto"/>
            </w:tcBorders>
          </w:tcPr>
          <w:p w14:paraId="4DA693FC" w14:textId="77777777" w:rsidR="00631A7C" w:rsidRPr="005B00C6" w:rsidRDefault="00631A7C" w:rsidP="001E2ECA">
            <w:pPr>
              <w:pStyle w:val="TAC"/>
              <w:rPr>
                <w:rFonts w:eastAsia="PMingLiU"/>
                <w:lang w:eastAsia="ja-JP"/>
              </w:rPr>
            </w:pPr>
            <w:r w:rsidRPr="005B00C6">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0A880750" w14:textId="77777777" w:rsidR="00631A7C" w:rsidRPr="005B00C6" w:rsidRDefault="00631A7C" w:rsidP="001E2ECA">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1F8D3698" w14:textId="77777777" w:rsidR="00631A7C" w:rsidRPr="005B00C6" w:rsidRDefault="00631A7C" w:rsidP="001E2ECA">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07743758" w14:textId="77777777" w:rsidR="00631A7C" w:rsidRPr="005B00C6" w:rsidRDefault="00631A7C" w:rsidP="001E2ECA">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107BE172" w14:textId="77777777" w:rsidR="00631A7C" w:rsidRPr="00255D32" w:rsidRDefault="00631A7C" w:rsidP="001E2EC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6" w:type="pct"/>
            <w:tcBorders>
              <w:top w:val="single" w:sz="4" w:space="0" w:color="auto"/>
              <w:left w:val="single" w:sz="4" w:space="0" w:color="auto"/>
              <w:bottom w:val="single" w:sz="4" w:space="0" w:color="auto"/>
              <w:right w:val="single" w:sz="4" w:space="0" w:color="auto"/>
            </w:tcBorders>
          </w:tcPr>
          <w:p w14:paraId="7B8487E9" w14:textId="77777777" w:rsidR="00631A7C" w:rsidRPr="00255D32" w:rsidRDefault="00631A7C" w:rsidP="001E2ECA">
            <w:pPr>
              <w:pStyle w:val="TAC"/>
              <w:rPr>
                <w:rFonts w:eastAsia="SimSun"/>
                <w:lang w:eastAsia="zh-CN"/>
              </w:rPr>
            </w:pPr>
            <w:r>
              <w:rPr>
                <w:rFonts w:eastAsia="SimSun" w:hint="eastAsia"/>
                <w:lang w:eastAsia="zh-CN"/>
              </w:rPr>
              <w:t>Y</w:t>
            </w:r>
            <w:r>
              <w:rPr>
                <w:rFonts w:eastAsia="SimSun"/>
                <w:lang w:eastAsia="zh-CN"/>
              </w:rPr>
              <w:t>es</w:t>
            </w:r>
          </w:p>
        </w:tc>
      </w:tr>
      <w:tr w:rsidR="00631A7C" w:rsidRPr="005B00C6" w14:paraId="36F5F32B"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22442C04" w14:textId="77777777" w:rsidR="00631A7C" w:rsidRPr="005B00C6" w:rsidRDefault="00631A7C" w:rsidP="001E2ECA">
            <w:pPr>
              <w:pStyle w:val="TAL"/>
              <w:rPr>
                <w:rFonts w:eastAsia="PMingLiU"/>
                <w:lang w:eastAsia="ja-JP"/>
              </w:rPr>
            </w:pPr>
            <w:r w:rsidRPr="005B00C6">
              <w:t>DC_2A_n5A</w:t>
            </w:r>
          </w:p>
        </w:tc>
        <w:tc>
          <w:tcPr>
            <w:tcW w:w="474" w:type="pct"/>
            <w:tcBorders>
              <w:top w:val="single" w:sz="4" w:space="0" w:color="auto"/>
              <w:left w:val="single" w:sz="4" w:space="0" w:color="auto"/>
              <w:bottom w:val="single" w:sz="4" w:space="0" w:color="auto"/>
              <w:right w:val="single" w:sz="4" w:space="0" w:color="auto"/>
            </w:tcBorders>
          </w:tcPr>
          <w:p w14:paraId="2C594E66" w14:textId="77777777" w:rsidR="00631A7C" w:rsidRPr="005B00C6" w:rsidRDefault="00631A7C" w:rsidP="001E2ECA">
            <w:pPr>
              <w:pStyle w:val="TAC"/>
              <w:rPr>
                <w:rFonts w:eastAsia="PMingLiU"/>
                <w:lang w:eastAsia="ja-JP"/>
              </w:rPr>
            </w:pPr>
            <w:r w:rsidRPr="005B00C6">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79217AB0" w14:textId="77777777" w:rsidR="00631A7C" w:rsidRPr="005B00C6" w:rsidRDefault="00631A7C" w:rsidP="001E2ECA">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146CB7C3" w14:textId="77777777" w:rsidR="00631A7C" w:rsidRPr="005B00C6" w:rsidRDefault="00631A7C" w:rsidP="001E2ECA">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29D27734" w14:textId="77777777" w:rsidR="00631A7C" w:rsidRPr="005B00C6" w:rsidRDefault="00631A7C" w:rsidP="001E2ECA">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0A33C4AF" w14:textId="77777777" w:rsidR="00631A7C" w:rsidRPr="00255D32" w:rsidRDefault="00631A7C" w:rsidP="001E2ECA">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7F0D294A" w14:textId="77777777" w:rsidR="00631A7C" w:rsidRPr="00255D32" w:rsidRDefault="00631A7C" w:rsidP="001E2ECA">
            <w:pPr>
              <w:pStyle w:val="TAC"/>
              <w:rPr>
                <w:rFonts w:eastAsia="PMingLiU"/>
              </w:rPr>
            </w:pPr>
          </w:p>
        </w:tc>
      </w:tr>
      <w:tr w:rsidR="00450D92" w:rsidRPr="005B00C6" w14:paraId="06133628" w14:textId="77777777" w:rsidTr="00DD6FB3">
        <w:trPr>
          <w:cantSplit/>
          <w:trHeight w:val="188"/>
          <w:jc w:val="center"/>
          <w:ins w:id="27" w:author="Aleksi Heino (WE Certification Oy)" w:date="2023-10-27T15:47:00Z"/>
        </w:trPr>
        <w:tc>
          <w:tcPr>
            <w:tcW w:w="947" w:type="pct"/>
            <w:tcBorders>
              <w:top w:val="single" w:sz="4" w:space="0" w:color="auto"/>
              <w:left w:val="single" w:sz="4" w:space="0" w:color="auto"/>
              <w:bottom w:val="single" w:sz="4" w:space="0" w:color="auto"/>
              <w:right w:val="single" w:sz="4" w:space="0" w:color="auto"/>
            </w:tcBorders>
          </w:tcPr>
          <w:p w14:paraId="27568A5D" w14:textId="5982D77D" w:rsidR="00450D92" w:rsidRPr="005B00C6" w:rsidRDefault="00450D92" w:rsidP="00450D92">
            <w:pPr>
              <w:pStyle w:val="TAL"/>
              <w:rPr>
                <w:ins w:id="28" w:author="Aleksi Heino (WE Certification Oy)" w:date="2023-10-27T15:47:00Z"/>
              </w:rPr>
            </w:pPr>
            <w:ins w:id="29" w:author="Aleksi Heino (WE Certification Oy)" w:date="2023-10-27T15:47:00Z">
              <w:r w:rsidRPr="005B00C6">
                <w:t>DC_2A</w:t>
              </w:r>
              <w:r>
                <w:t>-2A</w:t>
              </w:r>
              <w:r w:rsidRPr="005B00C6">
                <w:t>_n5A</w:t>
              </w:r>
            </w:ins>
          </w:p>
        </w:tc>
        <w:tc>
          <w:tcPr>
            <w:tcW w:w="474" w:type="pct"/>
            <w:tcBorders>
              <w:top w:val="single" w:sz="4" w:space="0" w:color="auto"/>
              <w:left w:val="single" w:sz="4" w:space="0" w:color="auto"/>
              <w:bottom w:val="single" w:sz="4" w:space="0" w:color="auto"/>
              <w:right w:val="single" w:sz="4" w:space="0" w:color="auto"/>
            </w:tcBorders>
          </w:tcPr>
          <w:p w14:paraId="3E06EC4D" w14:textId="48E89098" w:rsidR="00450D92" w:rsidRPr="005B00C6" w:rsidRDefault="00450D92" w:rsidP="00450D92">
            <w:pPr>
              <w:pStyle w:val="TAC"/>
              <w:rPr>
                <w:ins w:id="30" w:author="Aleksi Heino (WE Certification Oy)" w:date="2023-10-27T15:47:00Z"/>
                <w:rFonts w:eastAsia="PMingLiU"/>
                <w:lang w:eastAsia="ja-JP"/>
              </w:rPr>
            </w:pPr>
            <w:ins w:id="31" w:author="Aleksi Heino (WE Certification Oy)" w:date="2023-10-27T15:47:00Z">
              <w:r w:rsidRPr="005B00C6">
                <w:rPr>
                  <w:rFonts w:eastAsia="PMingLiU"/>
                  <w:lang w:eastAsia="ja-JP"/>
                </w:rPr>
                <w:t>Rel-1</w:t>
              </w:r>
              <w:r w:rsidR="00DD6FB3">
                <w:rPr>
                  <w:rFonts w:eastAsia="PMingLiU"/>
                  <w:lang w:eastAsia="ja-JP"/>
                </w:rPr>
                <w:t>6</w:t>
              </w:r>
            </w:ins>
          </w:p>
        </w:tc>
        <w:tc>
          <w:tcPr>
            <w:tcW w:w="180" w:type="pct"/>
            <w:tcBorders>
              <w:top w:val="single" w:sz="4" w:space="0" w:color="auto"/>
              <w:left w:val="single" w:sz="4" w:space="0" w:color="auto"/>
              <w:bottom w:val="single" w:sz="4" w:space="0" w:color="auto"/>
              <w:right w:val="single" w:sz="4" w:space="0" w:color="auto"/>
            </w:tcBorders>
          </w:tcPr>
          <w:p w14:paraId="2AA409A2" w14:textId="77777777" w:rsidR="00450D92" w:rsidRPr="005B00C6" w:rsidRDefault="00450D92" w:rsidP="00450D92">
            <w:pPr>
              <w:pStyle w:val="TAC"/>
              <w:rPr>
                <w:ins w:id="32" w:author="Aleksi Heino (WE Certification Oy)" w:date="2023-10-27T15:47:00Z"/>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72126683" w14:textId="77777777" w:rsidR="00450D92" w:rsidRPr="005B00C6" w:rsidRDefault="00450D92" w:rsidP="00450D92">
            <w:pPr>
              <w:pStyle w:val="TAC"/>
              <w:rPr>
                <w:ins w:id="33" w:author="Aleksi Heino (WE Certification Oy)" w:date="2023-10-27T15:47:00Z"/>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46F3A78D" w14:textId="77777777" w:rsidR="00450D92" w:rsidRPr="005B00C6" w:rsidRDefault="00450D92" w:rsidP="00450D92">
            <w:pPr>
              <w:pStyle w:val="TAC"/>
              <w:rPr>
                <w:ins w:id="34" w:author="Aleksi Heino (WE Certification Oy)" w:date="2023-10-27T15:47:00Z"/>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0C6F9EB9" w14:textId="77777777" w:rsidR="00450D92" w:rsidRPr="00255D32" w:rsidRDefault="00450D92" w:rsidP="00450D92">
            <w:pPr>
              <w:pStyle w:val="TAC"/>
              <w:rPr>
                <w:ins w:id="35" w:author="Aleksi Heino (WE Certification Oy)" w:date="2023-10-27T15:47:00Z"/>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3128D229" w14:textId="77777777" w:rsidR="00450D92" w:rsidRPr="00255D32" w:rsidRDefault="00450D92" w:rsidP="00450D92">
            <w:pPr>
              <w:pStyle w:val="TAC"/>
              <w:rPr>
                <w:ins w:id="36" w:author="Aleksi Heino (WE Certification Oy)" w:date="2023-10-27T15:47:00Z"/>
                <w:rFonts w:eastAsia="PMingLiU"/>
              </w:rPr>
            </w:pPr>
          </w:p>
        </w:tc>
      </w:tr>
      <w:tr w:rsidR="00450D92" w:rsidRPr="005B00C6" w14:paraId="07A14879"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147E990F" w14:textId="77777777" w:rsidR="00450D92" w:rsidRPr="005B00C6" w:rsidRDefault="00450D92" w:rsidP="00450D92">
            <w:pPr>
              <w:pStyle w:val="TAL"/>
              <w:rPr>
                <w:lang w:eastAsia="zh-CN"/>
              </w:rPr>
            </w:pPr>
            <w:r w:rsidRPr="005B00C6">
              <w:rPr>
                <w:lang w:eastAsia="zh-CN"/>
              </w:rPr>
              <w:t>DC_2A_n41A</w:t>
            </w:r>
          </w:p>
        </w:tc>
        <w:tc>
          <w:tcPr>
            <w:tcW w:w="474" w:type="pct"/>
            <w:tcBorders>
              <w:top w:val="single" w:sz="4" w:space="0" w:color="auto"/>
              <w:left w:val="single" w:sz="4" w:space="0" w:color="auto"/>
              <w:bottom w:val="single" w:sz="4" w:space="0" w:color="auto"/>
              <w:right w:val="single" w:sz="4" w:space="0" w:color="auto"/>
            </w:tcBorders>
          </w:tcPr>
          <w:p w14:paraId="57C27F28" w14:textId="77777777" w:rsidR="00450D92" w:rsidRPr="005B00C6" w:rsidRDefault="00450D92" w:rsidP="00450D92">
            <w:pPr>
              <w:pStyle w:val="TAC"/>
              <w:rPr>
                <w:rFonts w:eastAsia="SimSun"/>
                <w:lang w:eastAsia="zh-CN"/>
              </w:rPr>
            </w:pPr>
            <w:r w:rsidRPr="005B00C6">
              <w:rPr>
                <w:lang w:eastAsia="zh-CN"/>
              </w:rPr>
              <w:t>Rel-16</w:t>
            </w:r>
          </w:p>
        </w:tc>
        <w:tc>
          <w:tcPr>
            <w:tcW w:w="180" w:type="pct"/>
            <w:tcBorders>
              <w:top w:val="single" w:sz="4" w:space="0" w:color="auto"/>
              <w:left w:val="single" w:sz="4" w:space="0" w:color="auto"/>
              <w:bottom w:val="single" w:sz="4" w:space="0" w:color="auto"/>
              <w:right w:val="single" w:sz="4" w:space="0" w:color="auto"/>
            </w:tcBorders>
          </w:tcPr>
          <w:p w14:paraId="5B950FE6" w14:textId="77777777" w:rsidR="00450D92" w:rsidRPr="005B00C6" w:rsidRDefault="00450D92" w:rsidP="00450D92">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008FD9C1" w14:textId="77777777" w:rsidR="00450D92" w:rsidRPr="005B00C6" w:rsidRDefault="00450D92" w:rsidP="00450D92">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29A16382" w14:textId="77777777" w:rsidR="00450D92" w:rsidRPr="005B00C6" w:rsidRDefault="00450D92" w:rsidP="00450D92">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2F733404" w14:textId="77777777" w:rsidR="00450D92" w:rsidRPr="00255D32" w:rsidRDefault="00450D92" w:rsidP="00450D92">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719F4EDC" w14:textId="77777777" w:rsidR="00450D92" w:rsidRPr="00255D32" w:rsidRDefault="00450D92" w:rsidP="00450D92">
            <w:pPr>
              <w:pStyle w:val="TAC"/>
              <w:rPr>
                <w:rFonts w:eastAsia="PMingLiU"/>
              </w:rPr>
            </w:pPr>
          </w:p>
        </w:tc>
      </w:tr>
      <w:tr w:rsidR="00450D92" w:rsidRPr="005B00C6" w14:paraId="13A9F747"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5165ED19" w14:textId="77777777" w:rsidR="00450D92" w:rsidRPr="005B00C6" w:rsidRDefault="00450D92" w:rsidP="00450D92">
            <w:pPr>
              <w:pStyle w:val="TAL"/>
              <w:rPr>
                <w:lang w:eastAsia="zh-CN"/>
              </w:rPr>
            </w:pPr>
            <w:r w:rsidRPr="005B00C6">
              <w:rPr>
                <w:lang w:eastAsia="zh-CN"/>
              </w:rPr>
              <w:t>DC_2C_n41A</w:t>
            </w:r>
          </w:p>
        </w:tc>
        <w:tc>
          <w:tcPr>
            <w:tcW w:w="474" w:type="pct"/>
            <w:tcBorders>
              <w:top w:val="single" w:sz="4" w:space="0" w:color="auto"/>
              <w:left w:val="single" w:sz="4" w:space="0" w:color="auto"/>
              <w:bottom w:val="single" w:sz="4" w:space="0" w:color="auto"/>
              <w:right w:val="single" w:sz="4" w:space="0" w:color="auto"/>
            </w:tcBorders>
          </w:tcPr>
          <w:p w14:paraId="4E45B930" w14:textId="77777777" w:rsidR="00450D92" w:rsidRPr="005B00C6" w:rsidRDefault="00450D92" w:rsidP="00450D92">
            <w:pPr>
              <w:pStyle w:val="TAC"/>
              <w:rPr>
                <w:lang w:eastAsia="zh-CN"/>
              </w:rPr>
            </w:pPr>
            <w:r w:rsidRPr="005B00C6">
              <w:rPr>
                <w:lang w:eastAsia="zh-CN"/>
              </w:rPr>
              <w:t>Rel-16</w:t>
            </w:r>
          </w:p>
        </w:tc>
        <w:tc>
          <w:tcPr>
            <w:tcW w:w="180" w:type="pct"/>
            <w:tcBorders>
              <w:top w:val="single" w:sz="4" w:space="0" w:color="auto"/>
              <w:left w:val="single" w:sz="4" w:space="0" w:color="auto"/>
              <w:bottom w:val="single" w:sz="4" w:space="0" w:color="auto"/>
              <w:right w:val="single" w:sz="4" w:space="0" w:color="auto"/>
            </w:tcBorders>
          </w:tcPr>
          <w:p w14:paraId="63DE4FDC" w14:textId="77777777" w:rsidR="00450D92" w:rsidRPr="005B00C6" w:rsidRDefault="00450D92" w:rsidP="00450D92">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62AA9A90" w14:textId="77777777" w:rsidR="00450D92" w:rsidRPr="005B00C6" w:rsidRDefault="00450D92" w:rsidP="00450D92">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45F878E1" w14:textId="77777777" w:rsidR="00450D92" w:rsidRPr="005B00C6" w:rsidRDefault="00450D92" w:rsidP="00450D92">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68421F29" w14:textId="77777777" w:rsidR="00450D92" w:rsidRPr="00255D32" w:rsidRDefault="00450D92" w:rsidP="00450D92">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4BB2566A" w14:textId="77777777" w:rsidR="00450D92" w:rsidRPr="00255D32" w:rsidRDefault="00450D92" w:rsidP="00450D92">
            <w:pPr>
              <w:pStyle w:val="TAC"/>
              <w:rPr>
                <w:rFonts w:eastAsia="PMingLiU"/>
              </w:rPr>
            </w:pPr>
          </w:p>
        </w:tc>
      </w:tr>
      <w:tr w:rsidR="00450D92" w:rsidRPr="005B00C6" w14:paraId="550BEBC4"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7A801F4E" w14:textId="77777777" w:rsidR="00450D92" w:rsidRPr="005B00C6" w:rsidRDefault="00450D92" w:rsidP="00450D92">
            <w:pPr>
              <w:pStyle w:val="TAL"/>
              <w:rPr>
                <w:lang w:eastAsia="zh-CN"/>
              </w:rPr>
            </w:pPr>
            <w:r w:rsidRPr="005B00C6">
              <w:t>DC_2A_n66A</w:t>
            </w:r>
          </w:p>
        </w:tc>
        <w:tc>
          <w:tcPr>
            <w:tcW w:w="474" w:type="pct"/>
            <w:tcBorders>
              <w:top w:val="single" w:sz="4" w:space="0" w:color="auto"/>
              <w:left w:val="single" w:sz="4" w:space="0" w:color="auto"/>
              <w:bottom w:val="single" w:sz="4" w:space="0" w:color="auto"/>
              <w:right w:val="single" w:sz="4" w:space="0" w:color="auto"/>
            </w:tcBorders>
          </w:tcPr>
          <w:p w14:paraId="203DDC3D" w14:textId="77777777" w:rsidR="00450D92" w:rsidRPr="005B00C6" w:rsidRDefault="00450D92" w:rsidP="00450D92">
            <w:pPr>
              <w:pStyle w:val="TAC"/>
              <w:rPr>
                <w:lang w:eastAsia="zh-CN"/>
              </w:rPr>
            </w:pPr>
            <w:r w:rsidRPr="005B00C6">
              <w:t>Rel-15</w:t>
            </w:r>
          </w:p>
        </w:tc>
        <w:tc>
          <w:tcPr>
            <w:tcW w:w="180" w:type="pct"/>
            <w:tcBorders>
              <w:top w:val="single" w:sz="4" w:space="0" w:color="auto"/>
              <w:left w:val="single" w:sz="4" w:space="0" w:color="auto"/>
              <w:bottom w:val="single" w:sz="4" w:space="0" w:color="auto"/>
              <w:right w:val="single" w:sz="4" w:space="0" w:color="auto"/>
            </w:tcBorders>
          </w:tcPr>
          <w:p w14:paraId="0036CF07" w14:textId="77777777" w:rsidR="00450D92" w:rsidRPr="005B00C6" w:rsidRDefault="00450D92" w:rsidP="00450D92">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51B1023A" w14:textId="77777777" w:rsidR="00450D92" w:rsidRPr="005B00C6" w:rsidRDefault="00450D92" w:rsidP="00450D92">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0EAF5E3D" w14:textId="77777777" w:rsidR="00450D92" w:rsidRPr="005B00C6" w:rsidRDefault="00450D92" w:rsidP="00450D92">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78BF12FD" w14:textId="77777777" w:rsidR="00450D92" w:rsidRPr="00255D32" w:rsidRDefault="00450D92" w:rsidP="00450D92">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55486307" w14:textId="77777777" w:rsidR="00450D92" w:rsidRPr="00255D32" w:rsidRDefault="00450D92" w:rsidP="00450D92">
            <w:pPr>
              <w:pStyle w:val="TAC"/>
              <w:rPr>
                <w:rFonts w:eastAsia="PMingLiU"/>
              </w:rPr>
            </w:pPr>
          </w:p>
        </w:tc>
      </w:tr>
      <w:tr w:rsidR="00450D92" w:rsidRPr="005B00C6" w14:paraId="080CE81D"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4560B171" w14:textId="77777777" w:rsidR="00450D92" w:rsidRPr="005B00C6" w:rsidRDefault="00450D92" w:rsidP="00450D92">
            <w:pPr>
              <w:pStyle w:val="TAL"/>
              <w:rPr>
                <w:rFonts w:eastAsia="PMingLiU"/>
                <w:lang w:eastAsia="ja-JP"/>
              </w:rPr>
            </w:pPr>
            <w:r w:rsidRPr="005B00C6">
              <w:t>DC_2A_n71A</w:t>
            </w:r>
          </w:p>
        </w:tc>
        <w:tc>
          <w:tcPr>
            <w:tcW w:w="474" w:type="pct"/>
            <w:tcBorders>
              <w:top w:val="single" w:sz="4" w:space="0" w:color="auto"/>
              <w:left w:val="single" w:sz="4" w:space="0" w:color="auto"/>
              <w:bottom w:val="single" w:sz="4" w:space="0" w:color="auto"/>
              <w:right w:val="single" w:sz="4" w:space="0" w:color="auto"/>
            </w:tcBorders>
          </w:tcPr>
          <w:p w14:paraId="298423D4" w14:textId="77777777" w:rsidR="00450D92" w:rsidRPr="005B00C6" w:rsidRDefault="00450D92" w:rsidP="00450D92">
            <w:pPr>
              <w:pStyle w:val="TAC"/>
              <w:rPr>
                <w:rFonts w:eastAsia="PMingLiU"/>
                <w:lang w:eastAsia="ja-JP"/>
              </w:rPr>
            </w:pPr>
            <w:r w:rsidRPr="005B00C6">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4D5F4572" w14:textId="77777777" w:rsidR="00450D92" w:rsidRPr="005B00C6" w:rsidRDefault="00450D92" w:rsidP="00450D92">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5AF8008D" w14:textId="77777777" w:rsidR="00450D92" w:rsidRPr="005B00C6" w:rsidRDefault="00450D92" w:rsidP="00450D92">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773A0EC4" w14:textId="77777777" w:rsidR="00450D92" w:rsidRPr="005B00C6" w:rsidRDefault="00450D92" w:rsidP="00450D92">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0955647A" w14:textId="77777777" w:rsidR="00450D92" w:rsidRPr="00255D32" w:rsidRDefault="00450D92" w:rsidP="00450D92">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2BFC45C2" w14:textId="77777777" w:rsidR="00450D92" w:rsidRPr="00255D32" w:rsidRDefault="00450D92" w:rsidP="00450D92">
            <w:pPr>
              <w:pStyle w:val="TAC"/>
              <w:rPr>
                <w:rFonts w:eastAsia="PMingLiU"/>
              </w:rPr>
            </w:pPr>
          </w:p>
        </w:tc>
      </w:tr>
      <w:tr w:rsidR="00450D92" w:rsidRPr="005B00C6" w14:paraId="7CD9A0A1"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723162B2" w14:textId="77777777" w:rsidR="00450D92" w:rsidRPr="005B00C6" w:rsidRDefault="00450D92" w:rsidP="00450D92">
            <w:pPr>
              <w:pStyle w:val="TAL"/>
            </w:pPr>
            <w:r w:rsidRPr="005B00C6">
              <w:t>DC_2A_n77A</w:t>
            </w:r>
          </w:p>
        </w:tc>
        <w:tc>
          <w:tcPr>
            <w:tcW w:w="474" w:type="pct"/>
            <w:tcBorders>
              <w:top w:val="single" w:sz="4" w:space="0" w:color="auto"/>
              <w:left w:val="single" w:sz="4" w:space="0" w:color="auto"/>
              <w:bottom w:val="single" w:sz="4" w:space="0" w:color="auto"/>
              <w:right w:val="single" w:sz="4" w:space="0" w:color="auto"/>
            </w:tcBorders>
          </w:tcPr>
          <w:p w14:paraId="6BA42F69" w14:textId="77777777" w:rsidR="00450D92" w:rsidRPr="005B00C6" w:rsidRDefault="00450D92" w:rsidP="00450D92">
            <w:pPr>
              <w:pStyle w:val="TAC"/>
              <w:rPr>
                <w:rFonts w:eastAsia="PMingLiU"/>
                <w:lang w:eastAsia="ja-JP"/>
              </w:rPr>
            </w:pPr>
            <w:r w:rsidRPr="005B00C6">
              <w:rPr>
                <w:lang w:eastAsia="ja-JP"/>
              </w:rPr>
              <w:t>Rel-17</w:t>
            </w:r>
          </w:p>
        </w:tc>
        <w:tc>
          <w:tcPr>
            <w:tcW w:w="180" w:type="pct"/>
            <w:tcBorders>
              <w:top w:val="single" w:sz="4" w:space="0" w:color="auto"/>
              <w:left w:val="single" w:sz="4" w:space="0" w:color="auto"/>
              <w:bottom w:val="single" w:sz="4" w:space="0" w:color="auto"/>
              <w:right w:val="single" w:sz="4" w:space="0" w:color="auto"/>
            </w:tcBorders>
          </w:tcPr>
          <w:p w14:paraId="14BBCCF4" w14:textId="77777777" w:rsidR="00450D92" w:rsidRPr="005B00C6" w:rsidRDefault="00450D92" w:rsidP="00450D92">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03B25F39" w14:textId="77777777" w:rsidR="00450D92" w:rsidRPr="005B00C6" w:rsidRDefault="00450D92" w:rsidP="00450D92">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6CFBB21F" w14:textId="77777777" w:rsidR="00450D92" w:rsidRPr="005B00C6" w:rsidRDefault="00450D92" w:rsidP="00450D92">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0EED33BE" w14:textId="77777777" w:rsidR="00450D92" w:rsidRPr="00255D32" w:rsidRDefault="00450D92" w:rsidP="00450D92">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3CE6C9D4" w14:textId="77777777" w:rsidR="00450D92" w:rsidRPr="00255D32" w:rsidRDefault="00450D92" w:rsidP="00450D92">
            <w:pPr>
              <w:pStyle w:val="TAC"/>
              <w:rPr>
                <w:rFonts w:eastAsia="PMingLiU"/>
              </w:rPr>
            </w:pPr>
          </w:p>
        </w:tc>
      </w:tr>
      <w:tr w:rsidR="00DD6FB3" w:rsidRPr="005B00C6" w14:paraId="13DE3857" w14:textId="77777777" w:rsidTr="00DD6FB3">
        <w:trPr>
          <w:cantSplit/>
          <w:trHeight w:val="188"/>
          <w:jc w:val="center"/>
          <w:ins w:id="37" w:author="Aleksi Heino (WE Certification Oy)" w:date="2023-10-27T15:47:00Z"/>
        </w:trPr>
        <w:tc>
          <w:tcPr>
            <w:tcW w:w="947" w:type="pct"/>
            <w:tcBorders>
              <w:top w:val="single" w:sz="4" w:space="0" w:color="auto"/>
              <w:left w:val="single" w:sz="4" w:space="0" w:color="auto"/>
              <w:bottom w:val="single" w:sz="4" w:space="0" w:color="auto"/>
              <w:right w:val="single" w:sz="4" w:space="0" w:color="auto"/>
            </w:tcBorders>
          </w:tcPr>
          <w:p w14:paraId="618C5332" w14:textId="22B57E61" w:rsidR="00DD6FB3" w:rsidRPr="005B00C6" w:rsidRDefault="00DD6FB3" w:rsidP="00DD6FB3">
            <w:pPr>
              <w:pStyle w:val="TAL"/>
              <w:rPr>
                <w:ins w:id="38" w:author="Aleksi Heino (WE Certification Oy)" w:date="2023-10-27T15:47:00Z"/>
              </w:rPr>
            </w:pPr>
            <w:ins w:id="39" w:author="Aleksi Heino (WE Certification Oy)" w:date="2023-10-27T15:48:00Z">
              <w:r w:rsidRPr="005B00C6">
                <w:t>DC_2A_n77</w:t>
              </w:r>
              <w:r>
                <w:t>(2A)</w:t>
              </w:r>
            </w:ins>
          </w:p>
        </w:tc>
        <w:tc>
          <w:tcPr>
            <w:tcW w:w="474" w:type="pct"/>
            <w:tcBorders>
              <w:top w:val="single" w:sz="4" w:space="0" w:color="auto"/>
              <w:left w:val="single" w:sz="4" w:space="0" w:color="auto"/>
              <w:bottom w:val="single" w:sz="4" w:space="0" w:color="auto"/>
              <w:right w:val="single" w:sz="4" w:space="0" w:color="auto"/>
            </w:tcBorders>
          </w:tcPr>
          <w:p w14:paraId="5F609AA6" w14:textId="02F3797E" w:rsidR="00DD6FB3" w:rsidRPr="005B00C6" w:rsidRDefault="00DD6FB3" w:rsidP="00DD6FB3">
            <w:pPr>
              <w:pStyle w:val="TAC"/>
              <w:rPr>
                <w:ins w:id="40" w:author="Aleksi Heino (WE Certification Oy)" w:date="2023-10-27T15:47:00Z"/>
                <w:lang w:eastAsia="ja-JP"/>
              </w:rPr>
            </w:pPr>
            <w:ins w:id="41" w:author="Aleksi Heino (WE Certification Oy)" w:date="2023-10-27T15:48:00Z">
              <w:r w:rsidRPr="005B00C6">
                <w:rPr>
                  <w:lang w:eastAsia="ja-JP"/>
                </w:rPr>
                <w:t>Rel-17</w:t>
              </w:r>
            </w:ins>
          </w:p>
        </w:tc>
        <w:tc>
          <w:tcPr>
            <w:tcW w:w="180" w:type="pct"/>
            <w:tcBorders>
              <w:top w:val="single" w:sz="4" w:space="0" w:color="auto"/>
              <w:left w:val="single" w:sz="4" w:space="0" w:color="auto"/>
              <w:bottom w:val="single" w:sz="4" w:space="0" w:color="auto"/>
              <w:right w:val="single" w:sz="4" w:space="0" w:color="auto"/>
            </w:tcBorders>
          </w:tcPr>
          <w:p w14:paraId="1819CB51" w14:textId="77777777" w:rsidR="00DD6FB3" w:rsidRPr="005B00C6" w:rsidRDefault="00DD6FB3" w:rsidP="00DD6FB3">
            <w:pPr>
              <w:pStyle w:val="TAC"/>
              <w:rPr>
                <w:ins w:id="42" w:author="Aleksi Heino (WE Certification Oy)" w:date="2023-10-27T15:47:00Z"/>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3099A351" w14:textId="77777777" w:rsidR="00DD6FB3" w:rsidRPr="005B00C6" w:rsidRDefault="00DD6FB3" w:rsidP="00DD6FB3">
            <w:pPr>
              <w:pStyle w:val="TAC"/>
              <w:rPr>
                <w:ins w:id="43" w:author="Aleksi Heino (WE Certification Oy)" w:date="2023-10-27T15:47:00Z"/>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111B1972" w14:textId="77777777" w:rsidR="00DD6FB3" w:rsidRPr="005B00C6" w:rsidRDefault="00DD6FB3" w:rsidP="00DD6FB3">
            <w:pPr>
              <w:pStyle w:val="TAC"/>
              <w:rPr>
                <w:ins w:id="44" w:author="Aleksi Heino (WE Certification Oy)" w:date="2023-10-27T15:47:00Z"/>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57ABD4AC" w14:textId="77777777" w:rsidR="00DD6FB3" w:rsidRPr="00255D32" w:rsidRDefault="00DD6FB3" w:rsidP="00DD6FB3">
            <w:pPr>
              <w:pStyle w:val="TAC"/>
              <w:rPr>
                <w:ins w:id="45" w:author="Aleksi Heino (WE Certification Oy)" w:date="2023-10-27T15:47:00Z"/>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760AB567" w14:textId="77777777" w:rsidR="00DD6FB3" w:rsidRPr="00255D32" w:rsidRDefault="00DD6FB3" w:rsidP="00DD6FB3">
            <w:pPr>
              <w:pStyle w:val="TAC"/>
              <w:rPr>
                <w:ins w:id="46" w:author="Aleksi Heino (WE Certification Oy)" w:date="2023-10-27T15:47:00Z"/>
                <w:rFonts w:eastAsia="PMingLiU"/>
              </w:rPr>
            </w:pPr>
          </w:p>
        </w:tc>
      </w:tr>
      <w:tr w:rsidR="00DD6FB3" w:rsidRPr="005B00C6" w14:paraId="212EBF42" w14:textId="77777777" w:rsidTr="00DD6FB3">
        <w:trPr>
          <w:cantSplit/>
          <w:trHeight w:val="188"/>
          <w:jc w:val="center"/>
          <w:ins w:id="47" w:author="Aleksi Heino (WE Certification Oy)" w:date="2023-10-27T15:47:00Z"/>
        </w:trPr>
        <w:tc>
          <w:tcPr>
            <w:tcW w:w="947" w:type="pct"/>
            <w:tcBorders>
              <w:top w:val="single" w:sz="4" w:space="0" w:color="auto"/>
              <w:left w:val="single" w:sz="4" w:space="0" w:color="auto"/>
              <w:bottom w:val="single" w:sz="4" w:space="0" w:color="auto"/>
              <w:right w:val="single" w:sz="4" w:space="0" w:color="auto"/>
            </w:tcBorders>
          </w:tcPr>
          <w:p w14:paraId="69346FFC" w14:textId="72298D5D" w:rsidR="00DD6FB3" w:rsidRPr="005B00C6" w:rsidRDefault="00DD6FB3" w:rsidP="00DD6FB3">
            <w:pPr>
              <w:pStyle w:val="TAL"/>
              <w:rPr>
                <w:ins w:id="48" w:author="Aleksi Heino (WE Certification Oy)" w:date="2023-10-27T15:47:00Z"/>
              </w:rPr>
            </w:pPr>
            <w:ins w:id="49" w:author="Aleksi Heino (WE Certification Oy)" w:date="2023-10-27T15:47:00Z">
              <w:r w:rsidRPr="005B00C6">
                <w:t>DC_2A</w:t>
              </w:r>
              <w:r>
                <w:t>-2A</w:t>
              </w:r>
              <w:r w:rsidRPr="005B00C6">
                <w:t>_n77A</w:t>
              </w:r>
            </w:ins>
          </w:p>
        </w:tc>
        <w:tc>
          <w:tcPr>
            <w:tcW w:w="474" w:type="pct"/>
            <w:tcBorders>
              <w:top w:val="single" w:sz="4" w:space="0" w:color="auto"/>
              <w:left w:val="single" w:sz="4" w:space="0" w:color="auto"/>
              <w:bottom w:val="single" w:sz="4" w:space="0" w:color="auto"/>
              <w:right w:val="single" w:sz="4" w:space="0" w:color="auto"/>
            </w:tcBorders>
          </w:tcPr>
          <w:p w14:paraId="1BB8F8A2" w14:textId="7B867DF1" w:rsidR="00DD6FB3" w:rsidRPr="005B00C6" w:rsidRDefault="00DD6FB3" w:rsidP="00DD6FB3">
            <w:pPr>
              <w:pStyle w:val="TAC"/>
              <w:rPr>
                <w:ins w:id="50" w:author="Aleksi Heino (WE Certification Oy)" w:date="2023-10-27T15:47:00Z"/>
                <w:lang w:eastAsia="ja-JP"/>
              </w:rPr>
            </w:pPr>
            <w:ins w:id="51" w:author="Aleksi Heino (WE Certification Oy)" w:date="2023-10-27T15:47:00Z">
              <w:r w:rsidRPr="005B00C6">
                <w:rPr>
                  <w:lang w:eastAsia="ja-JP"/>
                </w:rPr>
                <w:t>Rel-17</w:t>
              </w:r>
            </w:ins>
          </w:p>
        </w:tc>
        <w:tc>
          <w:tcPr>
            <w:tcW w:w="180" w:type="pct"/>
            <w:tcBorders>
              <w:top w:val="single" w:sz="4" w:space="0" w:color="auto"/>
              <w:left w:val="single" w:sz="4" w:space="0" w:color="auto"/>
              <w:bottom w:val="single" w:sz="4" w:space="0" w:color="auto"/>
              <w:right w:val="single" w:sz="4" w:space="0" w:color="auto"/>
            </w:tcBorders>
          </w:tcPr>
          <w:p w14:paraId="2227206A" w14:textId="77777777" w:rsidR="00DD6FB3" w:rsidRPr="005B00C6" w:rsidRDefault="00DD6FB3" w:rsidP="00DD6FB3">
            <w:pPr>
              <w:pStyle w:val="TAC"/>
              <w:rPr>
                <w:ins w:id="52" w:author="Aleksi Heino (WE Certification Oy)" w:date="2023-10-27T15:47:00Z"/>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521359E0" w14:textId="77777777" w:rsidR="00DD6FB3" w:rsidRPr="005B00C6" w:rsidRDefault="00DD6FB3" w:rsidP="00DD6FB3">
            <w:pPr>
              <w:pStyle w:val="TAC"/>
              <w:rPr>
                <w:ins w:id="53" w:author="Aleksi Heino (WE Certification Oy)" w:date="2023-10-27T15:47:00Z"/>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4B6BB845" w14:textId="77777777" w:rsidR="00DD6FB3" w:rsidRPr="005B00C6" w:rsidRDefault="00DD6FB3" w:rsidP="00DD6FB3">
            <w:pPr>
              <w:pStyle w:val="TAC"/>
              <w:rPr>
                <w:ins w:id="54" w:author="Aleksi Heino (WE Certification Oy)" w:date="2023-10-27T15:47:00Z"/>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7E891D5B" w14:textId="77777777" w:rsidR="00DD6FB3" w:rsidRPr="00255D32" w:rsidRDefault="00DD6FB3" w:rsidP="00DD6FB3">
            <w:pPr>
              <w:pStyle w:val="TAC"/>
              <w:rPr>
                <w:ins w:id="55" w:author="Aleksi Heino (WE Certification Oy)" w:date="2023-10-27T15:47:00Z"/>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6D383AA5" w14:textId="77777777" w:rsidR="00DD6FB3" w:rsidRPr="00255D32" w:rsidRDefault="00DD6FB3" w:rsidP="00DD6FB3">
            <w:pPr>
              <w:pStyle w:val="TAC"/>
              <w:rPr>
                <w:ins w:id="56" w:author="Aleksi Heino (WE Certification Oy)" w:date="2023-10-27T15:47:00Z"/>
                <w:rFonts w:eastAsia="PMingLiU"/>
              </w:rPr>
            </w:pPr>
          </w:p>
        </w:tc>
      </w:tr>
      <w:tr w:rsidR="00DD6FB3" w:rsidRPr="005B00C6" w14:paraId="0AC70E8B" w14:textId="77777777" w:rsidTr="00DD6FB3">
        <w:trPr>
          <w:cantSplit/>
          <w:trHeight w:val="188"/>
          <w:jc w:val="center"/>
          <w:ins w:id="57" w:author="Aleksi Heino (WE Certification Oy)" w:date="2023-10-27T15:47:00Z"/>
        </w:trPr>
        <w:tc>
          <w:tcPr>
            <w:tcW w:w="947" w:type="pct"/>
            <w:tcBorders>
              <w:top w:val="single" w:sz="4" w:space="0" w:color="auto"/>
              <w:left w:val="single" w:sz="4" w:space="0" w:color="auto"/>
              <w:bottom w:val="single" w:sz="4" w:space="0" w:color="auto"/>
              <w:right w:val="single" w:sz="4" w:space="0" w:color="auto"/>
            </w:tcBorders>
          </w:tcPr>
          <w:p w14:paraId="54395750" w14:textId="66E3B770" w:rsidR="00DD6FB3" w:rsidRPr="005B00C6" w:rsidRDefault="00DD6FB3" w:rsidP="00DD6FB3">
            <w:pPr>
              <w:pStyle w:val="TAL"/>
              <w:rPr>
                <w:ins w:id="58" w:author="Aleksi Heino (WE Certification Oy)" w:date="2023-10-27T15:47:00Z"/>
              </w:rPr>
            </w:pPr>
            <w:ins w:id="59" w:author="Aleksi Heino (WE Certification Oy)" w:date="2023-10-27T15:48:00Z">
              <w:r w:rsidRPr="005B00C6">
                <w:t>DC_2A</w:t>
              </w:r>
              <w:r>
                <w:t>-2A</w:t>
              </w:r>
              <w:r w:rsidRPr="005B00C6">
                <w:t>_n77</w:t>
              </w:r>
              <w:r>
                <w:t>(2A)</w:t>
              </w:r>
            </w:ins>
          </w:p>
        </w:tc>
        <w:tc>
          <w:tcPr>
            <w:tcW w:w="474" w:type="pct"/>
            <w:tcBorders>
              <w:top w:val="single" w:sz="4" w:space="0" w:color="auto"/>
              <w:left w:val="single" w:sz="4" w:space="0" w:color="auto"/>
              <w:bottom w:val="single" w:sz="4" w:space="0" w:color="auto"/>
              <w:right w:val="single" w:sz="4" w:space="0" w:color="auto"/>
            </w:tcBorders>
          </w:tcPr>
          <w:p w14:paraId="36D768E9" w14:textId="31CBEEB6" w:rsidR="00DD6FB3" w:rsidRPr="005B00C6" w:rsidRDefault="00DD6FB3" w:rsidP="00DD6FB3">
            <w:pPr>
              <w:pStyle w:val="TAC"/>
              <w:rPr>
                <w:ins w:id="60" w:author="Aleksi Heino (WE Certification Oy)" w:date="2023-10-27T15:47:00Z"/>
                <w:lang w:eastAsia="ja-JP"/>
              </w:rPr>
            </w:pPr>
            <w:ins w:id="61" w:author="Aleksi Heino (WE Certification Oy)" w:date="2023-10-27T15:48:00Z">
              <w:r w:rsidRPr="005B00C6">
                <w:rPr>
                  <w:lang w:eastAsia="ja-JP"/>
                </w:rPr>
                <w:t>Rel-17</w:t>
              </w:r>
            </w:ins>
          </w:p>
        </w:tc>
        <w:tc>
          <w:tcPr>
            <w:tcW w:w="180" w:type="pct"/>
            <w:tcBorders>
              <w:top w:val="single" w:sz="4" w:space="0" w:color="auto"/>
              <w:left w:val="single" w:sz="4" w:space="0" w:color="auto"/>
              <w:bottom w:val="single" w:sz="4" w:space="0" w:color="auto"/>
              <w:right w:val="single" w:sz="4" w:space="0" w:color="auto"/>
            </w:tcBorders>
          </w:tcPr>
          <w:p w14:paraId="00E08C1D" w14:textId="77777777" w:rsidR="00DD6FB3" w:rsidRPr="005B00C6" w:rsidRDefault="00DD6FB3" w:rsidP="00DD6FB3">
            <w:pPr>
              <w:pStyle w:val="TAC"/>
              <w:rPr>
                <w:ins w:id="62" w:author="Aleksi Heino (WE Certification Oy)" w:date="2023-10-27T15:47:00Z"/>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416BE35E" w14:textId="77777777" w:rsidR="00DD6FB3" w:rsidRPr="005B00C6" w:rsidRDefault="00DD6FB3" w:rsidP="00DD6FB3">
            <w:pPr>
              <w:pStyle w:val="TAC"/>
              <w:rPr>
                <w:ins w:id="63" w:author="Aleksi Heino (WE Certification Oy)" w:date="2023-10-27T15:47:00Z"/>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62FE54C7" w14:textId="77777777" w:rsidR="00DD6FB3" w:rsidRPr="005B00C6" w:rsidRDefault="00DD6FB3" w:rsidP="00DD6FB3">
            <w:pPr>
              <w:pStyle w:val="TAC"/>
              <w:rPr>
                <w:ins w:id="64" w:author="Aleksi Heino (WE Certification Oy)" w:date="2023-10-27T15:47:00Z"/>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52075479" w14:textId="77777777" w:rsidR="00DD6FB3" w:rsidRPr="00255D32" w:rsidRDefault="00DD6FB3" w:rsidP="00DD6FB3">
            <w:pPr>
              <w:pStyle w:val="TAC"/>
              <w:rPr>
                <w:ins w:id="65" w:author="Aleksi Heino (WE Certification Oy)" w:date="2023-10-27T15:47:00Z"/>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7E407B4C" w14:textId="77777777" w:rsidR="00DD6FB3" w:rsidRPr="00255D32" w:rsidRDefault="00DD6FB3" w:rsidP="00DD6FB3">
            <w:pPr>
              <w:pStyle w:val="TAC"/>
              <w:rPr>
                <w:ins w:id="66" w:author="Aleksi Heino (WE Certification Oy)" w:date="2023-10-27T15:47:00Z"/>
                <w:rFonts w:eastAsia="PMingLiU"/>
              </w:rPr>
            </w:pPr>
          </w:p>
        </w:tc>
      </w:tr>
      <w:tr w:rsidR="00DD6FB3" w:rsidRPr="005B00C6" w14:paraId="74C8C000"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43F43FCB" w14:textId="77777777" w:rsidR="00DD6FB3" w:rsidRPr="005B00C6" w:rsidRDefault="00DD6FB3" w:rsidP="00DD6FB3">
            <w:pPr>
              <w:pStyle w:val="TAL"/>
            </w:pPr>
            <w:r w:rsidRPr="005B00C6">
              <w:t>DC_2A_n78A</w:t>
            </w:r>
          </w:p>
        </w:tc>
        <w:tc>
          <w:tcPr>
            <w:tcW w:w="474" w:type="pct"/>
            <w:tcBorders>
              <w:top w:val="single" w:sz="4" w:space="0" w:color="auto"/>
              <w:left w:val="single" w:sz="4" w:space="0" w:color="auto"/>
              <w:bottom w:val="single" w:sz="4" w:space="0" w:color="auto"/>
              <w:right w:val="single" w:sz="4" w:space="0" w:color="auto"/>
            </w:tcBorders>
          </w:tcPr>
          <w:p w14:paraId="0C40199A" w14:textId="77777777" w:rsidR="00DD6FB3" w:rsidRPr="005B00C6" w:rsidRDefault="00DD6FB3" w:rsidP="00DD6FB3">
            <w:pPr>
              <w:pStyle w:val="TAC"/>
              <w:rPr>
                <w:lang w:eastAsia="ja-JP"/>
              </w:rPr>
            </w:pPr>
            <w:r w:rsidRPr="005B00C6">
              <w:t>Rel-15</w:t>
            </w:r>
          </w:p>
        </w:tc>
        <w:tc>
          <w:tcPr>
            <w:tcW w:w="180" w:type="pct"/>
            <w:tcBorders>
              <w:top w:val="single" w:sz="4" w:space="0" w:color="auto"/>
              <w:left w:val="single" w:sz="4" w:space="0" w:color="auto"/>
              <w:bottom w:val="single" w:sz="4" w:space="0" w:color="auto"/>
              <w:right w:val="single" w:sz="4" w:space="0" w:color="auto"/>
            </w:tcBorders>
          </w:tcPr>
          <w:p w14:paraId="1222EE08" w14:textId="77777777" w:rsidR="00DD6FB3" w:rsidRPr="005B00C6" w:rsidRDefault="00DD6FB3" w:rsidP="00DD6FB3">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61126E83" w14:textId="77777777" w:rsidR="00DD6FB3" w:rsidRPr="005B00C6" w:rsidRDefault="00DD6FB3" w:rsidP="00DD6FB3">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1B268DFB" w14:textId="77777777" w:rsidR="00DD6FB3" w:rsidRPr="005B00C6" w:rsidRDefault="00DD6FB3" w:rsidP="00DD6FB3">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3121895C" w14:textId="77777777" w:rsidR="00DD6FB3" w:rsidRPr="00255D32" w:rsidRDefault="00DD6FB3" w:rsidP="00DD6FB3">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6E9F6A95" w14:textId="77777777" w:rsidR="00DD6FB3" w:rsidRPr="00255D32" w:rsidRDefault="00DD6FB3" w:rsidP="00DD6FB3">
            <w:pPr>
              <w:pStyle w:val="TAC"/>
              <w:rPr>
                <w:rFonts w:eastAsia="PMingLiU"/>
              </w:rPr>
            </w:pPr>
          </w:p>
        </w:tc>
      </w:tr>
      <w:tr w:rsidR="00DD6FB3" w:rsidRPr="005B00C6" w14:paraId="708CAD37"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547AB32A" w14:textId="77777777" w:rsidR="00DD6FB3" w:rsidRPr="005B00C6" w:rsidRDefault="00DD6FB3" w:rsidP="00DD6FB3">
            <w:pPr>
              <w:pStyle w:val="TAL"/>
            </w:pPr>
            <w:r w:rsidRPr="005B00C6">
              <w:t>DC_3A_n1A</w:t>
            </w:r>
          </w:p>
        </w:tc>
        <w:tc>
          <w:tcPr>
            <w:tcW w:w="474" w:type="pct"/>
            <w:tcBorders>
              <w:top w:val="single" w:sz="4" w:space="0" w:color="auto"/>
              <w:left w:val="single" w:sz="4" w:space="0" w:color="auto"/>
              <w:bottom w:val="single" w:sz="4" w:space="0" w:color="auto"/>
              <w:right w:val="single" w:sz="4" w:space="0" w:color="auto"/>
            </w:tcBorders>
          </w:tcPr>
          <w:p w14:paraId="02383325" w14:textId="77777777" w:rsidR="00DD6FB3" w:rsidRPr="005B00C6" w:rsidRDefault="00DD6FB3" w:rsidP="00DD6FB3">
            <w:pPr>
              <w:pStyle w:val="TAC"/>
              <w:rPr>
                <w:rFonts w:eastAsia="PMingLiU"/>
                <w:lang w:eastAsia="ja-JP"/>
              </w:rPr>
            </w:pPr>
            <w:r w:rsidRPr="005B00C6">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410EC099" w14:textId="77777777" w:rsidR="00DD6FB3" w:rsidRPr="005B00C6" w:rsidRDefault="00DD6FB3" w:rsidP="00DD6FB3">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6DFF833A" w14:textId="77777777" w:rsidR="00DD6FB3" w:rsidRPr="005B00C6" w:rsidRDefault="00DD6FB3" w:rsidP="00DD6FB3">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7E5A2A26" w14:textId="77777777" w:rsidR="00DD6FB3" w:rsidRPr="005B00C6" w:rsidRDefault="00DD6FB3" w:rsidP="00DD6FB3">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640FEB2A" w14:textId="77777777" w:rsidR="00DD6FB3" w:rsidRPr="00255D32" w:rsidRDefault="00DD6FB3" w:rsidP="00DD6FB3">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51BD91BC" w14:textId="77777777" w:rsidR="00DD6FB3" w:rsidRPr="00255D32" w:rsidRDefault="00DD6FB3" w:rsidP="00DD6FB3">
            <w:pPr>
              <w:pStyle w:val="TAC"/>
              <w:rPr>
                <w:rFonts w:eastAsia="PMingLiU"/>
              </w:rPr>
            </w:pPr>
          </w:p>
        </w:tc>
      </w:tr>
      <w:tr w:rsidR="00DD6FB3" w:rsidRPr="005B00C6" w14:paraId="6841CBB6"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5FDE019A" w14:textId="77777777" w:rsidR="00DD6FB3" w:rsidRPr="005B00C6" w:rsidRDefault="00DD6FB3" w:rsidP="00DD6FB3">
            <w:pPr>
              <w:pStyle w:val="TAL"/>
            </w:pPr>
            <w:r w:rsidRPr="00FC16B3">
              <w:rPr>
                <w:rFonts w:eastAsia="SimSun"/>
              </w:rPr>
              <w:t>DC_3A_n8A</w:t>
            </w:r>
          </w:p>
        </w:tc>
        <w:tc>
          <w:tcPr>
            <w:tcW w:w="474" w:type="pct"/>
            <w:tcBorders>
              <w:top w:val="single" w:sz="4" w:space="0" w:color="auto"/>
              <w:left w:val="single" w:sz="4" w:space="0" w:color="auto"/>
              <w:bottom w:val="single" w:sz="4" w:space="0" w:color="auto"/>
              <w:right w:val="single" w:sz="4" w:space="0" w:color="auto"/>
            </w:tcBorders>
          </w:tcPr>
          <w:p w14:paraId="62F05D11" w14:textId="77777777" w:rsidR="00DD6FB3" w:rsidRPr="005B00C6" w:rsidRDefault="00DD6FB3" w:rsidP="00DD6FB3">
            <w:pPr>
              <w:pStyle w:val="TAC"/>
              <w:rPr>
                <w:rFonts w:eastAsia="PMingLiU"/>
                <w:lang w:eastAsia="ja-JP"/>
              </w:rPr>
            </w:pPr>
            <w:r>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3A2F3323" w14:textId="77777777" w:rsidR="00DD6FB3" w:rsidRPr="005B00C6" w:rsidRDefault="00DD6FB3" w:rsidP="00DD6FB3">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3FC99703" w14:textId="77777777" w:rsidR="00DD6FB3" w:rsidRPr="005B00C6" w:rsidRDefault="00DD6FB3" w:rsidP="00DD6FB3">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33B32B01" w14:textId="77777777" w:rsidR="00DD6FB3" w:rsidRPr="005B00C6" w:rsidRDefault="00DD6FB3" w:rsidP="00DD6FB3">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7B8581D4" w14:textId="77777777" w:rsidR="00DD6FB3" w:rsidRPr="00255D32" w:rsidRDefault="00DD6FB3" w:rsidP="00DD6FB3">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4BD29242" w14:textId="77777777" w:rsidR="00DD6FB3" w:rsidRPr="00255D32" w:rsidRDefault="00DD6FB3" w:rsidP="00DD6FB3">
            <w:pPr>
              <w:pStyle w:val="TAC"/>
              <w:rPr>
                <w:rFonts w:eastAsia="PMingLiU"/>
              </w:rPr>
            </w:pPr>
          </w:p>
        </w:tc>
      </w:tr>
      <w:tr w:rsidR="00DD6FB3" w:rsidRPr="005B00C6" w14:paraId="3CD5C48E"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3F30E7E0" w14:textId="77777777" w:rsidR="00DD6FB3" w:rsidRPr="005B00C6" w:rsidRDefault="00DD6FB3" w:rsidP="00DD6FB3">
            <w:pPr>
              <w:keepNext/>
              <w:keepLines/>
              <w:spacing w:after="0"/>
              <w:rPr>
                <w:rFonts w:ascii="Arial" w:eastAsia="SimSun" w:hAnsi="Arial"/>
                <w:sz w:val="18"/>
              </w:rPr>
            </w:pPr>
            <w:r w:rsidRPr="005B00C6">
              <w:rPr>
                <w:rFonts w:ascii="Arial" w:eastAsia="SimSun" w:hAnsi="Arial"/>
                <w:sz w:val="18"/>
              </w:rPr>
              <w:t>DC_3A_n7A</w:t>
            </w:r>
          </w:p>
        </w:tc>
        <w:tc>
          <w:tcPr>
            <w:tcW w:w="474" w:type="pct"/>
            <w:tcBorders>
              <w:top w:val="single" w:sz="4" w:space="0" w:color="auto"/>
              <w:left w:val="single" w:sz="4" w:space="0" w:color="auto"/>
              <w:bottom w:val="single" w:sz="4" w:space="0" w:color="auto"/>
              <w:right w:val="single" w:sz="4" w:space="0" w:color="auto"/>
            </w:tcBorders>
          </w:tcPr>
          <w:p w14:paraId="523C3F49" w14:textId="77777777" w:rsidR="00DD6FB3" w:rsidRPr="005B00C6" w:rsidRDefault="00DD6FB3" w:rsidP="00DD6FB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6C54B539" w14:textId="77777777" w:rsidR="00DD6FB3" w:rsidRPr="005B00C6" w:rsidRDefault="00DD6FB3" w:rsidP="00DD6FB3">
            <w:pPr>
              <w:keepNext/>
              <w:keepLines/>
              <w:spacing w:after="0"/>
              <w:jc w:val="center"/>
              <w:rPr>
                <w:rFonts w:ascii="Arial" w:eastAsia="PMingLiU" w:hAnsi="Arial"/>
                <w:sz w:val="18"/>
              </w:rPr>
            </w:pPr>
          </w:p>
        </w:tc>
        <w:tc>
          <w:tcPr>
            <w:tcW w:w="773" w:type="pct"/>
            <w:tcBorders>
              <w:top w:val="single" w:sz="4" w:space="0" w:color="auto"/>
              <w:left w:val="single" w:sz="4" w:space="0" w:color="auto"/>
              <w:bottom w:val="single" w:sz="4" w:space="0" w:color="auto"/>
              <w:right w:val="single" w:sz="4" w:space="0" w:color="auto"/>
            </w:tcBorders>
          </w:tcPr>
          <w:p w14:paraId="08B94685" w14:textId="77777777" w:rsidR="00DD6FB3" w:rsidRPr="005B00C6" w:rsidRDefault="00DD6FB3" w:rsidP="00DD6FB3">
            <w:pPr>
              <w:keepNext/>
              <w:keepLines/>
              <w:spacing w:after="0"/>
              <w:jc w:val="center"/>
              <w:rPr>
                <w:rFonts w:ascii="Arial" w:eastAsia="PMingLiU" w:hAnsi="Arial"/>
                <w:sz w:val="18"/>
              </w:rPr>
            </w:pPr>
          </w:p>
        </w:tc>
        <w:tc>
          <w:tcPr>
            <w:tcW w:w="850" w:type="pct"/>
            <w:tcBorders>
              <w:top w:val="single" w:sz="4" w:space="0" w:color="auto"/>
              <w:left w:val="single" w:sz="4" w:space="0" w:color="auto"/>
              <w:bottom w:val="single" w:sz="4" w:space="0" w:color="auto"/>
              <w:right w:val="single" w:sz="4" w:space="0" w:color="auto"/>
            </w:tcBorders>
          </w:tcPr>
          <w:p w14:paraId="46D304B4" w14:textId="77777777" w:rsidR="00DD6FB3" w:rsidRPr="005B00C6" w:rsidRDefault="00DD6FB3" w:rsidP="00DD6FB3">
            <w:pPr>
              <w:keepNext/>
              <w:keepLines/>
              <w:spacing w:after="0"/>
              <w:jc w:val="center"/>
              <w:rPr>
                <w:rFonts w:ascii="Arial" w:eastAsia="PMingLiU" w:hAnsi="Arial"/>
                <w:sz w:val="18"/>
              </w:rPr>
            </w:pPr>
          </w:p>
        </w:tc>
        <w:tc>
          <w:tcPr>
            <w:tcW w:w="900" w:type="pct"/>
            <w:tcBorders>
              <w:top w:val="single" w:sz="4" w:space="0" w:color="auto"/>
              <w:left w:val="single" w:sz="4" w:space="0" w:color="auto"/>
              <w:bottom w:val="single" w:sz="4" w:space="0" w:color="auto"/>
              <w:right w:val="single" w:sz="4" w:space="0" w:color="auto"/>
            </w:tcBorders>
          </w:tcPr>
          <w:p w14:paraId="2868438F" w14:textId="77777777" w:rsidR="00DD6FB3" w:rsidRPr="00255D32" w:rsidRDefault="00DD6FB3" w:rsidP="00DD6FB3">
            <w:pPr>
              <w:keepNext/>
              <w:keepLines/>
              <w:spacing w:after="0"/>
              <w:jc w:val="center"/>
              <w:rPr>
                <w:rFonts w:ascii="Arial" w:eastAsia="PMingLiU" w:hAnsi="Arial"/>
                <w:sz w:val="18"/>
              </w:rPr>
            </w:pPr>
          </w:p>
        </w:tc>
        <w:tc>
          <w:tcPr>
            <w:tcW w:w="876" w:type="pct"/>
            <w:tcBorders>
              <w:top w:val="single" w:sz="4" w:space="0" w:color="auto"/>
              <w:left w:val="single" w:sz="4" w:space="0" w:color="auto"/>
              <w:bottom w:val="single" w:sz="4" w:space="0" w:color="auto"/>
              <w:right w:val="single" w:sz="4" w:space="0" w:color="auto"/>
            </w:tcBorders>
          </w:tcPr>
          <w:p w14:paraId="42F49A71" w14:textId="77777777" w:rsidR="00DD6FB3" w:rsidRPr="00255D32" w:rsidRDefault="00DD6FB3" w:rsidP="00DD6FB3">
            <w:pPr>
              <w:keepNext/>
              <w:keepLines/>
              <w:spacing w:after="0"/>
              <w:jc w:val="center"/>
              <w:rPr>
                <w:rFonts w:ascii="Arial" w:eastAsia="PMingLiU" w:hAnsi="Arial"/>
                <w:sz w:val="18"/>
              </w:rPr>
            </w:pPr>
          </w:p>
        </w:tc>
      </w:tr>
      <w:tr w:rsidR="00DD6FB3" w:rsidRPr="005B00C6" w14:paraId="7305FF8B"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6FE25DD0" w14:textId="77777777" w:rsidR="00DD6FB3" w:rsidRPr="005B00C6" w:rsidRDefault="00DD6FB3" w:rsidP="00DD6FB3">
            <w:pPr>
              <w:pStyle w:val="TAL"/>
              <w:rPr>
                <w:rFonts w:eastAsia="SimSun"/>
              </w:rPr>
            </w:pPr>
            <w:r w:rsidRPr="005B00C6">
              <w:t>DC_3A_n5A</w:t>
            </w:r>
          </w:p>
        </w:tc>
        <w:tc>
          <w:tcPr>
            <w:tcW w:w="474" w:type="pct"/>
            <w:tcBorders>
              <w:top w:val="single" w:sz="4" w:space="0" w:color="auto"/>
              <w:left w:val="single" w:sz="4" w:space="0" w:color="auto"/>
              <w:bottom w:val="single" w:sz="4" w:space="0" w:color="auto"/>
              <w:right w:val="single" w:sz="4" w:space="0" w:color="auto"/>
            </w:tcBorders>
          </w:tcPr>
          <w:p w14:paraId="5A35F9C9" w14:textId="77777777" w:rsidR="00DD6FB3" w:rsidRPr="005B00C6" w:rsidRDefault="00DD6FB3" w:rsidP="00DD6FB3">
            <w:pPr>
              <w:pStyle w:val="TAC"/>
              <w:rPr>
                <w:rFonts w:eastAsia="PMingLiU"/>
                <w:lang w:eastAsia="ja-JP"/>
              </w:rPr>
            </w:pPr>
            <w:r w:rsidRPr="005B00C6">
              <w:t>Rel-16</w:t>
            </w:r>
          </w:p>
        </w:tc>
        <w:tc>
          <w:tcPr>
            <w:tcW w:w="180" w:type="pct"/>
            <w:tcBorders>
              <w:top w:val="single" w:sz="4" w:space="0" w:color="auto"/>
              <w:left w:val="single" w:sz="4" w:space="0" w:color="auto"/>
              <w:bottom w:val="single" w:sz="4" w:space="0" w:color="auto"/>
              <w:right w:val="single" w:sz="4" w:space="0" w:color="auto"/>
            </w:tcBorders>
          </w:tcPr>
          <w:p w14:paraId="63BC6C5C" w14:textId="77777777" w:rsidR="00DD6FB3" w:rsidRPr="005B00C6" w:rsidRDefault="00DD6FB3" w:rsidP="00DD6FB3">
            <w:pPr>
              <w:keepNext/>
              <w:keepLines/>
              <w:spacing w:after="0"/>
              <w:jc w:val="center"/>
              <w:rPr>
                <w:rFonts w:ascii="Arial" w:eastAsia="PMingLiU" w:hAnsi="Arial"/>
                <w:sz w:val="18"/>
              </w:rPr>
            </w:pPr>
          </w:p>
        </w:tc>
        <w:tc>
          <w:tcPr>
            <w:tcW w:w="773" w:type="pct"/>
            <w:tcBorders>
              <w:top w:val="single" w:sz="4" w:space="0" w:color="auto"/>
              <w:left w:val="single" w:sz="4" w:space="0" w:color="auto"/>
              <w:bottom w:val="single" w:sz="4" w:space="0" w:color="auto"/>
              <w:right w:val="single" w:sz="4" w:space="0" w:color="auto"/>
            </w:tcBorders>
          </w:tcPr>
          <w:p w14:paraId="4E95E52E" w14:textId="77777777" w:rsidR="00DD6FB3" w:rsidRPr="005B00C6" w:rsidRDefault="00DD6FB3" w:rsidP="00DD6FB3">
            <w:pPr>
              <w:keepNext/>
              <w:keepLines/>
              <w:spacing w:after="0"/>
              <w:jc w:val="center"/>
              <w:rPr>
                <w:rFonts w:ascii="Arial" w:eastAsia="PMingLiU" w:hAnsi="Arial"/>
                <w:sz w:val="18"/>
              </w:rPr>
            </w:pPr>
          </w:p>
        </w:tc>
        <w:tc>
          <w:tcPr>
            <w:tcW w:w="850" w:type="pct"/>
            <w:tcBorders>
              <w:top w:val="single" w:sz="4" w:space="0" w:color="auto"/>
              <w:left w:val="single" w:sz="4" w:space="0" w:color="auto"/>
              <w:bottom w:val="single" w:sz="4" w:space="0" w:color="auto"/>
              <w:right w:val="single" w:sz="4" w:space="0" w:color="auto"/>
            </w:tcBorders>
          </w:tcPr>
          <w:p w14:paraId="6785F4CB" w14:textId="77777777" w:rsidR="00DD6FB3" w:rsidRPr="005B00C6" w:rsidRDefault="00DD6FB3" w:rsidP="00DD6FB3">
            <w:pPr>
              <w:keepNext/>
              <w:keepLines/>
              <w:spacing w:after="0"/>
              <w:jc w:val="center"/>
              <w:rPr>
                <w:rFonts w:ascii="Arial" w:eastAsia="PMingLiU" w:hAnsi="Arial"/>
                <w:sz w:val="18"/>
              </w:rPr>
            </w:pPr>
          </w:p>
        </w:tc>
        <w:tc>
          <w:tcPr>
            <w:tcW w:w="900" w:type="pct"/>
            <w:tcBorders>
              <w:top w:val="single" w:sz="4" w:space="0" w:color="auto"/>
              <w:left w:val="single" w:sz="4" w:space="0" w:color="auto"/>
              <w:bottom w:val="single" w:sz="4" w:space="0" w:color="auto"/>
              <w:right w:val="single" w:sz="4" w:space="0" w:color="auto"/>
            </w:tcBorders>
          </w:tcPr>
          <w:p w14:paraId="190CFCD8" w14:textId="77777777" w:rsidR="00DD6FB3" w:rsidRPr="00255D32" w:rsidRDefault="00DD6FB3" w:rsidP="00DD6FB3">
            <w:pPr>
              <w:keepNext/>
              <w:keepLines/>
              <w:spacing w:after="0"/>
              <w:jc w:val="center"/>
              <w:rPr>
                <w:rFonts w:ascii="Arial" w:eastAsia="PMingLiU" w:hAnsi="Arial"/>
                <w:sz w:val="18"/>
              </w:rPr>
            </w:pPr>
          </w:p>
        </w:tc>
        <w:tc>
          <w:tcPr>
            <w:tcW w:w="876" w:type="pct"/>
            <w:tcBorders>
              <w:top w:val="single" w:sz="4" w:space="0" w:color="auto"/>
              <w:left w:val="single" w:sz="4" w:space="0" w:color="auto"/>
              <w:bottom w:val="single" w:sz="4" w:space="0" w:color="auto"/>
              <w:right w:val="single" w:sz="4" w:space="0" w:color="auto"/>
            </w:tcBorders>
          </w:tcPr>
          <w:p w14:paraId="224CAFEE" w14:textId="77777777" w:rsidR="00DD6FB3" w:rsidRPr="00255D32" w:rsidRDefault="00DD6FB3" w:rsidP="00DD6FB3">
            <w:pPr>
              <w:keepNext/>
              <w:keepLines/>
              <w:spacing w:after="0"/>
              <w:jc w:val="center"/>
              <w:rPr>
                <w:rFonts w:ascii="Arial" w:eastAsia="PMingLiU" w:hAnsi="Arial"/>
                <w:sz w:val="18"/>
              </w:rPr>
            </w:pPr>
          </w:p>
        </w:tc>
      </w:tr>
      <w:tr w:rsidR="00DD6FB3" w:rsidRPr="005B00C6" w14:paraId="01E66A07"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48297FA4" w14:textId="77777777" w:rsidR="00DD6FB3" w:rsidRPr="005B00C6" w:rsidRDefault="00DD6FB3" w:rsidP="00DD6FB3">
            <w:pPr>
              <w:pStyle w:val="TAL"/>
              <w:rPr>
                <w:rFonts w:eastAsia="PMingLiU"/>
                <w:lang w:eastAsia="ja-JP"/>
              </w:rPr>
            </w:pPr>
            <w:r w:rsidRPr="005B00C6">
              <w:t>DC_3A_n28A</w:t>
            </w:r>
          </w:p>
        </w:tc>
        <w:tc>
          <w:tcPr>
            <w:tcW w:w="474" w:type="pct"/>
            <w:tcBorders>
              <w:top w:val="single" w:sz="4" w:space="0" w:color="auto"/>
              <w:left w:val="single" w:sz="4" w:space="0" w:color="auto"/>
              <w:bottom w:val="single" w:sz="4" w:space="0" w:color="auto"/>
              <w:right w:val="single" w:sz="4" w:space="0" w:color="auto"/>
            </w:tcBorders>
          </w:tcPr>
          <w:p w14:paraId="7B129210" w14:textId="77777777" w:rsidR="00DD6FB3" w:rsidRPr="005B00C6" w:rsidRDefault="00DD6FB3" w:rsidP="00DD6FB3">
            <w:pPr>
              <w:pStyle w:val="TAC"/>
              <w:rPr>
                <w:rFonts w:eastAsia="PMingLiU"/>
                <w:lang w:eastAsia="ja-JP"/>
              </w:rPr>
            </w:pPr>
            <w:r w:rsidRPr="005B00C6">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127A67B3" w14:textId="77777777" w:rsidR="00DD6FB3" w:rsidRPr="005B00C6" w:rsidRDefault="00DD6FB3" w:rsidP="00DD6FB3">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7CE9097A" w14:textId="77777777" w:rsidR="00DD6FB3" w:rsidRPr="005B00C6" w:rsidRDefault="00DD6FB3" w:rsidP="00DD6FB3">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131D8A27" w14:textId="77777777" w:rsidR="00DD6FB3" w:rsidRPr="005B00C6" w:rsidRDefault="00DD6FB3" w:rsidP="00DD6FB3">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6F49C552" w14:textId="77777777" w:rsidR="00DD6FB3" w:rsidRPr="00255D32" w:rsidRDefault="00DD6FB3" w:rsidP="00DD6FB3">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7C23BBBE" w14:textId="77777777" w:rsidR="00DD6FB3" w:rsidRPr="00255D32" w:rsidRDefault="00DD6FB3" w:rsidP="00DD6FB3">
            <w:pPr>
              <w:pStyle w:val="TAC"/>
              <w:rPr>
                <w:rFonts w:eastAsia="PMingLiU"/>
              </w:rPr>
            </w:pPr>
          </w:p>
        </w:tc>
      </w:tr>
      <w:tr w:rsidR="00DD6FB3" w:rsidRPr="005B00C6" w14:paraId="78DAF827"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7F7E47B6" w14:textId="77777777" w:rsidR="00DD6FB3" w:rsidRPr="005B00C6" w:rsidRDefault="00DD6FB3" w:rsidP="00DD6FB3">
            <w:pPr>
              <w:keepNext/>
              <w:keepLines/>
              <w:spacing w:after="0"/>
              <w:rPr>
                <w:rFonts w:ascii="Arial" w:eastAsia="PMingLiU" w:hAnsi="Arial"/>
                <w:sz w:val="18"/>
                <w:lang w:eastAsia="ja-JP"/>
              </w:rPr>
            </w:pPr>
            <w:r w:rsidRPr="005B00C6">
              <w:rPr>
                <w:rFonts w:ascii="Arial" w:eastAsia="PMingLiU" w:hAnsi="Arial"/>
                <w:sz w:val="18"/>
                <w:lang w:eastAsia="ja-JP"/>
              </w:rPr>
              <w:t>DC_3A_n41A</w:t>
            </w:r>
          </w:p>
        </w:tc>
        <w:tc>
          <w:tcPr>
            <w:tcW w:w="474" w:type="pct"/>
            <w:tcBorders>
              <w:top w:val="single" w:sz="4" w:space="0" w:color="auto"/>
              <w:left w:val="single" w:sz="4" w:space="0" w:color="auto"/>
              <w:bottom w:val="single" w:sz="4" w:space="0" w:color="auto"/>
              <w:right w:val="single" w:sz="4" w:space="0" w:color="auto"/>
            </w:tcBorders>
          </w:tcPr>
          <w:p w14:paraId="2A9201AA" w14:textId="77777777" w:rsidR="00DD6FB3" w:rsidRPr="005B00C6" w:rsidRDefault="00DD6FB3" w:rsidP="00DD6FB3">
            <w:pPr>
              <w:pStyle w:val="TAC"/>
              <w:rPr>
                <w:rFonts w:eastAsia="PMingLiU"/>
                <w:lang w:eastAsia="ja-JP"/>
              </w:rPr>
            </w:pPr>
            <w:r w:rsidRPr="005B00C6">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3E569A91" w14:textId="77777777" w:rsidR="00DD6FB3" w:rsidRPr="005B00C6" w:rsidRDefault="00DD6FB3" w:rsidP="00DD6FB3">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1B749547" w14:textId="77777777" w:rsidR="00DD6FB3" w:rsidRPr="005B00C6" w:rsidRDefault="00DD6FB3" w:rsidP="00DD6FB3">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628F8E25" w14:textId="77777777" w:rsidR="00DD6FB3" w:rsidRPr="005B00C6" w:rsidRDefault="00DD6FB3" w:rsidP="00DD6FB3">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384D1AFA" w14:textId="77777777" w:rsidR="00DD6FB3" w:rsidRPr="00255D32" w:rsidRDefault="00DD6FB3" w:rsidP="00DD6FB3">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6" w:type="pct"/>
            <w:tcBorders>
              <w:top w:val="single" w:sz="4" w:space="0" w:color="auto"/>
              <w:left w:val="single" w:sz="4" w:space="0" w:color="auto"/>
              <w:bottom w:val="single" w:sz="4" w:space="0" w:color="auto"/>
              <w:right w:val="single" w:sz="4" w:space="0" w:color="auto"/>
            </w:tcBorders>
          </w:tcPr>
          <w:p w14:paraId="0110B421" w14:textId="77777777" w:rsidR="00DD6FB3" w:rsidRPr="00255D32" w:rsidRDefault="00DD6FB3" w:rsidP="00DD6FB3">
            <w:pPr>
              <w:pStyle w:val="TAC"/>
              <w:rPr>
                <w:rFonts w:eastAsia="SimSun"/>
                <w:lang w:eastAsia="zh-CN"/>
              </w:rPr>
            </w:pPr>
            <w:r>
              <w:rPr>
                <w:rFonts w:eastAsia="SimSun" w:hint="eastAsia"/>
                <w:lang w:eastAsia="zh-CN"/>
              </w:rPr>
              <w:t>Y</w:t>
            </w:r>
            <w:r>
              <w:rPr>
                <w:rFonts w:eastAsia="SimSun"/>
                <w:lang w:eastAsia="zh-CN"/>
              </w:rPr>
              <w:t>es</w:t>
            </w:r>
          </w:p>
        </w:tc>
      </w:tr>
      <w:tr w:rsidR="00DD6FB3" w:rsidRPr="005B00C6" w14:paraId="7CE6FCC6"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036EE9C8" w14:textId="77777777" w:rsidR="00DD6FB3" w:rsidRPr="005B00C6" w:rsidRDefault="00DD6FB3" w:rsidP="00DD6FB3">
            <w:pPr>
              <w:pStyle w:val="TAL"/>
              <w:rPr>
                <w:rFonts w:eastAsia="PMingLiU"/>
                <w:lang w:eastAsia="ja-JP"/>
              </w:rPr>
            </w:pPr>
            <w:r w:rsidRPr="005B00C6">
              <w:t>DC_3A_n77A</w:t>
            </w:r>
          </w:p>
        </w:tc>
        <w:tc>
          <w:tcPr>
            <w:tcW w:w="474" w:type="pct"/>
            <w:tcBorders>
              <w:top w:val="single" w:sz="4" w:space="0" w:color="auto"/>
              <w:left w:val="single" w:sz="4" w:space="0" w:color="auto"/>
              <w:bottom w:val="single" w:sz="4" w:space="0" w:color="auto"/>
              <w:right w:val="single" w:sz="4" w:space="0" w:color="auto"/>
            </w:tcBorders>
          </w:tcPr>
          <w:p w14:paraId="510B552D" w14:textId="77777777" w:rsidR="00DD6FB3" w:rsidRPr="005B00C6" w:rsidRDefault="00DD6FB3" w:rsidP="00DD6FB3">
            <w:pPr>
              <w:pStyle w:val="TAC"/>
              <w:rPr>
                <w:rFonts w:eastAsia="PMingLiU"/>
                <w:lang w:eastAsia="ja-JP"/>
              </w:rPr>
            </w:pPr>
            <w:r w:rsidRPr="005B00C6">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3ACF900A" w14:textId="77777777" w:rsidR="00DD6FB3" w:rsidRPr="005B00C6" w:rsidRDefault="00DD6FB3" w:rsidP="00DD6FB3">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47D5B0AA" w14:textId="77777777" w:rsidR="00DD6FB3" w:rsidRPr="005B00C6" w:rsidRDefault="00DD6FB3" w:rsidP="00DD6FB3">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6BE74C36" w14:textId="77777777" w:rsidR="00DD6FB3" w:rsidRPr="005B00C6" w:rsidRDefault="00DD6FB3" w:rsidP="00DD6FB3">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2363A762" w14:textId="77777777" w:rsidR="00DD6FB3" w:rsidRPr="00255D32" w:rsidRDefault="00DD6FB3" w:rsidP="00DD6FB3">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6" w:type="pct"/>
            <w:tcBorders>
              <w:top w:val="single" w:sz="4" w:space="0" w:color="auto"/>
              <w:left w:val="single" w:sz="4" w:space="0" w:color="auto"/>
              <w:bottom w:val="single" w:sz="4" w:space="0" w:color="auto"/>
              <w:right w:val="single" w:sz="4" w:space="0" w:color="auto"/>
            </w:tcBorders>
          </w:tcPr>
          <w:p w14:paraId="41192681" w14:textId="77777777" w:rsidR="00DD6FB3" w:rsidRPr="00255D32" w:rsidRDefault="00DD6FB3" w:rsidP="00DD6FB3">
            <w:pPr>
              <w:pStyle w:val="TAC"/>
              <w:rPr>
                <w:rFonts w:eastAsia="SimSun"/>
                <w:lang w:eastAsia="zh-CN"/>
              </w:rPr>
            </w:pPr>
            <w:r>
              <w:rPr>
                <w:rFonts w:eastAsia="SimSun" w:hint="eastAsia"/>
                <w:lang w:eastAsia="zh-CN"/>
              </w:rPr>
              <w:t>Y</w:t>
            </w:r>
            <w:r>
              <w:rPr>
                <w:rFonts w:eastAsia="SimSun"/>
                <w:lang w:eastAsia="zh-CN"/>
              </w:rPr>
              <w:t>es</w:t>
            </w:r>
          </w:p>
        </w:tc>
      </w:tr>
      <w:tr w:rsidR="00DD6FB3" w:rsidRPr="005B00C6" w14:paraId="2B1B3686"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447C36EF" w14:textId="77777777" w:rsidR="00DD6FB3" w:rsidRPr="005B00C6" w:rsidRDefault="00DD6FB3" w:rsidP="00DD6FB3">
            <w:pPr>
              <w:keepNext/>
              <w:keepLines/>
              <w:spacing w:after="0"/>
              <w:rPr>
                <w:rFonts w:ascii="Arial" w:eastAsia="PMingLiU" w:hAnsi="Arial"/>
                <w:sz w:val="18"/>
                <w:lang w:eastAsia="ja-JP"/>
              </w:rPr>
            </w:pPr>
            <w:r w:rsidRPr="005B00C6">
              <w:rPr>
                <w:rFonts w:ascii="Arial" w:eastAsia="PMingLiU" w:hAnsi="Arial"/>
                <w:sz w:val="18"/>
                <w:lang w:eastAsia="ja-JP"/>
              </w:rPr>
              <w:t>DC_3A_n78A</w:t>
            </w:r>
          </w:p>
        </w:tc>
        <w:tc>
          <w:tcPr>
            <w:tcW w:w="474" w:type="pct"/>
            <w:tcBorders>
              <w:top w:val="single" w:sz="4" w:space="0" w:color="auto"/>
              <w:left w:val="single" w:sz="4" w:space="0" w:color="auto"/>
              <w:bottom w:val="single" w:sz="4" w:space="0" w:color="auto"/>
              <w:right w:val="single" w:sz="4" w:space="0" w:color="auto"/>
            </w:tcBorders>
          </w:tcPr>
          <w:p w14:paraId="6C54442A" w14:textId="77777777" w:rsidR="00DD6FB3" w:rsidRPr="005B00C6" w:rsidRDefault="00DD6FB3" w:rsidP="00DD6FB3">
            <w:pPr>
              <w:pStyle w:val="TAC"/>
              <w:rPr>
                <w:rFonts w:eastAsia="PMingLiU"/>
                <w:lang w:eastAsia="ja-JP"/>
              </w:rPr>
            </w:pPr>
            <w:r w:rsidRPr="005B00C6">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77C7FB30" w14:textId="77777777" w:rsidR="00DD6FB3" w:rsidRPr="005B00C6" w:rsidRDefault="00DD6FB3" w:rsidP="00DD6FB3">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4DFC4B0F" w14:textId="77777777" w:rsidR="00DD6FB3" w:rsidRPr="005B00C6" w:rsidRDefault="00DD6FB3" w:rsidP="00DD6FB3">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62D86A92" w14:textId="77777777" w:rsidR="00DD6FB3" w:rsidRPr="005B00C6" w:rsidRDefault="00DD6FB3" w:rsidP="00DD6FB3">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237D4100" w14:textId="77777777" w:rsidR="00DD6FB3" w:rsidRPr="00255D32" w:rsidRDefault="00DD6FB3" w:rsidP="00DD6FB3">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6" w:type="pct"/>
            <w:tcBorders>
              <w:top w:val="single" w:sz="4" w:space="0" w:color="auto"/>
              <w:left w:val="single" w:sz="4" w:space="0" w:color="auto"/>
              <w:bottom w:val="single" w:sz="4" w:space="0" w:color="auto"/>
              <w:right w:val="single" w:sz="4" w:space="0" w:color="auto"/>
            </w:tcBorders>
          </w:tcPr>
          <w:p w14:paraId="17336E4D" w14:textId="77777777" w:rsidR="00DD6FB3" w:rsidRPr="00255D32" w:rsidRDefault="00DD6FB3" w:rsidP="00DD6FB3">
            <w:pPr>
              <w:pStyle w:val="TAC"/>
              <w:rPr>
                <w:rFonts w:eastAsia="SimSun"/>
                <w:lang w:eastAsia="zh-CN"/>
              </w:rPr>
            </w:pPr>
            <w:r>
              <w:rPr>
                <w:rFonts w:eastAsia="SimSun" w:hint="eastAsia"/>
                <w:lang w:eastAsia="zh-CN"/>
              </w:rPr>
              <w:t>Y</w:t>
            </w:r>
            <w:r>
              <w:rPr>
                <w:rFonts w:eastAsia="SimSun"/>
                <w:lang w:eastAsia="zh-CN"/>
              </w:rPr>
              <w:t>es</w:t>
            </w:r>
          </w:p>
        </w:tc>
      </w:tr>
      <w:tr w:rsidR="00DD6FB3" w:rsidRPr="005B00C6" w14:paraId="346B0C77"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4E076F25" w14:textId="77777777" w:rsidR="00DD6FB3" w:rsidRPr="005B00C6" w:rsidRDefault="00DD6FB3" w:rsidP="00DD6FB3">
            <w:pPr>
              <w:keepNext/>
              <w:keepLines/>
              <w:spacing w:after="0"/>
              <w:rPr>
                <w:rFonts w:ascii="Arial" w:eastAsia="PMingLiU" w:hAnsi="Arial"/>
                <w:sz w:val="18"/>
                <w:lang w:eastAsia="ja-JP"/>
              </w:rPr>
            </w:pPr>
            <w:r w:rsidRPr="005B00C6">
              <w:rPr>
                <w:rFonts w:ascii="Arial" w:eastAsia="PMingLiU" w:hAnsi="Arial"/>
                <w:sz w:val="18"/>
                <w:lang w:eastAsia="ja-JP"/>
              </w:rPr>
              <w:t>DC_3A_n78</w:t>
            </w:r>
            <w:r w:rsidRPr="005B00C6">
              <w:rPr>
                <w:rFonts w:ascii="Arial" w:eastAsia="SimSun" w:hAnsi="Arial"/>
                <w:sz w:val="18"/>
                <w:lang w:eastAsia="zh-CN"/>
              </w:rPr>
              <w:t>C</w:t>
            </w:r>
          </w:p>
        </w:tc>
        <w:tc>
          <w:tcPr>
            <w:tcW w:w="474" w:type="pct"/>
            <w:tcBorders>
              <w:top w:val="single" w:sz="4" w:space="0" w:color="auto"/>
              <w:left w:val="single" w:sz="4" w:space="0" w:color="auto"/>
              <w:bottom w:val="single" w:sz="4" w:space="0" w:color="auto"/>
              <w:right w:val="single" w:sz="4" w:space="0" w:color="auto"/>
            </w:tcBorders>
          </w:tcPr>
          <w:p w14:paraId="0E3FCEB0" w14:textId="77777777" w:rsidR="00DD6FB3" w:rsidRPr="005B00C6" w:rsidRDefault="00DD6FB3" w:rsidP="00DD6FB3">
            <w:pPr>
              <w:pStyle w:val="TAC"/>
              <w:rPr>
                <w:rFonts w:eastAsia="PMingLiU"/>
                <w:lang w:eastAsia="ja-JP"/>
              </w:rPr>
            </w:pPr>
            <w:r w:rsidRPr="005B00C6">
              <w:rPr>
                <w:rFonts w:eastAsia="PMingLiU"/>
                <w:lang w:eastAsia="ja-JP"/>
              </w:rPr>
              <w:t>Rel-1</w:t>
            </w:r>
            <w:r w:rsidRPr="005B00C6">
              <w:rPr>
                <w:rFonts w:eastAsia="SimSun"/>
                <w:lang w:eastAsia="zh-CN"/>
              </w:rPr>
              <w:t>5</w:t>
            </w:r>
          </w:p>
        </w:tc>
        <w:tc>
          <w:tcPr>
            <w:tcW w:w="180" w:type="pct"/>
            <w:tcBorders>
              <w:top w:val="single" w:sz="4" w:space="0" w:color="auto"/>
              <w:left w:val="single" w:sz="4" w:space="0" w:color="auto"/>
              <w:bottom w:val="single" w:sz="4" w:space="0" w:color="auto"/>
              <w:right w:val="single" w:sz="4" w:space="0" w:color="auto"/>
            </w:tcBorders>
          </w:tcPr>
          <w:p w14:paraId="40E8ED29" w14:textId="77777777" w:rsidR="00DD6FB3" w:rsidRPr="005B00C6" w:rsidRDefault="00DD6FB3" w:rsidP="00DD6FB3">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42DF12B7" w14:textId="77777777" w:rsidR="00DD6FB3" w:rsidRPr="005B00C6" w:rsidRDefault="00DD6FB3" w:rsidP="00DD6FB3">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02DDC1A3" w14:textId="77777777" w:rsidR="00DD6FB3" w:rsidRPr="005B00C6" w:rsidRDefault="00DD6FB3" w:rsidP="00DD6FB3">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105A44D0" w14:textId="77777777" w:rsidR="00DD6FB3" w:rsidRPr="00255D32" w:rsidRDefault="00DD6FB3" w:rsidP="00DD6FB3">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6" w:type="pct"/>
            <w:tcBorders>
              <w:top w:val="single" w:sz="4" w:space="0" w:color="auto"/>
              <w:left w:val="single" w:sz="4" w:space="0" w:color="auto"/>
              <w:bottom w:val="single" w:sz="4" w:space="0" w:color="auto"/>
              <w:right w:val="single" w:sz="4" w:space="0" w:color="auto"/>
            </w:tcBorders>
          </w:tcPr>
          <w:p w14:paraId="720E94B0" w14:textId="77777777" w:rsidR="00DD6FB3" w:rsidRPr="00255D32" w:rsidRDefault="00DD6FB3" w:rsidP="00DD6FB3">
            <w:pPr>
              <w:pStyle w:val="TAC"/>
              <w:rPr>
                <w:rFonts w:eastAsia="SimSun"/>
                <w:lang w:eastAsia="zh-CN"/>
              </w:rPr>
            </w:pPr>
            <w:r>
              <w:rPr>
                <w:rFonts w:eastAsia="SimSun" w:hint="eastAsia"/>
                <w:lang w:eastAsia="zh-CN"/>
              </w:rPr>
              <w:t>Y</w:t>
            </w:r>
            <w:r>
              <w:rPr>
                <w:rFonts w:eastAsia="SimSun"/>
                <w:lang w:eastAsia="zh-CN"/>
              </w:rPr>
              <w:t>es</w:t>
            </w:r>
          </w:p>
        </w:tc>
      </w:tr>
      <w:tr w:rsidR="00DD6FB3" w:rsidRPr="005B00C6" w14:paraId="70D8A39D"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09C9F3B2" w14:textId="77777777" w:rsidR="00DD6FB3" w:rsidRPr="005B00C6" w:rsidRDefault="00DD6FB3" w:rsidP="00DD6FB3">
            <w:pPr>
              <w:keepNext/>
              <w:keepLines/>
              <w:spacing w:after="0"/>
              <w:rPr>
                <w:rFonts w:ascii="Arial" w:eastAsia="PMingLiU" w:hAnsi="Arial"/>
                <w:sz w:val="18"/>
                <w:lang w:eastAsia="ja-JP"/>
              </w:rPr>
            </w:pPr>
            <w:r w:rsidRPr="005B00C6">
              <w:rPr>
                <w:rFonts w:ascii="Arial" w:eastAsia="PMingLiU" w:hAnsi="Arial"/>
                <w:sz w:val="18"/>
                <w:lang w:eastAsia="ja-JP"/>
              </w:rPr>
              <w:t>DC_3A_n79A</w:t>
            </w:r>
          </w:p>
        </w:tc>
        <w:tc>
          <w:tcPr>
            <w:tcW w:w="474" w:type="pct"/>
            <w:tcBorders>
              <w:top w:val="single" w:sz="4" w:space="0" w:color="auto"/>
              <w:left w:val="single" w:sz="4" w:space="0" w:color="auto"/>
              <w:bottom w:val="single" w:sz="4" w:space="0" w:color="auto"/>
              <w:right w:val="single" w:sz="4" w:space="0" w:color="auto"/>
            </w:tcBorders>
          </w:tcPr>
          <w:p w14:paraId="2396AB90" w14:textId="77777777" w:rsidR="00DD6FB3" w:rsidRPr="005B00C6" w:rsidRDefault="00DD6FB3" w:rsidP="00DD6FB3">
            <w:pPr>
              <w:pStyle w:val="TAC"/>
              <w:rPr>
                <w:rFonts w:eastAsia="PMingLiU"/>
                <w:lang w:eastAsia="ja-JP"/>
              </w:rPr>
            </w:pPr>
            <w:r w:rsidRPr="005B00C6">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66407A1E" w14:textId="77777777" w:rsidR="00DD6FB3" w:rsidRPr="005B00C6" w:rsidRDefault="00DD6FB3" w:rsidP="00DD6FB3">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5299C3B0" w14:textId="77777777" w:rsidR="00DD6FB3" w:rsidRPr="005B00C6" w:rsidRDefault="00DD6FB3" w:rsidP="00DD6FB3">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6FF51B44" w14:textId="77777777" w:rsidR="00DD6FB3" w:rsidRPr="005B00C6" w:rsidRDefault="00DD6FB3" w:rsidP="00DD6FB3">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2923E1DC" w14:textId="77777777" w:rsidR="00DD6FB3" w:rsidRPr="00255D32" w:rsidRDefault="00DD6FB3" w:rsidP="00DD6FB3">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6" w:type="pct"/>
            <w:tcBorders>
              <w:top w:val="single" w:sz="4" w:space="0" w:color="auto"/>
              <w:left w:val="single" w:sz="4" w:space="0" w:color="auto"/>
              <w:bottom w:val="single" w:sz="4" w:space="0" w:color="auto"/>
              <w:right w:val="single" w:sz="4" w:space="0" w:color="auto"/>
            </w:tcBorders>
          </w:tcPr>
          <w:p w14:paraId="609C8CF6" w14:textId="77777777" w:rsidR="00DD6FB3" w:rsidRPr="00255D32" w:rsidRDefault="00DD6FB3" w:rsidP="00DD6FB3">
            <w:pPr>
              <w:pStyle w:val="TAC"/>
              <w:rPr>
                <w:rFonts w:eastAsia="SimSun"/>
                <w:lang w:eastAsia="zh-CN"/>
              </w:rPr>
            </w:pPr>
            <w:r>
              <w:rPr>
                <w:rFonts w:eastAsia="SimSun" w:hint="eastAsia"/>
                <w:lang w:eastAsia="zh-CN"/>
              </w:rPr>
              <w:t>Y</w:t>
            </w:r>
            <w:r>
              <w:rPr>
                <w:rFonts w:eastAsia="SimSun"/>
                <w:lang w:eastAsia="zh-CN"/>
              </w:rPr>
              <w:t>es</w:t>
            </w:r>
          </w:p>
        </w:tc>
      </w:tr>
      <w:tr w:rsidR="00DD6FB3" w:rsidRPr="005B00C6" w14:paraId="69FB3A6A"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4209AD9B" w14:textId="77777777" w:rsidR="00DD6FB3" w:rsidRPr="005B00C6" w:rsidRDefault="00DD6FB3" w:rsidP="00DD6FB3">
            <w:pPr>
              <w:pStyle w:val="TAL"/>
              <w:rPr>
                <w:rFonts w:eastAsia="PMingLiU"/>
                <w:lang w:eastAsia="ja-JP"/>
              </w:rPr>
            </w:pPr>
            <w:r w:rsidRPr="005B00C6">
              <w:t>DC_3A_n82A</w:t>
            </w:r>
          </w:p>
        </w:tc>
        <w:tc>
          <w:tcPr>
            <w:tcW w:w="474" w:type="pct"/>
            <w:tcBorders>
              <w:top w:val="single" w:sz="4" w:space="0" w:color="auto"/>
              <w:left w:val="single" w:sz="4" w:space="0" w:color="auto"/>
              <w:bottom w:val="single" w:sz="4" w:space="0" w:color="auto"/>
              <w:right w:val="single" w:sz="4" w:space="0" w:color="auto"/>
            </w:tcBorders>
          </w:tcPr>
          <w:p w14:paraId="0855D89F" w14:textId="77777777" w:rsidR="00DD6FB3" w:rsidRPr="005B00C6" w:rsidRDefault="00DD6FB3" w:rsidP="00DD6FB3">
            <w:pPr>
              <w:pStyle w:val="TAC"/>
              <w:rPr>
                <w:rFonts w:eastAsia="PMingLiU"/>
                <w:lang w:eastAsia="ja-JP"/>
              </w:rPr>
            </w:pPr>
            <w:r w:rsidRPr="005B00C6">
              <w:t>Rel-15</w:t>
            </w:r>
          </w:p>
        </w:tc>
        <w:tc>
          <w:tcPr>
            <w:tcW w:w="180" w:type="pct"/>
            <w:tcBorders>
              <w:top w:val="single" w:sz="4" w:space="0" w:color="auto"/>
              <w:left w:val="single" w:sz="4" w:space="0" w:color="auto"/>
              <w:bottom w:val="single" w:sz="4" w:space="0" w:color="auto"/>
              <w:right w:val="single" w:sz="4" w:space="0" w:color="auto"/>
            </w:tcBorders>
          </w:tcPr>
          <w:p w14:paraId="6063FFE9" w14:textId="77777777" w:rsidR="00DD6FB3" w:rsidRPr="005B00C6" w:rsidRDefault="00DD6FB3" w:rsidP="00DD6FB3">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775D77AA" w14:textId="77777777" w:rsidR="00DD6FB3" w:rsidRPr="005B00C6" w:rsidRDefault="00DD6FB3" w:rsidP="00DD6FB3">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57C4B5C9" w14:textId="77777777" w:rsidR="00DD6FB3" w:rsidRPr="005B00C6" w:rsidRDefault="00DD6FB3" w:rsidP="00DD6FB3">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307EB1C4" w14:textId="77777777" w:rsidR="00DD6FB3" w:rsidRPr="00255D32" w:rsidRDefault="00DD6FB3" w:rsidP="00DD6FB3">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07768C91" w14:textId="77777777" w:rsidR="00DD6FB3" w:rsidRPr="00255D32" w:rsidRDefault="00DD6FB3" w:rsidP="00DD6FB3">
            <w:pPr>
              <w:pStyle w:val="TAC"/>
              <w:rPr>
                <w:rFonts w:eastAsia="PMingLiU"/>
              </w:rPr>
            </w:pPr>
          </w:p>
        </w:tc>
      </w:tr>
      <w:tr w:rsidR="00DD6FB3" w:rsidRPr="005B00C6" w14:paraId="234C1D9D"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65FCE6FF" w14:textId="77777777" w:rsidR="00DD6FB3" w:rsidRPr="005B00C6" w:rsidRDefault="00DD6FB3" w:rsidP="00DD6FB3">
            <w:pPr>
              <w:pStyle w:val="TAL"/>
            </w:pPr>
            <w:r w:rsidRPr="005B00C6">
              <w:t>DC_3C_n78A</w:t>
            </w:r>
          </w:p>
        </w:tc>
        <w:tc>
          <w:tcPr>
            <w:tcW w:w="474" w:type="pct"/>
            <w:tcBorders>
              <w:top w:val="single" w:sz="4" w:space="0" w:color="auto"/>
              <w:left w:val="single" w:sz="4" w:space="0" w:color="auto"/>
              <w:bottom w:val="single" w:sz="4" w:space="0" w:color="auto"/>
              <w:right w:val="single" w:sz="4" w:space="0" w:color="auto"/>
            </w:tcBorders>
          </w:tcPr>
          <w:p w14:paraId="3236B375" w14:textId="77777777" w:rsidR="00DD6FB3" w:rsidRPr="005B00C6" w:rsidRDefault="00DD6FB3" w:rsidP="00DD6FB3">
            <w:pPr>
              <w:pStyle w:val="TAC"/>
              <w:rPr>
                <w:rFonts w:eastAsia="PMingLiU"/>
                <w:lang w:eastAsia="ja-JP"/>
              </w:rPr>
            </w:pPr>
            <w:r w:rsidRPr="005B00C6">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778F5BC7" w14:textId="77777777" w:rsidR="00DD6FB3" w:rsidRPr="005B00C6" w:rsidRDefault="00DD6FB3" w:rsidP="00DD6FB3">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51C0DE0C" w14:textId="77777777" w:rsidR="00DD6FB3" w:rsidRPr="005B00C6" w:rsidRDefault="00DD6FB3" w:rsidP="00DD6FB3">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6F135CD4" w14:textId="77777777" w:rsidR="00DD6FB3" w:rsidRPr="005B00C6" w:rsidRDefault="00DD6FB3" w:rsidP="00DD6FB3">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54DD357D" w14:textId="77777777" w:rsidR="00DD6FB3" w:rsidRPr="00255D32" w:rsidRDefault="00DD6FB3" w:rsidP="00DD6FB3">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6" w:type="pct"/>
            <w:tcBorders>
              <w:top w:val="single" w:sz="4" w:space="0" w:color="auto"/>
              <w:left w:val="single" w:sz="4" w:space="0" w:color="auto"/>
              <w:bottom w:val="single" w:sz="4" w:space="0" w:color="auto"/>
              <w:right w:val="single" w:sz="4" w:space="0" w:color="auto"/>
            </w:tcBorders>
          </w:tcPr>
          <w:p w14:paraId="4559DBA5" w14:textId="77777777" w:rsidR="00DD6FB3" w:rsidRPr="00255D32" w:rsidRDefault="00DD6FB3" w:rsidP="00DD6FB3">
            <w:pPr>
              <w:pStyle w:val="TAC"/>
              <w:rPr>
                <w:rFonts w:eastAsia="SimSun"/>
                <w:lang w:eastAsia="zh-CN"/>
              </w:rPr>
            </w:pPr>
          </w:p>
        </w:tc>
      </w:tr>
      <w:tr w:rsidR="00DD6FB3" w:rsidRPr="005B00C6" w14:paraId="1CC37428"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3A18CD41" w14:textId="77777777" w:rsidR="00DD6FB3" w:rsidRPr="005B00C6" w:rsidRDefault="00DD6FB3" w:rsidP="00DD6FB3">
            <w:pPr>
              <w:keepNext/>
              <w:keepLines/>
              <w:spacing w:after="0"/>
              <w:rPr>
                <w:rFonts w:ascii="Arial" w:hAnsi="Arial"/>
                <w:sz w:val="18"/>
              </w:rPr>
            </w:pPr>
            <w:r w:rsidRPr="005B00C6">
              <w:rPr>
                <w:rFonts w:ascii="Arial" w:hAnsi="Arial"/>
                <w:sz w:val="18"/>
              </w:rPr>
              <w:t>DC_5A_n2A</w:t>
            </w:r>
          </w:p>
        </w:tc>
        <w:tc>
          <w:tcPr>
            <w:tcW w:w="474" w:type="pct"/>
            <w:tcBorders>
              <w:top w:val="single" w:sz="4" w:space="0" w:color="auto"/>
              <w:left w:val="single" w:sz="4" w:space="0" w:color="auto"/>
              <w:bottom w:val="single" w:sz="4" w:space="0" w:color="auto"/>
              <w:right w:val="single" w:sz="4" w:space="0" w:color="auto"/>
            </w:tcBorders>
          </w:tcPr>
          <w:p w14:paraId="6486F973" w14:textId="77777777" w:rsidR="00DD6FB3" w:rsidRPr="005B00C6" w:rsidRDefault="00DD6FB3" w:rsidP="00DD6FB3">
            <w:pPr>
              <w:pStyle w:val="TAC"/>
              <w:rPr>
                <w:lang w:eastAsia="ja-JP"/>
              </w:rPr>
            </w:pPr>
            <w:r w:rsidRPr="005B00C6">
              <w:rPr>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291C8B84" w14:textId="77777777" w:rsidR="00DD6FB3" w:rsidRPr="005B00C6" w:rsidRDefault="00DD6FB3" w:rsidP="00DD6FB3">
            <w:pPr>
              <w:pStyle w:val="TAC"/>
            </w:pPr>
          </w:p>
        </w:tc>
        <w:tc>
          <w:tcPr>
            <w:tcW w:w="773" w:type="pct"/>
            <w:tcBorders>
              <w:top w:val="single" w:sz="4" w:space="0" w:color="auto"/>
              <w:left w:val="single" w:sz="4" w:space="0" w:color="auto"/>
              <w:bottom w:val="single" w:sz="4" w:space="0" w:color="auto"/>
              <w:right w:val="single" w:sz="4" w:space="0" w:color="auto"/>
            </w:tcBorders>
          </w:tcPr>
          <w:p w14:paraId="47211F85" w14:textId="77777777" w:rsidR="00DD6FB3" w:rsidRPr="005B00C6" w:rsidRDefault="00DD6FB3" w:rsidP="00DD6FB3">
            <w:pPr>
              <w:pStyle w:val="TAC"/>
            </w:pPr>
          </w:p>
        </w:tc>
        <w:tc>
          <w:tcPr>
            <w:tcW w:w="850" w:type="pct"/>
            <w:tcBorders>
              <w:top w:val="single" w:sz="4" w:space="0" w:color="auto"/>
              <w:left w:val="single" w:sz="4" w:space="0" w:color="auto"/>
              <w:bottom w:val="single" w:sz="4" w:space="0" w:color="auto"/>
              <w:right w:val="single" w:sz="4" w:space="0" w:color="auto"/>
            </w:tcBorders>
          </w:tcPr>
          <w:p w14:paraId="5CC2FF9D" w14:textId="77777777" w:rsidR="00DD6FB3" w:rsidRPr="005B00C6" w:rsidRDefault="00DD6FB3" w:rsidP="00DD6FB3">
            <w:pPr>
              <w:pStyle w:val="TAC"/>
            </w:pPr>
          </w:p>
        </w:tc>
        <w:tc>
          <w:tcPr>
            <w:tcW w:w="900" w:type="pct"/>
            <w:tcBorders>
              <w:top w:val="single" w:sz="4" w:space="0" w:color="auto"/>
              <w:left w:val="single" w:sz="4" w:space="0" w:color="auto"/>
              <w:bottom w:val="single" w:sz="4" w:space="0" w:color="auto"/>
              <w:right w:val="single" w:sz="4" w:space="0" w:color="auto"/>
            </w:tcBorders>
          </w:tcPr>
          <w:p w14:paraId="3FD5231F" w14:textId="77777777" w:rsidR="00DD6FB3" w:rsidRPr="00255D32" w:rsidRDefault="00DD6FB3" w:rsidP="00DD6FB3">
            <w:pPr>
              <w:pStyle w:val="TAC"/>
            </w:pPr>
          </w:p>
        </w:tc>
        <w:tc>
          <w:tcPr>
            <w:tcW w:w="876" w:type="pct"/>
            <w:tcBorders>
              <w:top w:val="single" w:sz="4" w:space="0" w:color="auto"/>
              <w:left w:val="single" w:sz="4" w:space="0" w:color="auto"/>
              <w:bottom w:val="single" w:sz="4" w:space="0" w:color="auto"/>
              <w:right w:val="single" w:sz="4" w:space="0" w:color="auto"/>
            </w:tcBorders>
          </w:tcPr>
          <w:p w14:paraId="6EB1241E" w14:textId="77777777" w:rsidR="00DD6FB3" w:rsidRPr="00255D32" w:rsidRDefault="00DD6FB3" w:rsidP="00DD6FB3">
            <w:pPr>
              <w:pStyle w:val="TAC"/>
            </w:pPr>
          </w:p>
        </w:tc>
      </w:tr>
      <w:tr w:rsidR="00DD6FB3" w:rsidRPr="005B00C6" w14:paraId="1D2D8335"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114BF3AF" w14:textId="77777777" w:rsidR="00DD6FB3" w:rsidRPr="005B00C6" w:rsidRDefault="00DD6FB3" w:rsidP="00DD6FB3">
            <w:pPr>
              <w:pStyle w:val="TAL"/>
              <w:rPr>
                <w:rFonts w:eastAsia="PMingLiU"/>
                <w:lang w:eastAsia="ja-JP"/>
              </w:rPr>
            </w:pPr>
            <w:r w:rsidRPr="005B00C6">
              <w:t>DC_5A_n66A</w:t>
            </w:r>
          </w:p>
        </w:tc>
        <w:tc>
          <w:tcPr>
            <w:tcW w:w="474" w:type="pct"/>
            <w:tcBorders>
              <w:top w:val="single" w:sz="4" w:space="0" w:color="auto"/>
              <w:left w:val="single" w:sz="4" w:space="0" w:color="auto"/>
              <w:bottom w:val="single" w:sz="4" w:space="0" w:color="auto"/>
              <w:right w:val="single" w:sz="4" w:space="0" w:color="auto"/>
            </w:tcBorders>
          </w:tcPr>
          <w:p w14:paraId="29D02930" w14:textId="77777777" w:rsidR="00DD6FB3" w:rsidRPr="005B00C6" w:rsidRDefault="00DD6FB3" w:rsidP="00DD6FB3">
            <w:pPr>
              <w:pStyle w:val="TAC"/>
              <w:rPr>
                <w:rFonts w:eastAsia="PMingLiU"/>
                <w:lang w:eastAsia="ja-JP"/>
              </w:rPr>
            </w:pPr>
            <w:r w:rsidRPr="005B00C6">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31C8DB26" w14:textId="77777777" w:rsidR="00DD6FB3" w:rsidRPr="005B00C6" w:rsidRDefault="00DD6FB3" w:rsidP="00DD6FB3">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018C09F0" w14:textId="77777777" w:rsidR="00DD6FB3" w:rsidRPr="005B00C6" w:rsidRDefault="00DD6FB3" w:rsidP="00DD6FB3">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7465FA73" w14:textId="77777777" w:rsidR="00DD6FB3" w:rsidRPr="005B00C6" w:rsidRDefault="00DD6FB3" w:rsidP="00DD6FB3">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07460BD0" w14:textId="77777777" w:rsidR="00DD6FB3" w:rsidRPr="00255D32" w:rsidRDefault="00DD6FB3" w:rsidP="00DD6FB3">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253FD726" w14:textId="77777777" w:rsidR="00DD6FB3" w:rsidRPr="00255D32" w:rsidRDefault="00DD6FB3" w:rsidP="00DD6FB3">
            <w:pPr>
              <w:pStyle w:val="TAC"/>
              <w:rPr>
                <w:rFonts w:eastAsia="PMingLiU"/>
              </w:rPr>
            </w:pPr>
          </w:p>
        </w:tc>
      </w:tr>
      <w:tr w:rsidR="00DD6FB3" w:rsidRPr="005B00C6" w14:paraId="331433D2"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760F36C8" w14:textId="77777777" w:rsidR="00DD6FB3" w:rsidRPr="005B00C6" w:rsidRDefault="00DD6FB3" w:rsidP="00DD6FB3">
            <w:pPr>
              <w:pStyle w:val="TAL"/>
            </w:pPr>
            <w:r w:rsidRPr="005B00C6">
              <w:t>DC_5A_n77A</w:t>
            </w:r>
          </w:p>
        </w:tc>
        <w:tc>
          <w:tcPr>
            <w:tcW w:w="474" w:type="pct"/>
            <w:tcBorders>
              <w:top w:val="single" w:sz="4" w:space="0" w:color="auto"/>
              <w:left w:val="single" w:sz="4" w:space="0" w:color="auto"/>
              <w:bottom w:val="single" w:sz="4" w:space="0" w:color="auto"/>
              <w:right w:val="single" w:sz="4" w:space="0" w:color="auto"/>
            </w:tcBorders>
          </w:tcPr>
          <w:p w14:paraId="40B58F24" w14:textId="77777777" w:rsidR="00DD6FB3" w:rsidRPr="005B00C6" w:rsidRDefault="00DD6FB3" w:rsidP="00DD6FB3">
            <w:pPr>
              <w:pStyle w:val="TAC"/>
              <w:rPr>
                <w:rFonts w:eastAsia="PMingLiU"/>
                <w:lang w:eastAsia="ja-JP"/>
              </w:rPr>
            </w:pPr>
            <w:r w:rsidRPr="005B00C6">
              <w:rPr>
                <w:lang w:eastAsia="ja-JP"/>
              </w:rPr>
              <w:t>Rel-17</w:t>
            </w:r>
          </w:p>
        </w:tc>
        <w:tc>
          <w:tcPr>
            <w:tcW w:w="180" w:type="pct"/>
            <w:tcBorders>
              <w:top w:val="single" w:sz="4" w:space="0" w:color="auto"/>
              <w:left w:val="single" w:sz="4" w:space="0" w:color="auto"/>
              <w:bottom w:val="single" w:sz="4" w:space="0" w:color="auto"/>
              <w:right w:val="single" w:sz="4" w:space="0" w:color="auto"/>
            </w:tcBorders>
          </w:tcPr>
          <w:p w14:paraId="104134EB" w14:textId="77777777" w:rsidR="00DD6FB3" w:rsidRPr="005B00C6" w:rsidRDefault="00DD6FB3" w:rsidP="00DD6FB3">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3097D0DF" w14:textId="77777777" w:rsidR="00DD6FB3" w:rsidRPr="005B00C6" w:rsidRDefault="00DD6FB3" w:rsidP="00DD6FB3">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4B34C903" w14:textId="77777777" w:rsidR="00DD6FB3" w:rsidRPr="005B00C6" w:rsidRDefault="00DD6FB3" w:rsidP="00DD6FB3">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4310554D" w14:textId="77777777" w:rsidR="00DD6FB3" w:rsidRPr="00255D32" w:rsidRDefault="00DD6FB3" w:rsidP="00DD6FB3">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64A54350" w14:textId="77777777" w:rsidR="00DD6FB3" w:rsidRPr="00255D32" w:rsidRDefault="00DD6FB3" w:rsidP="00DD6FB3">
            <w:pPr>
              <w:pStyle w:val="TAC"/>
              <w:rPr>
                <w:rFonts w:eastAsia="PMingLiU"/>
              </w:rPr>
            </w:pPr>
          </w:p>
        </w:tc>
      </w:tr>
      <w:tr w:rsidR="000A3A75" w:rsidRPr="005B00C6" w14:paraId="271F0B20" w14:textId="77777777" w:rsidTr="00DD6FB3">
        <w:trPr>
          <w:cantSplit/>
          <w:trHeight w:val="188"/>
          <w:jc w:val="center"/>
          <w:ins w:id="67" w:author="Aleksi Heino (WE Certification Oy)" w:date="2023-10-27T15:48:00Z"/>
        </w:trPr>
        <w:tc>
          <w:tcPr>
            <w:tcW w:w="947" w:type="pct"/>
            <w:tcBorders>
              <w:top w:val="single" w:sz="4" w:space="0" w:color="auto"/>
              <w:left w:val="single" w:sz="4" w:space="0" w:color="auto"/>
              <w:bottom w:val="single" w:sz="4" w:space="0" w:color="auto"/>
              <w:right w:val="single" w:sz="4" w:space="0" w:color="auto"/>
            </w:tcBorders>
          </w:tcPr>
          <w:p w14:paraId="7D63F181" w14:textId="4E0CB970" w:rsidR="000A3A75" w:rsidRPr="005B00C6" w:rsidRDefault="000A3A75" w:rsidP="000A3A75">
            <w:pPr>
              <w:pStyle w:val="TAL"/>
              <w:rPr>
                <w:ins w:id="68" w:author="Aleksi Heino (WE Certification Oy)" w:date="2023-10-27T15:48:00Z"/>
              </w:rPr>
            </w:pPr>
            <w:ins w:id="69" w:author="Aleksi Heino (WE Certification Oy)" w:date="2023-10-27T15:48:00Z">
              <w:r w:rsidRPr="005B00C6">
                <w:t>DC_</w:t>
              </w:r>
              <w:r>
                <w:t>5</w:t>
              </w:r>
              <w:r w:rsidRPr="005B00C6">
                <w:t>A_n77</w:t>
              </w:r>
              <w:r>
                <w:t>(2A)</w:t>
              </w:r>
            </w:ins>
          </w:p>
        </w:tc>
        <w:tc>
          <w:tcPr>
            <w:tcW w:w="474" w:type="pct"/>
            <w:tcBorders>
              <w:top w:val="single" w:sz="4" w:space="0" w:color="auto"/>
              <w:left w:val="single" w:sz="4" w:space="0" w:color="auto"/>
              <w:bottom w:val="single" w:sz="4" w:space="0" w:color="auto"/>
              <w:right w:val="single" w:sz="4" w:space="0" w:color="auto"/>
            </w:tcBorders>
          </w:tcPr>
          <w:p w14:paraId="7E34E476" w14:textId="707A7F0C" w:rsidR="000A3A75" w:rsidRPr="005B00C6" w:rsidRDefault="000A3A75" w:rsidP="000A3A75">
            <w:pPr>
              <w:pStyle w:val="TAC"/>
              <w:rPr>
                <w:ins w:id="70" w:author="Aleksi Heino (WE Certification Oy)" w:date="2023-10-27T15:48:00Z"/>
                <w:lang w:eastAsia="ja-JP"/>
              </w:rPr>
            </w:pPr>
            <w:ins w:id="71" w:author="Aleksi Heino (WE Certification Oy)" w:date="2023-10-27T15:48:00Z">
              <w:r w:rsidRPr="005B00C6">
                <w:rPr>
                  <w:lang w:eastAsia="ja-JP"/>
                </w:rPr>
                <w:t>Rel-17</w:t>
              </w:r>
            </w:ins>
          </w:p>
        </w:tc>
        <w:tc>
          <w:tcPr>
            <w:tcW w:w="180" w:type="pct"/>
            <w:tcBorders>
              <w:top w:val="single" w:sz="4" w:space="0" w:color="auto"/>
              <w:left w:val="single" w:sz="4" w:space="0" w:color="auto"/>
              <w:bottom w:val="single" w:sz="4" w:space="0" w:color="auto"/>
              <w:right w:val="single" w:sz="4" w:space="0" w:color="auto"/>
            </w:tcBorders>
          </w:tcPr>
          <w:p w14:paraId="4E2D73C9" w14:textId="77777777" w:rsidR="000A3A75" w:rsidRPr="005B00C6" w:rsidRDefault="000A3A75" w:rsidP="000A3A75">
            <w:pPr>
              <w:pStyle w:val="TAC"/>
              <w:rPr>
                <w:ins w:id="72" w:author="Aleksi Heino (WE Certification Oy)" w:date="2023-10-27T15:48:00Z"/>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40BFB5AB" w14:textId="77777777" w:rsidR="000A3A75" w:rsidRPr="005B00C6" w:rsidRDefault="000A3A75" w:rsidP="000A3A75">
            <w:pPr>
              <w:pStyle w:val="TAC"/>
              <w:rPr>
                <w:ins w:id="73" w:author="Aleksi Heino (WE Certification Oy)" w:date="2023-10-27T15:48:00Z"/>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15A93E2F" w14:textId="77777777" w:rsidR="000A3A75" w:rsidRPr="005B00C6" w:rsidRDefault="000A3A75" w:rsidP="000A3A75">
            <w:pPr>
              <w:pStyle w:val="TAC"/>
              <w:rPr>
                <w:ins w:id="74" w:author="Aleksi Heino (WE Certification Oy)" w:date="2023-10-27T15:48:00Z"/>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18C35B7B" w14:textId="77777777" w:rsidR="000A3A75" w:rsidRPr="00255D32" w:rsidRDefault="000A3A75" w:rsidP="000A3A75">
            <w:pPr>
              <w:pStyle w:val="TAC"/>
              <w:rPr>
                <w:ins w:id="75" w:author="Aleksi Heino (WE Certification Oy)" w:date="2023-10-27T15:48:00Z"/>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19993F53" w14:textId="77777777" w:rsidR="000A3A75" w:rsidRPr="00255D32" w:rsidRDefault="000A3A75" w:rsidP="000A3A75">
            <w:pPr>
              <w:pStyle w:val="TAC"/>
              <w:rPr>
                <w:ins w:id="76" w:author="Aleksi Heino (WE Certification Oy)" w:date="2023-10-27T15:48:00Z"/>
                <w:rFonts w:eastAsia="PMingLiU"/>
              </w:rPr>
            </w:pPr>
          </w:p>
        </w:tc>
      </w:tr>
      <w:tr w:rsidR="000A3A75" w:rsidRPr="005B00C6" w14:paraId="077074CF"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2914DE60" w14:textId="77777777" w:rsidR="000A3A75" w:rsidRPr="005B00C6" w:rsidRDefault="000A3A75" w:rsidP="000A3A75">
            <w:pPr>
              <w:pStyle w:val="TAL"/>
              <w:rPr>
                <w:rFonts w:eastAsia="PMingLiU"/>
                <w:lang w:eastAsia="ja-JP"/>
              </w:rPr>
            </w:pPr>
            <w:r w:rsidRPr="005B00C6">
              <w:t>DC_5A_n78A</w:t>
            </w:r>
          </w:p>
        </w:tc>
        <w:tc>
          <w:tcPr>
            <w:tcW w:w="474" w:type="pct"/>
            <w:tcBorders>
              <w:top w:val="single" w:sz="4" w:space="0" w:color="auto"/>
              <w:left w:val="single" w:sz="4" w:space="0" w:color="auto"/>
              <w:bottom w:val="single" w:sz="4" w:space="0" w:color="auto"/>
              <w:right w:val="single" w:sz="4" w:space="0" w:color="auto"/>
            </w:tcBorders>
          </w:tcPr>
          <w:p w14:paraId="20A3CF9C" w14:textId="77777777" w:rsidR="000A3A75" w:rsidRPr="005B00C6" w:rsidRDefault="000A3A75" w:rsidP="000A3A75">
            <w:pPr>
              <w:pStyle w:val="TAC"/>
              <w:rPr>
                <w:rFonts w:eastAsia="PMingLiU"/>
                <w:lang w:eastAsia="ja-JP"/>
              </w:rPr>
            </w:pPr>
            <w:r w:rsidRPr="005B00C6">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47605921" w14:textId="77777777" w:rsidR="000A3A75" w:rsidRPr="005B00C6"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56482F70" w14:textId="77777777" w:rsidR="000A3A75" w:rsidRPr="005B00C6"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2A50BD78" w14:textId="77777777" w:rsidR="000A3A75" w:rsidRPr="005B00C6"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76818001" w14:textId="77777777" w:rsidR="000A3A75" w:rsidRPr="00255D32" w:rsidRDefault="000A3A75" w:rsidP="000A3A75">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6" w:type="pct"/>
            <w:tcBorders>
              <w:top w:val="single" w:sz="4" w:space="0" w:color="auto"/>
              <w:left w:val="single" w:sz="4" w:space="0" w:color="auto"/>
              <w:bottom w:val="single" w:sz="4" w:space="0" w:color="auto"/>
              <w:right w:val="single" w:sz="4" w:space="0" w:color="auto"/>
            </w:tcBorders>
          </w:tcPr>
          <w:p w14:paraId="61189747" w14:textId="77777777" w:rsidR="000A3A75" w:rsidRPr="00255D32" w:rsidRDefault="000A3A75" w:rsidP="000A3A75">
            <w:pPr>
              <w:pStyle w:val="TAC"/>
              <w:rPr>
                <w:rFonts w:eastAsia="SimSun"/>
                <w:lang w:eastAsia="zh-CN"/>
              </w:rPr>
            </w:pPr>
            <w:r>
              <w:rPr>
                <w:rFonts w:eastAsia="SimSun" w:hint="eastAsia"/>
                <w:lang w:eastAsia="zh-CN"/>
              </w:rPr>
              <w:t>Y</w:t>
            </w:r>
            <w:r>
              <w:rPr>
                <w:rFonts w:eastAsia="SimSun"/>
                <w:lang w:eastAsia="zh-CN"/>
              </w:rPr>
              <w:t>es</w:t>
            </w:r>
          </w:p>
        </w:tc>
      </w:tr>
      <w:tr w:rsidR="000A3A75" w:rsidRPr="005B00C6" w14:paraId="15E31D03"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003DDFE7" w14:textId="77777777" w:rsidR="000A3A75" w:rsidRPr="005B00C6" w:rsidRDefault="000A3A75" w:rsidP="000A3A75">
            <w:pPr>
              <w:pStyle w:val="TAL"/>
            </w:pPr>
            <w:r w:rsidRPr="005B00C6">
              <w:rPr>
                <w:lang w:eastAsia="zh-CN"/>
              </w:rPr>
              <w:t>DC_5A_n78C</w:t>
            </w:r>
          </w:p>
        </w:tc>
        <w:tc>
          <w:tcPr>
            <w:tcW w:w="474" w:type="pct"/>
            <w:tcBorders>
              <w:top w:val="single" w:sz="4" w:space="0" w:color="auto"/>
              <w:left w:val="single" w:sz="4" w:space="0" w:color="auto"/>
              <w:bottom w:val="single" w:sz="4" w:space="0" w:color="auto"/>
              <w:right w:val="single" w:sz="4" w:space="0" w:color="auto"/>
            </w:tcBorders>
          </w:tcPr>
          <w:p w14:paraId="60C344F5" w14:textId="77777777" w:rsidR="000A3A75" w:rsidRPr="005B00C6" w:rsidRDefault="000A3A75" w:rsidP="000A3A75">
            <w:pPr>
              <w:pStyle w:val="TAC"/>
              <w:rPr>
                <w:rFonts w:eastAsia="PMingLiU"/>
                <w:lang w:eastAsia="ja-JP"/>
              </w:rPr>
            </w:pPr>
            <w:r w:rsidRPr="005B00C6">
              <w:rPr>
                <w:rFonts w:eastAsia="PMingLiU"/>
                <w:lang w:eastAsia="ja-JP"/>
              </w:rPr>
              <w:t>Rel-1</w:t>
            </w:r>
            <w:r w:rsidRPr="005B00C6">
              <w:rPr>
                <w:rFonts w:eastAsia="SimSun"/>
                <w:lang w:eastAsia="zh-CN"/>
              </w:rPr>
              <w:t>7</w:t>
            </w:r>
          </w:p>
        </w:tc>
        <w:tc>
          <w:tcPr>
            <w:tcW w:w="180" w:type="pct"/>
            <w:tcBorders>
              <w:top w:val="single" w:sz="4" w:space="0" w:color="auto"/>
              <w:left w:val="single" w:sz="4" w:space="0" w:color="auto"/>
              <w:bottom w:val="single" w:sz="4" w:space="0" w:color="auto"/>
              <w:right w:val="single" w:sz="4" w:space="0" w:color="auto"/>
            </w:tcBorders>
          </w:tcPr>
          <w:p w14:paraId="3E395302" w14:textId="77777777" w:rsidR="000A3A75" w:rsidRPr="005B00C6"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38323A16" w14:textId="77777777" w:rsidR="000A3A75" w:rsidRPr="005B00C6"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79EB26F8" w14:textId="77777777" w:rsidR="000A3A75" w:rsidRPr="005B00C6"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4D42F526" w14:textId="77777777" w:rsidR="000A3A75" w:rsidRPr="00255D32" w:rsidRDefault="000A3A75" w:rsidP="000A3A75">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6" w:type="pct"/>
            <w:tcBorders>
              <w:top w:val="single" w:sz="4" w:space="0" w:color="auto"/>
              <w:left w:val="single" w:sz="4" w:space="0" w:color="auto"/>
              <w:bottom w:val="single" w:sz="4" w:space="0" w:color="auto"/>
              <w:right w:val="single" w:sz="4" w:space="0" w:color="auto"/>
            </w:tcBorders>
          </w:tcPr>
          <w:p w14:paraId="1CC392CA" w14:textId="77777777" w:rsidR="000A3A75" w:rsidRPr="00255D32" w:rsidRDefault="000A3A75" w:rsidP="000A3A75">
            <w:pPr>
              <w:pStyle w:val="TAC"/>
              <w:rPr>
                <w:rFonts w:eastAsia="SimSun"/>
                <w:lang w:eastAsia="zh-CN"/>
              </w:rPr>
            </w:pPr>
            <w:r>
              <w:rPr>
                <w:rFonts w:eastAsia="SimSun" w:hint="eastAsia"/>
                <w:lang w:eastAsia="zh-CN"/>
              </w:rPr>
              <w:t>Y</w:t>
            </w:r>
            <w:r>
              <w:rPr>
                <w:rFonts w:eastAsia="SimSun"/>
                <w:lang w:eastAsia="zh-CN"/>
              </w:rPr>
              <w:t>es</w:t>
            </w:r>
          </w:p>
        </w:tc>
      </w:tr>
      <w:tr w:rsidR="000A3A75" w:rsidRPr="005B00C6" w14:paraId="155A783B"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44DCB676" w14:textId="77777777" w:rsidR="000A3A75" w:rsidRPr="005B00C6" w:rsidRDefault="000A3A75" w:rsidP="000A3A75">
            <w:pPr>
              <w:pStyle w:val="TAL"/>
            </w:pPr>
            <w:r w:rsidRPr="005B00C6">
              <w:t>DC_7A_n1A</w:t>
            </w:r>
          </w:p>
        </w:tc>
        <w:tc>
          <w:tcPr>
            <w:tcW w:w="474" w:type="pct"/>
            <w:tcBorders>
              <w:top w:val="single" w:sz="4" w:space="0" w:color="auto"/>
              <w:left w:val="single" w:sz="4" w:space="0" w:color="auto"/>
              <w:bottom w:val="single" w:sz="4" w:space="0" w:color="auto"/>
              <w:right w:val="single" w:sz="4" w:space="0" w:color="auto"/>
            </w:tcBorders>
          </w:tcPr>
          <w:p w14:paraId="62509373" w14:textId="77777777" w:rsidR="000A3A75" w:rsidRPr="005B00C6" w:rsidRDefault="000A3A75" w:rsidP="000A3A75">
            <w:pPr>
              <w:pStyle w:val="TAC"/>
              <w:rPr>
                <w:rFonts w:eastAsia="PMingLiU"/>
                <w:lang w:eastAsia="ja-JP"/>
              </w:rPr>
            </w:pPr>
            <w:r w:rsidRPr="005B00C6">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483580AA" w14:textId="77777777" w:rsidR="000A3A75" w:rsidRPr="005B00C6"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4795C416" w14:textId="77777777" w:rsidR="000A3A75" w:rsidRPr="005B00C6"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57906106" w14:textId="77777777" w:rsidR="000A3A75" w:rsidRPr="005B00C6"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58E705A2" w14:textId="77777777" w:rsidR="000A3A75" w:rsidRPr="00255D32" w:rsidRDefault="000A3A75" w:rsidP="000A3A75">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31D00B9E" w14:textId="77777777" w:rsidR="000A3A75" w:rsidRPr="00255D32" w:rsidRDefault="000A3A75" w:rsidP="000A3A75">
            <w:pPr>
              <w:pStyle w:val="TAC"/>
              <w:rPr>
                <w:rFonts w:eastAsia="PMingLiU"/>
              </w:rPr>
            </w:pPr>
          </w:p>
        </w:tc>
      </w:tr>
      <w:tr w:rsidR="000A3A75" w:rsidRPr="005B00C6" w14:paraId="7F9B8C55"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4AC31C04" w14:textId="77777777" w:rsidR="000A3A75" w:rsidRPr="005B00C6" w:rsidRDefault="000A3A75" w:rsidP="000A3A75">
            <w:pPr>
              <w:pStyle w:val="TAL"/>
            </w:pPr>
            <w:r w:rsidRPr="005B00C6">
              <w:t>DC_7A_n3A</w:t>
            </w:r>
          </w:p>
        </w:tc>
        <w:tc>
          <w:tcPr>
            <w:tcW w:w="474" w:type="pct"/>
            <w:tcBorders>
              <w:top w:val="single" w:sz="4" w:space="0" w:color="auto"/>
              <w:left w:val="single" w:sz="4" w:space="0" w:color="auto"/>
              <w:bottom w:val="single" w:sz="4" w:space="0" w:color="auto"/>
              <w:right w:val="single" w:sz="4" w:space="0" w:color="auto"/>
            </w:tcBorders>
          </w:tcPr>
          <w:p w14:paraId="3A16A237" w14:textId="77777777" w:rsidR="000A3A75" w:rsidRPr="005B00C6" w:rsidRDefault="000A3A75" w:rsidP="000A3A75">
            <w:pPr>
              <w:pStyle w:val="TAC"/>
              <w:rPr>
                <w:rFonts w:eastAsia="PMingLiU"/>
                <w:lang w:eastAsia="ja-JP"/>
              </w:rPr>
            </w:pPr>
            <w:r w:rsidRPr="005B00C6">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1159ECE1" w14:textId="77777777" w:rsidR="000A3A75" w:rsidRPr="005B00C6"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41E11F7F" w14:textId="77777777" w:rsidR="000A3A75" w:rsidRPr="005B00C6"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748227F8" w14:textId="77777777" w:rsidR="000A3A75" w:rsidRPr="005B00C6"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40445752" w14:textId="77777777" w:rsidR="000A3A75" w:rsidRPr="005B00C6" w:rsidRDefault="000A3A75" w:rsidP="000A3A75">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18D6B2F1" w14:textId="77777777" w:rsidR="000A3A75" w:rsidRPr="005B00C6" w:rsidRDefault="000A3A75" w:rsidP="000A3A75">
            <w:pPr>
              <w:pStyle w:val="TAC"/>
              <w:rPr>
                <w:rFonts w:eastAsia="PMingLiU"/>
              </w:rPr>
            </w:pPr>
          </w:p>
        </w:tc>
      </w:tr>
      <w:tr w:rsidR="000A3A75" w:rsidRPr="005B00C6" w14:paraId="5C13304A"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0D638F58" w14:textId="77777777" w:rsidR="000A3A75" w:rsidRPr="005B00C6" w:rsidRDefault="000A3A75" w:rsidP="000A3A75">
            <w:pPr>
              <w:pStyle w:val="TAL"/>
            </w:pPr>
            <w:r w:rsidRPr="005B00C6">
              <w:t>DC_7A_n5A</w:t>
            </w:r>
          </w:p>
        </w:tc>
        <w:tc>
          <w:tcPr>
            <w:tcW w:w="474" w:type="pct"/>
            <w:tcBorders>
              <w:top w:val="single" w:sz="4" w:space="0" w:color="auto"/>
              <w:left w:val="single" w:sz="4" w:space="0" w:color="auto"/>
              <w:bottom w:val="single" w:sz="4" w:space="0" w:color="auto"/>
              <w:right w:val="single" w:sz="4" w:space="0" w:color="auto"/>
            </w:tcBorders>
          </w:tcPr>
          <w:p w14:paraId="3F7EDD30" w14:textId="77777777" w:rsidR="000A3A75" w:rsidRPr="005B00C6" w:rsidRDefault="000A3A75" w:rsidP="000A3A75">
            <w:pPr>
              <w:pStyle w:val="TAC"/>
              <w:rPr>
                <w:rFonts w:eastAsia="PMingLiU"/>
                <w:lang w:eastAsia="ja-JP"/>
              </w:rPr>
            </w:pPr>
            <w:r w:rsidRPr="005B00C6">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00F85973" w14:textId="77777777" w:rsidR="000A3A75" w:rsidRPr="005B00C6"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528C508A" w14:textId="77777777" w:rsidR="000A3A75" w:rsidRPr="005B00C6"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6BFAAE13" w14:textId="77777777" w:rsidR="000A3A75" w:rsidRPr="005B00C6"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0AF50272" w14:textId="77777777" w:rsidR="000A3A75" w:rsidRPr="005B00C6" w:rsidRDefault="000A3A75" w:rsidP="000A3A75">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746B867C" w14:textId="77777777" w:rsidR="000A3A75" w:rsidRPr="005B00C6" w:rsidRDefault="000A3A75" w:rsidP="000A3A75">
            <w:pPr>
              <w:pStyle w:val="TAC"/>
              <w:rPr>
                <w:rFonts w:eastAsia="PMingLiU"/>
              </w:rPr>
            </w:pPr>
          </w:p>
        </w:tc>
      </w:tr>
      <w:tr w:rsidR="000A3A75" w:rsidRPr="005B00C6" w14:paraId="3A764EAC"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673080CA" w14:textId="77777777" w:rsidR="000A3A75" w:rsidRPr="005B00C6" w:rsidRDefault="000A3A75" w:rsidP="000A3A75">
            <w:pPr>
              <w:pStyle w:val="TAL"/>
            </w:pPr>
            <w:r w:rsidRPr="00FC16B3">
              <w:rPr>
                <w:rFonts w:eastAsia="SimSun"/>
              </w:rPr>
              <w:t>DC_</w:t>
            </w:r>
            <w:r>
              <w:rPr>
                <w:rFonts w:eastAsia="SimSun"/>
              </w:rPr>
              <w:t>7</w:t>
            </w:r>
            <w:r w:rsidRPr="00FC16B3">
              <w:rPr>
                <w:rFonts w:eastAsia="SimSun"/>
              </w:rPr>
              <w:t>A_n8A</w:t>
            </w:r>
          </w:p>
        </w:tc>
        <w:tc>
          <w:tcPr>
            <w:tcW w:w="474" w:type="pct"/>
            <w:tcBorders>
              <w:top w:val="single" w:sz="4" w:space="0" w:color="auto"/>
              <w:left w:val="single" w:sz="4" w:space="0" w:color="auto"/>
              <w:bottom w:val="single" w:sz="4" w:space="0" w:color="auto"/>
              <w:right w:val="single" w:sz="4" w:space="0" w:color="auto"/>
            </w:tcBorders>
          </w:tcPr>
          <w:p w14:paraId="4AC9B387" w14:textId="77777777" w:rsidR="000A3A75" w:rsidRPr="005B00C6" w:rsidRDefault="000A3A75" w:rsidP="000A3A75">
            <w:pPr>
              <w:pStyle w:val="TAC"/>
              <w:rPr>
                <w:rFonts w:eastAsia="PMingLiU"/>
                <w:lang w:eastAsia="ja-JP"/>
              </w:rPr>
            </w:pPr>
            <w:r>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36F91C55" w14:textId="77777777" w:rsidR="000A3A75" w:rsidRPr="005B00C6"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0DC0BE00" w14:textId="77777777" w:rsidR="000A3A75" w:rsidRPr="005B00C6"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3645C6AA" w14:textId="77777777" w:rsidR="000A3A75" w:rsidRPr="005B00C6"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2DE3383B" w14:textId="77777777" w:rsidR="000A3A75" w:rsidRPr="005B00C6" w:rsidRDefault="000A3A75" w:rsidP="000A3A75">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00F10C6C" w14:textId="77777777" w:rsidR="000A3A75" w:rsidRPr="005B00C6" w:rsidRDefault="000A3A75" w:rsidP="000A3A75">
            <w:pPr>
              <w:pStyle w:val="TAC"/>
              <w:rPr>
                <w:rFonts w:eastAsia="PMingLiU"/>
              </w:rPr>
            </w:pPr>
          </w:p>
        </w:tc>
      </w:tr>
      <w:tr w:rsidR="000A3A75" w:rsidRPr="005B00C6" w14:paraId="2349CF9B"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67B4E23E" w14:textId="77777777" w:rsidR="000A3A75" w:rsidRPr="005B00C6" w:rsidRDefault="000A3A75" w:rsidP="000A3A75">
            <w:pPr>
              <w:pStyle w:val="TAL"/>
              <w:rPr>
                <w:rFonts w:eastAsia="PMingLiU"/>
                <w:lang w:eastAsia="ja-JP"/>
              </w:rPr>
            </w:pPr>
            <w:r w:rsidRPr="005B00C6">
              <w:t>DC_7A_n28A</w:t>
            </w:r>
          </w:p>
        </w:tc>
        <w:tc>
          <w:tcPr>
            <w:tcW w:w="474" w:type="pct"/>
            <w:tcBorders>
              <w:top w:val="single" w:sz="4" w:space="0" w:color="auto"/>
              <w:left w:val="single" w:sz="4" w:space="0" w:color="auto"/>
              <w:bottom w:val="single" w:sz="4" w:space="0" w:color="auto"/>
              <w:right w:val="single" w:sz="4" w:space="0" w:color="auto"/>
            </w:tcBorders>
          </w:tcPr>
          <w:p w14:paraId="21584DF3" w14:textId="77777777" w:rsidR="000A3A75" w:rsidRPr="005B00C6" w:rsidRDefault="000A3A75" w:rsidP="000A3A75">
            <w:pPr>
              <w:pStyle w:val="TAC"/>
              <w:rPr>
                <w:rFonts w:eastAsia="PMingLiU"/>
                <w:lang w:eastAsia="ja-JP"/>
              </w:rPr>
            </w:pPr>
            <w:r w:rsidRPr="005B00C6">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53B32C8E" w14:textId="77777777" w:rsidR="000A3A75" w:rsidRPr="005B00C6"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1BC13627" w14:textId="77777777" w:rsidR="000A3A75" w:rsidRPr="005B00C6"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5E474597" w14:textId="77777777" w:rsidR="000A3A75" w:rsidRPr="005B00C6"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6F45A05F" w14:textId="77777777" w:rsidR="000A3A75" w:rsidRPr="005B00C6" w:rsidRDefault="000A3A75" w:rsidP="000A3A75">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5D2659A4" w14:textId="77777777" w:rsidR="000A3A75" w:rsidRPr="005B00C6" w:rsidRDefault="000A3A75" w:rsidP="000A3A75">
            <w:pPr>
              <w:pStyle w:val="TAC"/>
              <w:rPr>
                <w:rFonts w:eastAsia="PMingLiU"/>
              </w:rPr>
            </w:pPr>
          </w:p>
        </w:tc>
      </w:tr>
      <w:tr w:rsidR="000A3A75" w:rsidRPr="005B00C6" w14:paraId="27894E23"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61AE3DC8" w14:textId="77777777" w:rsidR="000A3A75" w:rsidRPr="005B00C6" w:rsidRDefault="000A3A75" w:rsidP="000A3A75">
            <w:pPr>
              <w:pStyle w:val="TAL"/>
              <w:rPr>
                <w:rFonts w:eastAsia="PMingLiU"/>
                <w:lang w:eastAsia="ja-JP"/>
              </w:rPr>
            </w:pPr>
            <w:r w:rsidRPr="005B00C6">
              <w:t>DC_7A_n78A</w:t>
            </w:r>
          </w:p>
        </w:tc>
        <w:tc>
          <w:tcPr>
            <w:tcW w:w="474" w:type="pct"/>
            <w:tcBorders>
              <w:top w:val="single" w:sz="4" w:space="0" w:color="auto"/>
              <w:left w:val="single" w:sz="4" w:space="0" w:color="auto"/>
              <w:bottom w:val="single" w:sz="4" w:space="0" w:color="auto"/>
              <w:right w:val="single" w:sz="4" w:space="0" w:color="auto"/>
            </w:tcBorders>
          </w:tcPr>
          <w:p w14:paraId="7484FEA4" w14:textId="77777777" w:rsidR="000A3A75" w:rsidRPr="005B00C6" w:rsidRDefault="000A3A75" w:rsidP="000A3A75">
            <w:pPr>
              <w:pStyle w:val="TAC"/>
              <w:rPr>
                <w:rFonts w:eastAsia="PMingLiU"/>
                <w:lang w:eastAsia="ja-JP"/>
              </w:rPr>
            </w:pPr>
            <w:r w:rsidRPr="005B00C6">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2D29C361" w14:textId="77777777" w:rsidR="000A3A75" w:rsidRPr="005B00C6"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363925FF" w14:textId="77777777" w:rsidR="000A3A75" w:rsidRPr="005B00C6"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49738599" w14:textId="77777777" w:rsidR="000A3A75" w:rsidRPr="005B00C6"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6FD90FE0" w14:textId="77777777" w:rsidR="000A3A75" w:rsidRPr="005B00C6" w:rsidRDefault="000A3A75" w:rsidP="000A3A75">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754307A5" w14:textId="77777777" w:rsidR="000A3A75" w:rsidRPr="005B00C6" w:rsidRDefault="000A3A75" w:rsidP="000A3A75">
            <w:pPr>
              <w:pStyle w:val="TAC"/>
              <w:rPr>
                <w:rFonts w:eastAsia="PMingLiU"/>
              </w:rPr>
            </w:pPr>
            <w:r>
              <w:rPr>
                <w:rFonts w:eastAsia="SimSun" w:hint="eastAsia"/>
                <w:lang w:eastAsia="zh-CN"/>
              </w:rPr>
              <w:t>Y</w:t>
            </w:r>
            <w:r>
              <w:rPr>
                <w:rFonts w:eastAsia="SimSun"/>
                <w:lang w:eastAsia="zh-CN"/>
              </w:rPr>
              <w:t>es</w:t>
            </w:r>
          </w:p>
        </w:tc>
      </w:tr>
      <w:tr w:rsidR="000A3A75" w:rsidRPr="005B00C6" w14:paraId="47754766"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59875EAB" w14:textId="77777777" w:rsidR="000A3A75" w:rsidRPr="005B00C6" w:rsidRDefault="000A3A75" w:rsidP="000A3A75">
            <w:pPr>
              <w:keepNext/>
              <w:keepLines/>
              <w:spacing w:after="0"/>
              <w:rPr>
                <w:rFonts w:ascii="Arial" w:eastAsia="SimSun" w:hAnsi="Arial"/>
                <w:sz w:val="18"/>
              </w:rPr>
            </w:pPr>
            <w:r w:rsidRPr="005B00C6">
              <w:rPr>
                <w:rFonts w:ascii="Arial" w:eastAsia="SimSun" w:hAnsi="Arial"/>
                <w:sz w:val="18"/>
                <w:lang w:eastAsia="fi-FI"/>
              </w:rPr>
              <w:t>DC_</w:t>
            </w:r>
            <w:r w:rsidRPr="005B00C6">
              <w:rPr>
                <w:rFonts w:ascii="Arial" w:eastAsia="SimSun" w:hAnsi="Arial"/>
                <w:sz w:val="18"/>
                <w:lang w:eastAsia="zh-CN"/>
              </w:rPr>
              <w:t>7</w:t>
            </w:r>
            <w:r w:rsidRPr="005B00C6">
              <w:rPr>
                <w:rFonts w:ascii="Arial" w:eastAsia="SimSun" w:hAnsi="Arial"/>
                <w:sz w:val="18"/>
                <w:lang w:eastAsia="fi-FI"/>
              </w:rPr>
              <w:t>A_n</w:t>
            </w:r>
            <w:r w:rsidRPr="005B00C6">
              <w:rPr>
                <w:rFonts w:ascii="Arial" w:eastAsia="SimSun" w:hAnsi="Arial"/>
                <w:sz w:val="18"/>
                <w:lang w:eastAsia="zh-CN"/>
              </w:rPr>
              <w:t>66</w:t>
            </w:r>
            <w:r w:rsidRPr="005B00C6">
              <w:rPr>
                <w:rFonts w:ascii="Arial" w:eastAsia="SimSun" w:hAnsi="Arial"/>
                <w:sz w:val="18"/>
                <w:lang w:eastAsia="zh-TW"/>
              </w:rPr>
              <w:t>A</w:t>
            </w:r>
          </w:p>
        </w:tc>
        <w:tc>
          <w:tcPr>
            <w:tcW w:w="474" w:type="pct"/>
            <w:tcBorders>
              <w:top w:val="single" w:sz="4" w:space="0" w:color="auto"/>
              <w:left w:val="single" w:sz="4" w:space="0" w:color="auto"/>
              <w:bottom w:val="single" w:sz="4" w:space="0" w:color="auto"/>
              <w:right w:val="single" w:sz="4" w:space="0" w:color="auto"/>
            </w:tcBorders>
          </w:tcPr>
          <w:p w14:paraId="3947AAAD" w14:textId="77777777" w:rsidR="000A3A75" w:rsidRPr="005B00C6" w:rsidRDefault="000A3A75" w:rsidP="000A3A75">
            <w:pPr>
              <w:pStyle w:val="TAC"/>
              <w:rPr>
                <w:rFonts w:eastAsia="PMingLiU"/>
                <w:lang w:eastAsia="ja-JP"/>
              </w:rPr>
            </w:pPr>
            <w:r w:rsidRPr="005B00C6">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0D6B7F8D" w14:textId="77777777" w:rsidR="000A3A75" w:rsidRPr="005B00C6"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7008E962" w14:textId="77777777" w:rsidR="000A3A75" w:rsidRPr="005B00C6"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20EE5867" w14:textId="77777777" w:rsidR="000A3A75" w:rsidRPr="005B00C6"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72C22E5F" w14:textId="77777777" w:rsidR="000A3A75" w:rsidRPr="005B00C6" w:rsidRDefault="000A3A75" w:rsidP="000A3A75">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1E79F33E" w14:textId="77777777" w:rsidR="000A3A75" w:rsidRPr="005B00C6" w:rsidRDefault="000A3A75" w:rsidP="000A3A75">
            <w:pPr>
              <w:pStyle w:val="TAC"/>
              <w:rPr>
                <w:rFonts w:eastAsia="PMingLiU"/>
              </w:rPr>
            </w:pPr>
          </w:p>
        </w:tc>
      </w:tr>
      <w:tr w:rsidR="000A3A75" w:rsidRPr="005B00C6" w14:paraId="220625DD"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7940DE88" w14:textId="77777777" w:rsidR="000A3A75" w:rsidRPr="005B00C6" w:rsidRDefault="000A3A75" w:rsidP="000A3A75">
            <w:pPr>
              <w:keepNext/>
              <w:keepLines/>
              <w:spacing w:after="0"/>
              <w:rPr>
                <w:rFonts w:ascii="Arial" w:eastAsia="SimSun" w:hAnsi="Arial"/>
                <w:sz w:val="18"/>
                <w:lang w:eastAsia="fi-FI"/>
              </w:rPr>
            </w:pPr>
            <w:r w:rsidRPr="005B00C6">
              <w:rPr>
                <w:rFonts w:ascii="Arial" w:eastAsia="SimSun" w:hAnsi="Arial"/>
                <w:sz w:val="18"/>
                <w:lang w:eastAsia="fi-FI"/>
              </w:rPr>
              <w:t>DC_</w:t>
            </w:r>
            <w:r w:rsidRPr="005B00C6">
              <w:rPr>
                <w:rFonts w:ascii="Arial" w:eastAsia="SimSun" w:hAnsi="Arial"/>
                <w:sz w:val="18"/>
                <w:lang w:eastAsia="zh-CN"/>
              </w:rPr>
              <w:t>7C</w:t>
            </w:r>
            <w:r w:rsidRPr="005B00C6">
              <w:rPr>
                <w:rFonts w:ascii="Arial" w:eastAsia="SimSun" w:hAnsi="Arial"/>
                <w:sz w:val="18"/>
                <w:lang w:eastAsia="fi-FI"/>
              </w:rPr>
              <w:t>_n</w:t>
            </w:r>
            <w:r w:rsidRPr="005B00C6">
              <w:rPr>
                <w:rFonts w:ascii="Arial" w:eastAsia="SimSun" w:hAnsi="Arial"/>
                <w:sz w:val="18"/>
                <w:lang w:eastAsia="zh-CN"/>
              </w:rPr>
              <w:t>66</w:t>
            </w:r>
            <w:r w:rsidRPr="005B00C6">
              <w:rPr>
                <w:rFonts w:ascii="Arial" w:eastAsia="SimSun" w:hAnsi="Arial"/>
                <w:sz w:val="18"/>
                <w:lang w:eastAsia="zh-TW"/>
              </w:rPr>
              <w:t>A</w:t>
            </w:r>
          </w:p>
        </w:tc>
        <w:tc>
          <w:tcPr>
            <w:tcW w:w="474" w:type="pct"/>
            <w:tcBorders>
              <w:top w:val="single" w:sz="4" w:space="0" w:color="auto"/>
              <w:left w:val="single" w:sz="4" w:space="0" w:color="auto"/>
              <w:bottom w:val="single" w:sz="4" w:space="0" w:color="auto"/>
              <w:right w:val="single" w:sz="4" w:space="0" w:color="auto"/>
            </w:tcBorders>
          </w:tcPr>
          <w:p w14:paraId="48A5F660" w14:textId="77777777" w:rsidR="000A3A75" w:rsidRPr="005B00C6" w:rsidRDefault="000A3A75" w:rsidP="000A3A75">
            <w:pPr>
              <w:pStyle w:val="TAC"/>
              <w:rPr>
                <w:rFonts w:eastAsia="PMingLiU"/>
                <w:lang w:eastAsia="ja-JP"/>
              </w:rPr>
            </w:pPr>
            <w:r w:rsidRPr="005B00C6">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21E99B2A" w14:textId="77777777" w:rsidR="000A3A75" w:rsidRPr="005B00C6"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19F26F61" w14:textId="77777777" w:rsidR="000A3A75" w:rsidRPr="005B00C6"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04A79CE8" w14:textId="77777777" w:rsidR="000A3A75" w:rsidRPr="005B00C6"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2D3B1A64" w14:textId="77777777" w:rsidR="000A3A75" w:rsidRPr="005B00C6" w:rsidRDefault="000A3A75" w:rsidP="000A3A75">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4F704B50" w14:textId="77777777" w:rsidR="000A3A75" w:rsidRPr="005B00C6" w:rsidRDefault="000A3A75" w:rsidP="000A3A75">
            <w:pPr>
              <w:pStyle w:val="TAC"/>
              <w:rPr>
                <w:rFonts w:eastAsia="PMingLiU"/>
              </w:rPr>
            </w:pPr>
          </w:p>
        </w:tc>
      </w:tr>
      <w:tr w:rsidR="000A3A75" w:rsidRPr="005B00C6" w14:paraId="51F3A5A3"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60E7550B" w14:textId="77777777" w:rsidR="000A3A75" w:rsidRPr="005B00C6" w:rsidRDefault="000A3A75" w:rsidP="000A3A75">
            <w:pPr>
              <w:pStyle w:val="TAL"/>
              <w:rPr>
                <w:rFonts w:eastAsia="PMingLiU"/>
                <w:lang w:eastAsia="ja-JP"/>
              </w:rPr>
            </w:pPr>
            <w:r w:rsidRPr="005B00C6">
              <w:t>DC_7C_n78A</w:t>
            </w:r>
          </w:p>
        </w:tc>
        <w:tc>
          <w:tcPr>
            <w:tcW w:w="474" w:type="pct"/>
            <w:tcBorders>
              <w:top w:val="single" w:sz="4" w:space="0" w:color="auto"/>
              <w:left w:val="single" w:sz="4" w:space="0" w:color="auto"/>
              <w:bottom w:val="single" w:sz="4" w:space="0" w:color="auto"/>
              <w:right w:val="single" w:sz="4" w:space="0" w:color="auto"/>
            </w:tcBorders>
          </w:tcPr>
          <w:p w14:paraId="25B664F5" w14:textId="77777777" w:rsidR="000A3A75" w:rsidRPr="005B00C6" w:rsidRDefault="000A3A75" w:rsidP="000A3A75">
            <w:pPr>
              <w:pStyle w:val="TAC"/>
              <w:rPr>
                <w:rFonts w:eastAsia="PMingLiU"/>
                <w:lang w:eastAsia="ja-JP"/>
              </w:rPr>
            </w:pPr>
            <w:r w:rsidRPr="005B00C6">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614BDC4D" w14:textId="77777777" w:rsidR="000A3A75" w:rsidRPr="005B00C6"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364F52E2" w14:textId="77777777" w:rsidR="000A3A75" w:rsidRPr="005B00C6"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1C2B8AEF" w14:textId="77777777" w:rsidR="000A3A75" w:rsidRPr="005B00C6"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4D7DBCB4" w14:textId="77777777" w:rsidR="000A3A75" w:rsidRPr="005B00C6" w:rsidRDefault="000A3A75" w:rsidP="000A3A75">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6BBD22F9" w14:textId="77777777" w:rsidR="000A3A75" w:rsidRPr="005B00C6" w:rsidRDefault="000A3A75" w:rsidP="000A3A75">
            <w:pPr>
              <w:pStyle w:val="TAC"/>
              <w:rPr>
                <w:rFonts w:eastAsia="PMingLiU"/>
              </w:rPr>
            </w:pPr>
            <w:r>
              <w:rPr>
                <w:rFonts w:eastAsia="SimSun" w:hint="eastAsia"/>
                <w:lang w:eastAsia="zh-CN"/>
              </w:rPr>
              <w:t>Y</w:t>
            </w:r>
            <w:r>
              <w:rPr>
                <w:rFonts w:eastAsia="SimSun"/>
                <w:lang w:eastAsia="zh-CN"/>
              </w:rPr>
              <w:t>es</w:t>
            </w:r>
          </w:p>
        </w:tc>
      </w:tr>
      <w:tr w:rsidR="000A3A75" w:rsidRPr="005B00C6" w14:paraId="7BB88C40"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0B264FBC" w14:textId="77777777" w:rsidR="000A3A75" w:rsidRPr="005B00C6" w:rsidRDefault="000A3A75" w:rsidP="000A3A75">
            <w:pPr>
              <w:pStyle w:val="TAL"/>
            </w:pPr>
            <w:r w:rsidRPr="005B00C6">
              <w:t>DC_8A_n1A</w:t>
            </w:r>
          </w:p>
        </w:tc>
        <w:tc>
          <w:tcPr>
            <w:tcW w:w="474" w:type="pct"/>
            <w:tcBorders>
              <w:top w:val="single" w:sz="4" w:space="0" w:color="auto"/>
              <w:left w:val="single" w:sz="4" w:space="0" w:color="auto"/>
              <w:bottom w:val="single" w:sz="4" w:space="0" w:color="auto"/>
              <w:right w:val="single" w:sz="4" w:space="0" w:color="auto"/>
            </w:tcBorders>
          </w:tcPr>
          <w:p w14:paraId="57CD99E4" w14:textId="77777777" w:rsidR="000A3A75" w:rsidRPr="005B00C6" w:rsidRDefault="000A3A75" w:rsidP="000A3A75">
            <w:pPr>
              <w:pStyle w:val="TAC"/>
              <w:rPr>
                <w:rFonts w:eastAsia="PMingLiU"/>
                <w:lang w:eastAsia="ja-JP"/>
              </w:rPr>
            </w:pPr>
            <w:r w:rsidRPr="005B00C6">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05959B52" w14:textId="77777777" w:rsidR="000A3A75" w:rsidRPr="005B00C6"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577443F2" w14:textId="77777777" w:rsidR="000A3A75" w:rsidRPr="005B00C6"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225F8CBB" w14:textId="77777777" w:rsidR="000A3A75" w:rsidRPr="005B00C6"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46A6B867" w14:textId="77777777" w:rsidR="000A3A75" w:rsidRPr="005B00C6" w:rsidRDefault="000A3A75" w:rsidP="000A3A75">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04FD126D" w14:textId="77777777" w:rsidR="000A3A75" w:rsidRPr="005B00C6" w:rsidRDefault="000A3A75" w:rsidP="000A3A75">
            <w:pPr>
              <w:pStyle w:val="TAC"/>
              <w:rPr>
                <w:rFonts w:eastAsia="PMingLiU"/>
              </w:rPr>
            </w:pPr>
          </w:p>
        </w:tc>
      </w:tr>
      <w:tr w:rsidR="000A3A75" w:rsidRPr="005B00C6" w14:paraId="02479ED6"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71E97D57" w14:textId="77777777" w:rsidR="000A3A75" w:rsidRPr="005B00C6" w:rsidRDefault="000A3A75" w:rsidP="000A3A75">
            <w:pPr>
              <w:pStyle w:val="TAL"/>
            </w:pPr>
            <w:r w:rsidRPr="005B00C6">
              <w:t>DC_8A_n3A</w:t>
            </w:r>
          </w:p>
        </w:tc>
        <w:tc>
          <w:tcPr>
            <w:tcW w:w="474" w:type="pct"/>
            <w:tcBorders>
              <w:top w:val="single" w:sz="4" w:space="0" w:color="auto"/>
              <w:left w:val="single" w:sz="4" w:space="0" w:color="auto"/>
              <w:bottom w:val="single" w:sz="4" w:space="0" w:color="auto"/>
              <w:right w:val="single" w:sz="4" w:space="0" w:color="auto"/>
            </w:tcBorders>
          </w:tcPr>
          <w:p w14:paraId="257A69D1" w14:textId="77777777" w:rsidR="000A3A75" w:rsidRPr="005B00C6" w:rsidRDefault="000A3A75" w:rsidP="000A3A75">
            <w:pPr>
              <w:pStyle w:val="TAC"/>
              <w:rPr>
                <w:rFonts w:eastAsia="PMingLiU"/>
                <w:lang w:eastAsia="ja-JP"/>
              </w:rPr>
            </w:pPr>
            <w:r w:rsidRPr="005B00C6">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643A5077" w14:textId="77777777" w:rsidR="000A3A75" w:rsidRPr="005B00C6"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2C2DC165" w14:textId="77777777" w:rsidR="000A3A75" w:rsidRPr="005B00C6"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72610333" w14:textId="77777777" w:rsidR="000A3A75" w:rsidRPr="005B00C6"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0EC4AE9F" w14:textId="77777777" w:rsidR="000A3A75" w:rsidRPr="005B00C6" w:rsidRDefault="000A3A75" w:rsidP="000A3A75">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2A6BBD3D" w14:textId="77777777" w:rsidR="000A3A75" w:rsidRPr="005B00C6" w:rsidRDefault="000A3A75" w:rsidP="000A3A75">
            <w:pPr>
              <w:pStyle w:val="TAC"/>
              <w:rPr>
                <w:rFonts w:eastAsia="PMingLiU"/>
              </w:rPr>
            </w:pPr>
          </w:p>
        </w:tc>
      </w:tr>
      <w:tr w:rsidR="000A3A75" w:rsidRPr="005B00C6" w14:paraId="54172FE3"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10A52AC6" w14:textId="77777777" w:rsidR="000A3A75" w:rsidRPr="005B00C6" w:rsidRDefault="000A3A75" w:rsidP="000A3A75">
            <w:pPr>
              <w:pStyle w:val="TAL"/>
            </w:pPr>
            <w:r w:rsidRPr="005B00C6">
              <w:t>DC_8A_n20A</w:t>
            </w:r>
          </w:p>
        </w:tc>
        <w:tc>
          <w:tcPr>
            <w:tcW w:w="474" w:type="pct"/>
            <w:tcBorders>
              <w:top w:val="single" w:sz="4" w:space="0" w:color="auto"/>
              <w:left w:val="single" w:sz="4" w:space="0" w:color="auto"/>
              <w:bottom w:val="single" w:sz="4" w:space="0" w:color="auto"/>
              <w:right w:val="single" w:sz="4" w:space="0" w:color="auto"/>
            </w:tcBorders>
          </w:tcPr>
          <w:p w14:paraId="2B6695CC" w14:textId="77777777" w:rsidR="000A3A75" w:rsidRPr="005B00C6" w:rsidRDefault="000A3A75" w:rsidP="000A3A75">
            <w:pPr>
              <w:pStyle w:val="TAC"/>
              <w:rPr>
                <w:rFonts w:eastAsia="PMingLiU"/>
                <w:lang w:eastAsia="ja-JP"/>
              </w:rPr>
            </w:pPr>
            <w:r w:rsidRPr="005B00C6">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198D6F81" w14:textId="77777777" w:rsidR="000A3A75" w:rsidRPr="005B00C6"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61FB6AC6" w14:textId="77777777" w:rsidR="000A3A75" w:rsidRPr="005B00C6"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053C0FA4" w14:textId="77777777" w:rsidR="000A3A75" w:rsidRPr="005B00C6"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6C30B4A8" w14:textId="77777777" w:rsidR="000A3A75" w:rsidRPr="005B00C6" w:rsidRDefault="000A3A75" w:rsidP="000A3A75">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238F8612" w14:textId="77777777" w:rsidR="000A3A75" w:rsidRPr="005B00C6" w:rsidRDefault="000A3A75" w:rsidP="000A3A75">
            <w:pPr>
              <w:pStyle w:val="TAC"/>
              <w:rPr>
                <w:rFonts w:eastAsia="PMingLiU"/>
              </w:rPr>
            </w:pPr>
          </w:p>
        </w:tc>
      </w:tr>
      <w:tr w:rsidR="000A3A75" w:rsidRPr="00255D32" w14:paraId="2525B7AE"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1894FF05" w14:textId="77777777" w:rsidR="000A3A75" w:rsidRPr="00255D32" w:rsidRDefault="000A3A75" w:rsidP="000A3A75">
            <w:pPr>
              <w:keepNext/>
              <w:keepLines/>
              <w:spacing w:after="0"/>
              <w:rPr>
                <w:rFonts w:ascii="Arial" w:eastAsia="PMingLiU" w:hAnsi="Arial"/>
                <w:sz w:val="18"/>
                <w:lang w:eastAsia="ja-JP"/>
              </w:rPr>
            </w:pPr>
            <w:r w:rsidRPr="00255D32">
              <w:rPr>
                <w:rFonts w:ascii="Arial" w:eastAsia="PMingLiU" w:hAnsi="Arial"/>
                <w:sz w:val="18"/>
                <w:lang w:eastAsia="ja-JP"/>
              </w:rPr>
              <w:t>DC_8A_n41A</w:t>
            </w:r>
          </w:p>
        </w:tc>
        <w:tc>
          <w:tcPr>
            <w:tcW w:w="474" w:type="pct"/>
            <w:tcBorders>
              <w:top w:val="single" w:sz="4" w:space="0" w:color="auto"/>
              <w:left w:val="single" w:sz="4" w:space="0" w:color="auto"/>
              <w:bottom w:val="single" w:sz="4" w:space="0" w:color="auto"/>
              <w:right w:val="single" w:sz="4" w:space="0" w:color="auto"/>
            </w:tcBorders>
          </w:tcPr>
          <w:p w14:paraId="27081758" w14:textId="77777777" w:rsidR="000A3A75" w:rsidRPr="00255D32" w:rsidRDefault="000A3A75" w:rsidP="000A3A75">
            <w:pPr>
              <w:pStyle w:val="TAC"/>
              <w:rPr>
                <w:rFonts w:eastAsia="PMingLiU"/>
                <w:lang w:eastAsia="ja-JP"/>
              </w:rPr>
            </w:pPr>
            <w:r w:rsidRPr="00255D32">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7C744B1B" w14:textId="77777777" w:rsidR="000A3A75" w:rsidRPr="00255D32"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1472373C" w14:textId="77777777" w:rsidR="000A3A75" w:rsidRPr="00255D32"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7CBDA5FA" w14:textId="77777777" w:rsidR="000A3A75" w:rsidRPr="00255D32"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129555F8" w14:textId="77777777" w:rsidR="000A3A75" w:rsidRPr="00255D32" w:rsidRDefault="000A3A75" w:rsidP="000A3A75">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6" w:type="pct"/>
            <w:tcBorders>
              <w:top w:val="single" w:sz="4" w:space="0" w:color="auto"/>
              <w:left w:val="single" w:sz="4" w:space="0" w:color="auto"/>
              <w:bottom w:val="single" w:sz="4" w:space="0" w:color="auto"/>
              <w:right w:val="single" w:sz="4" w:space="0" w:color="auto"/>
            </w:tcBorders>
          </w:tcPr>
          <w:p w14:paraId="060FBF2C" w14:textId="77777777" w:rsidR="000A3A75" w:rsidRPr="00255D32" w:rsidRDefault="000A3A75" w:rsidP="000A3A75">
            <w:pPr>
              <w:pStyle w:val="TAC"/>
              <w:rPr>
                <w:rFonts w:eastAsia="SimSun"/>
                <w:lang w:eastAsia="zh-CN"/>
              </w:rPr>
            </w:pPr>
            <w:r>
              <w:rPr>
                <w:rFonts w:eastAsia="SimSun" w:hint="eastAsia"/>
                <w:lang w:eastAsia="zh-CN"/>
              </w:rPr>
              <w:t>Y</w:t>
            </w:r>
            <w:r>
              <w:rPr>
                <w:rFonts w:eastAsia="SimSun"/>
                <w:lang w:eastAsia="zh-CN"/>
              </w:rPr>
              <w:t>es</w:t>
            </w:r>
          </w:p>
        </w:tc>
      </w:tr>
      <w:tr w:rsidR="000A3A75" w:rsidRPr="00255D32" w14:paraId="3B9975C5"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330446A2" w14:textId="77777777" w:rsidR="000A3A75" w:rsidRPr="00255D32" w:rsidRDefault="000A3A75" w:rsidP="000A3A75">
            <w:pPr>
              <w:pStyle w:val="TAL"/>
              <w:rPr>
                <w:rFonts w:eastAsia="PMingLiU"/>
                <w:lang w:eastAsia="ja-JP"/>
              </w:rPr>
            </w:pPr>
            <w:r w:rsidRPr="00255D32">
              <w:t>DC_8A_n77A</w:t>
            </w:r>
          </w:p>
        </w:tc>
        <w:tc>
          <w:tcPr>
            <w:tcW w:w="474" w:type="pct"/>
            <w:tcBorders>
              <w:top w:val="single" w:sz="4" w:space="0" w:color="auto"/>
              <w:left w:val="single" w:sz="4" w:space="0" w:color="auto"/>
              <w:bottom w:val="single" w:sz="4" w:space="0" w:color="auto"/>
              <w:right w:val="single" w:sz="4" w:space="0" w:color="auto"/>
            </w:tcBorders>
          </w:tcPr>
          <w:p w14:paraId="46168613" w14:textId="77777777" w:rsidR="000A3A75" w:rsidRPr="00255D32" w:rsidRDefault="000A3A75" w:rsidP="000A3A75">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69225CD8" w14:textId="77777777" w:rsidR="000A3A75" w:rsidRPr="00255D32"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6650B16B" w14:textId="77777777" w:rsidR="000A3A75" w:rsidRPr="00255D32"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40B345BD" w14:textId="77777777" w:rsidR="000A3A75" w:rsidRPr="00255D32"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388744C5" w14:textId="77777777" w:rsidR="000A3A75" w:rsidRPr="00255D32" w:rsidRDefault="000A3A75" w:rsidP="000A3A75">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6" w:type="pct"/>
            <w:tcBorders>
              <w:top w:val="single" w:sz="4" w:space="0" w:color="auto"/>
              <w:left w:val="single" w:sz="4" w:space="0" w:color="auto"/>
              <w:bottom w:val="single" w:sz="4" w:space="0" w:color="auto"/>
              <w:right w:val="single" w:sz="4" w:space="0" w:color="auto"/>
            </w:tcBorders>
          </w:tcPr>
          <w:p w14:paraId="3865FCA1" w14:textId="77777777" w:rsidR="000A3A75" w:rsidRPr="00255D32" w:rsidRDefault="000A3A75" w:rsidP="000A3A75">
            <w:pPr>
              <w:pStyle w:val="TAC"/>
              <w:rPr>
                <w:rFonts w:eastAsia="SimSun"/>
                <w:lang w:eastAsia="zh-CN"/>
              </w:rPr>
            </w:pPr>
            <w:r>
              <w:rPr>
                <w:rFonts w:eastAsia="SimSun" w:hint="eastAsia"/>
                <w:lang w:eastAsia="zh-CN"/>
              </w:rPr>
              <w:t>Y</w:t>
            </w:r>
            <w:r>
              <w:rPr>
                <w:rFonts w:eastAsia="SimSun"/>
                <w:lang w:eastAsia="zh-CN"/>
              </w:rPr>
              <w:t>es</w:t>
            </w:r>
          </w:p>
        </w:tc>
      </w:tr>
      <w:tr w:rsidR="000A3A75" w:rsidRPr="00255D32" w14:paraId="49F0BDEF"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0947D2C6" w14:textId="77777777" w:rsidR="000A3A75" w:rsidRPr="00255D32" w:rsidRDefault="000A3A75" w:rsidP="000A3A75">
            <w:pPr>
              <w:pStyle w:val="TAL"/>
            </w:pPr>
            <w:r>
              <w:rPr>
                <w:rFonts w:hint="eastAsia"/>
                <w:lang w:eastAsia="ko-KR"/>
              </w:rPr>
              <w:t>D</w:t>
            </w:r>
            <w:r>
              <w:rPr>
                <w:lang w:eastAsia="ko-KR"/>
              </w:rPr>
              <w:t>C_8A_n77(2A)</w:t>
            </w:r>
          </w:p>
        </w:tc>
        <w:tc>
          <w:tcPr>
            <w:tcW w:w="474" w:type="pct"/>
            <w:tcBorders>
              <w:top w:val="single" w:sz="4" w:space="0" w:color="auto"/>
              <w:left w:val="single" w:sz="4" w:space="0" w:color="auto"/>
              <w:bottom w:val="single" w:sz="4" w:space="0" w:color="auto"/>
              <w:right w:val="single" w:sz="4" w:space="0" w:color="auto"/>
            </w:tcBorders>
          </w:tcPr>
          <w:p w14:paraId="236D9EFE" w14:textId="77777777" w:rsidR="000A3A75" w:rsidRPr="00255D32" w:rsidRDefault="000A3A75" w:rsidP="000A3A75">
            <w:pPr>
              <w:pStyle w:val="TAC"/>
              <w:rPr>
                <w:rFonts w:eastAsia="PMingLiU"/>
                <w:lang w:eastAsia="ja-JP"/>
              </w:rPr>
            </w:pPr>
            <w:r>
              <w:rPr>
                <w:rFonts w:hint="eastAsia"/>
                <w:lang w:eastAsia="ko-KR"/>
              </w:rPr>
              <w:t>R</w:t>
            </w:r>
            <w:r>
              <w:rPr>
                <w:lang w:eastAsia="ko-KR"/>
              </w:rPr>
              <w:t>el-16</w:t>
            </w:r>
          </w:p>
        </w:tc>
        <w:tc>
          <w:tcPr>
            <w:tcW w:w="180" w:type="pct"/>
            <w:tcBorders>
              <w:top w:val="single" w:sz="4" w:space="0" w:color="auto"/>
              <w:left w:val="single" w:sz="4" w:space="0" w:color="auto"/>
              <w:bottom w:val="single" w:sz="4" w:space="0" w:color="auto"/>
              <w:right w:val="single" w:sz="4" w:space="0" w:color="auto"/>
            </w:tcBorders>
          </w:tcPr>
          <w:p w14:paraId="3F793E6E" w14:textId="77777777" w:rsidR="000A3A75" w:rsidRPr="00255D32"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295CD8BB" w14:textId="77777777" w:rsidR="000A3A75" w:rsidRPr="00255D32"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69F33E72" w14:textId="77777777" w:rsidR="000A3A75" w:rsidRPr="00255D32"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33AF8451" w14:textId="77777777" w:rsidR="000A3A75" w:rsidRPr="00255D32" w:rsidRDefault="000A3A75" w:rsidP="000A3A75">
            <w:pPr>
              <w:pStyle w:val="TAC"/>
              <w:rPr>
                <w:rFonts w:eastAsia="SimSun"/>
                <w:lang w:eastAsia="zh-CN"/>
              </w:rPr>
            </w:pPr>
            <w:r>
              <w:rPr>
                <w:rFonts w:hint="eastAsia"/>
                <w:lang w:eastAsia="ko-KR"/>
              </w:rPr>
              <w:t>N</w:t>
            </w:r>
            <w:r>
              <w:rPr>
                <w:lang w:eastAsia="ko-KR"/>
              </w:rPr>
              <w:t>ot supported</w:t>
            </w:r>
          </w:p>
        </w:tc>
        <w:tc>
          <w:tcPr>
            <w:tcW w:w="876" w:type="pct"/>
            <w:tcBorders>
              <w:top w:val="single" w:sz="4" w:space="0" w:color="auto"/>
              <w:left w:val="single" w:sz="4" w:space="0" w:color="auto"/>
              <w:bottom w:val="single" w:sz="4" w:space="0" w:color="auto"/>
              <w:right w:val="single" w:sz="4" w:space="0" w:color="auto"/>
            </w:tcBorders>
          </w:tcPr>
          <w:p w14:paraId="6F73D64A" w14:textId="77777777" w:rsidR="000A3A75" w:rsidRDefault="000A3A75" w:rsidP="000A3A75">
            <w:pPr>
              <w:pStyle w:val="TAC"/>
              <w:rPr>
                <w:lang w:eastAsia="ko-KR"/>
              </w:rPr>
            </w:pPr>
            <w:r>
              <w:rPr>
                <w:rFonts w:eastAsia="SimSun" w:hint="eastAsia"/>
                <w:lang w:eastAsia="zh-CN"/>
              </w:rPr>
              <w:t>Y</w:t>
            </w:r>
            <w:r>
              <w:rPr>
                <w:rFonts w:eastAsia="SimSun"/>
                <w:lang w:eastAsia="zh-CN"/>
              </w:rPr>
              <w:t>es</w:t>
            </w:r>
          </w:p>
        </w:tc>
      </w:tr>
      <w:tr w:rsidR="000A3A75" w:rsidRPr="00255D32" w14:paraId="18DC7927"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33B346C7" w14:textId="77777777" w:rsidR="000A3A75" w:rsidRPr="00255D32" w:rsidRDefault="000A3A75" w:rsidP="000A3A75">
            <w:pPr>
              <w:pStyle w:val="TAL"/>
              <w:rPr>
                <w:rFonts w:eastAsia="PMingLiU"/>
                <w:lang w:eastAsia="ja-JP"/>
              </w:rPr>
            </w:pPr>
            <w:r w:rsidRPr="00255D32">
              <w:t>DC_8A_n78A</w:t>
            </w:r>
          </w:p>
        </w:tc>
        <w:tc>
          <w:tcPr>
            <w:tcW w:w="474" w:type="pct"/>
            <w:tcBorders>
              <w:top w:val="single" w:sz="4" w:space="0" w:color="auto"/>
              <w:left w:val="single" w:sz="4" w:space="0" w:color="auto"/>
              <w:bottom w:val="single" w:sz="4" w:space="0" w:color="auto"/>
              <w:right w:val="single" w:sz="4" w:space="0" w:color="auto"/>
            </w:tcBorders>
          </w:tcPr>
          <w:p w14:paraId="7FAF08AC" w14:textId="77777777" w:rsidR="000A3A75" w:rsidRPr="00255D32" w:rsidRDefault="000A3A75" w:rsidP="000A3A75">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78EC9A27" w14:textId="77777777" w:rsidR="000A3A75" w:rsidRPr="00255D32"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27E2CB1F" w14:textId="77777777" w:rsidR="000A3A75" w:rsidRPr="00255D32"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42972EF7" w14:textId="77777777" w:rsidR="000A3A75" w:rsidRPr="00255D32"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3CF1973E" w14:textId="77777777" w:rsidR="000A3A75" w:rsidRPr="00255D32" w:rsidRDefault="000A3A75" w:rsidP="000A3A75">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6" w:type="pct"/>
            <w:tcBorders>
              <w:top w:val="single" w:sz="4" w:space="0" w:color="auto"/>
              <w:left w:val="single" w:sz="4" w:space="0" w:color="auto"/>
              <w:bottom w:val="single" w:sz="4" w:space="0" w:color="auto"/>
              <w:right w:val="single" w:sz="4" w:space="0" w:color="auto"/>
            </w:tcBorders>
          </w:tcPr>
          <w:p w14:paraId="1B43F360" w14:textId="77777777" w:rsidR="000A3A75" w:rsidRPr="00255D32" w:rsidRDefault="000A3A75" w:rsidP="000A3A75">
            <w:pPr>
              <w:pStyle w:val="TAC"/>
              <w:rPr>
                <w:rFonts w:eastAsia="SimSun"/>
                <w:lang w:eastAsia="zh-CN"/>
              </w:rPr>
            </w:pPr>
            <w:r>
              <w:rPr>
                <w:rFonts w:eastAsia="SimSun" w:hint="eastAsia"/>
                <w:lang w:eastAsia="zh-CN"/>
              </w:rPr>
              <w:t>Y</w:t>
            </w:r>
            <w:r>
              <w:rPr>
                <w:rFonts w:eastAsia="SimSun"/>
                <w:lang w:eastAsia="zh-CN"/>
              </w:rPr>
              <w:t>es</w:t>
            </w:r>
          </w:p>
        </w:tc>
      </w:tr>
      <w:tr w:rsidR="000A3A75" w:rsidRPr="00255D32" w14:paraId="1D325B31"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5D208763" w14:textId="77777777" w:rsidR="000A3A75" w:rsidRPr="00255D32" w:rsidRDefault="000A3A75" w:rsidP="000A3A75">
            <w:pPr>
              <w:pStyle w:val="TAL"/>
            </w:pPr>
            <w:r w:rsidRPr="00255D32">
              <w:t>DC_11A_n77A</w:t>
            </w:r>
          </w:p>
        </w:tc>
        <w:tc>
          <w:tcPr>
            <w:tcW w:w="474" w:type="pct"/>
            <w:tcBorders>
              <w:top w:val="single" w:sz="4" w:space="0" w:color="auto"/>
              <w:left w:val="single" w:sz="4" w:space="0" w:color="auto"/>
              <w:bottom w:val="single" w:sz="4" w:space="0" w:color="auto"/>
              <w:right w:val="single" w:sz="4" w:space="0" w:color="auto"/>
            </w:tcBorders>
          </w:tcPr>
          <w:p w14:paraId="43F6BFF9" w14:textId="77777777" w:rsidR="000A3A75" w:rsidRPr="00255D32" w:rsidRDefault="000A3A75" w:rsidP="000A3A75">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6C2F9995" w14:textId="77777777" w:rsidR="000A3A75" w:rsidRPr="00255D32"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7923D912" w14:textId="77777777" w:rsidR="000A3A75" w:rsidRPr="00255D32"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6F4B6FC3" w14:textId="77777777" w:rsidR="000A3A75" w:rsidRPr="00255D32"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3C0B7F28" w14:textId="77777777" w:rsidR="000A3A75" w:rsidRPr="00255D32" w:rsidRDefault="000A3A75" w:rsidP="000A3A75">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6" w:type="pct"/>
            <w:tcBorders>
              <w:top w:val="single" w:sz="4" w:space="0" w:color="auto"/>
              <w:left w:val="single" w:sz="4" w:space="0" w:color="auto"/>
              <w:bottom w:val="single" w:sz="4" w:space="0" w:color="auto"/>
              <w:right w:val="single" w:sz="4" w:space="0" w:color="auto"/>
            </w:tcBorders>
          </w:tcPr>
          <w:p w14:paraId="2019E9FD" w14:textId="77777777" w:rsidR="000A3A75" w:rsidRPr="00255D32" w:rsidRDefault="000A3A75" w:rsidP="000A3A75">
            <w:pPr>
              <w:pStyle w:val="TAC"/>
              <w:rPr>
                <w:rFonts w:eastAsia="SimSun"/>
                <w:lang w:eastAsia="zh-CN"/>
              </w:rPr>
            </w:pPr>
            <w:r>
              <w:rPr>
                <w:rFonts w:eastAsia="SimSun" w:hint="eastAsia"/>
                <w:lang w:eastAsia="zh-CN"/>
              </w:rPr>
              <w:t>Y</w:t>
            </w:r>
            <w:r>
              <w:rPr>
                <w:rFonts w:eastAsia="SimSun"/>
                <w:lang w:eastAsia="zh-CN"/>
              </w:rPr>
              <w:t>es</w:t>
            </w:r>
          </w:p>
        </w:tc>
      </w:tr>
      <w:tr w:rsidR="000A3A75" w:rsidRPr="00255D32" w14:paraId="44322BC4"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2FE116D5" w14:textId="77777777" w:rsidR="000A3A75" w:rsidRPr="00255D32" w:rsidRDefault="000A3A75" w:rsidP="000A3A75">
            <w:pPr>
              <w:pStyle w:val="TAL"/>
            </w:pPr>
            <w:r w:rsidRPr="00255D32">
              <w:t>DC_11A_n78A</w:t>
            </w:r>
          </w:p>
        </w:tc>
        <w:tc>
          <w:tcPr>
            <w:tcW w:w="474" w:type="pct"/>
            <w:tcBorders>
              <w:top w:val="single" w:sz="4" w:space="0" w:color="auto"/>
              <w:left w:val="single" w:sz="4" w:space="0" w:color="auto"/>
              <w:bottom w:val="single" w:sz="4" w:space="0" w:color="auto"/>
              <w:right w:val="single" w:sz="4" w:space="0" w:color="auto"/>
            </w:tcBorders>
          </w:tcPr>
          <w:p w14:paraId="6935AD69" w14:textId="77777777" w:rsidR="000A3A75" w:rsidRPr="00255D32" w:rsidRDefault="000A3A75" w:rsidP="000A3A75">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4B4A92A6" w14:textId="77777777" w:rsidR="000A3A75" w:rsidRPr="00255D32"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06E8CDAA" w14:textId="77777777" w:rsidR="000A3A75" w:rsidRPr="00255D32"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2C26A0B1" w14:textId="77777777" w:rsidR="000A3A75" w:rsidRPr="00255D32"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60EF670A" w14:textId="77777777" w:rsidR="000A3A75" w:rsidRPr="00255D32" w:rsidRDefault="000A3A75" w:rsidP="000A3A75">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6" w:type="pct"/>
            <w:tcBorders>
              <w:top w:val="single" w:sz="4" w:space="0" w:color="auto"/>
              <w:left w:val="single" w:sz="4" w:space="0" w:color="auto"/>
              <w:bottom w:val="single" w:sz="4" w:space="0" w:color="auto"/>
              <w:right w:val="single" w:sz="4" w:space="0" w:color="auto"/>
            </w:tcBorders>
          </w:tcPr>
          <w:p w14:paraId="5B50C213" w14:textId="77777777" w:rsidR="000A3A75" w:rsidRPr="00255D32" w:rsidRDefault="000A3A75" w:rsidP="000A3A75">
            <w:pPr>
              <w:pStyle w:val="TAC"/>
              <w:rPr>
                <w:rFonts w:eastAsia="SimSun"/>
                <w:lang w:eastAsia="zh-CN"/>
              </w:rPr>
            </w:pPr>
            <w:r>
              <w:rPr>
                <w:rFonts w:eastAsia="SimSun" w:hint="eastAsia"/>
                <w:lang w:eastAsia="zh-CN"/>
              </w:rPr>
              <w:t>Y</w:t>
            </w:r>
            <w:r>
              <w:rPr>
                <w:rFonts w:eastAsia="SimSun"/>
                <w:lang w:eastAsia="zh-CN"/>
              </w:rPr>
              <w:t>es</w:t>
            </w:r>
          </w:p>
        </w:tc>
      </w:tr>
      <w:tr w:rsidR="000A3A75" w:rsidRPr="00255D32" w14:paraId="6F8E96FD"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53C5E860" w14:textId="77777777" w:rsidR="000A3A75" w:rsidRPr="00255D32" w:rsidRDefault="000A3A75" w:rsidP="000A3A75">
            <w:pPr>
              <w:pStyle w:val="TAL"/>
            </w:pPr>
            <w:r w:rsidRPr="00255D32">
              <w:t>DC_11A_n79A</w:t>
            </w:r>
          </w:p>
        </w:tc>
        <w:tc>
          <w:tcPr>
            <w:tcW w:w="474" w:type="pct"/>
            <w:tcBorders>
              <w:top w:val="single" w:sz="4" w:space="0" w:color="auto"/>
              <w:left w:val="single" w:sz="4" w:space="0" w:color="auto"/>
              <w:bottom w:val="single" w:sz="4" w:space="0" w:color="auto"/>
              <w:right w:val="single" w:sz="4" w:space="0" w:color="auto"/>
            </w:tcBorders>
          </w:tcPr>
          <w:p w14:paraId="6A709379" w14:textId="77777777" w:rsidR="000A3A75" w:rsidRPr="00255D32" w:rsidRDefault="000A3A75" w:rsidP="000A3A75">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7BD678AC" w14:textId="77777777" w:rsidR="000A3A75" w:rsidRPr="00255D32"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6DE05804" w14:textId="77777777" w:rsidR="000A3A75" w:rsidRPr="00255D32"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529D8345" w14:textId="77777777" w:rsidR="000A3A75" w:rsidRPr="00255D32"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7FC1C49B" w14:textId="77777777" w:rsidR="000A3A75" w:rsidRPr="00255D32" w:rsidRDefault="000A3A75" w:rsidP="000A3A75">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47A066A5" w14:textId="77777777" w:rsidR="000A3A75" w:rsidRPr="00255D32" w:rsidRDefault="000A3A75" w:rsidP="000A3A75">
            <w:pPr>
              <w:pStyle w:val="TAC"/>
              <w:rPr>
                <w:rFonts w:eastAsia="PMingLiU"/>
              </w:rPr>
            </w:pPr>
            <w:r>
              <w:rPr>
                <w:rFonts w:eastAsia="SimSun" w:hint="eastAsia"/>
                <w:lang w:eastAsia="zh-CN"/>
              </w:rPr>
              <w:t>Y</w:t>
            </w:r>
            <w:r>
              <w:rPr>
                <w:rFonts w:eastAsia="SimSun"/>
                <w:lang w:eastAsia="zh-CN"/>
              </w:rPr>
              <w:t>es</w:t>
            </w:r>
          </w:p>
        </w:tc>
      </w:tr>
      <w:tr w:rsidR="000A3A75" w:rsidRPr="00255D32" w14:paraId="27B26080"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4C4359F3" w14:textId="77777777" w:rsidR="000A3A75" w:rsidRPr="00255D32" w:rsidRDefault="000A3A75" w:rsidP="000A3A75">
            <w:pPr>
              <w:pStyle w:val="TAL"/>
            </w:pPr>
            <w:r w:rsidRPr="00255D32">
              <w:t>DC_12A_n2A</w:t>
            </w:r>
          </w:p>
        </w:tc>
        <w:tc>
          <w:tcPr>
            <w:tcW w:w="474" w:type="pct"/>
            <w:tcBorders>
              <w:top w:val="single" w:sz="4" w:space="0" w:color="auto"/>
              <w:left w:val="single" w:sz="4" w:space="0" w:color="auto"/>
              <w:bottom w:val="single" w:sz="4" w:space="0" w:color="auto"/>
              <w:right w:val="single" w:sz="4" w:space="0" w:color="auto"/>
            </w:tcBorders>
          </w:tcPr>
          <w:p w14:paraId="4EDEAACD" w14:textId="77777777" w:rsidR="000A3A75" w:rsidRPr="00255D32" w:rsidRDefault="000A3A75" w:rsidP="000A3A75">
            <w:pPr>
              <w:pStyle w:val="TAC"/>
              <w:rPr>
                <w:rFonts w:eastAsia="PMingLiU"/>
                <w:lang w:eastAsia="ja-JP"/>
              </w:rPr>
            </w:pPr>
            <w:r w:rsidRPr="00255D32">
              <w:t>Rel-16</w:t>
            </w:r>
          </w:p>
        </w:tc>
        <w:tc>
          <w:tcPr>
            <w:tcW w:w="180" w:type="pct"/>
            <w:tcBorders>
              <w:top w:val="single" w:sz="4" w:space="0" w:color="auto"/>
              <w:left w:val="single" w:sz="4" w:space="0" w:color="auto"/>
              <w:bottom w:val="single" w:sz="4" w:space="0" w:color="auto"/>
              <w:right w:val="single" w:sz="4" w:space="0" w:color="auto"/>
            </w:tcBorders>
          </w:tcPr>
          <w:p w14:paraId="4F4B470C" w14:textId="77777777" w:rsidR="000A3A75" w:rsidRPr="00255D32"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15F189A1" w14:textId="77777777" w:rsidR="000A3A75" w:rsidRPr="00255D32"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6E399909" w14:textId="77777777" w:rsidR="000A3A75" w:rsidRPr="00255D32"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32B0ED46" w14:textId="77777777" w:rsidR="000A3A75" w:rsidRPr="00255D32" w:rsidRDefault="000A3A75" w:rsidP="000A3A75">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488B6BC6" w14:textId="77777777" w:rsidR="000A3A75" w:rsidRPr="00255D32" w:rsidRDefault="000A3A75" w:rsidP="000A3A75">
            <w:pPr>
              <w:pStyle w:val="TAC"/>
              <w:rPr>
                <w:rFonts w:eastAsia="PMingLiU"/>
              </w:rPr>
            </w:pPr>
          </w:p>
        </w:tc>
      </w:tr>
      <w:tr w:rsidR="000A3A75" w:rsidRPr="00255D32" w14:paraId="11A489EF"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012CD29D" w14:textId="77777777" w:rsidR="000A3A75" w:rsidRPr="00255D32" w:rsidRDefault="000A3A75" w:rsidP="000A3A75">
            <w:pPr>
              <w:pStyle w:val="TAL"/>
            </w:pPr>
            <w:r w:rsidRPr="00255D32">
              <w:t>DC_12A_n5A</w:t>
            </w:r>
          </w:p>
        </w:tc>
        <w:tc>
          <w:tcPr>
            <w:tcW w:w="474" w:type="pct"/>
            <w:tcBorders>
              <w:top w:val="single" w:sz="4" w:space="0" w:color="auto"/>
              <w:left w:val="single" w:sz="4" w:space="0" w:color="auto"/>
              <w:bottom w:val="single" w:sz="4" w:space="0" w:color="auto"/>
              <w:right w:val="single" w:sz="4" w:space="0" w:color="auto"/>
            </w:tcBorders>
          </w:tcPr>
          <w:p w14:paraId="2F9888C8" w14:textId="77777777" w:rsidR="000A3A75" w:rsidRPr="00255D32" w:rsidRDefault="000A3A75" w:rsidP="000A3A75">
            <w:pPr>
              <w:pStyle w:val="TAC"/>
              <w:rPr>
                <w:rFonts w:eastAsia="PMingLiU"/>
                <w:lang w:eastAsia="ja-JP"/>
              </w:rPr>
            </w:pPr>
            <w:r w:rsidRPr="00255D32">
              <w:t>Rel-15</w:t>
            </w:r>
          </w:p>
        </w:tc>
        <w:tc>
          <w:tcPr>
            <w:tcW w:w="180" w:type="pct"/>
            <w:tcBorders>
              <w:top w:val="single" w:sz="4" w:space="0" w:color="auto"/>
              <w:left w:val="single" w:sz="4" w:space="0" w:color="auto"/>
              <w:bottom w:val="single" w:sz="4" w:space="0" w:color="auto"/>
              <w:right w:val="single" w:sz="4" w:space="0" w:color="auto"/>
            </w:tcBorders>
          </w:tcPr>
          <w:p w14:paraId="09C43FE5" w14:textId="77777777" w:rsidR="000A3A75" w:rsidRPr="00255D32"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48D3EE00" w14:textId="77777777" w:rsidR="000A3A75" w:rsidRPr="00255D32"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055E41DE" w14:textId="77777777" w:rsidR="000A3A75" w:rsidRPr="00255D32"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0C11A4F0" w14:textId="77777777" w:rsidR="000A3A75" w:rsidRPr="00255D32" w:rsidRDefault="000A3A75" w:rsidP="000A3A75">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1BF14303" w14:textId="77777777" w:rsidR="000A3A75" w:rsidRPr="00255D32" w:rsidRDefault="000A3A75" w:rsidP="000A3A75">
            <w:pPr>
              <w:pStyle w:val="TAC"/>
              <w:rPr>
                <w:rFonts w:eastAsia="PMingLiU"/>
              </w:rPr>
            </w:pPr>
          </w:p>
        </w:tc>
      </w:tr>
      <w:tr w:rsidR="000A3A75" w:rsidRPr="00255D32" w14:paraId="4B85B712"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704C4002" w14:textId="77777777" w:rsidR="000A3A75" w:rsidRPr="00255D32" w:rsidRDefault="000A3A75" w:rsidP="000A3A75">
            <w:pPr>
              <w:pStyle w:val="TAL"/>
              <w:rPr>
                <w:rFonts w:eastAsia="PMingLiU"/>
                <w:lang w:eastAsia="ja-JP"/>
              </w:rPr>
            </w:pPr>
            <w:r w:rsidRPr="00255D32">
              <w:lastRenderedPageBreak/>
              <w:t>DC_12A_n66A</w:t>
            </w:r>
          </w:p>
        </w:tc>
        <w:tc>
          <w:tcPr>
            <w:tcW w:w="474" w:type="pct"/>
            <w:tcBorders>
              <w:top w:val="single" w:sz="4" w:space="0" w:color="auto"/>
              <w:left w:val="single" w:sz="4" w:space="0" w:color="auto"/>
              <w:bottom w:val="single" w:sz="4" w:space="0" w:color="auto"/>
              <w:right w:val="single" w:sz="4" w:space="0" w:color="auto"/>
            </w:tcBorders>
          </w:tcPr>
          <w:p w14:paraId="384070AF" w14:textId="77777777" w:rsidR="000A3A75" w:rsidRPr="00255D32" w:rsidRDefault="000A3A75" w:rsidP="000A3A75">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1B2FA90B" w14:textId="77777777" w:rsidR="000A3A75" w:rsidRPr="00255D32"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0E74B8B5" w14:textId="77777777" w:rsidR="000A3A75" w:rsidRPr="00255D32"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2EDEA397" w14:textId="77777777" w:rsidR="000A3A75" w:rsidRPr="00255D32"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2E36954C" w14:textId="77777777" w:rsidR="000A3A75" w:rsidRPr="00255D32" w:rsidRDefault="000A3A75" w:rsidP="000A3A75">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7F0A5C59" w14:textId="77777777" w:rsidR="000A3A75" w:rsidRPr="00255D32" w:rsidRDefault="000A3A75" w:rsidP="000A3A75">
            <w:pPr>
              <w:pStyle w:val="TAC"/>
              <w:rPr>
                <w:rFonts w:eastAsia="PMingLiU"/>
              </w:rPr>
            </w:pPr>
          </w:p>
        </w:tc>
      </w:tr>
      <w:tr w:rsidR="000A3A75" w:rsidRPr="00255D32" w14:paraId="54FE6B66" w14:textId="77777777" w:rsidTr="00DD6FB3">
        <w:trPr>
          <w:cantSplit/>
          <w:trHeight w:val="188"/>
          <w:jc w:val="center"/>
          <w:ins w:id="77" w:author="Aleksi Heino (WE Certification Oy)" w:date="2023-10-27T15:49:00Z"/>
        </w:trPr>
        <w:tc>
          <w:tcPr>
            <w:tcW w:w="947" w:type="pct"/>
            <w:tcBorders>
              <w:top w:val="single" w:sz="4" w:space="0" w:color="auto"/>
              <w:left w:val="single" w:sz="4" w:space="0" w:color="auto"/>
              <w:bottom w:val="single" w:sz="4" w:space="0" w:color="auto"/>
              <w:right w:val="single" w:sz="4" w:space="0" w:color="auto"/>
            </w:tcBorders>
          </w:tcPr>
          <w:p w14:paraId="5FD28510" w14:textId="344E31A6" w:rsidR="000A3A75" w:rsidRPr="00255D32" w:rsidRDefault="000A3A75" w:rsidP="000A3A75">
            <w:pPr>
              <w:pStyle w:val="TAL"/>
              <w:rPr>
                <w:ins w:id="78" w:author="Aleksi Heino (WE Certification Oy)" w:date="2023-10-27T15:49:00Z"/>
              </w:rPr>
            </w:pPr>
            <w:ins w:id="79" w:author="Aleksi Heino (WE Certification Oy)" w:date="2023-10-27T15:49:00Z">
              <w:r w:rsidRPr="00255D32">
                <w:t>DC_12A_n</w:t>
              </w:r>
              <w:r>
                <w:t>77</w:t>
              </w:r>
              <w:r w:rsidRPr="00255D32">
                <w:t>A</w:t>
              </w:r>
            </w:ins>
          </w:p>
        </w:tc>
        <w:tc>
          <w:tcPr>
            <w:tcW w:w="474" w:type="pct"/>
            <w:tcBorders>
              <w:top w:val="single" w:sz="4" w:space="0" w:color="auto"/>
              <w:left w:val="single" w:sz="4" w:space="0" w:color="auto"/>
              <w:bottom w:val="single" w:sz="4" w:space="0" w:color="auto"/>
              <w:right w:val="single" w:sz="4" w:space="0" w:color="auto"/>
            </w:tcBorders>
          </w:tcPr>
          <w:p w14:paraId="2A4799CB" w14:textId="6F8ABD85" w:rsidR="000A3A75" w:rsidRPr="00255D32" w:rsidRDefault="000A3A75" w:rsidP="000A3A75">
            <w:pPr>
              <w:pStyle w:val="TAC"/>
              <w:rPr>
                <w:ins w:id="80" w:author="Aleksi Heino (WE Certification Oy)" w:date="2023-10-27T15:49:00Z"/>
                <w:rFonts w:eastAsia="PMingLiU"/>
                <w:lang w:eastAsia="ja-JP"/>
              </w:rPr>
            </w:pPr>
            <w:ins w:id="81" w:author="Aleksi Heino (WE Certification Oy)" w:date="2023-10-27T15:49:00Z">
              <w:r w:rsidRPr="00255D32">
                <w:rPr>
                  <w:rFonts w:eastAsia="PMingLiU"/>
                  <w:lang w:eastAsia="ja-JP"/>
                </w:rPr>
                <w:t>Rel-1</w:t>
              </w:r>
              <w:r>
                <w:rPr>
                  <w:rFonts w:eastAsia="PMingLiU"/>
                  <w:lang w:eastAsia="ja-JP"/>
                </w:rPr>
                <w:t>7</w:t>
              </w:r>
            </w:ins>
          </w:p>
        </w:tc>
        <w:tc>
          <w:tcPr>
            <w:tcW w:w="180" w:type="pct"/>
            <w:tcBorders>
              <w:top w:val="single" w:sz="4" w:space="0" w:color="auto"/>
              <w:left w:val="single" w:sz="4" w:space="0" w:color="auto"/>
              <w:bottom w:val="single" w:sz="4" w:space="0" w:color="auto"/>
              <w:right w:val="single" w:sz="4" w:space="0" w:color="auto"/>
            </w:tcBorders>
          </w:tcPr>
          <w:p w14:paraId="17E3D891" w14:textId="77777777" w:rsidR="000A3A75" w:rsidRPr="00255D32" w:rsidRDefault="000A3A75" w:rsidP="000A3A75">
            <w:pPr>
              <w:pStyle w:val="TAC"/>
              <w:rPr>
                <w:ins w:id="82" w:author="Aleksi Heino (WE Certification Oy)" w:date="2023-10-27T15:49:00Z"/>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1AF7E1A9" w14:textId="77777777" w:rsidR="000A3A75" w:rsidRPr="00255D32" w:rsidRDefault="000A3A75" w:rsidP="000A3A75">
            <w:pPr>
              <w:pStyle w:val="TAC"/>
              <w:rPr>
                <w:ins w:id="83" w:author="Aleksi Heino (WE Certification Oy)" w:date="2023-10-27T15:49:00Z"/>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3298BF9A" w14:textId="77777777" w:rsidR="000A3A75" w:rsidRPr="00255D32" w:rsidRDefault="000A3A75" w:rsidP="000A3A75">
            <w:pPr>
              <w:pStyle w:val="TAC"/>
              <w:rPr>
                <w:ins w:id="84" w:author="Aleksi Heino (WE Certification Oy)" w:date="2023-10-27T15:49:00Z"/>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28FB3B0F" w14:textId="77777777" w:rsidR="000A3A75" w:rsidRPr="00255D32" w:rsidRDefault="000A3A75" w:rsidP="000A3A75">
            <w:pPr>
              <w:pStyle w:val="TAC"/>
              <w:rPr>
                <w:ins w:id="85" w:author="Aleksi Heino (WE Certification Oy)" w:date="2023-10-27T15:49:00Z"/>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49156632" w14:textId="77777777" w:rsidR="000A3A75" w:rsidRPr="00255D32" w:rsidRDefault="000A3A75" w:rsidP="000A3A75">
            <w:pPr>
              <w:pStyle w:val="TAC"/>
              <w:rPr>
                <w:ins w:id="86" w:author="Aleksi Heino (WE Certification Oy)" w:date="2023-10-27T15:49:00Z"/>
                <w:rFonts w:eastAsia="PMingLiU"/>
              </w:rPr>
            </w:pPr>
          </w:p>
        </w:tc>
      </w:tr>
      <w:tr w:rsidR="000A3A75" w:rsidRPr="00255D32" w14:paraId="404A9BAD" w14:textId="77777777" w:rsidTr="00DD6FB3">
        <w:trPr>
          <w:cantSplit/>
          <w:trHeight w:val="188"/>
          <w:jc w:val="center"/>
          <w:ins w:id="87" w:author="Aleksi Heino (WE Certification Oy)" w:date="2023-10-27T15:49:00Z"/>
        </w:trPr>
        <w:tc>
          <w:tcPr>
            <w:tcW w:w="947" w:type="pct"/>
            <w:tcBorders>
              <w:top w:val="single" w:sz="4" w:space="0" w:color="auto"/>
              <w:left w:val="single" w:sz="4" w:space="0" w:color="auto"/>
              <w:bottom w:val="single" w:sz="4" w:space="0" w:color="auto"/>
              <w:right w:val="single" w:sz="4" w:space="0" w:color="auto"/>
            </w:tcBorders>
          </w:tcPr>
          <w:p w14:paraId="2D4D8168" w14:textId="6D8274E1" w:rsidR="000A3A75" w:rsidRPr="00255D32" w:rsidRDefault="000A3A75" w:rsidP="000A3A75">
            <w:pPr>
              <w:pStyle w:val="TAL"/>
              <w:rPr>
                <w:ins w:id="88" w:author="Aleksi Heino (WE Certification Oy)" w:date="2023-10-27T15:49:00Z"/>
              </w:rPr>
            </w:pPr>
            <w:ins w:id="89" w:author="Aleksi Heino (WE Certification Oy)" w:date="2023-10-27T15:49:00Z">
              <w:r w:rsidRPr="00255D32">
                <w:t>DC_12A_n</w:t>
              </w:r>
              <w:r>
                <w:t>77(2</w:t>
              </w:r>
              <w:r w:rsidRPr="00255D32">
                <w:t>A</w:t>
              </w:r>
              <w:r>
                <w:t>)</w:t>
              </w:r>
            </w:ins>
          </w:p>
        </w:tc>
        <w:tc>
          <w:tcPr>
            <w:tcW w:w="474" w:type="pct"/>
            <w:tcBorders>
              <w:top w:val="single" w:sz="4" w:space="0" w:color="auto"/>
              <w:left w:val="single" w:sz="4" w:space="0" w:color="auto"/>
              <w:bottom w:val="single" w:sz="4" w:space="0" w:color="auto"/>
              <w:right w:val="single" w:sz="4" w:space="0" w:color="auto"/>
            </w:tcBorders>
          </w:tcPr>
          <w:p w14:paraId="116A5085" w14:textId="44C666CD" w:rsidR="000A3A75" w:rsidRPr="00255D32" w:rsidRDefault="000A3A75" w:rsidP="000A3A75">
            <w:pPr>
              <w:pStyle w:val="TAC"/>
              <w:rPr>
                <w:ins w:id="90" w:author="Aleksi Heino (WE Certification Oy)" w:date="2023-10-27T15:49:00Z"/>
                <w:rFonts w:eastAsia="PMingLiU"/>
                <w:lang w:eastAsia="ja-JP"/>
              </w:rPr>
            </w:pPr>
            <w:ins w:id="91" w:author="Aleksi Heino (WE Certification Oy)" w:date="2023-10-27T15:49:00Z">
              <w:r w:rsidRPr="00255D32">
                <w:rPr>
                  <w:rFonts w:eastAsia="PMingLiU"/>
                  <w:lang w:eastAsia="ja-JP"/>
                </w:rPr>
                <w:t>Rel-1</w:t>
              </w:r>
              <w:r>
                <w:rPr>
                  <w:rFonts w:eastAsia="PMingLiU"/>
                  <w:lang w:eastAsia="ja-JP"/>
                </w:rPr>
                <w:t>7</w:t>
              </w:r>
            </w:ins>
          </w:p>
        </w:tc>
        <w:tc>
          <w:tcPr>
            <w:tcW w:w="180" w:type="pct"/>
            <w:tcBorders>
              <w:top w:val="single" w:sz="4" w:space="0" w:color="auto"/>
              <w:left w:val="single" w:sz="4" w:space="0" w:color="auto"/>
              <w:bottom w:val="single" w:sz="4" w:space="0" w:color="auto"/>
              <w:right w:val="single" w:sz="4" w:space="0" w:color="auto"/>
            </w:tcBorders>
          </w:tcPr>
          <w:p w14:paraId="369FBAB6" w14:textId="77777777" w:rsidR="000A3A75" w:rsidRPr="00255D32" w:rsidRDefault="000A3A75" w:rsidP="000A3A75">
            <w:pPr>
              <w:pStyle w:val="TAC"/>
              <w:rPr>
                <w:ins w:id="92" w:author="Aleksi Heino (WE Certification Oy)" w:date="2023-10-27T15:49:00Z"/>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28CA9B08" w14:textId="77777777" w:rsidR="000A3A75" w:rsidRPr="00255D32" w:rsidRDefault="000A3A75" w:rsidP="000A3A75">
            <w:pPr>
              <w:pStyle w:val="TAC"/>
              <w:rPr>
                <w:ins w:id="93" w:author="Aleksi Heino (WE Certification Oy)" w:date="2023-10-27T15:49:00Z"/>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7FAA3D3F" w14:textId="77777777" w:rsidR="000A3A75" w:rsidRPr="00255D32" w:rsidRDefault="000A3A75" w:rsidP="000A3A75">
            <w:pPr>
              <w:pStyle w:val="TAC"/>
              <w:rPr>
                <w:ins w:id="94" w:author="Aleksi Heino (WE Certification Oy)" w:date="2023-10-27T15:49:00Z"/>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40FC94B2" w14:textId="77777777" w:rsidR="000A3A75" w:rsidRPr="00255D32" w:rsidRDefault="000A3A75" w:rsidP="000A3A75">
            <w:pPr>
              <w:pStyle w:val="TAC"/>
              <w:rPr>
                <w:ins w:id="95" w:author="Aleksi Heino (WE Certification Oy)" w:date="2023-10-27T15:49:00Z"/>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34E13F6A" w14:textId="77777777" w:rsidR="000A3A75" w:rsidRPr="00255D32" w:rsidRDefault="000A3A75" w:rsidP="000A3A75">
            <w:pPr>
              <w:pStyle w:val="TAC"/>
              <w:rPr>
                <w:ins w:id="96" w:author="Aleksi Heino (WE Certification Oy)" w:date="2023-10-27T15:49:00Z"/>
                <w:rFonts w:eastAsia="PMingLiU"/>
              </w:rPr>
            </w:pPr>
          </w:p>
        </w:tc>
      </w:tr>
      <w:tr w:rsidR="000A3A75" w:rsidRPr="00255D32" w14:paraId="0888B771"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63CD0760" w14:textId="77777777" w:rsidR="000A3A75" w:rsidRPr="00255D32" w:rsidRDefault="000A3A75" w:rsidP="000A3A75">
            <w:pPr>
              <w:pStyle w:val="TAL"/>
            </w:pPr>
            <w:r w:rsidRPr="00255D32">
              <w:rPr>
                <w:lang w:eastAsia="fi-FI"/>
              </w:rPr>
              <w:t>DC_12A_n78A</w:t>
            </w:r>
          </w:p>
        </w:tc>
        <w:tc>
          <w:tcPr>
            <w:tcW w:w="474" w:type="pct"/>
            <w:tcBorders>
              <w:top w:val="single" w:sz="4" w:space="0" w:color="auto"/>
              <w:left w:val="single" w:sz="4" w:space="0" w:color="auto"/>
              <w:bottom w:val="single" w:sz="4" w:space="0" w:color="auto"/>
              <w:right w:val="single" w:sz="4" w:space="0" w:color="auto"/>
            </w:tcBorders>
          </w:tcPr>
          <w:p w14:paraId="4BA0E5E9" w14:textId="77777777" w:rsidR="000A3A75" w:rsidRPr="00255D32" w:rsidRDefault="000A3A75" w:rsidP="000A3A75">
            <w:pPr>
              <w:pStyle w:val="TAC"/>
              <w:rPr>
                <w:rFonts w:eastAsia="PMingLiU"/>
                <w:lang w:eastAsia="ja-JP"/>
              </w:rPr>
            </w:pPr>
            <w:r w:rsidRPr="00255D32">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76A0F508" w14:textId="77777777" w:rsidR="000A3A75" w:rsidRPr="00255D32"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17E5287F" w14:textId="77777777" w:rsidR="000A3A75" w:rsidRPr="00255D32"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4D4F5BE4" w14:textId="77777777" w:rsidR="000A3A75" w:rsidRPr="00255D32"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788505CD" w14:textId="77777777" w:rsidR="000A3A75" w:rsidRPr="00255D32" w:rsidRDefault="000A3A75" w:rsidP="000A3A75">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223C90B8" w14:textId="77777777" w:rsidR="000A3A75" w:rsidRPr="00255D32" w:rsidRDefault="000A3A75" w:rsidP="000A3A75">
            <w:pPr>
              <w:pStyle w:val="TAC"/>
              <w:rPr>
                <w:rFonts w:eastAsia="PMingLiU"/>
              </w:rPr>
            </w:pPr>
          </w:p>
        </w:tc>
      </w:tr>
      <w:tr w:rsidR="000A3A75" w:rsidRPr="00255D32" w14:paraId="1413839F"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7FF2204C" w14:textId="77777777" w:rsidR="000A3A75" w:rsidRPr="00255D32" w:rsidRDefault="000A3A75" w:rsidP="000A3A75">
            <w:pPr>
              <w:keepNext/>
              <w:keepLines/>
              <w:spacing w:after="0"/>
              <w:rPr>
                <w:rFonts w:ascii="Arial" w:hAnsi="Arial"/>
                <w:sz w:val="18"/>
                <w:lang w:eastAsia="fi-FI"/>
              </w:rPr>
            </w:pPr>
            <w:r w:rsidRPr="00255D32">
              <w:rPr>
                <w:rFonts w:ascii="Arial" w:hAnsi="Arial"/>
                <w:sz w:val="18"/>
                <w:lang w:eastAsia="fi-FI"/>
              </w:rPr>
              <w:t>DC_13A_n2A</w:t>
            </w:r>
          </w:p>
        </w:tc>
        <w:tc>
          <w:tcPr>
            <w:tcW w:w="474" w:type="pct"/>
            <w:tcBorders>
              <w:top w:val="single" w:sz="4" w:space="0" w:color="auto"/>
              <w:left w:val="single" w:sz="4" w:space="0" w:color="auto"/>
              <w:bottom w:val="single" w:sz="4" w:space="0" w:color="auto"/>
              <w:right w:val="single" w:sz="4" w:space="0" w:color="auto"/>
            </w:tcBorders>
          </w:tcPr>
          <w:p w14:paraId="06CDF0EF" w14:textId="77777777" w:rsidR="000A3A75" w:rsidRPr="00255D32" w:rsidRDefault="000A3A75" w:rsidP="000A3A75">
            <w:pPr>
              <w:pStyle w:val="TAC"/>
              <w:rPr>
                <w:lang w:eastAsia="ja-JP"/>
              </w:rPr>
            </w:pPr>
            <w:r w:rsidRPr="00255D32">
              <w:rPr>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25A0B4E7" w14:textId="77777777" w:rsidR="000A3A75" w:rsidRPr="00255D32" w:rsidRDefault="000A3A75" w:rsidP="000A3A75">
            <w:pPr>
              <w:pStyle w:val="TAC"/>
            </w:pPr>
          </w:p>
        </w:tc>
        <w:tc>
          <w:tcPr>
            <w:tcW w:w="773" w:type="pct"/>
            <w:tcBorders>
              <w:top w:val="single" w:sz="4" w:space="0" w:color="auto"/>
              <w:left w:val="single" w:sz="4" w:space="0" w:color="auto"/>
              <w:bottom w:val="single" w:sz="4" w:space="0" w:color="auto"/>
              <w:right w:val="single" w:sz="4" w:space="0" w:color="auto"/>
            </w:tcBorders>
          </w:tcPr>
          <w:p w14:paraId="2148BE9D" w14:textId="77777777" w:rsidR="000A3A75" w:rsidRPr="00255D32" w:rsidRDefault="000A3A75" w:rsidP="000A3A75">
            <w:pPr>
              <w:pStyle w:val="TAC"/>
            </w:pPr>
          </w:p>
        </w:tc>
        <w:tc>
          <w:tcPr>
            <w:tcW w:w="850" w:type="pct"/>
            <w:tcBorders>
              <w:top w:val="single" w:sz="4" w:space="0" w:color="auto"/>
              <w:left w:val="single" w:sz="4" w:space="0" w:color="auto"/>
              <w:bottom w:val="single" w:sz="4" w:space="0" w:color="auto"/>
              <w:right w:val="single" w:sz="4" w:space="0" w:color="auto"/>
            </w:tcBorders>
          </w:tcPr>
          <w:p w14:paraId="7EC54574" w14:textId="77777777" w:rsidR="000A3A75" w:rsidRPr="00255D32" w:rsidRDefault="000A3A75" w:rsidP="000A3A75">
            <w:pPr>
              <w:pStyle w:val="TAC"/>
            </w:pPr>
          </w:p>
        </w:tc>
        <w:tc>
          <w:tcPr>
            <w:tcW w:w="900" w:type="pct"/>
            <w:tcBorders>
              <w:top w:val="single" w:sz="4" w:space="0" w:color="auto"/>
              <w:left w:val="single" w:sz="4" w:space="0" w:color="auto"/>
              <w:bottom w:val="single" w:sz="4" w:space="0" w:color="auto"/>
              <w:right w:val="single" w:sz="4" w:space="0" w:color="auto"/>
            </w:tcBorders>
          </w:tcPr>
          <w:p w14:paraId="71066AB9" w14:textId="77777777" w:rsidR="000A3A75" w:rsidRPr="00255D32" w:rsidRDefault="000A3A75" w:rsidP="000A3A75">
            <w:pPr>
              <w:pStyle w:val="TAC"/>
            </w:pPr>
          </w:p>
        </w:tc>
        <w:tc>
          <w:tcPr>
            <w:tcW w:w="876" w:type="pct"/>
            <w:tcBorders>
              <w:top w:val="single" w:sz="4" w:space="0" w:color="auto"/>
              <w:left w:val="single" w:sz="4" w:space="0" w:color="auto"/>
              <w:bottom w:val="single" w:sz="4" w:space="0" w:color="auto"/>
              <w:right w:val="single" w:sz="4" w:space="0" w:color="auto"/>
            </w:tcBorders>
          </w:tcPr>
          <w:p w14:paraId="1E393784" w14:textId="77777777" w:rsidR="000A3A75" w:rsidRPr="00255D32" w:rsidRDefault="000A3A75" w:rsidP="000A3A75">
            <w:pPr>
              <w:pStyle w:val="TAC"/>
            </w:pPr>
          </w:p>
        </w:tc>
      </w:tr>
      <w:tr w:rsidR="000A3A75" w:rsidRPr="00255D32" w14:paraId="3BA31BF7"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4BAD14DF" w14:textId="77777777" w:rsidR="000A3A75" w:rsidRPr="00255D32" w:rsidRDefault="000A3A75" w:rsidP="000A3A75">
            <w:pPr>
              <w:pStyle w:val="TAL"/>
              <w:rPr>
                <w:lang w:eastAsia="fi-FI"/>
              </w:rPr>
            </w:pPr>
            <w:r w:rsidRPr="00255D32">
              <w:rPr>
                <w:lang w:eastAsia="fi-FI"/>
              </w:rPr>
              <w:t>DC_13A_n66A</w:t>
            </w:r>
          </w:p>
        </w:tc>
        <w:tc>
          <w:tcPr>
            <w:tcW w:w="474" w:type="pct"/>
            <w:tcBorders>
              <w:top w:val="single" w:sz="4" w:space="0" w:color="auto"/>
              <w:left w:val="single" w:sz="4" w:space="0" w:color="auto"/>
              <w:bottom w:val="single" w:sz="4" w:space="0" w:color="auto"/>
              <w:right w:val="single" w:sz="4" w:space="0" w:color="auto"/>
            </w:tcBorders>
          </w:tcPr>
          <w:p w14:paraId="4A068BFF" w14:textId="77777777" w:rsidR="000A3A75" w:rsidRPr="00255D32" w:rsidRDefault="000A3A75" w:rsidP="000A3A75">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78359F6F" w14:textId="77777777" w:rsidR="000A3A75" w:rsidRPr="00255D32"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3C325172" w14:textId="77777777" w:rsidR="000A3A75" w:rsidRPr="00255D32"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716B6072" w14:textId="77777777" w:rsidR="000A3A75" w:rsidRPr="00255D32"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3F5FF40B" w14:textId="77777777" w:rsidR="000A3A75" w:rsidRPr="00255D32" w:rsidRDefault="000A3A75" w:rsidP="000A3A75">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5F2222EF" w14:textId="77777777" w:rsidR="000A3A75" w:rsidRPr="00255D32" w:rsidRDefault="000A3A75" w:rsidP="000A3A75">
            <w:pPr>
              <w:pStyle w:val="TAC"/>
              <w:rPr>
                <w:rFonts w:eastAsia="PMingLiU"/>
              </w:rPr>
            </w:pPr>
          </w:p>
        </w:tc>
      </w:tr>
      <w:tr w:rsidR="000A3A75" w:rsidRPr="00255D32" w14:paraId="49754E76"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7B74B735" w14:textId="77777777" w:rsidR="000A3A75" w:rsidRPr="00255D32" w:rsidRDefault="000A3A75" w:rsidP="000A3A75">
            <w:pPr>
              <w:pStyle w:val="TAL"/>
              <w:rPr>
                <w:lang w:eastAsia="fi-FI"/>
              </w:rPr>
            </w:pPr>
            <w:r w:rsidRPr="00255D32">
              <w:t>DC_13A_n77A</w:t>
            </w:r>
          </w:p>
        </w:tc>
        <w:tc>
          <w:tcPr>
            <w:tcW w:w="474" w:type="pct"/>
            <w:tcBorders>
              <w:top w:val="single" w:sz="4" w:space="0" w:color="auto"/>
              <w:left w:val="single" w:sz="4" w:space="0" w:color="auto"/>
              <w:bottom w:val="single" w:sz="4" w:space="0" w:color="auto"/>
              <w:right w:val="single" w:sz="4" w:space="0" w:color="auto"/>
            </w:tcBorders>
          </w:tcPr>
          <w:p w14:paraId="47A55C59" w14:textId="77777777" w:rsidR="000A3A75" w:rsidRPr="00255D32" w:rsidRDefault="000A3A75" w:rsidP="000A3A75">
            <w:pPr>
              <w:pStyle w:val="TAC"/>
              <w:rPr>
                <w:rFonts w:eastAsia="PMingLiU"/>
                <w:lang w:eastAsia="ja-JP"/>
              </w:rPr>
            </w:pPr>
            <w:r w:rsidRPr="00255D32">
              <w:rPr>
                <w:lang w:eastAsia="ja-JP"/>
              </w:rPr>
              <w:t>Rel-17</w:t>
            </w:r>
          </w:p>
        </w:tc>
        <w:tc>
          <w:tcPr>
            <w:tcW w:w="180" w:type="pct"/>
            <w:tcBorders>
              <w:top w:val="single" w:sz="4" w:space="0" w:color="auto"/>
              <w:left w:val="single" w:sz="4" w:space="0" w:color="auto"/>
              <w:bottom w:val="single" w:sz="4" w:space="0" w:color="auto"/>
              <w:right w:val="single" w:sz="4" w:space="0" w:color="auto"/>
            </w:tcBorders>
          </w:tcPr>
          <w:p w14:paraId="2DD491FB" w14:textId="77777777" w:rsidR="000A3A75" w:rsidRPr="00255D32"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4EF1273E" w14:textId="77777777" w:rsidR="000A3A75" w:rsidRPr="00255D32"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147B664B" w14:textId="77777777" w:rsidR="000A3A75" w:rsidRPr="00255D32"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5D100CE2" w14:textId="77777777" w:rsidR="000A3A75" w:rsidRPr="00255D32" w:rsidRDefault="000A3A75" w:rsidP="000A3A75">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4BCB1870" w14:textId="77777777" w:rsidR="000A3A75" w:rsidRPr="00255D32" w:rsidRDefault="000A3A75" w:rsidP="000A3A75">
            <w:pPr>
              <w:pStyle w:val="TAC"/>
              <w:rPr>
                <w:rFonts w:eastAsia="PMingLiU"/>
              </w:rPr>
            </w:pPr>
          </w:p>
        </w:tc>
      </w:tr>
      <w:tr w:rsidR="000A3A75" w:rsidRPr="00255D32" w14:paraId="2B5DED3F"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344FF38A" w14:textId="77777777" w:rsidR="000A3A75" w:rsidRPr="00255D32" w:rsidRDefault="000A3A75" w:rsidP="000A3A75">
            <w:pPr>
              <w:pStyle w:val="TAL"/>
              <w:rPr>
                <w:lang w:eastAsia="fi-FI"/>
              </w:rPr>
            </w:pPr>
            <w:r w:rsidRPr="00255D32">
              <w:rPr>
                <w:lang w:eastAsia="fi-FI"/>
              </w:rPr>
              <w:t>DC_14A_n2A</w:t>
            </w:r>
          </w:p>
        </w:tc>
        <w:tc>
          <w:tcPr>
            <w:tcW w:w="474" w:type="pct"/>
            <w:tcBorders>
              <w:top w:val="single" w:sz="4" w:space="0" w:color="auto"/>
              <w:left w:val="single" w:sz="4" w:space="0" w:color="auto"/>
              <w:bottom w:val="single" w:sz="4" w:space="0" w:color="auto"/>
              <w:right w:val="single" w:sz="4" w:space="0" w:color="auto"/>
            </w:tcBorders>
          </w:tcPr>
          <w:p w14:paraId="7A3EB378" w14:textId="77777777" w:rsidR="000A3A75" w:rsidRPr="00255D32" w:rsidRDefault="000A3A75" w:rsidP="000A3A75">
            <w:pPr>
              <w:pStyle w:val="TAC"/>
              <w:rPr>
                <w:lang w:eastAsia="ja-JP"/>
              </w:rPr>
            </w:pPr>
            <w:r w:rsidRPr="00255D32">
              <w:rPr>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52780797" w14:textId="77777777" w:rsidR="000A3A75" w:rsidRPr="00255D32" w:rsidRDefault="000A3A75" w:rsidP="000A3A75">
            <w:pPr>
              <w:pStyle w:val="TAC"/>
            </w:pPr>
          </w:p>
        </w:tc>
        <w:tc>
          <w:tcPr>
            <w:tcW w:w="773" w:type="pct"/>
            <w:tcBorders>
              <w:top w:val="single" w:sz="4" w:space="0" w:color="auto"/>
              <w:left w:val="single" w:sz="4" w:space="0" w:color="auto"/>
              <w:bottom w:val="single" w:sz="4" w:space="0" w:color="auto"/>
              <w:right w:val="single" w:sz="4" w:space="0" w:color="auto"/>
            </w:tcBorders>
          </w:tcPr>
          <w:p w14:paraId="61C81594" w14:textId="77777777" w:rsidR="000A3A75" w:rsidRPr="00255D32" w:rsidRDefault="000A3A75" w:rsidP="000A3A75">
            <w:pPr>
              <w:pStyle w:val="TAC"/>
            </w:pPr>
          </w:p>
        </w:tc>
        <w:tc>
          <w:tcPr>
            <w:tcW w:w="850" w:type="pct"/>
            <w:tcBorders>
              <w:top w:val="single" w:sz="4" w:space="0" w:color="auto"/>
              <w:left w:val="single" w:sz="4" w:space="0" w:color="auto"/>
              <w:bottom w:val="single" w:sz="4" w:space="0" w:color="auto"/>
              <w:right w:val="single" w:sz="4" w:space="0" w:color="auto"/>
            </w:tcBorders>
          </w:tcPr>
          <w:p w14:paraId="53F0B3EB" w14:textId="77777777" w:rsidR="000A3A75" w:rsidRPr="00255D32" w:rsidRDefault="000A3A75" w:rsidP="000A3A75">
            <w:pPr>
              <w:pStyle w:val="TAC"/>
            </w:pPr>
          </w:p>
        </w:tc>
        <w:tc>
          <w:tcPr>
            <w:tcW w:w="900" w:type="pct"/>
            <w:tcBorders>
              <w:top w:val="single" w:sz="4" w:space="0" w:color="auto"/>
              <w:left w:val="single" w:sz="4" w:space="0" w:color="auto"/>
              <w:bottom w:val="single" w:sz="4" w:space="0" w:color="auto"/>
              <w:right w:val="single" w:sz="4" w:space="0" w:color="auto"/>
            </w:tcBorders>
          </w:tcPr>
          <w:p w14:paraId="54332074" w14:textId="77777777" w:rsidR="000A3A75" w:rsidRPr="00255D32" w:rsidRDefault="000A3A75" w:rsidP="000A3A75">
            <w:pPr>
              <w:pStyle w:val="TAC"/>
            </w:pPr>
          </w:p>
        </w:tc>
        <w:tc>
          <w:tcPr>
            <w:tcW w:w="876" w:type="pct"/>
            <w:tcBorders>
              <w:top w:val="single" w:sz="4" w:space="0" w:color="auto"/>
              <w:left w:val="single" w:sz="4" w:space="0" w:color="auto"/>
              <w:bottom w:val="single" w:sz="4" w:space="0" w:color="auto"/>
              <w:right w:val="single" w:sz="4" w:space="0" w:color="auto"/>
            </w:tcBorders>
          </w:tcPr>
          <w:p w14:paraId="4870D310" w14:textId="77777777" w:rsidR="000A3A75" w:rsidRPr="00255D32" w:rsidRDefault="000A3A75" w:rsidP="000A3A75">
            <w:pPr>
              <w:pStyle w:val="TAC"/>
            </w:pPr>
          </w:p>
        </w:tc>
      </w:tr>
      <w:tr w:rsidR="000A3A75" w:rsidRPr="00255D32" w14:paraId="37B3B9A9"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4D635AF5" w14:textId="77777777" w:rsidR="000A3A75" w:rsidRPr="00255D32" w:rsidRDefault="000A3A75" w:rsidP="000A3A75">
            <w:pPr>
              <w:pStyle w:val="TAL"/>
              <w:rPr>
                <w:lang w:eastAsia="fi-FI"/>
              </w:rPr>
            </w:pPr>
            <w:r w:rsidRPr="00255D32">
              <w:rPr>
                <w:lang w:eastAsia="fi-FI"/>
              </w:rPr>
              <w:t>DC_14A_n66A</w:t>
            </w:r>
          </w:p>
        </w:tc>
        <w:tc>
          <w:tcPr>
            <w:tcW w:w="474" w:type="pct"/>
            <w:tcBorders>
              <w:top w:val="single" w:sz="4" w:space="0" w:color="auto"/>
              <w:left w:val="single" w:sz="4" w:space="0" w:color="auto"/>
              <w:bottom w:val="single" w:sz="4" w:space="0" w:color="auto"/>
              <w:right w:val="single" w:sz="4" w:space="0" w:color="auto"/>
            </w:tcBorders>
          </w:tcPr>
          <w:p w14:paraId="77A5575F" w14:textId="77777777" w:rsidR="000A3A75" w:rsidRPr="00255D32" w:rsidRDefault="000A3A75" w:rsidP="000A3A75">
            <w:pPr>
              <w:pStyle w:val="TAC"/>
              <w:rPr>
                <w:lang w:eastAsia="ja-JP"/>
              </w:rPr>
            </w:pPr>
            <w:r w:rsidRPr="00255D32">
              <w:rPr>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1D15C6B5" w14:textId="77777777" w:rsidR="000A3A75" w:rsidRPr="00255D32" w:rsidRDefault="000A3A75" w:rsidP="000A3A75">
            <w:pPr>
              <w:pStyle w:val="TAC"/>
            </w:pPr>
          </w:p>
        </w:tc>
        <w:tc>
          <w:tcPr>
            <w:tcW w:w="773" w:type="pct"/>
            <w:tcBorders>
              <w:top w:val="single" w:sz="4" w:space="0" w:color="auto"/>
              <w:left w:val="single" w:sz="4" w:space="0" w:color="auto"/>
              <w:bottom w:val="single" w:sz="4" w:space="0" w:color="auto"/>
              <w:right w:val="single" w:sz="4" w:space="0" w:color="auto"/>
            </w:tcBorders>
          </w:tcPr>
          <w:p w14:paraId="6774D682" w14:textId="77777777" w:rsidR="000A3A75" w:rsidRPr="00255D32" w:rsidRDefault="000A3A75" w:rsidP="000A3A75">
            <w:pPr>
              <w:pStyle w:val="TAC"/>
            </w:pPr>
          </w:p>
        </w:tc>
        <w:tc>
          <w:tcPr>
            <w:tcW w:w="850" w:type="pct"/>
            <w:tcBorders>
              <w:top w:val="single" w:sz="4" w:space="0" w:color="auto"/>
              <w:left w:val="single" w:sz="4" w:space="0" w:color="auto"/>
              <w:bottom w:val="single" w:sz="4" w:space="0" w:color="auto"/>
              <w:right w:val="single" w:sz="4" w:space="0" w:color="auto"/>
            </w:tcBorders>
          </w:tcPr>
          <w:p w14:paraId="08562161" w14:textId="77777777" w:rsidR="000A3A75" w:rsidRPr="00255D32" w:rsidRDefault="000A3A75" w:rsidP="000A3A75">
            <w:pPr>
              <w:pStyle w:val="TAC"/>
            </w:pPr>
          </w:p>
        </w:tc>
        <w:tc>
          <w:tcPr>
            <w:tcW w:w="900" w:type="pct"/>
            <w:tcBorders>
              <w:top w:val="single" w:sz="4" w:space="0" w:color="auto"/>
              <w:left w:val="single" w:sz="4" w:space="0" w:color="auto"/>
              <w:bottom w:val="single" w:sz="4" w:space="0" w:color="auto"/>
              <w:right w:val="single" w:sz="4" w:space="0" w:color="auto"/>
            </w:tcBorders>
          </w:tcPr>
          <w:p w14:paraId="6B4B4C25" w14:textId="77777777" w:rsidR="000A3A75" w:rsidRPr="00255D32" w:rsidRDefault="000A3A75" w:rsidP="000A3A75">
            <w:pPr>
              <w:pStyle w:val="TAC"/>
            </w:pPr>
          </w:p>
        </w:tc>
        <w:tc>
          <w:tcPr>
            <w:tcW w:w="876" w:type="pct"/>
            <w:tcBorders>
              <w:top w:val="single" w:sz="4" w:space="0" w:color="auto"/>
              <w:left w:val="single" w:sz="4" w:space="0" w:color="auto"/>
              <w:bottom w:val="single" w:sz="4" w:space="0" w:color="auto"/>
              <w:right w:val="single" w:sz="4" w:space="0" w:color="auto"/>
            </w:tcBorders>
          </w:tcPr>
          <w:p w14:paraId="42B51357" w14:textId="77777777" w:rsidR="000A3A75" w:rsidRPr="00255D32" w:rsidRDefault="000A3A75" w:rsidP="000A3A75">
            <w:pPr>
              <w:pStyle w:val="TAC"/>
            </w:pPr>
          </w:p>
        </w:tc>
      </w:tr>
      <w:tr w:rsidR="000A3A75" w:rsidRPr="00255D32" w14:paraId="4CAF9CDA" w14:textId="77777777" w:rsidTr="00DD6FB3">
        <w:trPr>
          <w:cantSplit/>
          <w:trHeight w:val="188"/>
          <w:jc w:val="center"/>
          <w:ins w:id="97" w:author="Aleksi Heino (WE Certification Oy)" w:date="2023-10-27T15:49:00Z"/>
        </w:trPr>
        <w:tc>
          <w:tcPr>
            <w:tcW w:w="947" w:type="pct"/>
            <w:tcBorders>
              <w:top w:val="single" w:sz="4" w:space="0" w:color="auto"/>
              <w:left w:val="single" w:sz="4" w:space="0" w:color="auto"/>
              <w:bottom w:val="single" w:sz="4" w:space="0" w:color="auto"/>
              <w:right w:val="single" w:sz="4" w:space="0" w:color="auto"/>
            </w:tcBorders>
          </w:tcPr>
          <w:p w14:paraId="22031C2D" w14:textId="567742EB" w:rsidR="000A3A75" w:rsidRPr="00255D32" w:rsidRDefault="000A3A75" w:rsidP="000A3A75">
            <w:pPr>
              <w:pStyle w:val="TAL"/>
              <w:rPr>
                <w:ins w:id="98" w:author="Aleksi Heino (WE Certification Oy)" w:date="2023-10-27T15:49:00Z"/>
                <w:lang w:eastAsia="fi-FI"/>
              </w:rPr>
            </w:pPr>
            <w:ins w:id="99" w:author="Aleksi Heino (WE Certification Oy)" w:date="2023-10-27T15:49:00Z">
              <w:r w:rsidRPr="00255D32">
                <w:t>DC_1</w:t>
              </w:r>
            </w:ins>
            <w:ins w:id="100" w:author="Aleksi Heino (WE Certification Oy)" w:date="2023-10-27T15:50:00Z">
              <w:r>
                <w:t>4</w:t>
              </w:r>
            </w:ins>
            <w:ins w:id="101" w:author="Aleksi Heino (WE Certification Oy)" w:date="2023-10-27T15:49:00Z">
              <w:r w:rsidRPr="00255D32">
                <w:t>A_n</w:t>
              </w:r>
              <w:r>
                <w:t>77</w:t>
              </w:r>
              <w:r w:rsidRPr="00255D32">
                <w:t>A</w:t>
              </w:r>
            </w:ins>
          </w:p>
        </w:tc>
        <w:tc>
          <w:tcPr>
            <w:tcW w:w="474" w:type="pct"/>
            <w:tcBorders>
              <w:top w:val="single" w:sz="4" w:space="0" w:color="auto"/>
              <w:left w:val="single" w:sz="4" w:space="0" w:color="auto"/>
              <w:bottom w:val="single" w:sz="4" w:space="0" w:color="auto"/>
              <w:right w:val="single" w:sz="4" w:space="0" w:color="auto"/>
            </w:tcBorders>
          </w:tcPr>
          <w:p w14:paraId="6C5CBA72" w14:textId="0AD3F4A5" w:rsidR="000A3A75" w:rsidRPr="00255D32" w:rsidRDefault="000A3A75" w:rsidP="000A3A75">
            <w:pPr>
              <w:pStyle w:val="TAC"/>
              <w:rPr>
                <w:ins w:id="102" w:author="Aleksi Heino (WE Certification Oy)" w:date="2023-10-27T15:49:00Z"/>
                <w:lang w:eastAsia="ja-JP"/>
              </w:rPr>
            </w:pPr>
            <w:ins w:id="103" w:author="Aleksi Heino (WE Certification Oy)" w:date="2023-10-27T15:49:00Z">
              <w:r w:rsidRPr="00255D32">
                <w:rPr>
                  <w:rFonts w:eastAsia="PMingLiU"/>
                  <w:lang w:eastAsia="ja-JP"/>
                </w:rPr>
                <w:t>Rel-1</w:t>
              </w:r>
              <w:r>
                <w:rPr>
                  <w:rFonts w:eastAsia="PMingLiU"/>
                  <w:lang w:eastAsia="ja-JP"/>
                </w:rPr>
                <w:t>7</w:t>
              </w:r>
            </w:ins>
          </w:p>
        </w:tc>
        <w:tc>
          <w:tcPr>
            <w:tcW w:w="180" w:type="pct"/>
            <w:tcBorders>
              <w:top w:val="single" w:sz="4" w:space="0" w:color="auto"/>
              <w:left w:val="single" w:sz="4" w:space="0" w:color="auto"/>
              <w:bottom w:val="single" w:sz="4" w:space="0" w:color="auto"/>
              <w:right w:val="single" w:sz="4" w:space="0" w:color="auto"/>
            </w:tcBorders>
          </w:tcPr>
          <w:p w14:paraId="3C6987EC" w14:textId="77777777" w:rsidR="000A3A75" w:rsidRPr="00255D32" w:rsidRDefault="000A3A75" w:rsidP="000A3A75">
            <w:pPr>
              <w:pStyle w:val="TAC"/>
              <w:rPr>
                <w:ins w:id="104" w:author="Aleksi Heino (WE Certification Oy)" w:date="2023-10-27T15:49:00Z"/>
              </w:rPr>
            </w:pPr>
          </w:p>
        </w:tc>
        <w:tc>
          <w:tcPr>
            <w:tcW w:w="773" w:type="pct"/>
            <w:tcBorders>
              <w:top w:val="single" w:sz="4" w:space="0" w:color="auto"/>
              <w:left w:val="single" w:sz="4" w:space="0" w:color="auto"/>
              <w:bottom w:val="single" w:sz="4" w:space="0" w:color="auto"/>
              <w:right w:val="single" w:sz="4" w:space="0" w:color="auto"/>
            </w:tcBorders>
          </w:tcPr>
          <w:p w14:paraId="379040C7" w14:textId="77777777" w:rsidR="000A3A75" w:rsidRPr="00255D32" w:rsidRDefault="000A3A75" w:rsidP="000A3A75">
            <w:pPr>
              <w:pStyle w:val="TAC"/>
              <w:rPr>
                <w:ins w:id="105" w:author="Aleksi Heino (WE Certification Oy)" w:date="2023-10-27T15:49:00Z"/>
              </w:rPr>
            </w:pPr>
          </w:p>
        </w:tc>
        <w:tc>
          <w:tcPr>
            <w:tcW w:w="850" w:type="pct"/>
            <w:tcBorders>
              <w:top w:val="single" w:sz="4" w:space="0" w:color="auto"/>
              <w:left w:val="single" w:sz="4" w:space="0" w:color="auto"/>
              <w:bottom w:val="single" w:sz="4" w:space="0" w:color="auto"/>
              <w:right w:val="single" w:sz="4" w:space="0" w:color="auto"/>
            </w:tcBorders>
          </w:tcPr>
          <w:p w14:paraId="3411D62E" w14:textId="77777777" w:rsidR="000A3A75" w:rsidRPr="00255D32" w:rsidRDefault="000A3A75" w:rsidP="000A3A75">
            <w:pPr>
              <w:pStyle w:val="TAC"/>
              <w:rPr>
                <w:ins w:id="106" w:author="Aleksi Heino (WE Certification Oy)" w:date="2023-10-27T15:49:00Z"/>
              </w:rPr>
            </w:pPr>
          </w:p>
        </w:tc>
        <w:tc>
          <w:tcPr>
            <w:tcW w:w="900" w:type="pct"/>
            <w:tcBorders>
              <w:top w:val="single" w:sz="4" w:space="0" w:color="auto"/>
              <w:left w:val="single" w:sz="4" w:space="0" w:color="auto"/>
              <w:bottom w:val="single" w:sz="4" w:space="0" w:color="auto"/>
              <w:right w:val="single" w:sz="4" w:space="0" w:color="auto"/>
            </w:tcBorders>
          </w:tcPr>
          <w:p w14:paraId="2B526BEB" w14:textId="77777777" w:rsidR="000A3A75" w:rsidRPr="00255D32" w:rsidRDefault="000A3A75" w:rsidP="000A3A75">
            <w:pPr>
              <w:pStyle w:val="TAC"/>
              <w:rPr>
                <w:ins w:id="107" w:author="Aleksi Heino (WE Certification Oy)" w:date="2023-10-27T15:49:00Z"/>
              </w:rPr>
            </w:pPr>
          </w:p>
        </w:tc>
        <w:tc>
          <w:tcPr>
            <w:tcW w:w="876" w:type="pct"/>
            <w:tcBorders>
              <w:top w:val="single" w:sz="4" w:space="0" w:color="auto"/>
              <w:left w:val="single" w:sz="4" w:space="0" w:color="auto"/>
              <w:bottom w:val="single" w:sz="4" w:space="0" w:color="auto"/>
              <w:right w:val="single" w:sz="4" w:space="0" w:color="auto"/>
            </w:tcBorders>
          </w:tcPr>
          <w:p w14:paraId="1402DB9C" w14:textId="77777777" w:rsidR="000A3A75" w:rsidRPr="00255D32" w:rsidRDefault="000A3A75" w:rsidP="000A3A75">
            <w:pPr>
              <w:pStyle w:val="TAC"/>
              <w:rPr>
                <w:ins w:id="108" w:author="Aleksi Heino (WE Certification Oy)" w:date="2023-10-27T15:49:00Z"/>
              </w:rPr>
            </w:pPr>
          </w:p>
        </w:tc>
      </w:tr>
      <w:tr w:rsidR="000A3A75" w:rsidRPr="00255D32" w14:paraId="6A12AA20" w14:textId="77777777" w:rsidTr="00DD6FB3">
        <w:trPr>
          <w:cantSplit/>
          <w:trHeight w:val="188"/>
          <w:jc w:val="center"/>
          <w:ins w:id="109" w:author="Aleksi Heino (WE Certification Oy)" w:date="2023-10-27T15:49:00Z"/>
        </w:trPr>
        <w:tc>
          <w:tcPr>
            <w:tcW w:w="947" w:type="pct"/>
            <w:tcBorders>
              <w:top w:val="single" w:sz="4" w:space="0" w:color="auto"/>
              <w:left w:val="single" w:sz="4" w:space="0" w:color="auto"/>
              <w:bottom w:val="single" w:sz="4" w:space="0" w:color="auto"/>
              <w:right w:val="single" w:sz="4" w:space="0" w:color="auto"/>
            </w:tcBorders>
          </w:tcPr>
          <w:p w14:paraId="03CBB36D" w14:textId="46B669D8" w:rsidR="000A3A75" w:rsidRPr="00255D32" w:rsidRDefault="000A3A75" w:rsidP="000A3A75">
            <w:pPr>
              <w:pStyle w:val="TAL"/>
              <w:rPr>
                <w:ins w:id="110" w:author="Aleksi Heino (WE Certification Oy)" w:date="2023-10-27T15:49:00Z"/>
                <w:lang w:eastAsia="fi-FI"/>
              </w:rPr>
            </w:pPr>
            <w:ins w:id="111" w:author="Aleksi Heino (WE Certification Oy)" w:date="2023-10-27T15:49:00Z">
              <w:r w:rsidRPr="00255D32">
                <w:t>DC_1</w:t>
              </w:r>
            </w:ins>
            <w:ins w:id="112" w:author="Aleksi Heino (WE Certification Oy)" w:date="2023-10-27T15:50:00Z">
              <w:r>
                <w:t>4</w:t>
              </w:r>
            </w:ins>
            <w:ins w:id="113" w:author="Aleksi Heino (WE Certification Oy)" w:date="2023-10-27T15:49:00Z">
              <w:r w:rsidRPr="00255D32">
                <w:t>A_n</w:t>
              </w:r>
              <w:r>
                <w:t>77(2</w:t>
              </w:r>
              <w:r w:rsidRPr="00255D32">
                <w:t>A</w:t>
              </w:r>
              <w:r>
                <w:t>)</w:t>
              </w:r>
            </w:ins>
          </w:p>
        </w:tc>
        <w:tc>
          <w:tcPr>
            <w:tcW w:w="474" w:type="pct"/>
            <w:tcBorders>
              <w:top w:val="single" w:sz="4" w:space="0" w:color="auto"/>
              <w:left w:val="single" w:sz="4" w:space="0" w:color="auto"/>
              <w:bottom w:val="single" w:sz="4" w:space="0" w:color="auto"/>
              <w:right w:val="single" w:sz="4" w:space="0" w:color="auto"/>
            </w:tcBorders>
          </w:tcPr>
          <w:p w14:paraId="38AF0090" w14:textId="0BCB7A8F" w:rsidR="000A3A75" w:rsidRPr="00255D32" w:rsidRDefault="000A3A75" w:rsidP="000A3A75">
            <w:pPr>
              <w:pStyle w:val="TAC"/>
              <w:rPr>
                <w:ins w:id="114" w:author="Aleksi Heino (WE Certification Oy)" w:date="2023-10-27T15:49:00Z"/>
                <w:lang w:eastAsia="ja-JP"/>
              </w:rPr>
            </w:pPr>
            <w:ins w:id="115" w:author="Aleksi Heino (WE Certification Oy)" w:date="2023-10-27T15:49:00Z">
              <w:r w:rsidRPr="00255D32">
                <w:rPr>
                  <w:rFonts w:eastAsia="PMingLiU"/>
                  <w:lang w:eastAsia="ja-JP"/>
                </w:rPr>
                <w:t>Rel-1</w:t>
              </w:r>
              <w:r>
                <w:rPr>
                  <w:rFonts w:eastAsia="PMingLiU"/>
                  <w:lang w:eastAsia="ja-JP"/>
                </w:rPr>
                <w:t>7</w:t>
              </w:r>
            </w:ins>
          </w:p>
        </w:tc>
        <w:tc>
          <w:tcPr>
            <w:tcW w:w="180" w:type="pct"/>
            <w:tcBorders>
              <w:top w:val="single" w:sz="4" w:space="0" w:color="auto"/>
              <w:left w:val="single" w:sz="4" w:space="0" w:color="auto"/>
              <w:bottom w:val="single" w:sz="4" w:space="0" w:color="auto"/>
              <w:right w:val="single" w:sz="4" w:space="0" w:color="auto"/>
            </w:tcBorders>
          </w:tcPr>
          <w:p w14:paraId="2CB57559" w14:textId="77777777" w:rsidR="000A3A75" w:rsidRPr="00255D32" w:rsidRDefault="000A3A75" w:rsidP="000A3A75">
            <w:pPr>
              <w:pStyle w:val="TAC"/>
              <w:rPr>
                <w:ins w:id="116" w:author="Aleksi Heino (WE Certification Oy)" w:date="2023-10-27T15:49:00Z"/>
              </w:rPr>
            </w:pPr>
          </w:p>
        </w:tc>
        <w:tc>
          <w:tcPr>
            <w:tcW w:w="773" w:type="pct"/>
            <w:tcBorders>
              <w:top w:val="single" w:sz="4" w:space="0" w:color="auto"/>
              <w:left w:val="single" w:sz="4" w:space="0" w:color="auto"/>
              <w:bottom w:val="single" w:sz="4" w:space="0" w:color="auto"/>
              <w:right w:val="single" w:sz="4" w:space="0" w:color="auto"/>
            </w:tcBorders>
          </w:tcPr>
          <w:p w14:paraId="4863936D" w14:textId="77777777" w:rsidR="000A3A75" w:rsidRPr="00255D32" w:rsidRDefault="000A3A75" w:rsidP="000A3A75">
            <w:pPr>
              <w:pStyle w:val="TAC"/>
              <w:rPr>
                <w:ins w:id="117" w:author="Aleksi Heino (WE Certification Oy)" w:date="2023-10-27T15:49:00Z"/>
              </w:rPr>
            </w:pPr>
          </w:p>
        </w:tc>
        <w:tc>
          <w:tcPr>
            <w:tcW w:w="850" w:type="pct"/>
            <w:tcBorders>
              <w:top w:val="single" w:sz="4" w:space="0" w:color="auto"/>
              <w:left w:val="single" w:sz="4" w:space="0" w:color="auto"/>
              <w:bottom w:val="single" w:sz="4" w:space="0" w:color="auto"/>
              <w:right w:val="single" w:sz="4" w:space="0" w:color="auto"/>
            </w:tcBorders>
          </w:tcPr>
          <w:p w14:paraId="2F1B8A00" w14:textId="77777777" w:rsidR="000A3A75" w:rsidRPr="00255D32" w:rsidRDefault="000A3A75" w:rsidP="000A3A75">
            <w:pPr>
              <w:pStyle w:val="TAC"/>
              <w:rPr>
                <w:ins w:id="118" w:author="Aleksi Heino (WE Certification Oy)" w:date="2023-10-27T15:49:00Z"/>
              </w:rPr>
            </w:pPr>
          </w:p>
        </w:tc>
        <w:tc>
          <w:tcPr>
            <w:tcW w:w="900" w:type="pct"/>
            <w:tcBorders>
              <w:top w:val="single" w:sz="4" w:space="0" w:color="auto"/>
              <w:left w:val="single" w:sz="4" w:space="0" w:color="auto"/>
              <w:bottom w:val="single" w:sz="4" w:space="0" w:color="auto"/>
              <w:right w:val="single" w:sz="4" w:space="0" w:color="auto"/>
            </w:tcBorders>
          </w:tcPr>
          <w:p w14:paraId="4E89EDD4" w14:textId="77777777" w:rsidR="000A3A75" w:rsidRPr="00255D32" w:rsidRDefault="000A3A75" w:rsidP="000A3A75">
            <w:pPr>
              <w:pStyle w:val="TAC"/>
              <w:rPr>
                <w:ins w:id="119" w:author="Aleksi Heino (WE Certification Oy)" w:date="2023-10-27T15:49:00Z"/>
              </w:rPr>
            </w:pPr>
          </w:p>
        </w:tc>
        <w:tc>
          <w:tcPr>
            <w:tcW w:w="876" w:type="pct"/>
            <w:tcBorders>
              <w:top w:val="single" w:sz="4" w:space="0" w:color="auto"/>
              <w:left w:val="single" w:sz="4" w:space="0" w:color="auto"/>
              <w:bottom w:val="single" w:sz="4" w:space="0" w:color="auto"/>
              <w:right w:val="single" w:sz="4" w:space="0" w:color="auto"/>
            </w:tcBorders>
          </w:tcPr>
          <w:p w14:paraId="1C75B0F7" w14:textId="77777777" w:rsidR="000A3A75" w:rsidRPr="00255D32" w:rsidRDefault="000A3A75" w:rsidP="000A3A75">
            <w:pPr>
              <w:pStyle w:val="TAC"/>
              <w:rPr>
                <w:ins w:id="120" w:author="Aleksi Heino (WE Certification Oy)" w:date="2023-10-27T15:49:00Z"/>
              </w:rPr>
            </w:pPr>
          </w:p>
        </w:tc>
      </w:tr>
      <w:tr w:rsidR="000A3A75" w:rsidRPr="00255D32" w14:paraId="07463369"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vAlign w:val="center"/>
          </w:tcPr>
          <w:p w14:paraId="04E6660F" w14:textId="77777777" w:rsidR="000A3A75" w:rsidRPr="00255D32" w:rsidRDefault="000A3A75" w:rsidP="000A3A75">
            <w:pPr>
              <w:pStyle w:val="TAL"/>
              <w:rPr>
                <w:lang w:eastAsia="fi-FI"/>
              </w:rPr>
            </w:pPr>
            <w:r w:rsidRPr="00255D32">
              <w:t>DC_18A_n77A</w:t>
            </w:r>
          </w:p>
        </w:tc>
        <w:tc>
          <w:tcPr>
            <w:tcW w:w="474" w:type="pct"/>
            <w:tcBorders>
              <w:top w:val="single" w:sz="4" w:space="0" w:color="auto"/>
              <w:left w:val="single" w:sz="4" w:space="0" w:color="auto"/>
              <w:bottom w:val="single" w:sz="4" w:space="0" w:color="auto"/>
              <w:right w:val="single" w:sz="4" w:space="0" w:color="auto"/>
            </w:tcBorders>
          </w:tcPr>
          <w:p w14:paraId="15E602E0" w14:textId="77777777" w:rsidR="000A3A75" w:rsidRPr="00255D32" w:rsidRDefault="000A3A75" w:rsidP="000A3A75">
            <w:pPr>
              <w:pStyle w:val="TAC"/>
              <w:rPr>
                <w:lang w:eastAsia="ja-JP"/>
              </w:rPr>
            </w:pPr>
            <w:r w:rsidRPr="00255D32">
              <w:t>Rel-15</w:t>
            </w:r>
          </w:p>
        </w:tc>
        <w:tc>
          <w:tcPr>
            <w:tcW w:w="180" w:type="pct"/>
            <w:tcBorders>
              <w:top w:val="single" w:sz="4" w:space="0" w:color="auto"/>
              <w:left w:val="single" w:sz="4" w:space="0" w:color="auto"/>
              <w:bottom w:val="single" w:sz="4" w:space="0" w:color="auto"/>
              <w:right w:val="single" w:sz="4" w:space="0" w:color="auto"/>
            </w:tcBorders>
          </w:tcPr>
          <w:p w14:paraId="34091268" w14:textId="77777777" w:rsidR="000A3A75" w:rsidRPr="00255D32" w:rsidRDefault="000A3A75" w:rsidP="000A3A75">
            <w:pPr>
              <w:pStyle w:val="TAC"/>
            </w:pPr>
          </w:p>
        </w:tc>
        <w:tc>
          <w:tcPr>
            <w:tcW w:w="773" w:type="pct"/>
            <w:tcBorders>
              <w:top w:val="single" w:sz="4" w:space="0" w:color="auto"/>
              <w:left w:val="single" w:sz="4" w:space="0" w:color="auto"/>
              <w:bottom w:val="single" w:sz="4" w:space="0" w:color="auto"/>
              <w:right w:val="single" w:sz="4" w:space="0" w:color="auto"/>
            </w:tcBorders>
          </w:tcPr>
          <w:p w14:paraId="5B14011D" w14:textId="77777777" w:rsidR="000A3A75" w:rsidRPr="00255D32" w:rsidRDefault="000A3A75" w:rsidP="000A3A75">
            <w:pPr>
              <w:pStyle w:val="TAC"/>
            </w:pPr>
          </w:p>
        </w:tc>
        <w:tc>
          <w:tcPr>
            <w:tcW w:w="850" w:type="pct"/>
            <w:tcBorders>
              <w:top w:val="single" w:sz="4" w:space="0" w:color="auto"/>
              <w:left w:val="single" w:sz="4" w:space="0" w:color="auto"/>
              <w:bottom w:val="single" w:sz="4" w:space="0" w:color="auto"/>
              <w:right w:val="single" w:sz="4" w:space="0" w:color="auto"/>
            </w:tcBorders>
          </w:tcPr>
          <w:p w14:paraId="297B8D81" w14:textId="77777777" w:rsidR="000A3A75" w:rsidRPr="00255D32" w:rsidRDefault="000A3A75" w:rsidP="000A3A75">
            <w:pPr>
              <w:pStyle w:val="TAC"/>
            </w:pPr>
          </w:p>
        </w:tc>
        <w:tc>
          <w:tcPr>
            <w:tcW w:w="900" w:type="pct"/>
            <w:tcBorders>
              <w:top w:val="single" w:sz="4" w:space="0" w:color="auto"/>
              <w:left w:val="single" w:sz="4" w:space="0" w:color="auto"/>
              <w:bottom w:val="single" w:sz="4" w:space="0" w:color="auto"/>
              <w:right w:val="single" w:sz="4" w:space="0" w:color="auto"/>
            </w:tcBorders>
          </w:tcPr>
          <w:p w14:paraId="03F04AC9" w14:textId="77777777" w:rsidR="000A3A75" w:rsidRPr="00255D32" w:rsidRDefault="000A3A75" w:rsidP="000A3A75">
            <w:pPr>
              <w:pStyle w:val="TAC"/>
            </w:pPr>
            <w:r w:rsidRPr="00255D32">
              <w:rPr>
                <w:rFonts w:eastAsia="SimSun" w:hint="eastAsia"/>
                <w:lang w:eastAsia="zh-CN"/>
              </w:rPr>
              <w:t>N</w:t>
            </w:r>
            <w:r w:rsidRPr="00255D32">
              <w:rPr>
                <w:rFonts w:eastAsia="SimSun"/>
                <w:lang w:eastAsia="zh-CN"/>
              </w:rPr>
              <w:t>ot supported</w:t>
            </w:r>
          </w:p>
        </w:tc>
        <w:tc>
          <w:tcPr>
            <w:tcW w:w="876" w:type="pct"/>
            <w:tcBorders>
              <w:top w:val="single" w:sz="4" w:space="0" w:color="auto"/>
              <w:left w:val="single" w:sz="4" w:space="0" w:color="auto"/>
              <w:bottom w:val="single" w:sz="4" w:space="0" w:color="auto"/>
              <w:right w:val="single" w:sz="4" w:space="0" w:color="auto"/>
            </w:tcBorders>
          </w:tcPr>
          <w:p w14:paraId="3471A7FC" w14:textId="77777777" w:rsidR="000A3A75" w:rsidRPr="00255D32" w:rsidRDefault="000A3A75" w:rsidP="000A3A75">
            <w:pPr>
              <w:pStyle w:val="TAC"/>
              <w:rPr>
                <w:rFonts w:eastAsia="SimSun"/>
                <w:lang w:eastAsia="zh-CN"/>
              </w:rPr>
            </w:pPr>
            <w:r w:rsidRPr="00C14E99">
              <w:rPr>
                <w:rFonts w:eastAsia="SimSun"/>
                <w:lang w:eastAsia="zh-CN"/>
              </w:rPr>
              <w:t>Yes</w:t>
            </w:r>
          </w:p>
        </w:tc>
      </w:tr>
      <w:tr w:rsidR="000A3A75" w:rsidRPr="00255D32" w14:paraId="50217B4B"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vAlign w:val="center"/>
          </w:tcPr>
          <w:p w14:paraId="2B2EF3D9" w14:textId="77777777" w:rsidR="000A3A75" w:rsidRPr="00255D32" w:rsidRDefault="000A3A75" w:rsidP="000A3A75">
            <w:pPr>
              <w:pStyle w:val="TAL"/>
              <w:rPr>
                <w:lang w:eastAsia="fi-FI"/>
              </w:rPr>
            </w:pPr>
            <w:r w:rsidRPr="00255D32">
              <w:t>DC_18A_n78A</w:t>
            </w:r>
          </w:p>
        </w:tc>
        <w:tc>
          <w:tcPr>
            <w:tcW w:w="474" w:type="pct"/>
            <w:tcBorders>
              <w:top w:val="single" w:sz="4" w:space="0" w:color="auto"/>
              <w:left w:val="single" w:sz="4" w:space="0" w:color="auto"/>
              <w:bottom w:val="single" w:sz="4" w:space="0" w:color="auto"/>
              <w:right w:val="single" w:sz="4" w:space="0" w:color="auto"/>
            </w:tcBorders>
          </w:tcPr>
          <w:p w14:paraId="434DA838" w14:textId="77777777" w:rsidR="000A3A75" w:rsidRPr="00255D32" w:rsidRDefault="000A3A75" w:rsidP="000A3A75">
            <w:pPr>
              <w:pStyle w:val="TAC"/>
              <w:rPr>
                <w:lang w:eastAsia="ja-JP"/>
              </w:rPr>
            </w:pPr>
            <w:r w:rsidRPr="00255D32">
              <w:t>Rel-15</w:t>
            </w:r>
          </w:p>
        </w:tc>
        <w:tc>
          <w:tcPr>
            <w:tcW w:w="180" w:type="pct"/>
            <w:tcBorders>
              <w:top w:val="single" w:sz="4" w:space="0" w:color="auto"/>
              <w:left w:val="single" w:sz="4" w:space="0" w:color="auto"/>
              <w:bottom w:val="single" w:sz="4" w:space="0" w:color="auto"/>
              <w:right w:val="single" w:sz="4" w:space="0" w:color="auto"/>
            </w:tcBorders>
          </w:tcPr>
          <w:p w14:paraId="153B44C3" w14:textId="77777777" w:rsidR="000A3A75" w:rsidRPr="00255D32" w:rsidRDefault="000A3A75" w:rsidP="000A3A75">
            <w:pPr>
              <w:pStyle w:val="TAC"/>
            </w:pPr>
          </w:p>
        </w:tc>
        <w:tc>
          <w:tcPr>
            <w:tcW w:w="773" w:type="pct"/>
            <w:tcBorders>
              <w:top w:val="single" w:sz="4" w:space="0" w:color="auto"/>
              <w:left w:val="single" w:sz="4" w:space="0" w:color="auto"/>
              <w:bottom w:val="single" w:sz="4" w:space="0" w:color="auto"/>
              <w:right w:val="single" w:sz="4" w:space="0" w:color="auto"/>
            </w:tcBorders>
          </w:tcPr>
          <w:p w14:paraId="1DC9AD35" w14:textId="77777777" w:rsidR="000A3A75" w:rsidRPr="00255D32" w:rsidRDefault="000A3A75" w:rsidP="000A3A75">
            <w:pPr>
              <w:pStyle w:val="TAC"/>
            </w:pPr>
          </w:p>
        </w:tc>
        <w:tc>
          <w:tcPr>
            <w:tcW w:w="850" w:type="pct"/>
            <w:tcBorders>
              <w:top w:val="single" w:sz="4" w:space="0" w:color="auto"/>
              <w:left w:val="single" w:sz="4" w:space="0" w:color="auto"/>
              <w:bottom w:val="single" w:sz="4" w:space="0" w:color="auto"/>
              <w:right w:val="single" w:sz="4" w:space="0" w:color="auto"/>
            </w:tcBorders>
          </w:tcPr>
          <w:p w14:paraId="5D067EDA" w14:textId="77777777" w:rsidR="000A3A75" w:rsidRPr="00255D32" w:rsidRDefault="000A3A75" w:rsidP="000A3A75">
            <w:pPr>
              <w:pStyle w:val="TAC"/>
            </w:pPr>
          </w:p>
        </w:tc>
        <w:tc>
          <w:tcPr>
            <w:tcW w:w="900" w:type="pct"/>
            <w:tcBorders>
              <w:top w:val="single" w:sz="4" w:space="0" w:color="auto"/>
              <w:left w:val="single" w:sz="4" w:space="0" w:color="auto"/>
              <w:bottom w:val="single" w:sz="4" w:space="0" w:color="auto"/>
              <w:right w:val="single" w:sz="4" w:space="0" w:color="auto"/>
            </w:tcBorders>
          </w:tcPr>
          <w:p w14:paraId="5D3D5EAA" w14:textId="77777777" w:rsidR="000A3A75" w:rsidRPr="00255D32" w:rsidRDefault="000A3A75" w:rsidP="000A3A75">
            <w:pPr>
              <w:pStyle w:val="TAC"/>
            </w:pPr>
            <w:r w:rsidRPr="00255D32">
              <w:rPr>
                <w:rFonts w:eastAsia="SimSun" w:hint="eastAsia"/>
                <w:lang w:eastAsia="zh-CN"/>
              </w:rPr>
              <w:t>N</w:t>
            </w:r>
            <w:r w:rsidRPr="00255D32">
              <w:rPr>
                <w:rFonts w:eastAsia="SimSun"/>
                <w:lang w:eastAsia="zh-CN"/>
              </w:rPr>
              <w:t>ot supported</w:t>
            </w:r>
          </w:p>
        </w:tc>
        <w:tc>
          <w:tcPr>
            <w:tcW w:w="876" w:type="pct"/>
            <w:tcBorders>
              <w:top w:val="single" w:sz="4" w:space="0" w:color="auto"/>
              <w:left w:val="single" w:sz="4" w:space="0" w:color="auto"/>
              <w:bottom w:val="single" w:sz="4" w:space="0" w:color="auto"/>
              <w:right w:val="single" w:sz="4" w:space="0" w:color="auto"/>
            </w:tcBorders>
          </w:tcPr>
          <w:p w14:paraId="16658810" w14:textId="77777777" w:rsidR="000A3A75" w:rsidRPr="00255D32" w:rsidRDefault="000A3A75" w:rsidP="000A3A75">
            <w:pPr>
              <w:pStyle w:val="TAC"/>
              <w:rPr>
                <w:rFonts w:eastAsia="SimSun"/>
                <w:lang w:eastAsia="zh-CN"/>
              </w:rPr>
            </w:pPr>
            <w:r w:rsidRPr="00C14E99">
              <w:t>Yes</w:t>
            </w:r>
          </w:p>
        </w:tc>
      </w:tr>
      <w:tr w:rsidR="000A3A75" w:rsidRPr="00255D32" w14:paraId="63E5B423"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vAlign w:val="center"/>
          </w:tcPr>
          <w:p w14:paraId="2F83CFE7" w14:textId="77777777" w:rsidR="000A3A75" w:rsidRPr="00255D32" w:rsidRDefault="000A3A75" w:rsidP="000A3A75">
            <w:pPr>
              <w:pStyle w:val="TAL"/>
              <w:rPr>
                <w:lang w:eastAsia="fi-FI"/>
              </w:rPr>
            </w:pPr>
            <w:r w:rsidRPr="00255D32">
              <w:t>DC_18A_n79A</w:t>
            </w:r>
          </w:p>
        </w:tc>
        <w:tc>
          <w:tcPr>
            <w:tcW w:w="474" w:type="pct"/>
            <w:tcBorders>
              <w:top w:val="single" w:sz="4" w:space="0" w:color="auto"/>
              <w:left w:val="single" w:sz="4" w:space="0" w:color="auto"/>
              <w:bottom w:val="single" w:sz="4" w:space="0" w:color="auto"/>
              <w:right w:val="single" w:sz="4" w:space="0" w:color="auto"/>
            </w:tcBorders>
          </w:tcPr>
          <w:p w14:paraId="6ECB9AB8" w14:textId="77777777" w:rsidR="000A3A75" w:rsidRPr="00255D32" w:rsidRDefault="000A3A75" w:rsidP="000A3A75">
            <w:pPr>
              <w:pStyle w:val="TAC"/>
              <w:rPr>
                <w:lang w:eastAsia="ja-JP"/>
              </w:rPr>
            </w:pPr>
            <w:r w:rsidRPr="00255D32">
              <w:t>Rel-15</w:t>
            </w:r>
          </w:p>
        </w:tc>
        <w:tc>
          <w:tcPr>
            <w:tcW w:w="180" w:type="pct"/>
            <w:tcBorders>
              <w:top w:val="single" w:sz="4" w:space="0" w:color="auto"/>
              <w:left w:val="single" w:sz="4" w:space="0" w:color="auto"/>
              <w:bottom w:val="single" w:sz="4" w:space="0" w:color="auto"/>
              <w:right w:val="single" w:sz="4" w:space="0" w:color="auto"/>
            </w:tcBorders>
          </w:tcPr>
          <w:p w14:paraId="13FB81D4" w14:textId="77777777" w:rsidR="000A3A75" w:rsidRPr="00255D32" w:rsidRDefault="000A3A75" w:rsidP="000A3A75">
            <w:pPr>
              <w:pStyle w:val="TAC"/>
            </w:pPr>
          </w:p>
        </w:tc>
        <w:tc>
          <w:tcPr>
            <w:tcW w:w="773" w:type="pct"/>
            <w:tcBorders>
              <w:top w:val="single" w:sz="4" w:space="0" w:color="auto"/>
              <w:left w:val="single" w:sz="4" w:space="0" w:color="auto"/>
              <w:bottom w:val="single" w:sz="4" w:space="0" w:color="auto"/>
              <w:right w:val="single" w:sz="4" w:space="0" w:color="auto"/>
            </w:tcBorders>
          </w:tcPr>
          <w:p w14:paraId="32B05498" w14:textId="77777777" w:rsidR="000A3A75" w:rsidRPr="00255D32" w:rsidRDefault="000A3A75" w:rsidP="000A3A75">
            <w:pPr>
              <w:pStyle w:val="TAC"/>
            </w:pPr>
          </w:p>
        </w:tc>
        <w:tc>
          <w:tcPr>
            <w:tcW w:w="850" w:type="pct"/>
            <w:tcBorders>
              <w:top w:val="single" w:sz="4" w:space="0" w:color="auto"/>
              <w:left w:val="single" w:sz="4" w:space="0" w:color="auto"/>
              <w:bottom w:val="single" w:sz="4" w:space="0" w:color="auto"/>
              <w:right w:val="single" w:sz="4" w:space="0" w:color="auto"/>
            </w:tcBorders>
          </w:tcPr>
          <w:p w14:paraId="31AA1600" w14:textId="77777777" w:rsidR="000A3A75" w:rsidRPr="00255D32" w:rsidRDefault="000A3A75" w:rsidP="000A3A75">
            <w:pPr>
              <w:pStyle w:val="TAC"/>
            </w:pPr>
          </w:p>
        </w:tc>
        <w:tc>
          <w:tcPr>
            <w:tcW w:w="900" w:type="pct"/>
            <w:tcBorders>
              <w:top w:val="single" w:sz="4" w:space="0" w:color="auto"/>
              <w:left w:val="single" w:sz="4" w:space="0" w:color="auto"/>
              <w:bottom w:val="single" w:sz="4" w:space="0" w:color="auto"/>
              <w:right w:val="single" w:sz="4" w:space="0" w:color="auto"/>
            </w:tcBorders>
          </w:tcPr>
          <w:p w14:paraId="651ABC1D" w14:textId="77777777" w:rsidR="000A3A75" w:rsidRPr="00255D32" w:rsidRDefault="000A3A75" w:rsidP="000A3A75">
            <w:pPr>
              <w:pStyle w:val="TAC"/>
            </w:pPr>
          </w:p>
        </w:tc>
        <w:tc>
          <w:tcPr>
            <w:tcW w:w="876" w:type="pct"/>
            <w:tcBorders>
              <w:top w:val="single" w:sz="4" w:space="0" w:color="auto"/>
              <w:left w:val="single" w:sz="4" w:space="0" w:color="auto"/>
              <w:bottom w:val="single" w:sz="4" w:space="0" w:color="auto"/>
              <w:right w:val="single" w:sz="4" w:space="0" w:color="auto"/>
            </w:tcBorders>
          </w:tcPr>
          <w:p w14:paraId="4DAF94A1" w14:textId="77777777" w:rsidR="000A3A75" w:rsidRPr="00255D32" w:rsidRDefault="000A3A75" w:rsidP="000A3A75">
            <w:pPr>
              <w:pStyle w:val="TAC"/>
            </w:pPr>
            <w:r w:rsidRPr="00C14E99">
              <w:rPr>
                <w:rFonts w:eastAsia="SimSun"/>
                <w:lang w:eastAsia="zh-CN"/>
              </w:rPr>
              <w:t>Yes</w:t>
            </w:r>
          </w:p>
        </w:tc>
      </w:tr>
      <w:tr w:rsidR="000A3A75" w:rsidRPr="00255D32" w14:paraId="4EFF5D2C"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7E3C7FC6" w14:textId="77777777" w:rsidR="000A3A75" w:rsidRPr="00255D32" w:rsidRDefault="000A3A75" w:rsidP="000A3A75">
            <w:pPr>
              <w:pStyle w:val="TAL"/>
              <w:rPr>
                <w:lang w:eastAsia="fi-FI"/>
              </w:rPr>
            </w:pPr>
            <w:r w:rsidRPr="00255D32">
              <w:rPr>
                <w:lang w:eastAsia="ja-JP"/>
              </w:rPr>
              <w:t>DC_19A_n1A</w:t>
            </w:r>
          </w:p>
        </w:tc>
        <w:tc>
          <w:tcPr>
            <w:tcW w:w="474" w:type="pct"/>
            <w:tcBorders>
              <w:top w:val="single" w:sz="4" w:space="0" w:color="auto"/>
              <w:left w:val="single" w:sz="4" w:space="0" w:color="auto"/>
              <w:bottom w:val="single" w:sz="4" w:space="0" w:color="auto"/>
              <w:right w:val="single" w:sz="4" w:space="0" w:color="auto"/>
            </w:tcBorders>
          </w:tcPr>
          <w:p w14:paraId="71FEBFB2" w14:textId="77777777" w:rsidR="000A3A75" w:rsidRPr="00255D32" w:rsidRDefault="000A3A75" w:rsidP="000A3A75">
            <w:pPr>
              <w:pStyle w:val="TAC"/>
              <w:rPr>
                <w:lang w:eastAsia="ja-JP"/>
              </w:rPr>
            </w:pPr>
            <w:r w:rsidRPr="00255D32">
              <w:rPr>
                <w:lang w:eastAsia="ja-JP"/>
              </w:rPr>
              <w:t>Rel-17</w:t>
            </w:r>
          </w:p>
        </w:tc>
        <w:tc>
          <w:tcPr>
            <w:tcW w:w="180" w:type="pct"/>
            <w:tcBorders>
              <w:top w:val="single" w:sz="4" w:space="0" w:color="auto"/>
              <w:left w:val="single" w:sz="4" w:space="0" w:color="auto"/>
              <w:bottom w:val="single" w:sz="4" w:space="0" w:color="auto"/>
              <w:right w:val="single" w:sz="4" w:space="0" w:color="auto"/>
            </w:tcBorders>
          </w:tcPr>
          <w:p w14:paraId="550CF7BD" w14:textId="77777777" w:rsidR="000A3A75" w:rsidRPr="00255D32" w:rsidRDefault="000A3A75" w:rsidP="000A3A75">
            <w:pPr>
              <w:pStyle w:val="TAC"/>
            </w:pPr>
          </w:p>
        </w:tc>
        <w:tc>
          <w:tcPr>
            <w:tcW w:w="773" w:type="pct"/>
            <w:tcBorders>
              <w:top w:val="single" w:sz="4" w:space="0" w:color="auto"/>
              <w:left w:val="single" w:sz="4" w:space="0" w:color="auto"/>
              <w:bottom w:val="single" w:sz="4" w:space="0" w:color="auto"/>
              <w:right w:val="single" w:sz="4" w:space="0" w:color="auto"/>
            </w:tcBorders>
          </w:tcPr>
          <w:p w14:paraId="6D88F309" w14:textId="77777777" w:rsidR="000A3A75" w:rsidRPr="00255D32" w:rsidRDefault="000A3A75" w:rsidP="000A3A75">
            <w:pPr>
              <w:pStyle w:val="TAC"/>
            </w:pPr>
          </w:p>
        </w:tc>
        <w:tc>
          <w:tcPr>
            <w:tcW w:w="850" w:type="pct"/>
            <w:tcBorders>
              <w:top w:val="single" w:sz="4" w:space="0" w:color="auto"/>
              <w:left w:val="single" w:sz="4" w:space="0" w:color="auto"/>
              <w:bottom w:val="single" w:sz="4" w:space="0" w:color="auto"/>
              <w:right w:val="single" w:sz="4" w:space="0" w:color="auto"/>
            </w:tcBorders>
          </w:tcPr>
          <w:p w14:paraId="39E09742" w14:textId="77777777" w:rsidR="000A3A75" w:rsidRPr="00255D32" w:rsidRDefault="000A3A75" w:rsidP="000A3A75">
            <w:pPr>
              <w:pStyle w:val="TAC"/>
            </w:pPr>
          </w:p>
        </w:tc>
        <w:tc>
          <w:tcPr>
            <w:tcW w:w="900" w:type="pct"/>
            <w:tcBorders>
              <w:top w:val="single" w:sz="4" w:space="0" w:color="auto"/>
              <w:left w:val="single" w:sz="4" w:space="0" w:color="auto"/>
              <w:bottom w:val="single" w:sz="4" w:space="0" w:color="auto"/>
              <w:right w:val="single" w:sz="4" w:space="0" w:color="auto"/>
            </w:tcBorders>
          </w:tcPr>
          <w:p w14:paraId="78178388" w14:textId="77777777" w:rsidR="000A3A75" w:rsidRPr="00255D32" w:rsidRDefault="000A3A75" w:rsidP="000A3A75">
            <w:pPr>
              <w:pStyle w:val="TAC"/>
            </w:pPr>
          </w:p>
        </w:tc>
        <w:tc>
          <w:tcPr>
            <w:tcW w:w="876" w:type="pct"/>
            <w:tcBorders>
              <w:top w:val="single" w:sz="4" w:space="0" w:color="auto"/>
              <w:left w:val="single" w:sz="4" w:space="0" w:color="auto"/>
              <w:bottom w:val="single" w:sz="4" w:space="0" w:color="auto"/>
              <w:right w:val="single" w:sz="4" w:space="0" w:color="auto"/>
            </w:tcBorders>
          </w:tcPr>
          <w:p w14:paraId="391E0054" w14:textId="77777777" w:rsidR="000A3A75" w:rsidRPr="00255D32" w:rsidRDefault="000A3A75" w:rsidP="000A3A75">
            <w:pPr>
              <w:pStyle w:val="TAC"/>
            </w:pPr>
          </w:p>
        </w:tc>
      </w:tr>
      <w:tr w:rsidR="000A3A75" w:rsidRPr="00255D32" w14:paraId="5B3A6969"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35A645D7" w14:textId="77777777" w:rsidR="000A3A75" w:rsidRPr="00255D32" w:rsidRDefault="000A3A75" w:rsidP="000A3A75">
            <w:pPr>
              <w:pStyle w:val="TAL"/>
              <w:rPr>
                <w:rFonts w:eastAsia="PMingLiU"/>
                <w:lang w:eastAsia="ja-JP"/>
              </w:rPr>
            </w:pPr>
            <w:r w:rsidRPr="00255D32">
              <w:t>DC_19A_n77A</w:t>
            </w:r>
          </w:p>
        </w:tc>
        <w:tc>
          <w:tcPr>
            <w:tcW w:w="474" w:type="pct"/>
            <w:tcBorders>
              <w:top w:val="single" w:sz="4" w:space="0" w:color="auto"/>
              <w:left w:val="single" w:sz="4" w:space="0" w:color="auto"/>
              <w:bottom w:val="single" w:sz="4" w:space="0" w:color="auto"/>
              <w:right w:val="single" w:sz="4" w:space="0" w:color="auto"/>
            </w:tcBorders>
          </w:tcPr>
          <w:p w14:paraId="46D20F50" w14:textId="77777777" w:rsidR="000A3A75" w:rsidRPr="00255D32" w:rsidRDefault="000A3A75" w:rsidP="000A3A75">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03A25179" w14:textId="77777777" w:rsidR="000A3A75" w:rsidRPr="00255D32"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051C4788" w14:textId="77777777" w:rsidR="000A3A75" w:rsidRPr="00255D32"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28F0E534" w14:textId="77777777" w:rsidR="000A3A75" w:rsidRPr="00255D32"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3C95C998" w14:textId="77777777" w:rsidR="000A3A75" w:rsidRPr="00255D32" w:rsidRDefault="000A3A75" w:rsidP="000A3A75">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59638D8E" w14:textId="77777777" w:rsidR="000A3A75" w:rsidRPr="00255D32" w:rsidRDefault="000A3A75" w:rsidP="000A3A75">
            <w:pPr>
              <w:pStyle w:val="TAC"/>
              <w:rPr>
                <w:rFonts w:eastAsia="PMingLiU"/>
              </w:rPr>
            </w:pPr>
            <w:r w:rsidRPr="00C14E99">
              <w:rPr>
                <w:rFonts w:eastAsia="PMingLiU"/>
              </w:rPr>
              <w:t>Yes</w:t>
            </w:r>
          </w:p>
        </w:tc>
      </w:tr>
      <w:tr w:rsidR="000A3A75" w:rsidRPr="00255D32" w14:paraId="6C2ECF56"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6AEABF67" w14:textId="77777777" w:rsidR="000A3A75" w:rsidRPr="00255D32" w:rsidRDefault="000A3A75" w:rsidP="000A3A75">
            <w:pPr>
              <w:pStyle w:val="TAL"/>
            </w:pPr>
            <w:r w:rsidRPr="00255D32">
              <w:t>DC_19A_n77</w:t>
            </w:r>
            <w:r w:rsidRPr="00255D32">
              <w:rPr>
                <w:lang w:eastAsia="ja-JP"/>
              </w:rPr>
              <w:t>(2</w:t>
            </w:r>
            <w:r w:rsidRPr="00255D32">
              <w:t>A)</w:t>
            </w:r>
          </w:p>
        </w:tc>
        <w:tc>
          <w:tcPr>
            <w:tcW w:w="474" w:type="pct"/>
            <w:tcBorders>
              <w:top w:val="single" w:sz="4" w:space="0" w:color="auto"/>
              <w:left w:val="single" w:sz="4" w:space="0" w:color="auto"/>
              <w:bottom w:val="single" w:sz="4" w:space="0" w:color="auto"/>
              <w:right w:val="single" w:sz="4" w:space="0" w:color="auto"/>
            </w:tcBorders>
          </w:tcPr>
          <w:p w14:paraId="4ABDBF97" w14:textId="77777777" w:rsidR="000A3A75" w:rsidRPr="00255D32" w:rsidRDefault="000A3A75" w:rsidP="000A3A75">
            <w:pPr>
              <w:pStyle w:val="TAC"/>
              <w:rPr>
                <w:rFonts w:eastAsia="PMingLiU"/>
                <w:lang w:eastAsia="ja-JP"/>
              </w:rPr>
            </w:pPr>
            <w:r w:rsidRPr="00255D32">
              <w:rPr>
                <w:rFonts w:eastAsia="PMingLiU"/>
                <w:lang w:eastAsia="ja-JP"/>
              </w:rPr>
              <w:t>Rel-17</w:t>
            </w:r>
          </w:p>
        </w:tc>
        <w:tc>
          <w:tcPr>
            <w:tcW w:w="180" w:type="pct"/>
            <w:tcBorders>
              <w:top w:val="single" w:sz="4" w:space="0" w:color="auto"/>
              <w:left w:val="single" w:sz="4" w:space="0" w:color="auto"/>
              <w:bottom w:val="single" w:sz="4" w:space="0" w:color="auto"/>
              <w:right w:val="single" w:sz="4" w:space="0" w:color="auto"/>
            </w:tcBorders>
          </w:tcPr>
          <w:p w14:paraId="6C6BD05B" w14:textId="77777777" w:rsidR="000A3A75" w:rsidRPr="00255D32"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7F251E5A" w14:textId="77777777" w:rsidR="000A3A75" w:rsidRPr="00255D32"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4E0A6718" w14:textId="77777777" w:rsidR="000A3A75" w:rsidRPr="00255D32"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0021DC10" w14:textId="77777777" w:rsidR="000A3A75" w:rsidRPr="00255D32" w:rsidRDefault="000A3A75" w:rsidP="000A3A75">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2E040B36" w14:textId="77777777" w:rsidR="000A3A75" w:rsidRPr="00255D32" w:rsidRDefault="000A3A75" w:rsidP="000A3A75">
            <w:pPr>
              <w:pStyle w:val="TAC"/>
              <w:rPr>
                <w:rFonts w:eastAsia="PMingLiU"/>
              </w:rPr>
            </w:pPr>
            <w:r w:rsidRPr="00C14E99">
              <w:rPr>
                <w:rFonts w:eastAsia="SimSun"/>
                <w:lang w:eastAsia="zh-CN"/>
              </w:rPr>
              <w:t>Yes</w:t>
            </w:r>
          </w:p>
        </w:tc>
      </w:tr>
      <w:tr w:rsidR="000A3A75" w:rsidRPr="00255D32" w14:paraId="117CA49B"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5AD511B9" w14:textId="77777777" w:rsidR="000A3A75" w:rsidRPr="00255D32" w:rsidRDefault="000A3A75" w:rsidP="000A3A75">
            <w:pPr>
              <w:keepNext/>
              <w:keepLines/>
              <w:spacing w:after="0"/>
              <w:rPr>
                <w:rFonts w:ascii="Arial" w:eastAsia="PMingLiU" w:hAnsi="Arial"/>
                <w:sz w:val="18"/>
                <w:lang w:eastAsia="ja-JP"/>
              </w:rPr>
            </w:pPr>
            <w:r w:rsidRPr="00255D32">
              <w:rPr>
                <w:rFonts w:ascii="Arial" w:eastAsia="PMingLiU" w:hAnsi="Arial"/>
                <w:sz w:val="18"/>
                <w:lang w:eastAsia="ja-JP"/>
              </w:rPr>
              <w:t>DC_19A_n78A</w:t>
            </w:r>
          </w:p>
        </w:tc>
        <w:tc>
          <w:tcPr>
            <w:tcW w:w="474" w:type="pct"/>
            <w:tcBorders>
              <w:top w:val="single" w:sz="4" w:space="0" w:color="auto"/>
              <w:left w:val="single" w:sz="4" w:space="0" w:color="auto"/>
              <w:bottom w:val="single" w:sz="4" w:space="0" w:color="auto"/>
              <w:right w:val="single" w:sz="4" w:space="0" w:color="auto"/>
            </w:tcBorders>
          </w:tcPr>
          <w:p w14:paraId="3B15CD3C" w14:textId="77777777" w:rsidR="000A3A75" w:rsidRPr="00255D32" w:rsidRDefault="000A3A75" w:rsidP="000A3A75">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4E6F4745" w14:textId="77777777" w:rsidR="000A3A75" w:rsidRPr="00255D32"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1E0DFF0E" w14:textId="77777777" w:rsidR="000A3A75" w:rsidRPr="00255D32"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19FE7F86" w14:textId="77777777" w:rsidR="000A3A75" w:rsidRPr="00255D32"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536EFD70" w14:textId="77777777" w:rsidR="000A3A75" w:rsidRPr="00255D32" w:rsidRDefault="000A3A75" w:rsidP="000A3A75">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6" w:type="pct"/>
            <w:tcBorders>
              <w:top w:val="single" w:sz="4" w:space="0" w:color="auto"/>
              <w:left w:val="single" w:sz="4" w:space="0" w:color="auto"/>
              <w:bottom w:val="single" w:sz="4" w:space="0" w:color="auto"/>
              <w:right w:val="single" w:sz="4" w:space="0" w:color="auto"/>
            </w:tcBorders>
          </w:tcPr>
          <w:p w14:paraId="63FD8FA5" w14:textId="77777777" w:rsidR="000A3A75" w:rsidRPr="00255D32" w:rsidRDefault="000A3A75" w:rsidP="000A3A75">
            <w:pPr>
              <w:pStyle w:val="TAC"/>
              <w:rPr>
                <w:rFonts w:eastAsia="SimSun"/>
                <w:lang w:eastAsia="zh-CN"/>
              </w:rPr>
            </w:pPr>
            <w:r w:rsidRPr="00C14E99">
              <w:rPr>
                <w:rFonts w:eastAsia="PMingLiU"/>
              </w:rPr>
              <w:t>Yes</w:t>
            </w:r>
          </w:p>
        </w:tc>
      </w:tr>
      <w:tr w:rsidR="000A3A75" w:rsidRPr="00255D32" w14:paraId="3B6FCEA6"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75C384DA" w14:textId="77777777" w:rsidR="000A3A75" w:rsidRPr="00255D32" w:rsidRDefault="000A3A75" w:rsidP="000A3A75">
            <w:pPr>
              <w:keepNext/>
              <w:keepLines/>
              <w:spacing w:after="0"/>
              <w:rPr>
                <w:rFonts w:ascii="Arial" w:eastAsia="PMingLiU" w:hAnsi="Arial" w:cs="Arial"/>
                <w:sz w:val="18"/>
                <w:szCs w:val="18"/>
                <w:lang w:eastAsia="ja-JP"/>
              </w:rPr>
            </w:pPr>
            <w:r w:rsidRPr="00255D32">
              <w:rPr>
                <w:rFonts w:ascii="Arial" w:hAnsi="Arial" w:cs="Arial"/>
                <w:sz w:val="18"/>
                <w:szCs w:val="18"/>
              </w:rPr>
              <w:t>DC_19A_n78</w:t>
            </w:r>
            <w:r w:rsidRPr="00255D32">
              <w:rPr>
                <w:rFonts w:ascii="Arial" w:hAnsi="Arial" w:cs="Arial"/>
                <w:sz w:val="18"/>
                <w:szCs w:val="18"/>
                <w:lang w:eastAsia="ja-JP"/>
              </w:rPr>
              <w:t>(2</w:t>
            </w:r>
            <w:r w:rsidRPr="00255D32">
              <w:rPr>
                <w:rFonts w:ascii="Arial" w:hAnsi="Arial" w:cs="Arial"/>
                <w:sz w:val="18"/>
                <w:szCs w:val="18"/>
              </w:rPr>
              <w:t>A)</w:t>
            </w:r>
          </w:p>
        </w:tc>
        <w:tc>
          <w:tcPr>
            <w:tcW w:w="474" w:type="pct"/>
            <w:tcBorders>
              <w:top w:val="single" w:sz="4" w:space="0" w:color="auto"/>
              <w:left w:val="single" w:sz="4" w:space="0" w:color="auto"/>
              <w:bottom w:val="single" w:sz="4" w:space="0" w:color="auto"/>
              <w:right w:val="single" w:sz="4" w:space="0" w:color="auto"/>
            </w:tcBorders>
          </w:tcPr>
          <w:p w14:paraId="68CCA863" w14:textId="77777777" w:rsidR="000A3A75" w:rsidRPr="00255D32" w:rsidRDefault="000A3A75" w:rsidP="000A3A75">
            <w:pPr>
              <w:pStyle w:val="TAC"/>
              <w:rPr>
                <w:rFonts w:eastAsia="PMingLiU"/>
                <w:lang w:eastAsia="ja-JP"/>
              </w:rPr>
            </w:pPr>
            <w:r w:rsidRPr="00255D32">
              <w:rPr>
                <w:rFonts w:eastAsia="PMingLiU"/>
                <w:lang w:eastAsia="ja-JP"/>
              </w:rPr>
              <w:t>Rel-17</w:t>
            </w:r>
          </w:p>
        </w:tc>
        <w:tc>
          <w:tcPr>
            <w:tcW w:w="180" w:type="pct"/>
            <w:tcBorders>
              <w:top w:val="single" w:sz="4" w:space="0" w:color="auto"/>
              <w:left w:val="single" w:sz="4" w:space="0" w:color="auto"/>
              <w:bottom w:val="single" w:sz="4" w:space="0" w:color="auto"/>
              <w:right w:val="single" w:sz="4" w:space="0" w:color="auto"/>
            </w:tcBorders>
          </w:tcPr>
          <w:p w14:paraId="0E64CE49" w14:textId="77777777" w:rsidR="000A3A75" w:rsidRPr="00255D32"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4C4A84B6" w14:textId="77777777" w:rsidR="000A3A75" w:rsidRPr="00255D32"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61D20AD0" w14:textId="77777777" w:rsidR="000A3A75" w:rsidRPr="00255D32"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51F5BF74" w14:textId="77777777" w:rsidR="000A3A75" w:rsidRPr="00255D32" w:rsidRDefault="000A3A75" w:rsidP="000A3A75">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6" w:type="pct"/>
            <w:tcBorders>
              <w:top w:val="single" w:sz="4" w:space="0" w:color="auto"/>
              <w:left w:val="single" w:sz="4" w:space="0" w:color="auto"/>
              <w:bottom w:val="single" w:sz="4" w:space="0" w:color="auto"/>
              <w:right w:val="single" w:sz="4" w:space="0" w:color="auto"/>
            </w:tcBorders>
          </w:tcPr>
          <w:p w14:paraId="5BBEA293" w14:textId="77777777" w:rsidR="000A3A75" w:rsidRPr="00255D32" w:rsidRDefault="000A3A75" w:rsidP="000A3A75">
            <w:pPr>
              <w:pStyle w:val="TAC"/>
              <w:rPr>
                <w:rFonts w:eastAsia="SimSun"/>
                <w:lang w:eastAsia="zh-CN"/>
              </w:rPr>
            </w:pPr>
            <w:r w:rsidRPr="00C14E99">
              <w:rPr>
                <w:rFonts w:eastAsia="SimSun"/>
                <w:lang w:eastAsia="zh-CN"/>
              </w:rPr>
              <w:t>Yes</w:t>
            </w:r>
          </w:p>
        </w:tc>
      </w:tr>
      <w:tr w:rsidR="000A3A75" w:rsidRPr="00255D32" w14:paraId="5C772B6C"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4B5789B3" w14:textId="77777777" w:rsidR="000A3A75" w:rsidRPr="00255D32" w:rsidRDefault="000A3A75" w:rsidP="000A3A75">
            <w:pPr>
              <w:keepNext/>
              <w:keepLines/>
              <w:spacing w:after="0"/>
              <w:rPr>
                <w:rFonts w:ascii="Arial" w:eastAsia="PMingLiU" w:hAnsi="Arial"/>
                <w:sz w:val="18"/>
                <w:lang w:eastAsia="ja-JP"/>
              </w:rPr>
            </w:pPr>
            <w:r w:rsidRPr="00255D32">
              <w:rPr>
                <w:rFonts w:ascii="Arial" w:eastAsia="PMingLiU" w:hAnsi="Arial"/>
                <w:sz w:val="18"/>
                <w:lang w:eastAsia="ja-JP"/>
              </w:rPr>
              <w:t>DC_19A_n79A</w:t>
            </w:r>
          </w:p>
        </w:tc>
        <w:tc>
          <w:tcPr>
            <w:tcW w:w="474" w:type="pct"/>
            <w:tcBorders>
              <w:top w:val="single" w:sz="4" w:space="0" w:color="auto"/>
              <w:left w:val="single" w:sz="4" w:space="0" w:color="auto"/>
              <w:bottom w:val="single" w:sz="4" w:space="0" w:color="auto"/>
              <w:right w:val="single" w:sz="4" w:space="0" w:color="auto"/>
            </w:tcBorders>
          </w:tcPr>
          <w:p w14:paraId="784A783B" w14:textId="77777777" w:rsidR="000A3A75" w:rsidRPr="00255D32" w:rsidRDefault="000A3A75" w:rsidP="000A3A75">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5BF37854" w14:textId="77777777" w:rsidR="000A3A75" w:rsidRPr="00255D32"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265C02F6" w14:textId="77777777" w:rsidR="000A3A75" w:rsidRPr="00255D32"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32EA660B" w14:textId="77777777" w:rsidR="000A3A75" w:rsidRPr="00255D32"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65598331" w14:textId="77777777" w:rsidR="000A3A75" w:rsidRPr="00255D32" w:rsidRDefault="000A3A75" w:rsidP="000A3A75">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6" w:type="pct"/>
            <w:tcBorders>
              <w:top w:val="single" w:sz="4" w:space="0" w:color="auto"/>
              <w:left w:val="single" w:sz="4" w:space="0" w:color="auto"/>
              <w:bottom w:val="single" w:sz="4" w:space="0" w:color="auto"/>
              <w:right w:val="single" w:sz="4" w:space="0" w:color="auto"/>
            </w:tcBorders>
          </w:tcPr>
          <w:p w14:paraId="360AEEC7" w14:textId="77777777" w:rsidR="000A3A75" w:rsidRPr="00255D32" w:rsidRDefault="000A3A75" w:rsidP="000A3A75">
            <w:pPr>
              <w:pStyle w:val="TAC"/>
              <w:rPr>
                <w:rFonts w:eastAsia="SimSun"/>
                <w:lang w:eastAsia="zh-CN"/>
              </w:rPr>
            </w:pPr>
            <w:r w:rsidRPr="00C14E99">
              <w:rPr>
                <w:rFonts w:eastAsia="SimSun"/>
                <w:lang w:eastAsia="zh-CN"/>
              </w:rPr>
              <w:t>Yes</w:t>
            </w:r>
          </w:p>
        </w:tc>
      </w:tr>
      <w:tr w:rsidR="000A3A75" w:rsidRPr="00255D32" w14:paraId="62953ABC"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vAlign w:val="center"/>
          </w:tcPr>
          <w:p w14:paraId="62C9B3FC" w14:textId="77777777" w:rsidR="000A3A75" w:rsidRPr="00255D32" w:rsidRDefault="000A3A75" w:rsidP="000A3A75">
            <w:pPr>
              <w:pStyle w:val="TAL"/>
              <w:rPr>
                <w:rFonts w:eastAsia="PMingLiU"/>
                <w:lang w:eastAsia="ja-JP"/>
              </w:rPr>
            </w:pPr>
            <w:r w:rsidRPr="00255D32">
              <w:t>DC_20A_n1A</w:t>
            </w:r>
          </w:p>
        </w:tc>
        <w:tc>
          <w:tcPr>
            <w:tcW w:w="474" w:type="pct"/>
            <w:tcBorders>
              <w:top w:val="single" w:sz="4" w:space="0" w:color="auto"/>
              <w:left w:val="single" w:sz="4" w:space="0" w:color="auto"/>
              <w:bottom w:val="single" w:sz="4" w:space="0" w:color="auto"/>
              <w:right w:val="single" w:sz="4" w:space="0" w:color="auto"/>
            </w:tcBorders>
          </w:tcPr>
          <w:p w14:paraId="6F0ABE02" w14:textId="77777777" w:rsidR="000A3A75" w:rsidRPr="00255D32" w:rsidRDefault="000A3A75" w:rsidP="000A3A75">
            <w:pPr>
              <w:pStyle w:val="TAC"/>
              <w:rPr>
                <w:rFonts w:eastAsia="PMingLiU"/>
                <w:lang w:eastAsia="ja-JP"/>
              </w:rPr>
            </w:pPr>
            <w:r w:rsidRPr="00255D32">
              <w:t>Rel-16</w:t>
            </w:r>
          </w:p>
        </w:tc>
        <w:tc>
          <w:tcPr>
            <w:tcW w:w="180" w:type="pct"/>
            <w:tcBorders>
              <w:top w:val="single" w:sz="4" w:space="0" w:color="auto"/>
              <w:left w:val="single" w:sz="4" w:space="0" w:color="auto"/>
              <w:bottom w:val="single" w:sz="4" w:space="0" w:color="auto"/>
              <w:right w:val="single" w:sz="4" w:space="0" w:color="auto"/>
            </w:tcBorders>
          </w:tcPr>
          <w:p w14:paraId="0A284F69" w14:textId="77777777" w:rsidR="000A3A75" w:rsidRPr="00255D32"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477B2C36" w14:textId="77777777" w:rsidR="000A3A75" w:rsidRPr="00255D32"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5B5BEEE1" w14:textId="77777777" w:rsidR="000A3A75" w:rsidRPr="00255D32"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70E810B7" w14:textId="77777777" w:rsidR="000A3A75" w:rsidRPr="00255D32" w:rsidRDefault="000A3A75" w:rsidP="000A3A75">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11D63AAA" w14:textId="77777777" w:rsidR="000A3A75" w:rsidRPr="00255D32" w:rsidRDefault="000A3A75" w:rsidP="000A3A75">
            <w:pPr>
              <w:pStyle w:val="TAC"/>
              <w:rPr>
                <w:rFonts w:eastAsia="PMingLiU"/>
              </w:rPr>
            </w:pPr>
          </w:p>
        </w:tc>
      </w:tr>
      <w:tr w:rsidR="000A3A75" w:rsidRPr="00255D32" w14:paraId="655B2D28"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vAlign w:val="center"/>
          </w:tcPr>
          <w:p w14:paraId="11FB3A3B" w14:textId="77777777" w:rsidR="000A3A75" w:rsidRPr="00255D32" w:rsidRDefault="000A3A75" w:rsidP="000A3A75">
            <w:pPr>
              <w:pStyle w:val="TAL"/>
              <w:rPr>
                <w:rFonts w:eastAsia="PMingLiU"/>
                <w:lang w:eastAsia="ja-JP"/>
              </w:rPr>
            </w:pPr>
            <w:r w:rsidRPr="00255D32">
              <w:t>DC_20A_n3A</w:t>
            </w:r>
          </w:p>
        </w:tc>
        <w:tc>
          <w:tcPr>
            <w:tcW w:w="474" w:type="pct"/>
            <w:tcBorders>
              <w:top w:val="single" w:sz="4" w:space="0" w:color="auto"/>
              <w:left w:val="single" w:sz="4" w:space="0" w:color="auto"/>
              <w:bottom w:val="single" w:sz="4" w:space="0" w:color="auto"/>
              <w:right w:val="single" w:sz="4" w:space="0" w:color="auto"/>
            </w:tcBorders>
          </w:tcPr>
          <w:p w14:paraId="6DF5AD8A" w14:textId="77777777" w:rsidR="000A3A75" w:rsidRPr="00255D32" w:rsidRDefault="000A3A75" w:rsidP="000A3A75">
            <w:pPr>
              <w:pStyle w:val="TAC"/>
              <w:rPr>
                <w:rFonts w:eastAsia="PMingLiU"/>
                <w:lang w:eastAsia="ja-JP"/>
              </w:rPr>
            </w:pPr>
            <w:r w:rsidRPr="00255D32">
              <w:t>Rel-16</w:t>
            </w:r>
          </w:p>
        </w:tc>
        <w:tc>
          <w:tcPr>
            <w:tcW w:w="180" w:type="pct"/>
            <w:tcBorders>
              <w:top w:val="single" w:sz="4" w:space="0" w:color="auto"/>
              <w:left w:val="single" w:sz="4" w:space="0" w:color="auto"/>
              <w:bottom w:val="single" w:sz="4" w:space="0" w:color="auto"/>
              <w:right w:val="single" w:sz="4" w:space="0" w:color="auto"/>
            </w:tcBorders>
          </w:tcPr>
          <w:p w14:paraId="050F8B9C" w14:textId="77777777" w:rsidR="000A3A75" w:rsidRPr="00255D32"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406B988B" w14:textId="77777777" w:rsidR="000A3A75" w:rsidRPr="00255D32"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7AC7E129" w14:textId="77777777" w:rsidR="000A3A75" w:rsidRPr="00255D32"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6115EBD6" w14:textId="77777777" w:rsidR="000A3A75" w:rsidRPr="00255D32" w:rsidRDefault="000A3A75" w:rsidP="000A3A75">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21055A05" w14:textId="77777777" w:rsidR="000A3A75" w:rsidRPr="00255D32" w:rsidRDefault="000A3A75" w:rsidP="000A3A75">
            <w:pPr>
              <w:pStyle w:val="TAC"/>
              <w:rPr>
                <w:rFonts w:eastAsia="PMingLiU"/>
              </w:rPr>
            </w:pPr>
          </w:p>
        </w:tc>
      </w:tr>
      <w:tr w:rsidR="000A3A75" w:rsidRPr="00255D32" w14:paraId="2ECE472E"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75E05256" w14:textId="77777777" w:rsidR="000A3A75" w:rsidRPr="00255D32" w:rsidRDefault="000A3A75" w:rsidP="000A3A75">
            <w:pPr>
              <w:pStyle w:val="TAL"/>
              <w:rPr>
                <w:rFonts w:eastAsia="PMingLiU"/>
                <w:lang w:eastAsia="ja-JP"/>
              </w:rPr>
            </w:pPr>
            <w:r w:rsidRPr="00255D32">
              <w:t>DC_20A_n7A</w:t>
            </w:r>
          </w:p>
        </w:tc>
        <w:tc>
          <w:tcPr>
            <w:tcW w:w="474" w:type="pct"/>
            <w:tcBorders>
              <w:top w:val="single" w:sz="4" w:space="0" w:color="auto"/>
              <w:left w:val="single" w:sz="4" w:space="0" w:color="auto"/>
              <w:bottom w:val="single" w:sz="4" w:space="0" w:color="auto"/>
              <w:right w:val="single" w:sz="4" w:space="0" w:color="auto"/>
            </w:tcBorders>
          </w:tcPr>
          <w:p w14:paraId="39C3A248" w14:textId="77777777" w:rsidR="000A3A75" w:rsidRPr="00255D32" w:rsidRDefault="000A3A75" w:rsidP="000A3A75">
            <w:pPr>
              <w:pStyle w:val="TAC"/>
              <w:rPr>
                <w:rFonts w:eastAsia="PMingLiU"/>
                <w:lang w:eastAsia="ja-JP"/>
              </w:rPr>
            </w:pPr>
            <w:r w:rsidRPr="00255D32">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21357382" w14:textId="77777777" w:rsidR="000A3A75" w:rsidRPr="00255D32"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1A9D036B" w14:textId="77777777" w:rsidR="000A3A75" w:rsidRPr="00255D32"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1498D466" w14:textId="77777777" w:rsidR="000A3A75" w:rsidRPr="00255D32"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46190D31" w14:textId="77777777" w:rsidR="000A3A75" w:rsidRPr="00255D32" w:rsidRDefault="000A3A75" w:rsidP="000A3A75">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4A1BFD39" w14:textId="77777777" w:rsidR="000A3A75" w:rsidRPr="00255D32" w:rsidRDefault="000A3A75" w:rsidP="000A3A75">
            <w:pPr>
              <w:pStyle w:val="TAC"/>
              <w:rPr>
                <w:rFonts w:eastAsia="PMingLiU"/>
              </w:rPr>
            </w:pPr>
          </w:p>
        </w:tc>
      </w:tr>
      <w:tr w:rsidR="000A3A75" w:rsidRPr="00255D32" w14:paraId="420B5CA8"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3A8D7086" w14:textId="77777777" w:rsidR="000A3A75" w:rsidRPr="00255D32" w:rsidRDefault="000A3A75" w:rsidP="000A3A75">
            <w:pPr>
              <w:pStyle w:val="TAL"/>
            </w:pPr>
            <w:r w:rsidRPr="00255D32">
              <w:t>DC_20A_n8A</w:t>
            </w:r>
          </w:p>
        </w:tc>
        <w:tc>
          <w:tcPr>
            <w:tcW w:w="474" w:type="pct"/>
            <w:tcBorders>
              <w:top w:val="single" w:sz="4" w:space="0" w:color="auto"/>
              <w:left w:val="single" w:sz="4" w:space="0" w:color="auto"/>
              <w:bottom w:val="single" w:sz="4" w:space="0" w:color="auto"/>
              <w:right w:val="single" w:sz="4" w:space="0" w:color="auto"/>
            </w:tcBorders>
          </w:tcPr>
          <w:p w14:paraId="5F22A316" w14:textId="77777777" w:rsidR="000A3A75" w:rsidRPr="00255D32" w:rsidRDefault="000A3A75" w:rsidP="000A3A75">
            <w:pPr>
              <w:pStyle w:val="TAC"/>
              <w:rPr>
                <w:rFonts w:eastAsia="PMingLiU"/>
                <w:lang w:eastAsia="ja-JP"/>
              </w:rPr>
            </w:pPr>
            <w:r w:rsidRPr="00255D32">
              <w:t>Rel-15</w:t>
            </w:r>
          </w:p>
        </w:tc>
        <w:tc>
          <w:tcPr>
            <w:tcW w:w="180" w:type="pct"/>
            <w:tcBorders>
              <w:top w:val="single" w:sz="4" w:space="0" w:color="auto"/>
              <w:left w:val="single" w:sz="4" w:space="0" w:color="auto"/>
              <w:bottom w:val="single" w:sz="4" w:space="0" w:color="auto"/>
              <w:right w:val="single" w:sz="4" w:space="0" w:color="auto"/>
            </w:tcBorders>
          </w:tcPr>
          <w:p w14:paraId="4ED77E19" w14:textId="77777777" w:rsidR="000A3A75" w:rsidRPr="00255D32"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3C0D6FA1" w14:textId="77777777" w:rsidR="000A3A75" w:rsidRPr="00255D32"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6A805890" w14:textId="77777777" w:rsidR="000A3A75" w:rsidRPr="00255D32"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58D28DCA" w14:textId="77777777" w:rsidR="000A3A75" w:rsidRPr="00255D32" w:rsidRDefault="000A3A75" w:rsidP="000A3A75">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2096536E" w14:textId="77777777" w:rsidR="000A3A75" w:rsidRPr="00255D32" w:rsidRDefault="000A3A75" w:rsidP="000A3A75">
            <w:pPr>
              <w:pStyle w:val="TAC"/>
              <w:rPr>
                <w:rFonts w:eastAsia="PMingLiU"/>
              </w:rPr>
            </w:pPr>
          </w:p>
        </w:tc>
      </w:tr>
      <w:tr w:rsidR="000A3A75" w:rsidRPr="00255D32" w14:paraId="11CCD953"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48EE6DA0" w14:textId="77777777" w:rsidR="000A3A75" w:rsidRPr="00255D32" w:rsidRDefault="000A3A75" w:rsidP="000A3A75">
            <w:pPr>
              <w:pStyle w:val="TAL"/>
              <w:rPr>
                <w:rFonts w:eastAsia="PMingLiU"/>
                <w:lang w:eastAsia="ja-JP"/>
              </w:rPr>
            </w:pPr>
            <w:r w:rsidRPr="00255D32">
              <w:t>DC_20A_n28A</w:t>
            </w:r>
          </w:p>
        </w:tc>
        <w:tc>
          <w:tcPr>
            <w:tcW w:w="474" w:type="pct"/>
            <w:tcBorders>
              <w:top w:val="single" w:sz="4" w:space="0" w:color="auto"/>
              <w:left w:val="single" w:sz="4" w:space="0" w:color="auto"/>
              <w:bottom w:val="single" w:sz="4" w:space="0" w:color="auto"/>
              <w:right w:val="single" w:sz="4" w:space="0" w:color="auto"/>
            </w:tcBorders>
          </w:tcPr>
          <w:p w14:paraId="7DF06FBC" w14:textId="77777777" w:rsidR="000A3A75" w:rsidRPr="00255D32" w:rsidRDefault="000A3A75" w:rsidP="000A3A75">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0BFB6C9F" w14:textId="77777777" w:rsidR="000A3A75" w:rsidRPr="00255D32"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4782C3D6" w14:textId="77777777" w:rsidR="000A3A75" w:rsidRPr="00255D32"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7E9FCBCB" w14:textId="77777777" w:rsidR="000A3A75" w:rsidRPr="00255D32"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535A2FE5" w14:textId="77777777" w:rsidR="000A3A75" w:rsidRPr="00255D32" w:rsidRDefault="000A3A75" w:rsidP="000A3A75">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45EC357D" w14:textId="77777777" w:rsidR="000A3A75" w:rsidRPr="00255D32" w:rsidRDefault="000A3A75" w:rsidP="000A3A75">
            <w:pPr>
              <w:pStyle w:val="TAC"/>
              <w:rPr>
                <w:rFonts w:eastAsia="PMingLiU"/>
              </w:rPr>
            </w:pPr>
          </w:p>
        </w:tc>
      </w:tr>
      <w:tr w:rsidR="000A3A75" w:rsidRPr="00255D32" w14:paraId="2890D633"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7ABA019E" w14:textId="77777777" w:rsidR="000A3A75" w:rsidRPr="00255D32" w:rsidRDefault="000A3A75" w:rsidP="000A3A75">
            <w:pPr>
              <w:pStyle w:val="TAL"/>
              <w:rPr>
                <w:rFonts w:eastAsia="PMingLiU"/>
                <w:lang w:eastAsia="ja-JP"/>
              </w:rPr>
            </w:pPr>
            <w:r w:rsidRPr="00255D32">
              <w:t>DC_20A_n78A</w:t>
            </w:r>
          </w:p>
        </w:tc>
        <w:tc>
          <w:tcPr>
            <w:tcW w:w="474" w:type="pct"/>
            <w:tcBorders>
              <w:top w:val="single" w:sz="4" w:space="0" w:color="auto"/>
              <w:left w:val="single" w:sz="4" w:space="0" w:color="auto"/>
              <w:bottom w:val="single" w:sz="4" w:space="0" w:color="auto"/>
              <w:right w:val="single" w:sz="4" w:space="0" w:color="auto"/>
            </w:tcBorders>
          </w:tcPr>
          <w:p w14:paraId="4CDCFAA4" w14:textId="77777777" w:rsidR="000A3A75" w:rsidRPr="00255D32" w:rsidRDefault="000A3A75" w:rsidP="000A3A75">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54884350" w14:textId="77777777" w:rsidR="000A3A75" w:rsidRPr="00255D32"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0A8B36D2" w14:textId="77777777" w:rsidR="000A3A75" w:rsidRPr="00255D32"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19C2D934" w14:textId="77777777" w:rsidR="000A3A75" w:rsidRPr="00255D32"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63135B3B" w14:textId="77777777" w:rsidR="000A3A75" w:rsidRPr="00255D32" w:rsidRDefault="000A3A75" w:rsidP="000A3A75">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789FE13D" w14:textId="77777777" w:rsidR="000A3A75" w:rsidRPr="00255D32" w:rsidRDefault="000A3A75" w:rsidP="000A3A75">
            <w:pPr>
              <w:pStyle w:val="TAC"/>
              <w:rPr>
                <w:rFonts w:eastAsia="PMingLiU"/>
              </w:rPr>
            </w:pPr>
            <w:r>
              <w:rPr>
                <w:rFonts w:hint="eastAsia"/>
                <w:lang w:eastAsia="zh-CN"/>
              </w:rPr>
              <w:t>Y</w:t>
            </w:r>
            <w:r>
              <w:rPr>
                <w:lang w:eastAsia="zh-CN"/>
              </w:rPr>
              <w:t>es</w:t>
            </w:r>
          </w:p>
        </w:tc>
      </w:tr>
      <w:tr w:rsidR="000A3A75" w:rsidRPr="00255D32" w14:paraId="3A526941"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577631E0" w14:textId="77777777" w:rsidR="000A3A75" w:rsidRPr="00255D32" w:rsidRDefault="000A3A75" w:rsidP="000A3A75">
            <w:pPr>
              <w:pStyle w:val="TAL"/>
            </w:pPr>
            <w:r w:rsidRPr="00255D32">
              <w:t>DC_20A_n83A</w:t>
            </w:r>
          </w:p>
        </w:tc>
        <w:tc>
          <w:tcPr>
            <w:tcW w:w="474" w:type="pct"/>
            <w:tcBorders>
              <w:top w:val="single" w:sz="4" w:space="0" w:color="auto"/>
              <w:left w:val="single" w:sz="4" w:space="0" w:color="auto"/>
              <w:bottom w:val="single" w:sz="4" w:space="0" w:color="auto"/>
              <w:right w:val="single" w:sz="4" w:space="0" w:color="auto"/>
            </w:tcBorders>
          </w:tcPr>
          <w:p w14:paraId="6C6445EC" w14:textId="77777777" w:rsidR="000A3A75" w:rsidRPr="00255D32" w:rsidRDefault="000A3A75" w:rsidP="000A3A75">
            <w:pPr>
              <w:pStyle w:val="TAC"/>
            </w:pPr>
            <w:r w:rsidRPr="00255D32">
              <w:t>Rel-16</w:t>
            </w:r>
          </w:p>
        </w:tc>
        <w:tc>
          <w:tcPr>
            <w:tcW w:w="180" w:type="pct"/>
            <w:tcBorders>
              <w:top w:val="single" w:sz="4" w:space="0" w:color="auto"/>
              <w:left w:val="single" w:sz="4" w:space="0" w:color="auto"/>
              <w:bottom w:val="single" w:sz="4" w:space="0" w:color="auto"/>
              <w:right w:val="single" w:sz="4" w:space="0" w:color="auto"/>
            </w:tcBorders>
          </w:tcPr>
          <w:p w14:paraId="5DDB6FFC" w14:textId="77777777" w:rsidR="000A3A75" w:rsidRPr="00255D32"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4663FD20" w14:textId="77777777" w:rsidR="000A3A75" w:rsidRPr="00255D32"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04F281A8" w14:textId="77777777" w:rsidR="000A3A75" w:rsidRPr="00255D32"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6664B304" w14:textId="77777777" w:rsidR="000A3A75" w:rsidRPr="00255D32" w:rsidRDefault="000A3A75" w:rsidP="000A3A75">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40348801" w14:textId="77777777" w:rsidR="000A3A75" w:rsidRPr="00255D32" w:rsidRDefault="000A3A75" w:rsidP="000A3A75">
            <w:pPr>
              <w:pStyle w:val="TAC"/>
              <w:rPr>
                <w:rFonts w:eastAsia="PMingLiU"/>
              </w:rPr>
            </w:pPr>
          </w:p>
        </w:tc>
      </w:tr>
      <w:tr w:rsidR="000A3A75" w:rsidRPr="00255D32" w14:paraId="7EF2BE4B"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069CA2C1" w14:textId="77777777" w:rsidR="000A3A75" w:rsidRPr="00255D32" w:rsidRDefault="000A3A75" w:rsidP="000A3A75">
            <w:pPr>
              <w:pStyle w:val="TAL"/>
            </w:pPr>
            <w:r w:rsidRPr="00255D32">
              <w:rPr>
                <w:lang w:eastAsia="ja-JP"/>
              </w:rPr>
              <w:t>DC_21A_n1A</w:t>
            </w:r>
          </w:p>
        </w:tc>
        <w:tc>
          <w:tcPr>
            <w:tcW w:w="474" w:type="pct"/>
            <w:tcBorders>
              <w:top w:val="single" w:sz="4" w:space="0" w:color="auto"/>
              <w:left w:val="single" w:sz="4" w:space="0" w:color="auto"/>
              <w:bottom w:val="single" w:sz="4" w:space="0" w:color="auto"/>
              <w:right w:val="single" w:sz="4" w:space="0" w:color="auto"/>
            </w:tcBorders>
          </w:tcPr>
          <w:p w14:paraId="421C8C2C" w14:textId="77777777" w:rsidR="000A3A75" w:rsidRPr="00255D32" w:rsidRDefault="000A3A75" w:rsidP="000A3A75">
            <w:pPr>
              <w:pStyle w:val="TAC"/>
              <w:rPr>
                <w:rFonts w:eastAsia="PMingLiU"/>
                <w:lang w:eastAsia="ja-JP"/>
              </w:rPr>
            </w:pPr>
            <w:r w:rsidRPr="00255D32">
              <w:rPr>
                <w:lang w:eastAsia="ja-JP"/>
              </w:rPr>
              <w:t>Rel-17</w:t>
            </w:r>
          </w:p>
        </w:tc>
        <w:tc>
          <w:tcPr>
            <w:tcW w:w="180" w:type="pct"/>
            <w:tcBorders>
              <w:top w:val="single" w:sz="4" w:space="0" w:color="auto"/>
              <w:left w:val="single" w:sz="4" w:space="0" w:color="auto"/>
              <w:bottom w:val="single" w:sz="4" w:space="0" w:color="auto"/>
              <w:right w:val="single" w:sz="4" w:space="0" w:color="auto"/>
            </w:tcBorders>
          </w:tcPr>
          <w:p w14:paraId="5C3A4774" w14:textId="77777777" w:rsidR="000A3A75" w:rsidRPr="00255D32"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42D41451" w14:textId="77777777" w:rsidR="000A3A75" w:rsidRPr="00255D32"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5D1C45D5" w14:textId="77777777" w:rsidR="000A3A75" w:rsidRPr="00255D32"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20AFF77D" w14:textId="77777777" w:rsidR="000A3A75" w:rsidRPr="00255D32" w:rsidRDefault="000A3A75" w:rsidP="000A3A75">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19B63A99" w14:textId="77777777" w:rsidR="000A3A75" w:rsidRPr="00255D32" w:rsidRDefault="000A3A75" w:rsidP="000A3A75">
            <w:pPr>
              <w:pStyle w:val="TAC"/>
              <w:rPr>
                <w:rFonts w:eastAsia="PMingLiU"/>
              </w:rPr>
            </w:pPr>
          </w:p>
        </w:tc>
      </w:tr>
      <w:tr w:rsidR="000A3A75" w:rsidRPr="00255D32" w14:paraId="6367AE88"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417B44B9" w14:textId="77777777" w:rsidR="000A3A75" w:rsidRPr="00255D32" w:rsidRDefault="000A3A75" w:rsidP="000A3A75">
            <w:pPr>
              <w:pStyle w:val="TAL"/>
              <w:rPr>
                <w:lang w:eastAsia="ja-JP"/>
              </w:rPr>
            </w:pPr>
            <w:r w:rsidRPr="00255D32">
              <w:rPr>
                <w:lang w:eastAsia="ja-JP"/>
              </w:rPr>
              <w:t>DC_21A_n28A</w:t>
            </w:r>
          </w:p>
        </w:tc>
        <w:tc>
          <w:tcPr>
            <w:tcW w:w="474" w:type="pct"/>
            <w:tcBorders>
              <w:top w:val="single" w:sz="4" w:space="0" w:color="auto"/>
              <w:left w:val="single" w:sz="4" w:space="0" w:color="auto"/>
              <w:bottom w:val="single" w:sz="4" w:space="0" w:color="auto"/>
              <w:right w:val="single" w:sz="4" w:space="0" w:color="auto"/>
            </w:tcBorders>
          </w:tcPr>
          <w:p w14:paraId="31084240" w14:textId="77777777" w:rsidR="000A3A75" w:rsidRPr="00255D32" w:rsidRDefault="000A3A75" w:rsidP="000A3A75">
            <w:pPr>
              <w:pStyle w:val="TAC"/>
              <w:rPr>
                <w:lang w:eastAsia="ja-JP"/>
              </w:rPr>
            </w:pPr>
            <w:r w:rsidRPr="00255D32">
              <w:rPr>
                <w:lang w:eastAsia="ja-JP"/>
              </w:rPr>
              <w:t>Rel-17</w:t>
            </w:r>
          </w:p>
        </w:tc>
        <w:tc>
          <w:tcPr>
            <w:tcW w:w="180" w:type="pct"/>
            <w:tcBorders>
              <w:top w:val="single" w:sz="4" w:space="0" w:color="auto"/>
              <w:left w:val="single" w:sz="4" w:space="0" w:color="auto"/>
              <w:bottom w:val="single" w:sz="4" w:space="0" w:color="auto"/>
              <w:right w:val="single" w:sz="4" w:space="0" w:color="auto"/>
            </w:tcBorders>
          </w:tcPr>
          <w:p w14:paraId="24E2714F" w14:textId="77777777" w:rsidR="000A3A75" w:rsidRPr="00255D32"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1E21B84C" w14:textId="77777777" w:rsidR="000A3A75" w:rsidRPr="00255D32"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0EA7F1DC" w14:textId="77777777" w:rsidR="000A3A75" w:rsidRPr="00255D32"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5BF64BE1" w14:textId="77777777" w:rsidR="000A3A75" w:rsidRPr="00255D32" w:rsidRDefault="000A3A75" w:rsidP="000A3A75">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12C9D11B" w14:textId="77777777" w:rsidR="000A3A75" w:rsidRPr="00255D32" w:rsidRDefault="000A3A75" w:rsidP="000A3A75">
            <w:pPr>
              <w:pStyle w:val="TAC"/>
              <w:rPr>
                <w:rFonts w:eastAsia="PMingLiU"/>
              </w:rPr>
            </w:pPr>
          </w:p>
        </w:tc>
      </w:tr>
      <w:tr w:rsidR="000A3A75" w:rsidRPr="00255D32" w14:paraId="02DFA446"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1B9F7A50" w14:textId="77777777" w:rsidR="000A3A75" w:rsidRPr="00255D32" w:rsidRDefault="000A3A75" w:rsidP="000A3A75">
            <w:pPr>
              <w:pStyle w:val="TAL"/>
              <w:rPr>
                <w:rFonts w:eastAsia="PMingLiU"/>
                <w:lang w:eastAsia="ja-JP"/>
              </w:rPr>
            </w:pPr>
            <w:r w:rsidRPr="00255D32">
              <w:t>DC_21A_n77A</w:t>
            </w:r>
          </w:p>
        </w:tc>
        <w:tc>
          <w:tcPr>
            <w:tcW w:w="474" w:type="pct"/>
            <w:tcBorders>
              <w:top w:val="single" w:sz="4" w:space="0" w:color="auto"/>
              <w:left w:val="single" w:sz="4" w:space="0" w:color="auto"/>
              <w:bottom w:val="single" w:sz="4" w:space="0" w:color="auto"/>
              <w:right w:val="single" w:sz="4" w:space="0" w:color="auto"/>
            </w:tcBorders>
          </w:tcPr>
          <w:p w14:paraId="50241FE9" w14:textId="77777777" w:rsidR="000A3A75" w:rsidRPr="00255D32" w:rsidRDefault="000A3A75" w:rsidP="000A3A75">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14E9071D" w14:textId="77777777" w:rsidR="000A3A75" w:rsidRPr="00255D32"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4AC2925D" w14:textId="77777777" w:rsidR="000A3A75" w:rsidRPr="00255D32"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2575E7C8" w14:textId="77777777" w:rsidR="000A3A75" w:rsidRPr="00255D32"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3749B002" w14:textId="77777777" w:rsidR="000A3A75" w:rsidRPr="00255D32" w:rsidRDefault="000A3A75" w:rsidP="000A3A75">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20F21A17" w14:textId="77777777" w:rsidR="000A3A75" w:rsidRPr="00255D32" w:rsidRDefault="000A3A75" w:rsidP="000A3A75">
            <w:pPr>
              <w:pStyle w:val="TAC"/>
              <w:rPr>
                <w:rFonts w:eastAsia="PMingLiU"/>
              </w:rPr>
            </w:pPr>
            <w:r>
              <w:rPr>
                <w:rFonts w:hint="eastAsia"/>
                <w:lang w:eastAsia="zh-CN"/>
              </w:rPr>
              <w:t>Yes</w:t>
            </w:r>
          </w:p>
        </w:tc>
      </w:tr>
      <w:tr w:rsidR="000A3A75" w:rsidRPr="00255D32" w14:paraId="17B1381A"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58ADC295" w14:textId="77777777" w:rsidR="000A3A75" w:rsidRPr="00255D32" w:rsidRDefault="000A3A75" w:rsidP="000A3A75">
            <w:pPr>
              <w:pStyle w:val="TAL"/>
            </w:pPr>
            <w:r w:rsidRPr="00255D32">
              <w:t>DC_21A_n77</w:t>
            </w:r>
            <w:r w:rsidRPr="00255D32">
              <w:rPr>
                <w:lang w:eastAsia="ja-JP"/>
              </w:rPr>
              <w:t>(2</w:t>
            </w:r>
            <w:r w:rsidRPr="00255D32">
              <w:t>A)</w:t>
            </w:r>
          </w:p>
        </w:tc>
        <w:tc>
          <w:tcPr>
            <w:tcW w:w="474" w:type="pct"/>
            <w:tcBorders>
              <w:top w:val="single" w:sz="4" w:space="0" w:color="auto"/>
              <w:left w:val="single" w:sz="4" w:space="0" w:color="auto"/>
              <w:bottom w:val="single" w:sz="4" w:space="0" w:color="auto"/>
              <w:right w:val="single" w:sz="4" w:space="0" w:color="auto"/>
            </w:tcBorders>
          </w:tcPr>
          <w:p w14:paraId="1D0EADF8" w14:textId="77777777" w:rsidR="000A3A75" w:rsidRPr="00255D32" w:rsidRDefault="000A3A75" w:rsidP="000A3A75">
            <w:pPr>
              <w:pStyle w:val="TAC"/>
              <w:rPr>
                <w:rFonts w:eastAsia="PMingLiU"/>
                <w:lang w:eastAsia="ja-JP"/>
              </w:rPr>
            </w:pPr>
            <w:r w:rsidRPr="00255D32">
              <w:rPr>
                <w:rFonts w:eastAsia="PMingLiU"/>
                <w:lang w:eastAsia="ja-JP"/>
              </w:rPr>
              <w:t>Rel-17</w:t>
            </w:r>
          </w:p>
        </w:tc>
        <w:tc>
          <w:tcPr>
            <w:tcW w:w="180" w:type="pct"/>
            <w:tcBorders>
              <w:top w:val="single" w:sz="4" w:space="0" w:color="auto"/>
              <w:left w:val="single" w:sz="4" w:space="0" w:color="auto"/>
              <w:bottom w:val="single" w:sz="4" w:space="0" w:color="auto"/>
              <w:right w:val="single" w:sz="4" w:space="0" w:color="auto"/>
            </w:tcBorders>
          </w:tcPr>
          <w:p w14:paraId="5734B36C" w14:textId="77777777" w:rsidR="000A3A75" w:rsidRPr="00255D32"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1BD41625" w14:textId="77777777" w:rsidR="000A3A75" w:rsidRPr="00255D32"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3262501A" w14:textId="77777777" w:rsidR="000A3A75" w:rsidRPr="00255D32"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00A7B3F1" w14:textId="77777777" w:rsidR="000A3A75" w:rsidRPr="00255D32" w:rsidRDefault="000A3A75" w:rsidP="000A3A75">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3CAEC465" w14:textId="77777777" w:rsidR="000A3A75" w:rsidRPr="00255D32" w:rsidRDefault="000A3A75" w:rsidP="000A3A75">
            <w:pPr>
              <w:pStyle w:val="TAC"/>
              <w:rPr>
                <w:rFonts w:eastAsia="PMingLiU"/>
              </w:rPr>
            </w:pPr>
            <w:r w:rsidRPr="009E3429">
              <w:rPr>
                <w:rFonts w:hint="eastAsia"/>
                <w:lang w:eastAsia="zh-CN"/>
              </w:rPr>
              <w:t>Yes</w:t>
            </w:r>
          </w:p>
        </w:tc>
      </w:tr>
      <w:tr w:rsidR="000A3A75" w:rsidRPr="00255D32" w14:paraId="25BCECA5"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04C2017C" w14:textId="77777777" w:rsidR="000A3A75" w:rsidRPr="00255D32" w:rsidRDefault="000A3A75" w:rsidP="000A3A75">
            <w:pPr>
              <w:keepNext/>
              <w:keepLines/>
              <w:spacing w:after="0"/>
              <w:rPr>
                <w:rFonts w:ascii="Arial" w:eastAsia="PMingLiU" w:hAnsi="Arial"/>
                <w:sz w:val="18"/>
                <w:lang w:eastAsia="ja-JP"/>
              </w:rPr>
            </w:pPr>
            <w:r w:rsidRPr="00255D32">
              <w:rPr>
                <w:rFonts w:ascii="Arial" w:eastAsia="PMingLiU" w:hAnsi="Arial"/>
                <w:sz w:val="18"/>
                <w:lang w:eastAsia="ja-JP"/>
              </w:rPr>
              <w:t>DC_21A_n78A</w:t>
            </w:r>
          </w:p>
        </w:tc>
        <w:tc>
          <w:tcPr>
            <w:tcW w:w="474" w:type="pct"/>
            <w:tcBorders>
              <w:top w:val="single" w:sz="4" w:space="0" w:color="auto"/>
              <w:left w:val="single" w:sz="4" w:space="0" w:color="auto"/>
              <w:bottom w:val="single" w:sz="4" w:space="0" w:color="auto"/>
              <w:right w:val="single" w:sz="4" w:space="0" w:color="auto"/>
            </w:tcBorders>
          </w:tcPr>
          <w:p w14:paraId="21BFA2D4" w14:textId="77777777" w:rsidR="000A3A75" w:rsidRPr="00255D32" w:rsidRDefault="000A3A75" w:rsidP="000A3A75">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4FD65C02" w14:textId="77777777" w:rsidR="000A3A75" w:rsidRPr="00255D32"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6D948D05" w14:textId="77777777" w:rsidR="000A3A75" w:rsidRPr="00255D32"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76F2DFEA" w14:textId="77777777" w:rsidR="000A3A75" w:rsidRPr="00255D32"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5E8511D0" w14:textId="77777777" w:rsidR="000A3A75" w:rsidRPr="00255D32" w:rsidRDefault="000A3A75" w:rsidP="000A3A75">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6" w:type="pct"/>
            <w:tcBorders>
              <w:top w:val="single" w:sz="4" w:space="0" w:color="auto"/>
              <w:left w:val="single" w:sz="4" w:space="0" w:color="auto"/>
              <w:bottom w:val="single" w:sz="4" w:space="0" w:color="auto"/>
              <w:right w:val="single" w:sz="4" w:space="0" w:color="auto"/>
            </w:tcBorders>
          </w:tcPr>
          <w:p w14:paraId="32093181" w14:textId="77777777" w:rsidR="000A3A75" w:rsidRPr="00255D32" w:rsidRDefault="000A3A75" w:rsidP="000A3A75">
            <w:pPr>
              <w:pStyle w:val="TAC"/>
              <w:rPr>
                <w:rFonts w:eastAsia="SimSun"/>
                <w:lang w:eastAsia="zh-CN"/>
              </w:rPr>
            </w:pPr>
            <w:r w:rsidRPr="009E3429">
              <w:rPr>
                <w:rFonts w:hint="eastAsia"/>
                <w:lang w:eastAsia="zh-CN"/>
              </w:rPr>
              <w:t>Yes</w:t>
            </w:r>
          </w:p>
        </w:tc>
      </w:tr>
      <w:tr w:rsidR="000A3A75" w:rsidRPr="00255D32" w14:paraId="392EED28"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5BCF340E" w14:textId="77777777" w:rsidR="000A3A75" w:rsidRPr="00255D32" w:rsidRDefault="000A3A75" w:rsidP="000A3A75">
            <w:pPr>
              <w:keepNext/>
              <w:keepLines/>
              <w:spacing w:after="0"/>
              <w:rPr>
                <w:rFonts w:ascii="Arial" w:eastAsia="PMingLiU" w:hAnsi="Arial"/>
                <w:sz w:val="18"/>
                <w:lang w:eastAsia="ja-JP"/>
              </w:rPr>
            </w:pPr>
            <w:r w:rsidRPr="00255D32">
              <w:rPr>
                <w:rFonts w:ascii="Arial" w:hAnsi="Arial" w:cs="Arial"/>
                <w:sz w:val="18"/>
                <w:szCs w:val="18"/>
              </w:rPr>
              <w:t>DC_21A_n78</w:t>
            </w:r>
            <w:r w:rsidRPr="00255D32">
              <w:rPr>
                <w:rFonts w:ascii="Arial" w:hAnsi="Arial" w:cs="Arial"/>
                <w:sz w:val="18"/>
                <w:szCs w:val="18"/>
                <w:lang w:eastAsia="ja-JP"/>
              </w:rPr>
              <w:t>(2</w:t>
            </w:r>
            <w:r w:rsidRPr="00255D32">
              <w:rPr>
                <w:rFonts w:ascii="Arial" w:hAnsi="Arial" w:cs="Arial"/>
                <w:sz w:val="18"/>
                <w:szCs w:val="18"/>
              </w:rPr>
              <w:t>A)</w:t>
            </w:r>
          </w:p>
        </w:tc>
        <w:tc>
          <w:tcPr>
            <w:tcW w:w="474" w:type="pct"/>
            <w:tcBorders>
              <w:top w:val="single" w:sz="4" w:space="0" w:color="auto"/>
              <w:left w:val="single" w:sz="4" w:space="0" w:color="auto"/>
              <w:bottom w:val="single" w:sz="4" w:space="0" w:color="auto"/>
              <w:right w:val="single" w:sz="4" w:space="0" w:color="auto"/>
            </w:tcBorders>
          </w:tcPr>
          <w:p w14:paraId="370CED2E" w14:textId="77777777" w:rsidR="000A3A75" w:rsidRPr="00255D32" w:rsidRDefault="000A3A75" w:rsidP="000A3A75">
            <w:pPr>
              <w:pStyle w:val="TAC"/>
              <w:rPr>
                <w:rFonts w:eastAsia="PMingLiU"/>
                <w:lang w:eastAsia="ja-JP"/>
              </w:rPr>
            </w:pPr>
            <w:r w:rsidRPr="00255D32">
              <w:rPr>
                <w:rFonts w:eastAsia="PMingLiU"/>
                <w:lang w:eastAsia="ja-JP"/>
              </w:rPr>
              <w:t>Rel-17</w:t>
            </w:r>
          </w:p>
        </w:tc>
        <w:tc>
          <w:tcPr>
            <w:tcW w:w="180" w:type="pct"/>
            <w:tcBorders>
              <w:top w:val="single" w:sz="4" w:space="0" w:color="auto"/>
              <w:left w:val="single" w:sz="4" w:space="0" w:color="auto"/>
              <w:bottom w:val="single" w:sz="4" w:space="0" w:color="auto"/>
              <w:right w:val="single" w:sz="4" w:space="0" w:color="auto"/>
            </w:tcBorders>
          </w:tcPr>
          <w:p w14:paraId="05F3CD5D" w14:textId="77777777" w:rsidR="000A3A75" w:rsidRPr="00255D32"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751A1F7B" w14:textId="77777777" w:rsidR="000A3A75" w:rsidRPr="00255D32"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0636A274" w14:textId="77777777" w:rsidR="000A3A75" w:rsidRPr="00255D32"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7902FDD9" w14:textId="77777777" w:rsidR="000A3A75" w:rsidRPr="00255D32" w:rsidRDefault="000A3A75" w:rsidP="000A3A75">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6" w:type="pct"/>
            <w:tcBorders>
              <w:top w:val="single" w:sz="4" w:space="0" w:color="auto"/>
              <w:left w:val="single" w:sz="4" w:space="0" w:color="auto"/>
              <w:bottom w:val="single" w:sz="4" w:space="0" w:color="auto"/>
              <w:right w:val="single" w:sz="4" w:space="0" w:color="auto"/>
            </w:tcBorders>
          </w:tcPr>
          <w:p w14:paraId="02D17981" w14:textId="77777777" w:rsidR="000A3A75" w:rsidRPr="00255D32" w:rsidRDefault="000A3A75" w:rsidP="000A3A75">
            <w:pPr>
              <w:pStyle w:val="TAC"/>
              <w:rPr>
                <w:rFonts w:eastAsia="SimSun"/>
                <w:lang w:eastAsia="zh-CN"/>
              </w:rPr>
            </w:pPr>
            <w:r w:rsidRPr="009E3429">
              <w:rPr>
                <w:rFonts w:hint="eastAsia"/>
                <w:lang w:eastAsia="zh-CN"/>
              </w:rPr>
              <w:t>Yes</w:t>
            </w:r>
          </w:p>
        </w:tc>
      </w:tr>
      <w:tr w:rsidR="000A3A75" w:rsidRPr="00255D32" w14:paraId="32190B4D"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584CE036" w14:textId="77777777" w:rsidR="000A3A75" w:rsidRPr="00255D32" w:rsidRDefault="000A3A75" w:rsidP="000A3A75">
            <w:pPr>
              <w:keepNext/>
              <w:keepLines/>
              <w:spacing w:after="0"/>
              <w:rPr>
                <w:rFonts w:ascii="Arial" w:eastAsia="PMingLiU" w:hAnsi="Arial"/>
                <w:sz w:val="18"/>
                <w:lang w:eastAsia="ja-JP"/>
              </w:rPr>
            </w:pPr>
            <w:r w:rsidRPr="00255D32">
              <w:rPr>
                <w:rFonts w:ascii="Arial" w:eastAsia="PMingLiU" w:hAnsi="Arial"/>
                <w:sz w:val="18"/>
                <w:lang w:eastAsia="ja-JP"/>
              </w:rPr>
              <w:t>DC_21A_n79A</w:t>
            </w:r>
          </w:p>
        </w:tc>
        <w:tc>
          <w:tcPr>
            <w:tcW w:w="474" w:type="pct"/>
            <w:tcBorders>
              <w:top w:val="single" w:sz="4" w:space="0" w:color="auto"/>
              <w:left w:val="single" w:sz="4" w:space="0" w:color="auto"/>
              <w:bottom w:val="single" w:sz="4" w:space="0" w:color="auto"/>
              <w:right w:val="single" w:sz="4" w:space="0" w:color="auto"/>
            </w:tcBorders>
          </w:tcPr>
          <w:p w14:paraId="18426FCE" w14:textId="77777777" w:rsidR="000A3A75" w:rsidRPr="00255D32" w:rsidRDefault="000A3A75" w:rsidP="000A3A75">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47C7F2CC" w14:textId="77777777" w:rsidR="000A3A75" w:rsidRPr="00255D32"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5CBA6874" w14:textId="77777777" w:rsidR="000A3A75" w:rsidRPr="00255D32"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76461D01" w14:textId="77777777" w:rsidR="000A3A75" w:rsidRPr="00255D32"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7AD39AA8" w14:textId="77777777" w:rsidR="000A3A75" w:rsidRPr="00255D32" w:rsidRDefault="000A3A75" w:rsidP="000A3A75">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6" w:type="pct"/>
            <w:tcBorders>
              <w:top w:val="single" w:sz="4" w:space="0" w:color="auto"/>
              <w:left w:val="single" w:sz="4" w:space="0" w:color="auto"/>
              <w:bottom w:val="single" w:sz="4" w:space="0" w:color="auto"/>
              <w:right w:val="single" w:sz="4" w:space="0" w:color="auto"/>
            </w:tcBorders>
          </w:tcPr>
          <w:p w14:paraId="22E1236F" w14:textId="77777777" w:rsidR="000A3A75" w:rsidRPr="00255D32" w:rsidRDefault="000A3A75" w:rsidP="000A3A75">
            <w:pPr>
              <w:pStyle w:val="TAC"/>
              <w:rPr>
                <w:rFonts w:eastAsia="SimSun"/>
                <w:lang w:eastAsia="zh-CN"/>
              </w:rPr>
            </w:pPr>
            <w:r w:rsidRPr="009E3429">
              <w:rPr>
                <w:rFonts w:hint="eastAsia"/>
                <w:lang w:eastAsia="zh-CN"/>
              </w:rPr>
              <w:t>Yes</w:t>
            </w:r>
          </w:p>
        </w:tc>
      </w:tr>
      <w:tr w:rsidR="000A3A75" w:rsidRPr="00255D32" w14:paraId="719BD564"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05D368BC" w14:textId="77777777" w:rsidR="000A3A75" w:rsidRPr="00255D32" w:rsidRDefault="000A3A75" w:rsidP="000A3A75">
            <w:pPr>
              <w:pStyle w:val="TAL"/>
              <w:rPr>
                <w:rFonts w:eastAsia="PMingLiU"/>
                <w:lang w:eastAsia="ja-JP"/>
              </w:rPr>
            </w:pPr>
            <w:r w:rsidRPr="00255D32">
              <w:t>DC_25A_n41A</w:t>
            </w:r>
          </w:p>
        </w:tc>
        <w:tc>
          <w:tcPr>
            <w:tcW w:w="474" w:type="pct"/>
            <w:tcBorders>
              <w:top w:val="single" w:sz="4" w:space="0" w:color="auto"/>
              <w:left w:val="single" w:sz="4" w:space="0" w:color="auto"/>
              <w:bottom w:val="single" w:sz="4" w:space="0" w:color="auto"/>
              <w:right w:val="single" w:sz="4" w:space="0" w:color="auto"/>
            </w:tcBorders>
          </w:tcPr>
          <w:p w14:paraId="1A65AD05" w14:textId="77777777" w:rsidR="000A3A75" w:rsidRPr="00255D32" w:rsidRDefault="000A3A75" w:rsidP="000A3A75">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49AB5F8C" w14:textId="77777777" w:rsidR="000A3A75" w:rsidRPr="00255D32"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4E7D69AE" w14:textId="77777777" w:rsidR="000A3A75" w:rsidRPr="00255D32"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3C4C20A9" w14:textId="77777777" w:rsidR="000A3A75" w:rsidRPr="00255D32"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4F8DD52D" w14:textId="77777777" w:rsidR="000A3A75" w:rsidRPr="00255D32" w:rsidRDefault="000A3A75" w:rsidP="000A3A75">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0F37FAC3" w14:textId="77777777" w:rsidR="000A3A75" w:rsidRPr="00255D32" w:rsidRDefault="000A3A75" w:rsidP="000A3A75">
            <w:pPr>
              <w:pStyle w:val="TAC"/>
              <w:rPr>
                <w:rFonts w:eastAsia="PMingLiU"/>
              </w:rPr>
            </w:pPr>
          </w:p>
        </w:tc>
      </w:tr>
      <w:tr w:rsidR="000A3A75" w:rsidRPr="00255D32" w14:paraId="7B90CD6D"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02565345" w14:textId="77777777" w:rsidR="000A3A75" w:rsidRPr="00255D32" w:rsidRDefault="000A3A75" w:rsidP="000A3A75">
            <w:pPr>
              <w:pStyle w:val="TAL"/>
            </w:pPr>
            <w:r w:rsidRPr="00255D32">
              <w:rPr>
                <w:lang w:eastAsia="fi-FI"/>
              </w:rPr>
              <w:t>DC_26A_n41A</w:t>
            </w:r>
          </w:p>
        </w:tc>
        <w:tc>
          <w:tcPr>
            <w:tcW w:w="474" w:type="pct"/>
            <w:tcBorders>
              <w:top w:val="single" w:sz="4" w:space="0" w:color="auto"/>
              <w:left w:val="single" w:sz="4" w:space="0" w:color="auto"/>
              <w:bottom w:val="single" w:sz="4" w:space="0" w:color="auto"/>
              <w:right w:val="single" w:sz="4" w:space="0" w:color="auto"/>
            </w:tcBorders>
          </w:tcPr>
          <w:p w14:paraId="44C52DF2" w14:textId="77777777" w:rsidR="000A3A75" w:rsidRPr="00255D32" w:rsidRDefault="000A3A75" w:rsidP="000A3A75">
            <w:pPr>
              <w:pStyle w:val="TAC"/>
              <w:rPr>
                <w:rFonts w:eastAsia="PMingLiU"/>
                <w:lang w:eastAsia="ja-JP"/>
              </w:rPr>
            </w:pPr>
            <w:r w:rsidRPr="00255D32">
              <w:t>Rel-16</w:t>
            </w:r>
          </w:p>
        </w:tc>
        <w:tc>
          <w:tcPr>
            <w:tcW w:w="180" w:type="pct"/>
            <w:tcBorders>
              <w:top w:val="single" w:sz="4" w:space="0" w:color="auto"/>
              <w:left w:val="single" w:sz="4" w:space="0" w:color="auto"/>
              <w:bottom w:val="single" w:sz="4" w:space="0" w:color="auto"/>
              <w:right w:val="single" w:sz="4" w:space="0" w:color="auto"/>
            </w:tcBorders>
          </w:tcPr>
          <w:p w14:paraId="5B807960" w14:textId="77777777" w:rsidR="000A3A75" w:rsidRPr="00255D32"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6ABD4E42" w14:textId="77777777" w:rsidR="000A3A75" w:rsidRPr="00255D32"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7B7039E0" w14:textId="77777777" w:rsidR="000A3A75" w:rsidRPr="00255D32"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1B6948E7" w14:textId="77777777" w:rsidR="000A3A75" w:rsidRPr="00255D32" w:rsidRDefault="000A3A75" w:rsidP="000A3A75">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311E8994" w14:textId="77777777" w:rsidR="000A3A75" w:rsidRPr="00255D32" w:rsidRDefault="000A3A75" w:rsidP="000A3A75">
            <w:pPr>
              <w:pStyle w:val="TAC"/>
              <w:rPr>
                <w:rFonts w:eastAsia="PMingLiU"/>
              </w:rPr>
            </w:pPr>
          </w:p>
        </w:tc>
      </w:tr>
      <w:tr w:rsidR="000A3A75" w:rsidRPr="00255D32" w14:paraId="071A1CBF"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7D25C68E" w14:textId="77777777" w:rsidR="000A3A75" w:rsidRPr="00255D32" w:rsidRDefault="000A3A75" w:rsidP="000A3A75">
            <w:pPr>
              <w:pStyle w:val="TAL"/>
            </w:pPr>
            <w:r w:rsidRPr="00255D32">
              <w:rPr>
                <w:lang w:eastAsia="fi-FI"/>
              </w:rPr>
              <w:t>DC_26A_n77A</w:t>
            </w:r>
          </w:p>
        </w:tc>
        <w:tc>
          <w:tcPr>
            <w:tcW w:w="474" w:type="pct"/>
            <w:tcBorders>
              <w:top w:val="single" w:sz="4" w:space="0" w:color="auto"/>
              <w:left w:val="single" w:sz="4" w:space="0" w:color="auto"/>
              <w:bottom w:val="single" w:sz="4" w:space="0" w:color="auto"/>
              <w:right w:val="single" w:sz="4" w:space="0" w:color="auto"/>
            </w:tcBorders>
          </w:tcPr>
          <w:p w14:paraId="2D3F2E72" w14:textId="77777777" w:rsidR="000A3A75" w:rsidRPr="00255D32" w:rsidRDefault="000A3A75" w:rsidP="000A3A75">
            <w:pPr>
              <w:pStyle w:val="TAC"/>
              <w:rPr>
                <w:rFonts w:eastAsia="PMingLiU"/>
                <w:lang w:eastAsia="ja-JP"/>
              </w:rPr>
            </w:pPr>
            <w:r w:rsidRPr="00255D32">
              <w:t>Rel-16</w:t>
            </w:r>
          </w:p>
        </w:tc>
        <w:tc>
          <w:tcPr>
            <w:tcW w:w="180" w:type="pct"/>
            <w:tcBorders>
              <w:top w:val="single" w:sz="4" w:space="0" w:color="auto"/>
              <w:left w:val="single" w:sz="4" w:space="0" w:color="auto"/>
              <w:bottom w:val="single" w:sz="4" w:space="0" w:color="auto"/>
              <w:right w:val="single" w:sz="4" w:space="0" w:color="auto"/>
            </w:tcBorders>
          </w:tcPr>
          <w:p w14:paraId="6BE5A4CD" w14:textId="77777777" w:rsidR="000A3A75" w:rsidRPr="00255D32"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63F0410F" w14:textId="77777777" w:rsidR="000A3A75" w:rsidRPr="00255D32"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12FCCE91" w14:textId="77777777" w:rsidR="000A3A75" w:rsidRPr="00255D32"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078D5CA8" w14:textId="77777777" w:rsidR="000A3A75" w:rsidRPr="00255D32" w:rsidRDefault="000A3A75" w:rsidP="000A3A75">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5528538D" w14:textId="77777777" w:rsidR="000A3A75" w:rsidRPr="00255D32" w:rsidRDefault="000A3A75" w:rsidP="000A3A75">
            <w:pPr>
              <w:pStyle w:val="TAC"/>
              <w:rPr>
                <w:rFonts w:eastAsia="PMingLiU"/>
              </w:rPr>
            </w:pPr>
            <w:r w:rsidRPr="00A95D12">
              <w:rPr>
                <w:rFonts w:hint="eastAsia"/>
                <w:lang w:eastAsia="zh-CN"/>
              </w:rPr>
              <w:t>Yes</w:t>
            </w:r>
          </w:p>
        </w:tc>
      </w:tr>
      <w:tr w:rsidR="000A3A75" w:rsidRPr="00255D32" w14:paraId="7803F4D6"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0FCD7AAB" w14:textId="77777777" w:rsidR="000A3A75" w:rsidRPr="00255D32" w:rsidRDefault="000A3A75" w:rsidP="000A3A75">
            <w:pPr>
              <w:pStyle w:val="TAL"/>
            </w:pPr>
            <w:r w:rsidRPr="00255D32">
              <w:rPr>
                <w:lang w:eastAsia="fi-FI"/>
              </w:rPr>
              <w:t>DC_26A_n78A</w:t>
            </w:r>
          </w:p>
        </w:tc>
        <w:tc>
          <w:tcPr>
            <w:tcW w:w="474" w:type="pct"/>
            <w:tcBorders>
              <w:top w:val="single" w:sz="4" w:space="0" w:color="auto"/>
              <w:left w:val="single" w:sz="4" w:space="0" w:color="auto"/>
              <w:bottom w:val="single" w:sz="4" w:space="0" w:color="auto"/>
              <w:right w:val="single" w:sz="4" w:space="0" w:color="auto"/>
            </w:tcBorders>
          </w:tcPr>
          <w:p w14:paraId="58E7BD33" w14:textId="77777777" w:rsidR="000A3A75" w:rsidRPr="00255D32" w:rsidRDefault="000A3A75" w:rsidP="000A3A75">
            <w:pPr>
              <w:pStyle w:val="TAC"/>
              <w:rPr>
                <w:rFonts w:eastAsia="PMingLiU"/>
                <w:lang w:eastAsia="ja-JP"/>
              </w:rPr>
            </w:pPr>
            <w:r w:rsidRPr="00255D32">
              <w:t>Rel-16</w:t>
            </w:r>
          </w:p>
        </w:tc>
        <w:tc>
          <w:tcPr>
            <w:tcW w:w="180" w:type="pct"/>
            <w:tcBorders>
              <w:top w:val="single" w:sz="4" w:space="0" w:color="auto"/>
              <w:left w:val="single" w:sz="4" w:space="0" w:color="auto"/>
              <w:bottom w:val="single" w:sz="4" w:space="0" w:color="auto"/>
              <w:right w:val="single" w:sz="4" w:space="0" w:color="auto"/>
            </w:tcBorders>
          </w:tcPr>
          <w:p w14:paraId="4D522784" w14:textId="77777777" w:rsidR="000A3A75" w:rsidRPr="00255D32"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63C2D28F" w14:textId="77777777" w:rsidR="000A3A75" w:rsidRPr="00255D32"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4414AF76" w14:textId="77777777" w:rsidR="000A3A75" w:rsidRPr="00255D32"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689C10D7" w14:textId="77777777" w:rsidR="000A3A75" w:rsidRPr="00255D32" w:rsidRDefault="000A3A75" w:rsidP="000A3A75">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463EF32E" w14:textId="77777777" w:rsidR="000A3A75" w:rsidRPr="00255D32" w:rsidRDefault="000A3A75" w:rsidP="000A3A75">
            <w:pPr>
              <w:pStyle w:val="TAC"/>
              <w:rPr>
                <w:rFonts w:eastAsia="PMingLiU"/>
              </w:rPr>
            </w:pPr>
            <w:r w:rsidRPr="00A95D12">
              <w:rPr>
                <w:rFonts w:hint="eastAsia"/>
                <w:lang w:eastAsia="zh-CN"/>
              </w:rPr>
              <w:t>Yes</w:t>
            </w:r>
          </w:p>
        </w:tc>
      </w:tr>
      <w:tr w:rsidR="000A3A75" w:rsidRPr="00255D32" w14:paraId="1071AD36"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4AD4C0BC" w14:textId="77777777" w:rsidR="000A3A75" w:rsidRPr="00255D32" w:rsidRDefault="000A3A75" w:rsidP="000A3A75">
            <w:pPr>
              <w:pStyle w:val="TAL"/>
            </w:pPr>
            <w:r w:rsidRPr="00255D32">
              <w:rPr>
                <w:lang w:eastAsia="fi-FI"/>
              </w:rPr>
              <w:t>DC_26A_n79A</w:t>
            </w:r>
          </w:p>
        </w:tc>
        <w:tc>
          <w:tcPr>
            <w:tcW w:w="474" w:type="pct"/>
            <w:tcBorders>
              <w:top w:val="single" w:sz="4" w:space="0" w:color="auto"/>
              <w:left w:val="single" w:sz="4" w:space="0" w:color="auto"/>
              <w:bottom w:val="single" w:sz="4" w:space="0" w:color="auto"/>
              <w:right w:val="single" w:sz="4" w:space="0" w:color="auto"/>
            </w:tcBorders>
          </w:tcPr>
          <w:p w14:paraId="5EF2C409" w14:textId="77777777" w:rsidR="000A3A75" w:rsidRPr="00255D32" w:rsidRDefault="000A3A75" w:rsidP="000A3A75">
            <w:pPr>
              <w:pStyle w:val="TAC"/>
              <w:rPr>
                <w:rFonts w:eastAsia="PMingLiU"/>
                <w:lang w:eastAsia="ja-JP"/>
              </w:rPr>
            </w:pPr>
            <w:r w:rsidRPr="00255D32">
              <w:t>Rel-16</w:t>
            </w:r>
          </w:p>
        </w:tc>
        <w:tc>
          <w:tcPr>
            <w:tcW w:w="180" w:type="pct"/>
            <w:tcBorders>
              <w:top w:val="single" w:sz="4" w:space="0" w:color="auto"/>
              <w:left w:val="single" w:sz="4" w:space="0" w:color="auto"/>
              <w:bottom w:val="single" w:sz="4" w:space="0" w:color="auto"/>
              <w:right w:val="single" w:sz="4" w:space="0" w:color="auto"/>
            </w:tcBorders>
          </w:tcPr>
          <w:p w14:paraId="22578203" w14:textId="77777777" w:rsidR="000A3A75" w:rsidRPr="00255D32"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1223606B" w14:textId="77777777" w:rsidR="000A3A75" w:rsidRPr="00255D32"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7236AC9B" w14:textId="77777777" w:rsidR="000A3A75" w:rsidRPr="00255D32"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368897F1" w14:textId="77777777" w:rsidR="000A3A75" w:rsidRPr="00255D32" w:rsidRDefault="000A3A75" w:rsidP="000A3A75">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3139C61A" w14:textId="77777777" w:rsidR="000A3A75" w:rsidRPr="00255D32" w:rsidRDefault="000A3A75" w:rsidP="000A3A75">
            <w:pPr>
              <w:pStyle w:val="TAC"/>
              <w:rPr>
                <w:rFonts w:eastAsia="PMingLiU"/>
              </w:rPr>
            </w:pPr>
            <w:r w:rsidRPr="00A95D12">
              <w:rPr>
                <w:rFonts w:hint="eastAsia"/>
                <w:lang w:eastAsia="zh-CN"/>
              </w:rPr>
              <w:t>Yes</w:t>
            </w:r>
          </w:p>
        </w:tc>
      </w:tr>
      <w:tr w:rsidR="000A3A75" w:rsidRPr="00255D32" w14:paraId="336348E8"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740EBB51" w14:textId="77777777" w:rsidR="000A3A75" w:rsidRPr="00255D32" w:rsidRDefault="000A3A75" w:rsidP="000A3A75">
            <w:pPr>
              <w:pStyle w:val="TAL"/>
            </w:pPr>
            <w:r w:rsidRPr="00255D32">
              <w:rPr>
                <w:lang w:eastAsia="fi-FI"/>
              </w:rPr>
              <w:t>DC_28A_n3A</w:t>
            </w:r>
          </w:p>
        </w:tc>
        <w:tc>
          <w:tcPr>
            <w:tcW w:w="474" w:type="pct"/>
            <w:tcBorders>
              <w:top w:val="single" w:sz="4" w:space="0" w:color="auto"/>
              <w:left w:val="single" w:sz="4" w:space="0" w:color="auto"/>
              <w:bottom w:val="single" w:sz="4" w:space="0" w:color="auto"/>
              <w:right w:val="single" w:sz="4" w:space="0" w:color="auto"/>
            </w:tcBorders>
          </w:tcPr>
          <w:p w14:paraId="7435164C" w14:textId="77777777" w:rsidR="000A3A75" w:rsidRPr="00255D32" w:rsidRDefault="000A3A75" w:rsidP="000A3A75">
            <w:pPr>
              <w:pStyle w:val="TAC"/>
              <w:rPr>
                <w:rFonts w:eastAsia="PMingLiU"/>
                <w:lang w:eastAsia="ja-JP"/>
              </w:rPr>
            </w:pPr>
            <w:r w:rsidRPr="00255D32">
              <w:t>Rel-16</w:t>
            </w:r>
          </w:p>
        </w:tc>
        <w:tc>
          <w:tcPr>
            <w:tcW w:w="180" w:type="pct"/>
            <w:tcBorders>
              <w:top w:val="single" w:sz="4" w:space="0" w:color="auto"/>
              <w:left w:val="single" w:sz="4" w:space="0" w:color="auto"/>
              <w:bottom w:val="single" w:sz="4" w:space="0" w:color="auto"/>
              <w:right w:val="single" w:sz="4" w:space="0" w:color="auto"/>
            </w:tcBorders>
          </w:tcPr>
          <w:p w14:paraId="33A555D3" w14:textId="77777777" w:rsidR="000A3A75" w:rsidRPr="00255D32"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68DA4F00" w14:textId="77777777" w:rsidR="000A3A75" w:rsidRPr="00255D32"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1A159A8E" w14:textId="77777777" w:rsidR="000A3A75" w:rsidRPr="00255D32"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49D6EE1C" w14:textId="77777777" w:rsidR="000A3A75" w:rsidRPr="00255D32" w:rsidRDefault="000A3A75" w:rsidP="000A3A75">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55798EAC" w14:textId="77777777" w:rsidR="000A3A75" w:rsidRPr="00255D32" w:rsidRDefault="000A3A75" w:rsidP="000A3A75">
            <w:pPr>
              <w:pStyle w:val="TAC"/>
              <w:rPr>
                <w:rFonts w:eastAsia="PMingLiU"/>
              </w:rPr>
            </w:pPr>
          </w:p>
        </w:tc>
      </w:tr>
      <w:tr w:rsidR="000A3A75" w:rsidRPr="00255D32" w14:paraId="7201DAC4"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02F0BFC1" w14:textId="77777777" w:rsidR="000A3A75" w:rsidRPr="00255D32" w:rsidRDefault="000A3A75" w:rsidP="000A3A75">
            <w:pPr>
              <w:pStyle w:val="TAL"/>
              <w:rPr>
                <w:lang w:eastAsia="fi-FI"/>
              </w:rPr>
            </w:pPr>
            <w:r w:rsidRPr="00255D32">
              <w:rPr>
                <w:lang w:eastAsia="fi-FI"/>
              </w:rPr>
              <w:t>DC_28A_n5A</w:t>
            </w:r>
          </w:p>
        </w:tc>
        <w:tc>
          <w:tcPr>
            <w:tcW w:w="474" w:type="pct"/>
            <w:tcBorders>
              <w:top w:val="single" w:sz="4" w:space="0" w:color="auto"/>
              <w:left w:val="single" w:sz="4" w:space="0" w:color="auto"/>
              <w:bottom w:val="single" w:sz="4" w:space="0" w:color="auto"/>
              <w:right w:val="single" w:sz="4" w:space="0" w:color="auto"/>
            </w:tcBorders>
          </w:tcPr>
          <w:p w14:paraId="68F90FED" w14:textId="77777777" w:rsidR="000A3A75" w:rsidRPr="00255D32" w:rsidRDefault="000A3A75" w:rsidP="000A3A75">
            <w:pPr>
              <w:pStyle w:val="TAC"/>
            </w:pPr>
            <w:r w:rsidRPr="00255D32">
              <w:t>Rel-16</w:t>
            </w:r>
          </w:p>
        </w:tc>
        <w:tc>
          <w:tcPr>
            <w:tcW w:w="180" w:type="pct"/>
            <w:tcBorders>
              <w:top w:val="single" w:sz="4" w:space="0" w:color="auto"/>
              <w:left w:val="single" w:sz="4" w:space="0" w:color="auto"/>
              <w:bottom w:val="single" w:sz="4" w:space="0" w:color="auto"/>
              <w:right w:val="single" w:sz="4" w:space="0" w:color="auto"/>
            </w:tcBorders>
          </w:tcPr>
          <w:p w14:paraId="35E4D583" w14:textId="77777777" w:rsidR="000A3A75" w:rsidRPr="00255D32"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26DFC7FA" w14:textId="77777777" w:rsidR="000A3A75" w:rsidRPr="00255D32"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72077CF0" w14:textId="77777777" w:rsidR="000A3A75" w:rsidRPr="00255D32"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2450E918" w14:textId="77777777" w:rsidR="000A3A75" w:rsidRPr="00255D32" w:rsidRDefault="000A3A75" w:rsidP="000A3A75">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4F0AF265" w14:textId="77777777" w:rsidR="000A3A75" w:rsidRPr="00255D32" w:rsidRDefault="000A3A75" w:rsidP="000A3A75">
            <w:pPr>
              <w:pStyle w:val="TAC"/>
              <w:rPr>
                <w:rFonts w:eastAsia="PMingLiU"/>
              </w:rPr>
            </w:pPr>
          </w:p>
        </w:tc>
      </w:tr>
      <w:tr w:rsidR="000A3A75" w:rsidRPr="00255D32" w14:paraId="632351D9"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4C327562" w14:textId="77777777" w:rsidR="000A3A75" w:rsidRPr="00255D32" w:rsidRDefault="000A3A75" w:rsidP="000A3A75">
            <w:pPr>
              <w:pStyle w:val="TAL"/>
              <w:rPr>
                <w:lang w:eastAsia="fi-FI"/>
              </w:rPr>
            </w:pPr>
            <w:r w:rsidRPr="00255D32">
              <w:t>DC_28A_n7A</w:t>
            </w:r>
          </w:p>
        </w:tc>
        <w:tc>
          <w:tcPr>
            <w:tcW w:w="474" w:type="pct"/>
            <w:tcBorders>
              <w:top w:val="single" w:sz="4" w:space="0" w:color="auto"/>
              <w:left w:val="single" w:sz="4" w:space="0" w:color="auto"/>
              <w:bottom w:val="single" w:sz="4" w:space="0" w:color="auto"/>
              <w:right w:val="single" w:sz="4" w:space="0" w:color="auto"/>
            </w:tcBorders>
          </w:tcPr>
          <w:p w14:paraId="46CE04E5" w14:textId="77777777" w:rsidR="000A3A75" w:rsidRPr="00255D32" w:rsidRDefault="000A3A75" w:rsidP="000A3A75">
            <w:pPr>
              <w:pStyle w:val="TAC"/>
            </w:pPr>
            <w:r w:rsidRPr="00255D32">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689EAC4A" w14:textId="77777777" w:rsidR="000A3A75" w:rsidRPr="00255D32"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2A4490B0" w14:textId="77777777" w:rsidR="000A3A75" w:rsidRPr="00255D32"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236F88CE" w14:textId="77777777" w:rsidR="000A3A75" w:rsidRPr="00255D32"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08E00AA6" w14:textId="77777777" w:rsidR="000A3A75" w:rsidRPr="00255D32" w:rsidRDefault="000A3A75" w:rsidP="000A3A75">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1605448B" w14:textId="77777777" w:rsidR="000A3A75" w:rsidRPr="00255D32" w:rsidRDefault="000A3A75" w:rsidP="000A3A75">
            <w:pPr>
              <w:pStyle w:val="TAC"/>
              <w:rPr>
                <w:rFonts w:eastAsia="PMingLiU"/>
              </w:rPr>
            </w:pPr>
          </w:p>
        </w:tc>
      </w:tr>
      <w:tr w:rsidR="000A3A75" w:rsidRPr="00255D32" w14:paraId="4C54B0FD"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5D07EB5D" w14:textId="77777777" w:rsidR="000A3A75" w:rsidRPr="00255D32" w:rsidRDefault="000A3A75" w:rsidP="000A3A75">
            <w:pPr>
              <w:pStyle w:val="TAL"/>
            </w:pPr>
            <w:r w:rsidRPr="00255D32">
              <w:t>DC_28A n51A</w:t>
            </w:r>
          </w:p>
        </w:tc>
        <w:tc>
          <w:tcPr>
            <w:tcW w:w="474" w:type="pct"/>
            <w:tcBorders>
              <w:top w:val="single" w:sz="4" w:space="0" w:color="auto"/>
              <w:left w:val="single" w:sz="4" w:space="0" w:color="auto"/>
              <w:bottom w:val="single" w:sz="4" w:space="0" w:color="auto"/>
              <w:right w:val="single" w:sz="4" w:space="0" w:color="auto"/>
            </w:tcBorders>
          </w:tcPr>
          <w:p w14:paraId="13DD4074" w14:textId="77777777" w:rsidR="000A3A75" w:rsidRPr="00255D32" w:rsidRDefault="000A3A75" w:rsidP="000A3A75">
            <w:pPr>
              <w:pStyle w:val="TAC"/>
              <w:rPr>
                <w:rFonts w:eastAsia="PMingLiU"/>
                <w:lang w:eastAsia="ja-JP"/>
              </w:rPr>
            </w:pPr>
            <w:r w:rsidRPr="00255D32">
              <w:t>Rel-15</w:t>
            </w:r>
          </w:p>
        </w:tc>
        <w:tc>
          <w:tcPr>
            <w:tcW w:w="180" w:type="pct"/>
            <w:tcBorders>
              <w:top w:val="single" w:sz="4" w:space="0" w:color="auto"/>
              <w:left w:val="single" w:sz="4" w:space="0" w:color="auto"/>
              <w:bottom w:val="single" w:sz="4" w:space="0" w:color="auto"/>
              <w:right w:val="single" w:sz="4" w:space="0" w:color="auto"/>
            </w:tcBorders>
          </w:tcPr>
          <w:p w14:paraId="29FE6AAC" w14:textId="77777777" w:rsidR="000A3A75" w:rsidRPr="00255D32"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204F1BBB" w14:textId="77777777" w:rsidR="000A3A75" w:rsidRPr="00255D32"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15E7A735" w14:textId="77777777" w:rsidR="000A3A75" w:rsidRPr="00255D32"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730660A9" w14:textId="77777777" w:rsidR="000A3A75" w:rsidRPr="00255D32" w:rsidRDefault="000A3A75" w:rsidP="000A3A75">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56B72D60" w14:textId="77777777" w:rsidR="000A3A75" w:rsidRPr="00255D32" w:rsidRDefault="000A3A75" w:rsidP="000A3A75">
            <w:pPr>
              <w:pStyle w:val="TAC"/>
              <w:rPr>
                <w:rFonts w:eastAsia="PMingLiU"/>
              </w:rPr>
            </w:pPr>
          </w:p>
        </w:tc>
      </w:tr>
      <w:tr w:rsidR="000A3A75" w:rsidRPr="00255D32" w14:paraId="274512ED"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6816B013" w14:textId="77777777" w:rsidR="000A3A75" w:rsidRPr="00255D32" w:rsidRDefault="000A3A75" w:rsidP="000A3A75">
            <w:pPr>
              <w:pStyle w:val="TAL"/>
              <w:rPr>
                <w:rFonts w:eastAsia="PMingLiU"/>
                <w:lang w:eastAsia="ja-JP"/>
              </w:rPr>
            </w:pPr>
            <w:r w:rsidRPr="00255D32">
              <w:t>DC_28A_n77A</w:t>
            </w:r>
          </w:p>
        </w:tc>
        <w:tc>
          <w:tcPr>
            <w:tcW w:w="474" w:type="pct"/>
            <w:tcBorders>
              <w:top w:val="single" w:sz="4" w:space="0" w:color="auto"/>
              <w:left w:val="single" w:sz="4" w:space="0" w:color="auto"/>
              <w:bottom w:val="single" w:sz="4" w:space="0" w:color="auto"/>
              <w:right w:val="single" w:sz="4" w:space="0" w:color="auto"/>
            </w:tcBorders>
          </w:tcPr>
          <w:p w14:paraId="496DC4C2" w14:textId="77777777" w:rsidR="000A3A75" w:rsidRPr="00255D32" w:rsidRDefault="000A3A75" w:rsidP="000A3A75">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132229FC" w14:textId="77777777" w:rsidR="000A3A75" w:rsidRPr="00255D32"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20B1646B" w14:textId="77777777" w:rsidR="000A3A75" w:rsidRPr="00255D32"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5066155E" w14:textId="77777777" w:rsidR="000A3A75" w:rsidRPr="00255D32"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774E8F56" w14:textId="77777777" w:rsidR="000A3A75" w:rsidRPr="00255D32" w:rsidRDefault="000A3A75" w:rsidP="000A3A75">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6" w:type="pct"/>
            <w:tcBorders>
              <w:top w:val="single" w:sz="4" w:space="0" w:color="auto"/>
              <w:left w:val="single" w:sz="4" w:space="0" w:color="auto"/>
              <w:bottom w:val="single" w:sz="4" w:space="0" w:color="auto"/>
              <w:right w:val="single" w:sz="4" w:space="0" w:color="auto"/>
            </w:tcBorders>
          </w:tcPr>
          <w:p w14:paraId="1BDDCE6E" w14:textId="77777777" w:rsidR="000A3A75" w:rsidRPr="00255D32" w:rsidRDefault="000A3A75" w:rsidP="000A3A75">
            <w:pPr>
              <w:pStyle w:val="TAC"/>
              <w:rPr>
                <w:rFonts w:eastAsia="SimSun"/>
                <w:lang w:eastAsia="zh-CN"/>
              </w:rPr>
            </w:pPr>
            <w:r w:rsidRPr="004959E5">
              <w:t>Yes</w:t>
            </w:r>
          </w:p>
        </w:tc>
      </w:tr>
      <w:tr w:rsidR="000A3A75" w:rsidRPr="00255D32" w14:paraId="724E2357"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1FF3D415" w14:textId="77777777" w:rsidR="000A3A75" w:rsidRPr="00255D32" w:rsidRDefault="000A3A75" w:rsidP="000A3A75">
            <w:pPr>
              <w:pStyle w:val="TAL"/>
              <w:rPr>
                <w:rFonts w:eastAsia="PMingLiU"/>
                <w:lang w:eastAsia="ja-JP"/>
              </w:rPr>
            </w:pPr>
            <w:r w:rsidRPr="00255D32">
              <w:t>DC_28A_n78A</w:t>
            </w:r>
          </w:p>
        </w:tc>
        <w:tc>
          <w:tcPr>
            <w:tcW w:w="474" w:type="pct"/>
            <w:tcBorders>
              <w:top w:val="single" w:sz="4" w:space="0" w:color="auto"/>
              <w:left w:val="single" w:sz="4" w:space="0" w:color="auto"/>
              <w:bottom w:val="single" w:sz="4" w:space="0" w:color="auto"/>
              <w:right w:val="single" w:sz="4" w:space="0" w:color="auto"/>
            </w:tcBorders>
          </w:tcPr>
          <w:p w14:paraId="681BF621" w14:textId="77777777" w:rsidR="000A3A75" w:rsidRPr="00255D32" w:rsidRDefault="000A3A75" w:rsidP="000A3A75">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13BE3B4A" w14:textId="77777777" w:rsidR="000A3A75" w:rsidRPr="00255D32"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03F53D8F" w14:textId="77777777" w:rsidR="000A3A75" w:rsidRPr="00255D32"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724748D9" w14:textId="77777777" w:rsidR="000A3A75" w:rsidRPr="00255D32"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33C2ABFD" w14:textId="77777777" w:rsidR="000A3A75" w:rsidRPr="00255D32" w:rsidRDefault="000A3A75" w:rsidP="000A3A75">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6" w:type="pct"/>
            <w:tcBorders>
              <w:top w:val="single" w:sz="4" w:space="0" w:color="auto"/>
              <w:left w:val="single" w:sz="4" w:space="0" w:color="auto"/>
              <w:bottom w:val="single" w:sz="4" w:space="0" w:color="auto"/>
              <w:right w:val="single" w:sz="4" w:space="0" w:color="auto"/>
            </w:tcBorders>
          </w:tcPr>
          <w:p w14:paraId="4E4CC5D4" w14:textId="77777777" w:rsidR="000A3A75" w:rsidRPr="00255D32" w:rsidRDefault="000A3A75" w:rsidP="000A3A75">
            <w:pPr>
              <w:pStyle w:val="TAC"/>
              <w:rPr>
                <w:rFonts w:eastAsia="SimSun"/>
                <w:lang w:eastAsia="zh-CN"/>
              </w:rPr>
            </w:pPr>
            <w:r w:rsidRPr="004959E5">
              <w:t>Yes</w:t>
            </w:r>
          </w:p>
        </w:tc>
      </w:tr>
      <w:tr w:rsidR="000A3A75" w:rsidRPr="00255D32" w14:paraId="08357D3A"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3AAEABD4" w14:textId="77777777" w:rsidR="000A3A75" w:rsidRPr="00255D32" w:rsidRDefault="000A3A75" w:rsidP="000A3A75">
            <w:pPr>
              <w:pStyle w:val="TAL"/>
              <w:rPr>
                <w:rFonts w:eastAsia="PMingLiU"/>
                <w:lang w:eastAsia="ja-JP"/>
              </w:rPr>
            </w:pPr>
            <w:r w:rsidRPr="00255D32">
              <w:t>DC_28A_n79A</w:t>
            </w:r>
          </w:p>
        </w:tc>
        <w:tc>
          <w:tcPr>
            <w:tcW w:w="474" w:type="pct"/>
            <w:tcBorders>
              <w:top w:val="single" w:sz="4" w:space="0" w:color="auto"/>
              <w:left w:val="single" w:sz="4" w:space="0" w:color="auto"/>
              <w:bottom w:val="single" w:sz="4" w:space="0" w:color="auto"/>
              <w:right w:val="single" w:sz="4" w:space="0" w:color="auto"/>
            </w:tcBorders>
          </w:tcPr>
          <w:p w14:paraId="5A02BB28" w14:textId="77777777" w:rsidR="000A3A75" w:rsidRPr="00255D32" w:rsidRDefault="000A3A75" w:rsidP="000A3A75">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35D2D0E3" w14:textId="77777777" w:rsidR="000A3A75" w:rsidRPr="00255D32" w:rsidRDefault="000A3A75" w:rsidP="000A3A75">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73A468C2" w14:textId="77777777" w:rsidR="000A3A75" w:rsidRPr="00255D32" w:rsidRDefault="000A3A75" w:rsidP="000A3A75">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0553C195" w14:textId="77777777" w:rsidR="000A3A75" w:rsidRPr="00255D32" w:rsidRDefault="000A3A75" w:rsidP="000A3A75">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79362234" w14:textId="77777777" w:rsidR="000A3A75" w:rsidRPr="00255D32" w:rsidRDefault="000A3A75" w:rsidP="000A3A75">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2CCB241F" w14:textId="77777777" w:rsidR="000A3A75" w:rsidRPr="00255D32" w:rsidRDefault="000A3A75" w:rsidP="000A3A75">
            <w:pPr>
              <w:pStyle w:val="TAC"/>
              <w:rPr>
                <w:rFonts w:eastAsia="PMingLiU"/>
              </w:rPr>
            </w:pPr>
            <w:r w:rsidRPr="004959E5">
              <w:t>Yes</w:t>
            </w:r>
          </w:p>
        </w:tc>
      </w:tr>
      <w:tr w:rsidR="00E440AE" w:rsidRPr="00255D32" w14:paraId="59F2FC0F" w14:textId="77777777" w:rsidTr="00DD6FB3">
        <w:trPr>
          <w:cantSplit/>
          <w:trHeight w:val="188"/>
          <w:jc w:val="center"/>
          <w:ins w:id="121" w:author="Aleksi Heino (WE Certification Oy)" w:date="2023-10-27T15:50:00Z"/>
        </w:trPr>
        <w:tc>
          <w:tcPr>
            <w:tcW w:w="947" w:type="pct"/>
            <w:tcBorders>
              <w:top w:val="single" w:sz="4" w:space="0" w:color="auto"/>
              <w:left w:val="single" w:sz="4" w:space="0" w:color="auto"/>
              <w:bottom w:val="single" w:sz="4" w:space="0" w:color="auto"/>
              <w:right w:val="single" w:sz="4" w:space="0" w:color="auto"/>
            </w:tcBorders>
          </w:tcPr>
          <w:p w14:paraId="2CBF2BED" w14:textId="3B338009" w:rsidR="00E440AE" w:rsidRPr="00255D32" w:rsidRDefault="00E440AE" w:rsidP="00E440AE">
            <w:pPr>
              <w:pStyle w:val="TAL"/>
              <w:rPr>
                <w:ins w:id="122" w:author="Aleksi Heino (WE Certification Oy)" w:date="2023-10-27T15:50:00Z"/>
              </w:rPr>
            </w:pPr>
            <w:ins w:id="123" w:author="Aleksi Heino (WE Certification Oy)" w:date="2023-10-27T15:50:00Z">
              <w:r w:rsidRPr="00255D32">
                <w:t>DC_30A_n</w:t>
              </w:r>
              <w:r>
                <w:t>2</w:t>
              </w:r>
              <w:r w:rsidRPr="00255D32">
                <w:t>A</w:t>
              </w:r>
            </w:ins>
          </w:p>
        </w:tc>
        <w:tc>
          <w:tcPr>
            <w:tcW w:w="474" w:type="pct"/>
            <w:tcBorders>
              <w:top w:val="single" w:sz="4" w:space="0" w:color="auto"/>
              <w:left w:val="single" w:sz="4" w:space="0" w:color="auto"/>
              <w:bottom w:val="single" w:sz="4" w:space="0" w:color="auto"/>
              <w:right w:val="single" w:sz="4" w:space="0" w:color="auto"/>
            </w:tcBorders>
          </w:tcPr>
          <w:p w14:paraId="3D04E842" w14:textId="51D606E9" w:rsidR="00E440AE" w:rsidRPr="00255D32" w:rsidRDefault="00E440AE" w:rsidP="00E440AE">
            <w:pPr>
              <w:pStyle w:val="TAC"/>
              <w:rPr>
                <w:ins w:id="124" w:author="Aleksi Heino (WE Certification Oy)" w:date="2023-10-27T15:50:00Z"/>
                <w:rFonts w:eastAsia="PMingLiU"/>
                <w:lang w:eastAsia="ja-JP"/>
              </w:rPr>
            </w:pPr>
            <w:ins w:id="125" w:author="Aleksi Heino (WE Certification Oy)" w:date="2023-10-27T15:50:00Z">
              <w:r w:rsidRPr="00255D32">
                <w:rPr>
                  <w:rFonts w:eastAsia="PMingLiU"/>
                  <w:lang w:eastAsia="ja-JP"/>
                </w:rPr>
                <w:t>Rel-1</w:t>
              </w:r>
              <w:r>
                <w:rPr>
                  <w:rFonts w:eastAsia="PMingLiU"/>
                  <w:lang w:eastAsia="ja-JP"/>
                </w:rPr>
                <w:t>6</w:t>
              </w:r>
            </w:ins>
          </w:p>
        </w:tc>
        <w:tc>
          <w:tcPr>
            <w:tcW w:w="180" w:type="pct"/>
            <w:tcBorders>
              <w:top w:val="single" w:sz="4" w:space="0" w:color="auto"/>
              <w:left w:val="single" w:sz="4" w:space="0" w:color="auto"/>
              <w:bottom w:val="single" w:sz="4" w:space="0" w:color="auto"/>
              <w:right w:val="single" w:sz="4" w:space="0" w:color="auto"/>
            </w:tcBorders>
          </w:tcPr>
          <w:p w14:paraId="004EF88F" w14:textId="77777777" w:rsidR="00E440AE" w:rsidRPr="00255D32" w:rsidRDefault="00E440AE" w:rsidP="00E440AE">
            <w:pPr>
              <w:pStyle w:val="TAC"/>
              <w:rPr>
                <w:ins w:id="126" w:author="Aleksi Heino (WE Certification Oy)" w:date="2023-10-27T15:50:00Z"/>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70A22B7C" w14:textId="77777777" w:rsidR="00E440AE" w:rsidRPr="00255D32" w:rsidRDefault="00E440AE" w:rsidP="00E440AE">
            <w:pPr>
              <w:pStyle w:val="TAC"/>
              <w:rPr>
                <w:ins w:id="127" w:author="Aleksi Heino (WE Certification Oy)" w:date="2023-10-27T15:50:00Z"/>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186B3454" w14:textId="77777777" w:rsidR="00E440AE" w:rsidRPr="00255D32" w:rsidRDefault="00E440AE" w:rsidP="00E440AE">
            <w:pPr>
              <w:pStyle w:val="TAC"/>
              <w:rPr>
                <w:ins w:id="128" w:author="Aleksi Heino (WE Certification Oy)" w:date="2023-10-27T15:50:00Z"/>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63C33B2D" w14:textId="77777777" w:rsidR="00E440AE" w:rsidRPr="00255D32" w:rsidRDefault="00E440AE" w:rsidP="00E440AE">
            <w:pPr>
              <w:pStyle w:val="TAC"/>
              <w:rPr>
                <w:ins w:id="129" w:author="Aleksi Heino (WE Certification Oy)" w:date="2023-10-27T15:50:00Z"/>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53C2242F" w14:textId="77777777" w:rsidR="00E440AE" w:rsidRPr="004959E5" w:rsidRDefault="00E440AE" w:rsidP="00E440AE">
            <w:pPr>
              <w:pStyle w:val="TAC"/>
              <w:rPr>
                <w:ins w:id="130" w:author="Aleksi Heino (WE Certification Oy)" w:date="2023-10-27T15:50:00Z"/>
              </w:rPr>
            </w:pPr>
          </w:p>
        </w:tc>
      </w:tr>
      <w:tr w:rsidR="00E440AE" w:rsidRPr="00255D32" w14:paraId="4BEE1ACF"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0711C3E2" w14:textId="77777777" w:rsidR="00E440AE" w:rsidRPr="00255D32" w:rsidRDefault="00E440AE" w:rsidP="00E440AE">
            <w:pPr>
              <w:pStyle w:val="TAL"/>
              <w:rPr>
                <w:rFonts w:eastAsia="PMingLiU"/>
                <w:lang w:eastAsia="ja-JP"/>
              </w:rPr>
            </w:pPr>
            <w:r w:rsidRPr="00255D32">
              <w:t>DC_30A_n5A</w:t>
            </w:r>
          </w:p>
        </w:tc>
        <w:tc>
          <w:tcPr>
            <w:tcW w:w="474" w:type="pct"/>
            <w:tcBorders>
              <w:top w:val="single" w:sz="4" w:space="0" w:color="auto"/>
              <w:left w:val="single" w:sz="4" w:space="0" w:color="auto"/>
              <w:bottom w:val="single" w:sz="4" w:space="0" w:color="auto"/>
              <w:right w:val="single" w:sz="4" w:space="0" w:color="auto"/>
            </w:tcBorders>
          </w:tcPr>
          <w:p w14:paraId="4F947637" w14:textId="77777777" w:rsidR="00E440AE" w:rsidRPr="00255D32" w:rsidRDefault="00E440AE" w:rsidP="00E440AE">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0D87EFE7" w14:textId="77777777" w:rsidR="00E440AE" w:rsidRPr="00255D32" w:rsidRDefault="00E440AE" w:rsidP="00E440AE">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330B352E" w14:textId="77777777" w:rsidR="00E440AE" w:rsidRPr="00255D32" w:rsidRDefault="00E440AE" w:rsidP="00E440AE">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5003EB65" w14:textId="77777777" w:rsidR="00E440AE" w:rsidRPr="00255D32" w:rsidRDefault="00E440AE" w:rsidP="00E440AE">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416A58AF" w14:textId="77777777" w:rsidR="00E440AE" w:rsidRPr="00255D32" w:rsidRDefault="00E440AE" w:rsidP="00E440AE">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27D906FF" w14:textId="77777777" w:rsidR="00E440AE" w:rsidRPr="00255D32" w:rsidRDefault="00E440AE" w:rsidP="00E440AE">
            <w:pPr>
              <w:pStyle w:val="TAC"/>
              <w:rPr>
                <w:rFonts w:eastAsia="PMingLiU"/>
              </w:rPr>
            </w:pPr>
          </w:p>
        </w:tc>
      </w:tr>
      <w:tr w:rsidR="00E440AE" w:rsidRPr="00255D32" w14:paraId="74DBC4EE" w14:textId="77777777" w:rsidTr="00DD6FB3">
        <w:trPr>
          <w:cantSplit/>
          <w:trHeight w:val="188"/>
          <w:jc w:val="center"/>
          <w:ins w:id="131" w:author="Aleksi Heino (WE Certification Oy)" w:date="2023-10-27T15:50:00Z"/>
        </w:trPr>
        <w:tc>
          <w:tcPr>
            <w:tcW w:w="947" w:type="pct"/>
            <w:tcBorders>
              <w:top w:val="single" w:sz="4" w:space="0" w:color="auto"/>
              <w:left w:val="single" w:sz="4" w:space="0" w:color="auto"/>
              <w:bottom w:val="single" w:sz="4" w:space="0" w:color="auto"/>
              <w:right w:val="single" w:sz="4" w:space="0" w:color="auto"/>
            </w:tcBorders>
          </w:tcPr>
          <w:p w14:paraId="399A27C6" w14:textId="553934B4" w:rsidR="00E440AE" w:rsidRPr="00255D32" w:rsidRDefault="00E440AE" w:rsidP="00E440AE">
            <w:pPr>
              <w:pStyle w:val="TAL"/>
              <w:rPr>
                <w:ins w:id="132" w:author="Aleksi Heino (WE Certification Oy)" w:date="2023-10-27T15:50:00Z"/>
              </w:rPr>
            </w:pPr>
            <w:ins w:id="133" w:author="Aleksi Heino (WE Certification Oy)" w:date="2023-10-27T15:50:00Z">
              <w:r w:rsidRPr="00255D32">
                <w:t>DC_</w:t>
              </w:r>
              <w:r>
                <w:t>30</w:t>
              </w:r>
              <w:r w:rsidRPr="00255D32">
                <w:t>A_n</w:t>
              </w:r>
              <w:r>
                <w:t>77</w:t>
              </w:r>
              <w:r w:rsidRPr="00255D32">
                <w:t>A</w:t>
              </w:r>
            </w:ins>
          </w:p>
        </w:tc>
        <w:tc>
          <w:tcPr>
            <w:tcW w:w="474" w:type="pct"/>
            <w:tcBorders>
              <w:top w:val="single" w:sz="4" w:space="0" w:color="auto"/>
              <w:left w:val="single" w:sz="4" w:space="0" w:color="auto"/>
              <w:bottom w:val="single" w:sz="4" w:space="0" w:color="auto"/>
              <w:right w:val="single" w:sz="4" w:space="0" w:color="auto"/>
            </w:tcBorders>
          </w:tcPr>
          <w:p w14:paraId="69F4A5D4" w14:textId="0E94DC70" w:rsidR="00E440AE" w:rsidRPr="00255D32" w:rsidRDefault="00E440AE" w:rsidP="00E440AE">
            <w:pPr>
              <w:pStyle w:val="TAC"/>
              <w:rPr>
                <w:ins w:id="134" w:author="Aleksi Heino (WE Certification Oy)" w:date="2023-10-27T15:50:00Z"/>
                <w:rFonts w:eastAsia="PMingLiU"/>
                <w:lang w:eastAsia="ja-JP"/>
              </w:rPr>
            </w:pPr>
            <w:ins w:id="135" w:author="Aleksi Heino (WE Certification Oy)" w:date="2023-10-27T15:50:00Z">
              <w:r w:rsidRPr="00255D32">
                <w:rPr>
                  <w:rFonts w:eastAsia="PMingLiU"/>
                  <w:lang w:eastAsia="ja-JP"/>
                </w:rPr>
                <w:t>Rel-1</w:t>
              </w:r>
              <w:r>
                <w:rPr>
                  <w:rFonts w:eastAsia="PMingLiU"/>
                  <w:lang w:eastAsia="ja-JP"/>
                </w:rPr>
                <w:t>7</w:t>
              </w:r>
            </w:ins>
          </w:p>
        </w:tc>
        <w:tc>
          <w:tcPr>
            <w:tcW w:w="180" w:type="pct"/>
            <w:tcBorders>
              <w:top w:val="single" w:sz="4" w:space="0" w:color="auto"/>
              <w:left w:val="single" w:sz="4" w:space="0" w:color="auto"/>
              <w:bottom w:val="single" w:sz="4" w:space="0" w:color="auto"/>
              <w:right w:val="single" w:sz="4" w:space="0" w:color="auto"/>
            </w:tcBorders>
          </w:tcPr>
          <w:p w14:paraId="698A9A1E" w14:textId="77777777" w:rsidR="00E440AE" w:rsidRPr="00255D32" w:rsidRDefault="00E440AE" w:rsidP="00E440AE">
            <w:pPr>
              <w:pStyle w:val="TAC"/>
              <w:rPr>
                <w:ins w:id="136" w:author="Aleksi Heino (WE Certification Oy)" w:date="2023-10-27T15:50:00Z"/>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05476484" w14:textId="77777777" w:rsidR="00E440AE" w:rsidRPr="00255D32" w:rsidRDefault="00E440AE" w:rsidP="00E440AE">
            <w:pPr>
              <w:pStyle w:val="TAC"/>
              <w:rPr>
                <w:ins w:id="137" w:author="Aleksi Heino (WE Certification Oy)" w:date="2023-10-27T15:50:00Z"/>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1EE7D9D9" w14:textId="77777777" w:rsidR="00E440AE" w:rsidRPr="00255D32" w:rsidRDefault="00E440AE" w:rsidP="00E440AE">
            <w:pPr>
              <w:pStyle w:val="TAC"/>
              <w:rPr>
                <w:ins w:id="138" w:author="Aleksi Heino (WE Certification Oy)" w:date="2023-10-27T15:50:00Z"/>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3F9D0EA8" w14:textId="77777777" w:rsidR="00E440AE" w:rsidRPr="00255D32" w:rsidRDefault="00E440AE" w:rsidP="00E440AE">
            <w:pPr>
              <w:pStyle w:val="TAC"/>
              <w:rPr>
                <w:ins w:id="139" w:author="Aleksi Heino (WE Certification Oy)" w:date="2023-10-27T15:50:00Z"/>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07481F0C" w14:textId="77777777" w:rsidR="00E440AE" w:rsidRPr="00255D32" w:rsidRDefault="00E440AE" w:rsidP="00E440AE">
            <w:pPr>
              <w:pStyle w:val="TAC"/>
              <w:rPr>
                <w:ins w:id="140" w:author="Aleksi Heino (WE Certification Oy)" w:date="2023-10-27T15:50:00Z"/>
                <w:rFonts w:eastAsia="PMingLiU"/>
              </w:rPr>
            </w:pPr>
          </w:p>
        </w:tc>
      </w:tr>
      <w:tr w:rsidR="00E440AE" w:rsidRPr="00255D32" w14:paraId="7378805F" w14:textId="77777777" w:rsidTr="00DD6FB3">
        <w:trPr>
          <w:cantSplit/>
          <w:trHeight w:val="188"/>
          <w:jc w:val="center"/>
          <w:ins w:id="141" w:author="Aleksi Heino (WE Certification Oy)" w:date="2023-10-27T15:50:00Z"/>
        </w:trPr>
        <w:tc>
          <w:tcPr>
            <w:tcW w:w="947" w:type="pct"/>
            <w:tcBorders>
              <w:top w:val="single" w:sz="4" w:space="0" w:color="auto"/>
              <w:left w:val="single" w:sz="4" w:space="0" w:color="auto"/>
              <w:bottom w:val="single" w:sz="4" w:space="0" w:color="auto"/>
              <w:right w:val="single" w:sz="4" w:space="0" w:color="auto"/>
            </w:tcBorders>
          </w:tcPr>
          <w:p w14:paraId="06EC4EAF" w14:textId="014132EC" w:rsidR="00E440AE" w:rsidRPr="00255D32" w:rsidRDefault="00E440AE" w:rsidP="00E440AE">
            <w:pPr>
              <w:pStyle w:val="TAL"/>
              <w:rPr>
                <w:ins w:id="142" w:author="Aleksi Heino (WE Certification Oy)" w:date="2023-10-27T15:50:00Z"/>
              </w:rPr>
            </w:pPr>
            <w:ins w:id="143" w:author="Aleksi Heino (WE Certification Oy)" w:date="2023-10-27T15:50:00Z">
              <w:r w:rsidRPr="00255D32">
                <w:t>DC_</w:t>
              </w:r>
              <w:r>
                <w:t>30</w:t>
              </w:r>
              <w:r w:rsidRPr="00255D32">
                <w:t>A_n</w:t>
              </w:r>
              <w:r>
                <w:t>77(2</w:t>
              </w:r>
              <w:r w:rsidRPr="00255D32">
                <w:t>A</w:t>
              </w:r>
              <w:r>
                <w:t>)</w:t>
              </w:r>
            </w:ins>
          </w:p>
        </w:tc>
        <w:tc>
          <w:tcPr>
            <w:tcW w:w="474" w:type="pct"/>
            <w:tcBorders>
              <w:top w:val="single" w:sz="4" w:space="0" w:color="auto"/>
              <w:left w:val="single" w:sz="4" w:space="0" w:color="auto"/>
              <w:bottom w:val="single" w:sz="4" w:space="0" w:color="auto"/>
              <w:right w:val="single" w:sz="4" w:space="0" w:color="auto"/>
            </w:tcBorders>
          </w:tcPr>
          <w:p w14:paraId="32933185" w14:textId="54D989C5" w:rsidR="00E440AE" w:rsidRPr="00255D32" w:rsidRDefault="00E440AE" w:rsidP="00E440AE">
            <w:pPr>
              <w:pStyle w:val="TAC"/>
              <w:rPr>
                <w:ins w:id="144" w:author="Aleksi Heino (WE Certification Oy)" w:date="2023-10-27T15:50:00Z"/>
                <w:rFonts w:eastAsia="PMingLiU"/>
                <w:lang w:eastAsia="ja-JP"/>
              </w:rPr>
            </w:pPr>
            <w:ins w:id="145" w:author="Aleksi Heino (WE Certification Oy)" w:date="2023-10-27T15:50:00Z">
              <w:r w:rsidRPr="00255D32">
                <w:rPr>
                  <w:rFonts w:eastAsia="PMingLiU"/>
                  <w:lang w:eastAsia="ja-JP"/>
                </w:rPr>
                <w:t>Rel-1</w:t>
              </w:r>
              <w:r>
                <w:rPr>
                  <w:rFonts w:eastAsia="PMingLiU"/>
                  <w:lang w:eastAsia="ja-JP"/>
                </w:rPr>
                <w:t>7</w:t>
              </w:r>
            </w:ins>
          </w:p>
        </w:tc>
        <w:tc>
          <w:tcPr>
            <w:tcW w:w="180" w:type="pct"/>
            <w:tcBorders>
              <w:top w:val="single" w:sz="4" w:space="0" w:color="auto"/>
              <w:left w:val="single" w:sz="4" w:space="0" w:color="auto"/>
              <w:bottom w:val="single" w:sz="4" w:space="0" w:color="auto"/>
              <w:right w:val="single" w:sz="4" w:space="0" w:color="auto"/>
            </w:tcBorders>
          </w:tcPr>
          <w:p w14:paraId="53DF79A8" w14:textId="77777777" w:rsidR="00E440AE" w:rsidRPr="00255D32" w:rsidRDefault="00E440AE" w:rsidP="00E440AE">
            <w:pPr>
              <w:pStyle w:val="TAC"/>
              <w:rPr>
                <w:ins w:id="146" w:author="Aleksi Heino (WE Certification Oy)" w:date="2023-10-27T15:50:00Z"/>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3F4B00AB" w14:textId="77777777" w:rsidR="00E440AE" w:rsidRPr="00255D32" w:rsidRDefault="00E440AE" w:rsidP="00E440AE">
            <w:pPr>
              <w:pStyle w:val="TAC"/>
              <w:rPr>
                <w:ins w:id="147" w:author="Aleksi Heino (WE Certification Oy)" w:date="2023-10-27T15:50:00Z"/>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3B656368" w14:textId="77777777" w:rsidR="00E440AE" w:rsidRPr="00255D32" w:rsidRDefault="00E440AE" w:rsidP="00E440AE">
            <w:pPr>
              <w:pStyle w:val="TAC"/>
              <w:rPr>
                <w:ins w:id="148" w:author="Aleksi Heino (WE Certification Oy)" w:date="2023-10-27T15:50:00Z"/>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3BA36AF7" w14:textId="77777777" w:rsidR="00E440AE" w:rsidRPr="00255D32" w:rsidRDefault="00E440AE" w:rsidP="00E440AE">
            <w:pPr>
              <w:pStyle w:val="TAC"/>
              <w:rPr>
                <w:ins w:id="149" w:author="Aleksi Heino (WE Certification Oy)" w:date="2023-10-27T15:50:00Z"/>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074B6BF0" w14:textId="77777777" w:rsidR="00E440AE" w:rsidRPr="00255D32" w:rsidRDefault="00E440AE" w:rsidP="00E440AE">
            <w:pPr>
              <w:pStyle w:val="TAC"/>
              <w:rPr>
                <w:ins w:id="150" w:author="Aleksi Heino (WE Certification Oy)" w:date="2023-10-27T15:50:00Z"/>
                <w:rFonts w:eastAsia="PMingLiU"/>
              </w:rPr>
            </w:pPr>
          </w:p>
        </w:tc>
      </w:tr>
      <w:tr w:rsidR="00E440AE" w:rsidRPr="00255D32" w14:paraId="65489754"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08875D8E" w14:textId="77777777" w:rsidR="00E440AE" w:rsidRPr="00255D32" w:rsidRDefault="00E440AE" w:rsidP="00E440AE">
            <w:pPr>
              <w:pStyle w:val="TAL"/>
            </w:pPr>
            <w:r w:rsidRPr="00255D32">
              <w:t>DC_30A_n66A</w:t>
            </w:r>
          </w:p>
        </w:tc>
        <w:tc>
          <w:tcPr>
            <w:tcW w:w="474" w:type="pct"/>
            <w:tcBorders>
              <w:top w:val="single" w:sz="4" w:space="0" w:color="auto"/>
              <w:left w:val="single" w:sz="4" w:space="0" w:color="auto"/>
              <w:bottom w:val="single" w:sz="4" w:space="0" w:color="auto"/>
              <w:right w:val="single" w:sz="4" w:space="0" w:color="auto"/>
            </w:tcBorders>
          </w:tcPr>
          <w:p w14:paraId="4C1CC8B5" w14:textId="77777777" w:rsidR="00E440AE" w:rsidRPr="00255D32" w:rsidRDefault="00E440AE" w:rsidP="00E440AE">
            <w:pPr>
              <w:pStyle w:val="TAC"/>
              <w:rPr>
                <w:rFonts w:eastAsia="PMingLiU"/>
                <w:lang w:eastAsia="ja-JP"/>
              </w:rPr>
            </w:pPr>
            <w:r w:rsidRPr="00255D32">
              <w:t>Rel-15</w:t>
            </w:r>
          </w:p>
        </w:tc>
        <w:tc>
          <w:tcPr>
            <w:tcW w:w="180" w:type="pct"/>
            <w:tcBorders>
              <w:top w:val="single" w:sz="4" w:space="0" w:color="auto"/>
              <w:left w:val="single" w:sz="4" w:space="0" w:color="auto"/>
              <w:bottom w:val="single" w:sz="4" w:space="0" w:color="auto"/>
              <w:right w:val="single" w:sz="4" w:space="0" w:color="auto"/>
            </w:tcBorders>
          </w:tcPr>
          <w:p w14:paraId="074CA378" w14:textId="77777777" w:rsidR="00E440AE" w:rsidRPr="00255D32" w:rsidRDefault="00E440AE" w:rsidP="00E440AE">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2227F2A9" w14:textId="77777777" w:rsidR="00E440AE" w:rsidRPr="00255D32" w:rsidRDefault="00E440AE" w:rsidP="00E440AE">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7194FC7B" w14:textId="77777777" w:rsidR="00E440AE" w:rsidRPr="00255D32" w:rsidRDefault="00E440AE" w:rsidP="00E440AE">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7BA6F8A2" w14:textId="77777777" w:rsidR="00E440AE" w:rsidRPr="00255D32" w:rsidRDefault="00E440AE" w:rsidP="00E440AE">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4F9D6C17" w14:textId="77777777" w:rsidR="00E440AE" w:rsidRPr="00255D32" w:rsidRDefault="00E440AE" w:rsidP="00E440AE">
            <w:pPr>
              <w:pStyle w:val="TAC"/>
              <w:rPr>
                <w:rFonts w:eastAsia="PMingLiU"/>
              </w:rPr>
            </w:pPr>
          </w:p>
        </w:tc>
      </w:tr>
      <w:tr w:rsidR="00E440AE" w:rsidRPr="00255D32" w14:paraId="68C61D47"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2CE25DB7" w14:textId="77777777" w:rsidR="00E440AE" w:rsidRPr="00255D32" w:rsidRDefault="00E440AE" w:rsidP="00E440AE">
            <w:pPr>
              <w:pStyle w:val="TAL"/>
            </w:pPr>
            <w:r w:rsidRPr="00255D32">
              <w:t>DC_38A_n78A</w:t>
            </w:r>
          </w:p>
        </w:tc>
        <w:tc>
          <w:tcPr>
            <w:tcW w:w="474" w:type="pct"/>
            <w:tcBorders>
              <w:top w:val="single" w:sz="4" w:space="0" w:color="auto"/>
              <w:left w:val="single" w:sz="4" w:space="0" w:color="auto"/>
              <w:bottom w:val="single" w:sz="4" w:space="0" w:color="auto"/>
              <w:right w:val="single" w:sz="4" w:space="0" w:color="auto"/>
            </w:tcBorders>
          </w:tcPr>
          <w:p w14:paraId="0331F40D" w14:textId="77777777" w:rsidR="00E440AE" w:rsidRPr="00255D32" w:rsidRDefault="00E440AE" w:rsidP="00E440AE">
            <w:pPr>
              <w:pStyle w:val="TAC"/>
              <w:rPr>
                <w:rFonts w:eastAsia="PMingLiU"/>
                <w:lang w:eastAsia="ja-JP"/>
              </w:rPr>
            </w:pPr>
            <w:r w:rsidRPr="00255D32">
              <w:t>Rel-15</w:t>
            </w:r>
          </w:p>
        </w:tc>
        <w:tc>
          <w:tcPr>
            <w:tcW w:w="180" w:type="pct"/>
            <w:tcBorders>
              <w:top w:val="single" w:sz="4" w:space="0" w:color="auto"/>
              <w:left w:val="single" w:sz="4" w:space="0" w:color="auto"/>
              <w:bottom w:val="single" w:sz="4" w:space="0" w:color="auto"/>
              <w:right w:val="single" w:sz="4" w:space="0" w:color="auto"/>
            </w:tcBorders>
          </w:tcPr>
          <w:p w14:paraId="2E6C3D89" w14:textId="77777777" w:rsidR="00E440AE" w:rsidRPr="00255D32" w:rsidRDefault="00E440AE" w:rsidP="00E440AE">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09818E10" w14:textId="77777777" w:rsidR="00E440AE" w:rsidRPr="00255D32" w:rsidRDefault="00E440AE" w:rsidP="00E440AE">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4A33A566" w14:textId="77777777" w:rsidR="00E440AE" w:rsidRPr="00255D32" w:rsidRDefault="00E440AE" w:rsidP="00E440AE">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3A5D0CA0" w14:textId="77777777" w:rsidR="00E440AE" w:rsidRPr="00255D32" w:rsidRDefault="00E440AE" w:rsidP="00E440AE">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1EBA3669" w14:textId="77777777" w:rsidR="00E440AE" w:rsidRPr="00255D32" w:rsidRDefault="00E440AE" w:rsidP="00E440AE">
            <w:pPr>
              <w:pStyle w:val="TAC"/>
              <w:rPr>
                <w:rFonts w:eastAsia="PMingLiU"/>
              </w:rPr>
            </w:pPr>
            <w:r w:rsidRPr="00026B84">
              <w:rPr>
                <w:rFonts w:eastAsia="PMingLiU"/>
              </w:rPr>
              <w:t>Yes</w:t>
            </w:r>
          </w:p>
        </w:tc>
      </w:tr>
      <w:tr w:rsidR="00E440AE" w:rsidRPr="00255D32" w14:paraId="4F36192A"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135E2368" w14:textId="77777777" w:rsidR="00E440AE" w:rsidRPr="00255D32" w:rsidRDefault="00E440AE" w:rsidP="00E440AE">
            <w:pPr>
              <w:pStyle w:val="TAL"/>
              <w:rPr>
                <w:rFonts w:eastAsia="PMingLiU"/>
                <w:lang w:eastAsia="ja-JP"/>
              </w:rPr>
            </w:pPr>
            <w:r w:rsidRPr="00255D32">
              <w:t>DC_39A_n41A</w:t>
            </w:r>
          </w:p>
        </w:tc>
        <w:tc>
          <w:tcPr>
            <w:tcW w:w="474" w:type="pct"/>
            <w:tcBorders>
              <w:top w:val="single" w:sz="4" w:space="0" w:color="auto"/>
              <w:left w:val="single" w:sz="4" w:space="0" w:color="auto"/>
              <w:bottom w:val="single" w:sz="4" w:space="0" w:color="auto"/>
              <w:right w:val="single" w:sz="4" w:space="0" w:color="auto"/>
            </w:tcBorders>
          </w:tcPr>
          <w:p w14:paraId="1D8114DD" w14:textId="77777777" w:rsidR="00E440AE" w:rsidRPr="00255D32" w:rsidRDefault="00E440AE" w:rsidP="00E440AE">
            <w:pPr>
              <w:pStyle w:val="TAC"/>
              <w:rPr>
                <w:rFonts w:eastAsia="PMingLiU"/>
                <w:lang w:eastAsia="ja-JP"/>
              </w:rPr>
            </w:pPr>
            <w:r w:rsidRPr="00255D32">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7C0A3215" w14:textId="77777777" w:rsidR="00E440AE" w:rsidRPr="00255D32" w:rsidRDefault="00E440AE" w:rsidP="00E440AE">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2E303AA1" w14:textId="77777777" w:rsidR="00E440AE" w:rsidRPr="00255D32" w:rsidRDefault="00E440AE" w:rsidP="00E440AE">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0B45F4A7" w14:textId="77777777" w:rsidR="00E440AE" w:rsidRPr="00255D32" w:rsidRDefault="00E440AE" w:rsidP="00E440AE">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15C76D0F" w14:textId="77777777" w:rsidR="00E440AE" w:rsidRPr="00255D32" w:rsidRDefault="00E440AE" w:rsidP="00E440AE">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6" w:type="pct"/>
            <w:tcBorders>
              <w:top w:val="single" w:sz="4" w:space="0" w:color="auto"/>
              <w:left w:val="single" w:sz="4" w:space="0" w:color="auto"/>
              <w:bottom w:val="single" w:sz="4" w:space="0" w:color="auto"/>
              <w:right w:val="single" w:sz="4" w:space="0" w:color="auto"/>
            </w:tcBorders>
          </w:tcPr>
          <w:p w14:paraId="1EAF8961" w14:textId="77777777" w:rsidR="00E440AE" w:rsidRPr="00255D32" w:rsidRDefault="00E440AE" w:rsidP="00E440AE">
            <w:pPr>
              <w:pStyle w:val="TAC"/>
              <w:rPr>
                <w:rFonts w:eastAsia="SimSun"/>
                <w:lang w:eastAsia="zh-CN"/>
              </w:rPr>
            </w:pPr>
          </w:p>
        </w:tc>
      </w:tr>
      <w:tr w:rsidR="00E440AE" w:rsidRPr="00255D32" w14:paraId="5BA84E3C"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697052AC" w14:textId="77777777" w:rsidR="00E440AE" w:rsidRPr="00255D32" w:rsidRDefault="00E440AE" w:rsidP="00E440AE">
            <w:pPr>
              <w:pStyle w:val="TAL"/>
              <w:rPr>
                <w:rFonts w:eastAsia="PMingLiU"/>
                <w:lang w:eastAsia="ja-JP"/>
              </w:rPr>
            </w:pPr>
            <w:r w:rsidRPr="00255D32">
              <w:t>DC_39A_n79A</w:t>
            </w:r>
          </w:p>
        </w:tc>
        <w:tc>
          <w:tcPr>
            <w:tcW w:w="474" w:type="pct"/>
            <w:tcBorders>
              <w:top w:val="single" w:sz="4" w:space="0" w:color="auto"/>
              <w:left w:val="single" w:sz="4" w:space="0" w:color="auto"/>
              <w:bottom w:val="single" w:sz="4" w:space="0" w:color="auto"/>
              <w:right w:val="single" w:sz="4" w:space="0" w:color="auto"/>
            </w:tcBorders>
          </w:tcPr>
          <w:p w14:paraId="15207857" w14:textId="77777777" w:rsidR="00E440AE" w:rsidRPr="00255D32" w:rsidRDefault="00E440AE" w:rsidP="00E440AE">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19B54BA5" w14:textId="77777777" w:rsidR="00E440AE" w:rsidRPr="00255D32" w:rsidRDefault="00E440AE" w:rsidP="00E440AE">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5B23A898" w14:textId="77777777" w:rsidR="00E440AE" w:rsidRPr="00255D32" w:rsidRDefault="00E440AE" w:rsidP="00E440AE">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0207BD25" w14:textId="77777777" w:rsidR="00E440AE" w:rsidRPr="00255D32" w:rsidRDefault="00E440AE" w:rsidP="00E440AE">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7DEFD375" w14:textId="77777777" w:rsidR="00E440AE" w:rsidRPr="00255D32" w:rsidRDefault="00E440AE" w:rsidP="00E440AE">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6" w:type="pct"/>
            <w:tcBorders>
              <w:top w:val="single" w:sz="4" w:space="0" w:color="auto"/>
              <w:left w:val="single" w:sz="4" w:space="0" w:color="auto"/>
              <w:bottom w:val="single" w:sz="4" w:space="0" w:color="auto"/>
              <w:right w:val="single" w:sz="4" w:space="0" w:color="auto"/>
            </w:tcBorders>
          </w:tcPr>
          <w:p w14:paraId="74903759" w14:textId="77777777" w:rsidR="00E440AE" w:rsidRPr="00255D32" w:rsidRDefault="00E440AE" w:rsidP="00E440AE">
            <w:pPr>
              <w:pStyle w:val="TAC"/>
              <w:rPr>
                <w:rFonts w:eastAsia="SimSun"/>
                <w:lang w:eastAsia="zh-CN"/>
              </w:rPr>
            </w:pPr>
            <w:r w:rsidRPr="00026B84">
              <w:rPr>
                <w:rFonts w:eastAsia="SimSun"/>
                <w:lang w:eastAsia="zh-CN"/>
              </w:rPr>
              <w:t>Yes</w:t>
            </w:r>
          </w:p>
        </w:tc>
      </w:tr>
      <w:tr w:rsidR="00E440AE" w:rsidRPr="00255D32" w14:paraId="226AD168"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62CE4C34" w14:textId="77777777" w:rsidR="00E440AE" w:rsidRPr="00255D32" w:rsidRDefault="00E440AE" w:rsidP="00E440AE">
            <w:pPr>
              <w:pStyle w:val="TAL"/>
            </w:pPr>
            <w:r w:rsidRPr="00255D32">
              <w:t>DC_40A_n1A</w:t>
            </w:r>
          </w:p>
        </w:tc>
        <w:tc>
          <w:tcPr>
            <w:tcW w:w="474" w:type="pct"/>
            <w:tcBorders>
              <w:top w:val="single" w:sz="4" w:space="0" w:color="auto"/>
              <w:left w:val="single" w:sz="4" w:space="0" w:color="auto"/>
              <w:bottom w:val="single" w:sz="4" w:space="0" w:color="auto"/>
              <w:right w:val="single" w:sz="4" w:space="0" w:color="auto"/>
            </w:tcBorders>
          </w:tcPr>
          <w:p w14:paraId="1F4E6320" w14:textId="77777777" w:rsidR="00E440AE" w:rsidRPr="00255D32" w:rsidRDefault="00E440AE" w:rsidP="00E440AE">
            <w:pPr>
              <w:pStyle w:val="TAC"/>
              <w:rPr>
                <w:rFonts w:eastAsia="PMingLiU"/>
                <w:lang w:eastAsia="ja-JP"/>
              </w:rPr>
            </w:pPr>
            <w:r w:rsidRPr="00255D32">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1D3D7C3F" w14:textId="77777777" w:rsidR="00E440AE" w:rsidRPr="00255D32" w:rsidRDefault="00E440AE" w:rsidP="00E440AE">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5AD44A83" w14:textId="77777777" w:rsidR="00E440AE" w:rsidRPr="00255D32" w:rsidRDefault="00E440AE" w:rsidP="00E440AE">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1D3B6453" w14:textId="77777777" w:rsidR="00E440AE" w:rsidRPr="00255D32" w:rsidRDefault="00E440AE" w:rsidP="00E440AE">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0A848ABD" w14:textId="77777777" w:rsidR="00E440AE" w:rsidRPr="00255D32" w:rsidRDefault="00E440AE" w:rsidP="00E440AE">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19CB2C2F" w14:textId="77777777" w:rsidR="00E440AE" w:rsidRPr="00255D32" w:rsidRDefault="00E440AE" w:rsidP="00E440AE">
            <w:pPr>
              <w:pStyle w:val="TAC"/>
              <w:rPr>
                <w:rFonts w:eastAsia="PMingLiU"/>
              </w:rPr>
            </w:pPr>
          </w:p>
        </w:tc>
      </w:tr>
      <w:tr w:rsidR="00E440AE" w:rsidRPr="00255D32" w14:paraId="2CB1349F"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76F03D72" w14:textId="77777777" w:rsidR="00E440AE" w:rsidRPr="00255D32" w:rsidRDefault="00E440AE" w:rsidP="00E440AE">
            <w:pPr>
              <w:pStyle w:val="TAL"/>
              <w:rPr>
                <w:rFonts w:eastAsia="PMingLiU"/>
                <w:lang w:eastAsia="ja-JP"/>
              </w:rPr>
            </w:pPr>
            <w:r w:rsidRPr="00255D32">
              <w:t>DC_40A_n41A</w:t>
            </w:r>
          </w:p>
        </w:tc>
        <w:tc>
          <w:tcPr>
            <w:tcW w:w="474" w:type="pct"/>
            <w:tcBorders>
              <w:top w:val="single" w:sz="4" w:space="0" w:color="auto"/>
              <w:left w:val="single" w:sz="4" w:space="0" w:color="auto"/>
              <w:bottom w:val="single" w:sz="4" w:space="0" w:color="auto"/>
              <w:right w:val="single" w:sz="4" w:space="0" w:color="auto"/>
            </w:tcBorders>
          </w:tcPr>
          <w:p w14:paraId="7972473B" w14:textId="77777777" w:rsidR="00E440AE" w:rsidRPr="00255D32" w:rsidRDefault="00E440AE" w:rsidP="00E440AE">
            <w:pPr>
              <w:pStyle w:val="TAC"/>
              <w:rPr>
                <w:rFonts w:eastAsia="PMingLiU"/>
                <w:lang w:eastAsia="ja-JP"/>
              </w:rPr>
            </w:pPr>
            <w:r w:rsidRPr="00255D32">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30239659" w14:textId="77777777" w:rsidR="00E440AE" w:rsidRPr="00255D32" w:rsidRDefault="00E440AE" w:rsidP="00E440AE">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604BAE2B" w14:textId="77777777" w:rsidR="00E440AE" w:rsidRPr="00255D32" w:rsidRDefault="00E440AE" w:rsidP="00E440AE">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52659FA8" w14:textId="77777777" w:rsidR="00E440AE" w:rsidRPr="00255D32" w:rsidRDefault="00E440AE" w:rsidP="00E440AE">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1FAAC96C" w14:textId="77777777" w:rsidR="00E440AE" w:rsidRPr="00255D32" w:rsidRDefault="00E440AE" w:rsidP="00E440AE">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75FE0275" w14:textId="77777777" w:rsidR="00E440AE" w:rsidRPr="00255D32" w:rsidRDefault="00E440AE" w:rsidP="00E440AE">
            <w:pPr>
              <w:pStyle w:val="TAC"/>
              <w:rPr>
                <w:rFonts w:eastAsia="PMingLiU"/>
              </w:rPr>
            </w:pPr>
          </w:p>
        </w:tc>
      </w:tr>
      <w:tr w:rsidR="00E440AE" w:rsidRPr="00255D32" w14:paraId="1C925B31"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253C83D1" w14:textId="77777777" w:rsidR="00E440AE" w:rsidRPr="00255D32" w:rsidRDefault="00E440AE" w:rsidP="00E440AE">
            <w:pPr>
              <w:pStyle w:val="TAL"/>
            </w:pPr>
            <w:r w:rsidRPr="00255D32">
              <w:t>DC_40A_n78A</w:t>
            </w:r>
          </w:p>
        </w:tc>
        <w:tc>
          <w:tcPr>
            <w:tcW w:w="474" w:type="pct"/>
            <w:tcBorders>
              <w:top w:val="single" w:sz="4" w:space="0" w:color="auto"/>
              <w:left w:val="single" w:sz="4" w:space="0" w:color="auto"/>
              <w:bottom w:val="single" w:sz="4" w:space="0" w:color="auto"/>
              <w:right w:val="single" w:sz="4" w:space="0" w:color="auto"/>
            </w:tcBorders>
          </w:tcPr>
          <w:p w14:paraId="1D99AA6A" w14:textId="77777777" w:rsidR="00E440AE" w:rsidRPr="00255D32" w:rsidRDefault="00E440AE" w:rsidP="00E440AE">
            <w:pPr>
              <w:pStyle w:val="TAC"/>
              <w:rPr>
                <w:rFonts w:eastAsia="PMingLiU"/>
                <w:lang w:eastAsia="ja-JP"/>
              </w:rPr>
            </w:pPr>
            <w:r w:rsidRPr="00255D32">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2B2B74E8" w14:textId="77777777" w:rsidR="00E440AE" w:rsidRPr="00255D32" w:rsidRDefault="00E440AE" w:rsidP="00E440AE">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3D30BE4D" w14:textId="77777777" w:rsidR="00E440AE" w:rsidRPr="00255D32" w:rsidRDefault="00E440AE" w:rsidP="00E440AE">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12015788" w14:textId="77777777" w:rsidR="00E440AE" w:rsidRPr="00255D32" w:rsidRDefault="00E440AE" w:rsidP="00E440AE">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5887C1CA" w14:textId="77777777" w:rsidR="00E440AE" w:rsidRPr="00255D32" w:rsidRDefault="00E440AE" w:rsidP="00E440AE">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6B2243DD" w14:textId="77777777" w:rsidR="00E440AE" w:rsidRPr="00255D32" w:rsidRDefault="00E440AE" w:rsidP="00E440AE">
            <w:pPr>
              <w:pStyle w:val="TAC"/>
              <w:rPr>
                <w:rFonts w:eastAsia="PMingLiU"/>
              </w:rPr>
            </w:pPr>
          </w:p>
        </w:tc>
      </w:tr>
      <w:tr w:rsidR="00E440AE" w:rsidRPr="00255D32" w14:paraId="7BA476E3"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35C11B7A" w14:textId="77777777" w:rsidR="00E440AE" w:rsidRPr="00255D32" w:rsidRDefault="00E440AE" w:rsidP="00E440AE">
            <w:pPr>
              <w:pStyle w:val="TAL"/>
            </w:pPr>
            <w:r w:rsidRPr="00255D32">
              <w:t>DC_40A_n79A</w:t>
            </w:r>
          </w:p>
        </w:tc>
        <w:tc>
          <w:tcPr>
            <w:tcW w:w="474" w:type="pct"/>
            <w:tcBorders>
              <w:top w:val="single" w:sz="4" w:space="0" w:color="auto"/>
              <w:left w:val="single" w:sz="4" w:space="0" w:color="auto"/>
              <w:bottom w:val="single" w:sz="4" w:space="0" w:color="auto"/>
              <w:right w:val="single" w:sz="4" w:space="0" w:color="auto"/>
            </w:tcBorders>
          </w:tcPr>
          <w:p w14:paraId="4C47E565" w14:textId="77777777" w:rsidR="00E440AE" w:rsidRPr="00255D32" w:rsidRDefault="00E440AE" w:rsidP="00E440AE">
            <w:pPr>
              <w:pStyle w:val="TAC"/>
              <w:rPr>
                <w:rFonts w:eastAsia="PMingLiU"/>
                <w:lang w:eastAsia="ja-JP"/>
              </w:rPr>
            </w:pPr>
            <w:r w:rsidRPr="00255D32">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7D3837DE" w14:textId="77777777" w:rsidR="00E440AE" w:rsidRPr="00255D32" w:rsidRDefault="00E440AE" w:rsidP="00E440AE">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70C43A3A" w14:textId="77777777" w:rsidR="00E440AE" w:rsidRPr="00255D32" w:rsidRDefault="00E440AE" w:rsidP="00E440AE">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32FAC991" w14:textId="77777777" w:rsidR="00E440AE" w:rsidRPr="00255D32" w:rsidRDefault="00E440AE" w:rsidP="00E440AE">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5A139B50" w14:textId="77777777" w:rsidR="00E440AE" w:rsidRPr="00255D32" w:rsidRDefault="00E440AE" w:rsidP="00E440AE">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6" w:type="pct"/>
            <w:tcBorders>
              <w:top w:val="single" w:sz="4" w:space="0" w:color="auto"/>
              <w:left w:val="single" w:sz="4" w:space="0" w:color="auto"/>
              <w:bottom w:val="single" w:sz="4" w:space="0" w:color="auto"/>
              <w:right w:val="single" w:sz="4" w:space="0" w:color="auto"/>
            </w:tcBorders>
          </w:tcPr>
          <w:p w14:paraId="3D3A2B86" w14:textId="77777777" w:rsidR="00E440AE" w:rsidRPr="00255D32" w:rsidRDefault="00E440AE" w:rsidP="00E440AE">
            <w:pPr>
              <w:pStyle w:val="TAC"/>
              <w:rPr>
                <w:rFonts w:eastAsia="SimSun"/>
                <w:lang w:eastAsia="zh-CN"/>
              </w:rPr>
            </w:pPr>
            <w:r w:rsidRPr="00026B84">
              <w:rPr>
                <w:rFonts w:eastAsia="SimSun"/>
                <w:lang w:eastAsia="zh-CN"/>
              </w:rPr>
              <w:t>Yes</w:t>
            </w:r>
          </w:p>
        </w:tc>
      </w:tr>
      <w:tr w:rsidR="00E440AE" w:rsidRPr="00255D32" w14:paraId="679D0066"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6F71E00B" w14:textId="77777777" w:rsidR="00E440AE" w:rsidRPr="00255D32" w:rsidRDefault="00E440AE" w:rsidP="00E440AE">
            <w:pPr>
              <w:pStyle w:val="TAL"/>
            </w:pPr>
            <w:r w:rsidRPr="00255D32">
              <w:t>DC_40C_n78A</w:t>
            </w:r>
          </w:p>
        </w:tc>
        <w:tc>
          <w:tcPr>
            <w:tcW w:w="474" w:type="pct"/>
            <w:tcBorders>
              <w:top w:val="single" w:sz="4" w:space="0" w:color="auto"/>
              <w:left w:val="single" w:sz="4" w:space="0" w:color="auto"/>
              <w:bottom w:val="single" w:sz="4" w:space="0" w:color="auto"/>
              <w:right w:val="single" w:sz="4" w:space="0" w:color="auto"/>
            </w:tcBorders>
          </w:tcPr>
          <w:p w14:paraId="7EACF051" w14:textId="77777777" w:rsidR="00E440AE" w:rsidRPr="00255D32" w:rsidRDefault="00E440AE" w:rsidP="00E440AE">
            <w:pPr>
              <w:pStyle w:val="TAC"/>
              <w:rPr>
                <w:rFonts w:eastAsia="PMingLiU"/>
                <w:lang w:eastAsia="ja-JP"/>
              </w:rPr>
            </w:pPr>
            <w:r w:rsidRPr="00255D32">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4B8C4A09" w14:textId="77777777" w:rsidR="00E440AE" w:rsidRPr="00255D32" w:rsidRDefault="00E440AE" w:rsidP="00E440AE">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600129CA" w14:textId="77777777" w:rsidR="00E440AE" w:rsidRPr="00255D32" w:rsidRDefault="00E440AE" w:rsidP="00E440AE">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27AD0127" w14:textId="77777777" w:rsidR="00E440AE" w:rsidRPr="00255D32" w:rsidRDefault="00E440AE" w:rsidP="00E440AE">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3311F5AF" w14:textId="77777777" w:rsidR="00E440AE" w:rsidRPr="00255D32" w:rsidRDefault="00E440AE" w:rsidP="00E440AE">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530AFD1C" w14:textId="77777777" w:rsidR="00E440AE" w:rsidRPr="00255D32" w:rsidRDefault="00E440AE" w:rsidP="00E440AE">
            <w:pPr>
              <w:pStyle w:val="TAC"/>
              <w:rPr>
                <w:rFonts w:eastAsia="PMingLiU"/>
              </w:rPr>
            </w:pPr>
          </w:p>
        </w:tc>
      </w:tr>
      <w:tr w:rsidR="00E440AE" w:rsidRPr="00255D32" w14:paraId="08AED496"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0D25321C" w14:textId="77777777" w:rsidR="00E440AE" w:rsidRPr="00255D32" w:rsidRDefault="00E440AE" w:rsidP="00E440AE">
            <w:pPr>
              <w:pStyle w:val="TAL"/>
            </w:pPr>
            <w:r w:rsidRPr="00255D32">
              <w:t>DC_40C_n79A</w:t>
            </w:r>
          </w:p>
        </w:tc>
        <w:tc>
          <w:tcPr>
            <w:tcW w:w="474" w:type="pct"/>
            <w:tcBorders>
              <w:top w:val="single" w:sz="4" w:space="0" w:color="auto"/>
              <w:left w:val="single" w:sz="4" w:space="0" w:color="auto"/>
              <w:bottom w:val="single" w:sz="4" w:space="0" w:color="auto"/>
              <w:right w:val="single" w:sz="4" w:space="0" w:color="auto"/>
            </w:tcBorders>
          </w:tcPr>
          <w:p w14:paraId="6700029C" w14:textId="77777777" w:rsidR="00E440AE" w:rsidRPr="00255D32" w:rsidRDefault="00E440AE" w:rsidP="00E440AE">
            <w:pPr>
              <w:pStyle w:val="TAC"/>
              <w:rPr>
                <w:rFonts w:eastAsia="PMingLiU"/>
                <w:lang w:eastAsia="ja-JP"/>
              </w:rPr>
            </w:pPr>
            <w:r w:rsidRPr="00255D32">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0670FB7C" w14:textId="77777777" w:rsidR="00E440AE" w:rsidRPr="00255D32" w:rsidRDefault="00E440AE" w:rsidP="00E440AE">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376C6B3C" w14:textId="77777777" w:rsidR="00E440AE" w:rsidRPr="00255D32" w:rsidRDefault="00E440AE" w:rsidP="00E440AE">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555AB68F" w14:textId="77777777" w:rsidR="00E440AE" w:rsidRPr="00255D32" w:rsidRDefault="00E440AE" w:rsidP="00E440AE">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141A7D05" w14:textId="77777777" w:rsidR="00E440AE" w:rsidRPr="00255D32" w:rsidRDefault="00E440AE" w:rsidP="00E440AE">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6" w:type="pct"/>
            <w:tcBorders>
              <w:top w:val="single" w:sz="4" w:space="0" w:color="auto"/>
              <w:left w:val="single" w:sz="4" w:space="0" w:color="auto"/>
              <w:bottom w:val="single" w:sz="4" w:space="0" w:color="auto"/>
              <w:right w:val="single" w:sz="4" w:space="0" w:color="auto"/>
            </w:tcBorders>
          </w:tcPr>
          <w:p w14:paraId="573ADFF6" w14:textId="77777777" w:rsidR="00E440AE" w:rsidRPr="00255D32" w:rsidRDefault="00E440AE" w:rsidP="00E440AE">
            <w:pPr>
              <w:pStyle w:val="TAC"/>
              <w:rPr>
                <w:rFonts w:eastAsia="SimSun"/>
                <w:lang w:eastAsia="zh-CN"/>
              </w:rPr>
            </w:pPr>
            <w:r w:rsidRPr="00026B84">
              <w:rPr>
                <w:rFonts w:eastAsia="SimSun"/>
                <w:lang w:eastAsia="zh-CN"/>
              </w:rPr>
              <w:t>Yes</w:t>
            </w:r>
          </w:p>
        </w:tc>
      </w:tr>
      <w:tr w:rsidR="00E440AE" w:rsidRPr="00255D32" w14:paraId="24EAF6EB"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361E2767" w14:textId="77777777" w:rsidR="00E440AE" w:rsidRPr="00255D32" w:rsidRDefault="00E440AE" w:rsidP="00E440AE">
            <w:pPr>
              <w:pStyle w:val="TAL"/>
            </w:pPr>
            <w:r w:rsidRPr="00255D32">
              <w:rPr>
                <w:rFonts w:hint="eastAsia"/>
                <w:lang w:eastAsia="ja-JP"/>
              </w:rPr>
              <w:t>D</w:t>
            </w:r>
            <w:r w:rsidRPr="00255D32">
              <w:rPr>
                <w:lang w:eastAsia="ja-JP"/>
              </w:rPr>
              <w:t>C_41A_n28A</w:t>
            </w:r>
          </w:p>
        </w:tc>
        <w:tc>
          <w:tcPr>
            <w:tcW w:w="474" w:type="pct"/>
            <w:tcBorders>
              <w:top w:val="single" w:sz="4" w:space="0" w:color="auto"/>
              <w:left w:val="single" w:sz="4" w:space="0" w:color="auto"/>
              <w:bottom w:val="single" w:sz="4" w:space="0" w:color="auto"/>
              <w:right w:val="single" w:sz="4" w:space="0" w:color="auto"/>
            </w:tcBorders>
          </w:tcPr>
          <w:p w14:paraId="3DDA7B00" w14:textId="77777777" w:rsidR="00E440AE" w:rsidRPr="00255D32" w:rsidRDefault="00E440AE" w:rsidP="00E440AE">
            <w:pPr>
              <w:pStyle w:val="TAC"/>
              <w:rPr>
                <w:rFonts w:eastAsia="PMingLiU"/>
                <w:lang w:eastAsia="ja-JP"/>
              </w:rPr>
            </w:pPr>
            <w:r w:rsidRPr="00255D32">
              <w:rPr>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01AD8E03" w14:textId="77777777" w:rsidR="00E440AE" w:rsidRPr="00255D32" w:rsidRDefault="00E440AE" w:rsidP="00E440AE">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7A2DC8DA" w14:textId="77777777" w:rsidR="00E440AE" w:rsidRPr="00255D32" w:rsidRDefault="00E440AE" w:rsidP="00E440AE">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497F4324" w14:textId="77777777" w:rsidR="00E440AE" w:rsidRPr="00255D32" w:rsidRDefault="00E440AE" w:rsidP="00E440AE">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323F94DF" w14:textId="77777777" w:rsidR="00E440AE" w:rsidRPr="00255D32" w:rsidRDefault="00E440AE" w:rsidP="00E440AE">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4C3EEBDA" w14:textId="77777777" w:rsidR="00E440AE" w:rsidRPr="00255D32" w:rsidRDefault="00E440AE" w:rsidP="00E440AE">
            <w:pPr>
              <w:pStyle w:val="TAC"/>
              <w:rPr>
                <w:rFonts w:eastAsia="PMingLiU"/>
              </w:rPr>
            </w:pPr>
            <w:r w:rsidRPr="00026B84">
              <w:rPr>
                <w:rFonts w:eastAsia="PMingLiU"/>
              </w:rPr>
              <w:t>Yes</w:t>
            </w:r>
          </w:p>
        </w:tc>
      </w:tr>
      <w:tr w:rsidR="00E440AE" w:rsidRPr="00255D32" w14:paraId="2FBEFB23"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650F5E59" w14:textId="77777777" w:rsidR="00E440AE" w:rsidRPr="00255D32" w:rsidRDefault="00E440AE" w:rsidP="00E440AE">
            <w:pPr>
              <w:pStyle w:val="TAL"/>
            </w:pPr>
            <w:r w:rsidRPr="00255D32">
              <w:rPr>
                <w:lang w:eastAsia="fi-FI"/>
              </w:rPr>
              <w:t>DC_41A_n77A</w:t>
            </w:r>
          </w:p>
        </w:tc>
        <w:tc>
          <w:tcPr>
            <w:tcW w:w="474" w:type="pct"/>
            <w:tcBorders>
              <w:top w:val="single" w:sz="4" w:space="0" w:color="auto"/>
              <w:left w:val="single" w:sz="4" w:space="0" w:color="auto"/>
              <w:bottom w:val="single" w:sz="4" w:space="0" w:color="auto"/>
              <w:right w:val="single" w:sz="4" w:space="0" w:color="auto"/>
            </w:tcBorders>
          </w:tcPr>
          <w:p w14:paraId="19A37964" w14:textId="77777777" w:rsidR="00E440AE" w:rsidRPr="00255D32" w:rsidRDefault="00E440AE" w:rsidP="00E440AE">
            <w:pPr>
              <w:pStyle w:val="TAC"/>
              <w:rPr>
                <w:rFonts w:eastAsia="PMingLiU"/>
                <w:lang w:eastAsia="ja-JP"/>
              </w:rPr>
            </w:pPr>
            <w:r w:rsidRPr="00255D32">
              <w:rPr>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2F74AAE0" w14:textId="77777777" w:rsidR="00E440AE" w:rsidRPr="00255D32" w:rsidRDefault="00E440AE" w:rsidP="00E440AE">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29CC1A09" w14:textId="77777777" w:rsidR="00E440AE" w:rsidRPr="00255D32" w:rsidRDefault="00E440AE" w:rsidP="00E440AE">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160F89C3" w14:textId="77777777" w:rsidR="00E440AE" w:rsidRPr="00255D32" w:rsidRDefault="00E440AE" w:rsidP="00E440AE">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6D24C40C" w14:textId="77777777" w:rsidR="00E440AE" w:rsidRPr="00255D32" w:rsidRDefault="00E440AE" w:rsidP="00E440AE">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3681E1C4" w14:textId="77777777" w:rsidR="00E440AE" w:rsidRPr="00255D32" w:rsidRDefault="00E440AE" w:rsidP="00E440AE">
            <w:pPr>
              <w:pStyle w:val="TAC"/>
              <w:rPr>
                <w:rFonts w:eastAsia="PMingLiU"/>
              </w:rPr>
            </w:pPr>
          </w:p>
        </w:tc>
      </w:tr>
      <w:tr w:rsidR="00E440AE" w:rsidRPr="00255D32" w14:paraId="6FAF4BE4"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4CB54CE0" w14:textId="77777777" w:rsidR="00E440AE" w:rsidRPr="00255D32" w:rsidRDefault="00E440AE" w:rsidP="00E440AE">
            <w:pPr>
              <w:pStyle w:val="TAL"/>
            </w:pPr>
            <w:r w:rsidRPr="00255D32">
              <w:rPr>
                <w:lang w:eastAsia="fi-FI"/>
              </w:rPr>
              <w:t>DC_41A_n78A</w:t>
            </w:r>
          </w:p>
        </w:tc>
        <w:tc>
          <w:tcPr>
            <w:tcW w:w="474" w:type="pct"/>
            <w:tcBorders>
              <w:top w:val="single" w:sz="4" w:space="0" w:color="auto"/>
              <w:left w:val="single" w:sz="4" w:space="0" w:color="auto"/>
              <w:bottom w:val="single" w:sz="4" w:space="0" w:color="auto"/>
              <w:right w:val="single" w:sz="4" w:space="0" w:color="auto"/>
            </w:tcBorders>
          </w:tcPr>
          <w:p w14:paraId="6252FB13" w14:textId="77777777" w:rsidR="00E440AE" w:rsidRPr="00255D32" w:rsidRDefault="00E440AE" w:rsidP="00E440AE">
            <w:pPr>
              <w:pStyle w:val="TAC"/>
              <w:rPr>
                <w:rFonts w:eastAsia="PMingLiU"/>
                <w:lang w:eastAsia="ja-JP"/>
              </w:rPr>
            </w:pPr>
            <w:r w:rsidRPr="00255D32">
              <w:rPr>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2476EF9B" w14:textId="77777777" w:rsidR="00E440AE" w:rsidRPr="00255D32" w:rsidRDefault="00E440AE" w:rsidP="00E440AE">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01D2CFC6" w14:textId="77777777" w:rsidR="00E440AE" w:rsidRPr="00255D32" w:rsidRDefault="00E440AE" w:rsidP="00E440AE">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0F7996D4" w14:textId="77777777" w:rsidR="00E440AE" w:rsidRPr="00255D32" w:rsidRDefault="00E440AE" w:rsidP="00E440AE">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469C09D3" w14:textId="77777777" w:rsidR="00E440AE" w:rsidRPr="00255D32" w:rsidRDefault="00E440AE" w:rsidP="00E440AE">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6B31C714" w14:textId="77777777" w:rsidR="00E440AE" w:rsidRPr="00255D32" w:rsidRDefault="00E440AE" w:rsidP="00E440AE">
            <w:pPr>
              <w:pStyle w:val="TAC"/>
              <w:rPr>
                <w:rFonts w:eastAsia="PMingLiU"/>
              </w:rPr>
            </w:pPr>
          </w:p>
        </w:tc>
      </w:tr>
      <w:tr w:rsidR="00E440AE" w:rsidRPr="00255D32" w14:paraId="5DEF190B"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32FF4CF6" w14:textId="77777777" w:rsidR="00E440AE" w:rsidRPr="00255D32" w:rsidRDefault="00E440AE" w:rsidP="00E440AE">
            <w:pPr>
              <w:pStyle w:val="TAL"/>
              <w:rPr>
                <w:rFonts w:eastAsia="PMingLiU"/>
                <w:lang w:eastAsia="ja-JP"/>
              </w:rPr>
            </w:pPr>
            <w:r w:rsidRPr="00255D32">
              <w:t>DC_41A_n79A</w:t>
            </w:r>
          </w:p>
        </w:tc>
        <w:tc>
          <w:tcPr>
            <w:tcW w:w="474" w:type="pct"/>
            <w:tcBorders>
              <w:top w:val="single" w:sz="4" w:space="0" w:color="auto"/>
              <w:left w:val="single" w:sz="4" w:space="0" w:color="auto"/>
              <w:bottom w:val="single" w:sz="4" w:space="0" w:color="auto"/>
              <w:right w:val="single" w:sz="4" w:space="0" w:color="auto"/>
            </w:tcBorders>
          </w:tcPr>
          <w:p w14:paraId="073838D6" w14:textId="77777777" w:rsidR="00E440AE" w:rsidRPr="00255D32" w:rsidRDefault="00E440AE" w:rsidP="00E440AE">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12E91774" w14:textId="77777777" w:rsidR="00E440AE" w:rsidRPr="00255D32" w:rsidRDefault="00E440AE" w:rsidP="00E440AE">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133568FA" w14:textId="77777777" w:rsidR="00E440AE" w:rsidRPr="00255D32" w:rsidRDefault="00E440AE" w:rsidP="00E440AE">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0308FC44" w14:textId="77777777" w:rsidR="00E440AE" w:rsidRPr="00255D32" w:rsidRDefault="00E440AE" w:rsidP="00E440AE">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0AC26E16" w14:textId="77777777" w:rsidR="00E440AE" w:rsidRPr="00255D32" w:rsidRDefault="00E440AE" w:rsidP="00E440AE">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6" w:type="pct"/>
            <w:tcBorders>
              <w:top w:val="single" w:sz="4" w:space="0" w:color="auto"/>
              <w:left w:val="single" w:sz="4" w:space="0" w:color="auto"/>
              <w:bottom w:val="single" w:sz="4" w:space="0" w:color="auto"/>
              <w:right w:val="single" w:sz="4" w:space="0" w:color="auto"/>
            </w:tcBorders>
          </w:tcPr>
          <w:p w14:paraId="6005EA01" w14:textId="77777777" w:rsidR="00E440AE" w:rsidRPr="00255D32" w:rsidRDefault="00E440AE" w:rsidP="00E440AE">
            <w:pPr>
              <w:pStyle w:val="TAC"/>
              <w:rPr>
                <w:rFonts w:eastAsia="SimSun"/>
                <w:lang w:eastAsia="zh-CN"/>
              </w:rPr>
            </w:pPr>
            <w:r w:rsidRPr="00026B84">
              <w:rPr>
                <w:rFonts w:eastAsia="SimSun"/>
                <w:lang w:eastAsia="zh-CN"/>
              </w:rPr>
              <w:t>Yes</w:t>
            </w:r>
          </w:p>
        </w:tc>
      </w:tr>
      <w:tr w:rsidR="00E440AE" w:rsidRPr="00255D32" w14:paraId="32C768E6"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38A0B31B" w14:textId="77777777" w:rsidR="00E440AE" w:rsidRPr="00255D32" w:rsidRDefault="00E440AE" w:rsidP="00E440AE">
            <w:pPr>
              <w:pStyle w:val="TAL"/>
            </w:pPr>
            <w:r w:rsidRPr="00255D32">
              <w:t>DC_42A_n1A</w:t>
            </w:r>
          </w:p>
        </w:tc>
        <w:tc>
          <w:tcPr>
            <w:tcW w:w="474" w:type="pct"/>
            <w:tcBorders>
              <w:top w:val="single" w:sz="4" w:space="0" w:color="auto"/>
              <w:left w:val="single" w:sz="4" w:space="0" w:color="auto"/>
              <w:bottom w:val="single" w:sz="4" w:space="0" w:color="auto"/>
              <w:right w:val="single" w:sz="4" w:space="0" w:color="auto"/>
            </w:tcBorders>
          </w:tcPr>
          <w:p w14:paraId="0803F32C" w14:textId="77777777" w:rsidR="00E440AE" w:rsidRPr="00255D32" w:rsidRDefault="00E440AE" w:rsidP="00E440AE">
            <w:pPr>
              <w:pStyle w:val="TAC"/>
            </w:pPr>
            <w:r w:rsidRPr="00255D32">
              <w:rPr>
                <w:lang w:eastAsia="ja-JP"/>
              </w:rPr>
              <w:t>Rel-17</w:t>
            </w:r>
          </w:p>
        </w:tc>
        <w:tc>
          <w:tcPr>
            <w:tcW w:w="180" w:type="pct"/>
            <w:tcBorders>
              <w:top w:val="single" w:sz="4" w:space="0" w:color="auto"/>
              <w:left w:val="single" w:sz="4" w:space="0" w:color="auto"/>
              <w:bottom w:val="single" w:sz="4" w:space="0" w:color="auto"/>
              <w:right w:val="single" w:sz="4" w:space="0" w:color="auto"/>
            </w:tcBorders>
          </w:tcPr>
          <w:p w14:paraId="1A9482BA" w14:textId="77777777" w:rsidR="00E440AE" w:rsidRPr="00255D32" w:rsidRDefault="00E440AE" w:rsidP="00E440AE">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4E67E5B2" w14:textId="77777777" w:rsidR="00E440AE" w:rsidRPr="00255D32" w:rsidRDefault="00E440AE" w:rsidP="00E440AE">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02E3CC7D" w14:textId="77777777" w:rsidR="00E440AE" w:rsidRPr="00255D32" w:rsidRDefault="00E440AE" w:rsidP="00E440AE">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78287D52" w14:textId="77777777" w:rsidR="00E440AE" w:rsidRPr="00255D32" w:rsidRDefault="00E440AE" w:rsidP="00E440AE">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445CAF8C" w14:textId="77777777" w:rsidR="00E440AE" w:rsidRPr="00255D32" w:rsidRDefault="00E440AE" w:rsidP="00E440AE">
            <w:pPr>
              <w:pStyle w:val="TAC"/>
              <w:rPr>
                <w:rFonts w:eastAsia="PMingLiU"/>
              </w:rPr>
            </w:pPr>
          </w:p>
        </w:tc>
      </w:tr>
      <w:tr w:rsidR="00E440AE" w:rsidRPr="00255D32" w14:paraId="5CFB60C3"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27100DA2" w14:textId="77777777" w:rsidR="00E440AE" w:rsidRPr="00255D32" w:rsidRDefault="00E440AE" w:rsidP="00E440AE">
            <w:pPr>
              <w:pStyle w:val="TAL"/>
            </w:pPr>
            <w:r w:rsidRPr="00255D32">
              <w:lastRenderedPageBreak/>
              <w:t>DC_42C_n1A</w:t>
            </w:r>
          </w:p>
        </w:tc>
        <w:tc>
          <w:tcPr>
            <w:tcW w:w="474" w:type="pct"/>
            <w:tcBorders>
              <w:top w:val="single" w:sz="4" w:space="0" w:color="auto"/>
              <w:left w:val="single" w:sz="4" w:space="0" w:color="auto"/>
              <w:bottom w:val="single" w:sz="4" w:space="0" w:color="auto"/>
              <w:right w:val="single" w:sz="4" w:space="0" w:color="auto"/>
            </w:tcBorders>
          </w:tcPr>
          <w:p w14:paraId="2DE7BDAB" w14:textId="77777777" w:rsidR="00E440AE" w:rsidRPr="00255D32" w:rsidRDefault="00E440AE" w:rsidP="00E440AE">
            <w:pPr>
              <w:pStyle w:val="TAC"/>
              <w:rPr>
                <w:rFonts w:eastAsia="PMingLiU"/>
                <w:lang w:eastAsia="ja-JP"/>
              </w:rPr>
            </w:pPr>
            <w:r w:rsidRPr="00255D32">
              <w:rPr>
                <w:lang w:eastAsia="ja-JP"/>
              </w:rPr>
              <w:t>Rel-17</w:t>
            </w:r>
          </w:p>
        </w:tc>
        <w:tc>
          <w:tcPr>
            <w:tcW w:w="180" w:type="pct"/>
            <w:tcBorders>
              <w:top w:val="single" w:sz="4" w:space="0" w:color="auto"/>
              <w:left w:val="single" w:sz="4" w:space="0" w:color="auto"/>
              <w:bottom w:val="single" w:sz="4" w:space="0" w:color="auto"/>
              <w:right w:val="single" w:sz="4" w:space="0" w:color="auto"/>
            </w:tcBorders>
          </w:tcPr>
          <w:p w14:paraId="2E641D58" w14:textId="77777777" w:rsidR="00E440AE" w:rsidRPr="00255D32" w:rsidRDefault="00E440AE" w:rsidP="00E440AE">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51C672BD" w14:textId="77777777" w:rsidR="00E440AE" w:rsidRPr="00255D32" w:rsidRDefault="00E440AE" w:rsidP="00E440AE">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452C9839" w14:textId="77777777" w:rsidR="00E440AE" w:rsidRPr="00255D32" w:rsidRDefault="00E440AE" w:rsidP="00E440AE">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5AD89B32" w14:textId="77777777" w:rsidR="00E440AE" w:rsidRPr="00255D32" w:rsidRDefault="00E440AE" w:rsidP="00E440AE">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42C6BADC" w14:textId="77777777" w:rsidR="00E440AE" w:rsidRPr="00255D32" w:rsidRDefault="00E440AE" w:rsidP="00E440AE">
            <w:pPr>
              <w:pStyle w:val="TAC"/>
              <w:rPr>
                <w:rFonts w:eastAsia="PMingLiU"/>
              </w:rPr>
            </w:pPr>
          </w:p>
        </w:tc>
      </w:tr>
      <w:tr w:rsidR="00E440AE" w:rsidRPr="00255D32" w14:paraId="01982227"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vAlign w:val="center"/>
          </w:tcPr>
          <w:p w14:paraId="32BC06B0" w14:textId="77777777" w:rsidR="00E440AE" w:rsidRPr="00255D32" w:rsidRDefault="00E440AE" w:rsidP="00E440AE">
            <w:pPr>
              <w:pStyle w:val="TAL"/>
            </w:pPr>
            <w:r w:rsidRPr="00255D32">
              <w:t>DC_42A_n77A</w:t>
            </w:r>
          </w:p>
        </w:tc>
        <w:tc>
          <w:tcPr>
            <w:tcW w:w="474" w:type="pct"/>
            <w:tcBorders>
              <w:top w:val="single" w:sz="4" w:space="0" w:color="auto"/>
              <w:left w:val="single" w:sz="4" w:space="0" w:color="auto"/>
              <w:bottom w:val="single" w:sz="4" w:space="0" w:color="auto"/>
              <w:right w:val="single" w:sz="4" w:space="0" w:color="auto"/>
            </w:tcBorders>
          </w:tcPr>
          <w:p w14:paraId="72594C5A" w14:textId="77777777" w:rsidR="00E440AE" w:rsidRPr="00255D32" w:rsidRDefault="00E440AE" w:rsidP="00E440AE">
            <w:pPr>
              <w:pStyle w:val="TAC"/>
              <w:rPr>
                <w:lang w:eastAsia="ja-JP"/>
              </w:rPr>
            </w:pPr>
            <w:r w:rsidRPr="00255D32">
              <w:t>Rel-15</w:t>
            </w:r>
          </w:p>
        </w:tc>
        <w:tc>
          <w:tcPr>
            <w:tcW w:w="180" w:type="pct"/>
            <w:tcBorders>
              <w:top w:val="single" w:sz="4" w:space="0" w:color="auto"/>
              <w:left w:val="single" w:sz="4" w:space="0" w:color="auto"/>
              <w:bottom w:val="single" w:sz="4" w:space="0" w:color="auto"/>
              <w:right w:val="single" w:sz="4" w:space="0" w:color="auto"/>
            </w:tcBorders>
          </w:tcPr>
          <w:p w14:paraId="66D2FE4C" w14:textId="77777777" w:rsidR="00E440AE" w:rsidRPr="00255D32" w:rsidRDefault="00E440AE" w:rsidP="00E440AE">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47728F23" w14:textId="77777777" w:rsidR="00E440AE" w:rsidRPr="00255D32" w:rsidRDefault="00E440AE" w:rsidP="00E440AE">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10EA1047" w14:textId="77777777" w:rsidR="00E440AE" w:rsidRPr="00255D32" w:rsidRDefault="00E440AE" w:rsidP="00E440AE">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7E7F301B" w14:textId="77777777" w:rsidR="00E440AE" w:rsidRPr="00255D32" w:rsidRDefault="00E440AE" w:rsidP="00E440AE">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7065847A" w14:textId="77777777" w:rsidR="00E440AE" w:rsidRPr="00255D32" w:rsidRDefault="00E440AE" w:rsidP="00E440AE">
            <w:pPr>
              <w:pStyle w:val="TAC"/>
              <w:rPr>
                <w:rFonts w:eastAsia="PMingLiU"/>
              </w:rPr>
            </w:pPr>
          </w:p>
        </w:tc>
      </w:tr>
      <w:tr w:rsidR="00E440AE" w:rsidRPr="00255D32" w14:paraId="36E19579"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vAlign w:val="center"/>
          </w:tcPr>
          <w:p w14:paraId="4462DFF3" w14:textId="77777777" w:rsidR="00E440AE" w:rsidRPr="00255D32" w:rsidRDefault="00E440AE" w:rsidP="00E440AE">
            <w:pPr>
              <w:pStyle w:val="TAL"/>
            </w:pPr>
            <w:r w:rsidRPr="00255D32">
              <w:t>DC_42A_n78A</w:t>
            </w:r>
          </w:p>
        </w:tc>
        <w:tc>
          <w:tcPr>
            <w:tcW w:w="474" w:type="pct"/>
            <w:tcBorders>
              <w:top w:val="single" w:sz="4" w:space="0" w:color="auto"/>
              <w:left w:val="single" w:sz="4" w:space="0" w:color="auto"/>
              <w:bottom w:val="single" w:sz="4" w:space="0" w:color="auto"/>
              <w:right w:val="single" w:sz="4" w:space="0" w:color="auto"/>
            </w:tcBorders>
          </w:tcPr>
          <w:p w14:paraId="20364672" w14:textId="77777777" w:rsidR="00E440AE" w:rsidRPr="00255D32" w:rsidRDefault="00E440AE" w:rsidP="00E440AE">
            <w:pPr>
              <w:pStyle w:val="TAC"/>
              <w:rPr>
                <w:lang w:eastAsia="ja-JP"/>
              </w:rPr>
            </w:pPr>
            <w:r w:rsidRPr="00255D32">
              <w:t>Rel-15</w:t>
            </w:r>
          </w:p>
        </w:tc>
        <w:tc>
          <w:tcPr>
            <w:tcW w:w="180" w:type="pct"/>
            <w:tcBorders>
              <w:top w:val="single" w:sz="4" w:space="0" w:color="auto"/>
              <w:left w:val="single" w:sz="4" w:space="0" w:color="auto"/>
              <w:bottom w:val="single" w:sz="4" w:space="0" w:color="auto"/>
              <w:right w:val="single" w:sz="4" w:space="0" w:color="auto"/>
            </w:tcBorders>
          </w:tcPr>
          <w:p w14:paraId="5D394832" w14:textId="77777777" w:rsidR="00E440AE" w:rsidRPr="00255D32" w:rsidRDefault="00E440AE" w:rsidP="00E440AE">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79939C9F" w14:textId="77777777" w:rsidR="00E440AE" w:rsidRPr="00255D32" w:rsidRDefault="00E440AE" w:rsidP="00E440AE">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2EEC86A2" w14:textId="77777777" w:rsidR="00E440AE" w:rsidRPr="00255D32" w:rsidRDefault="00E440AE" w:rsidP="00E440AE">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42F5CCE4" w14:textId="77777777" w:rsidR="00E440AE" w:rsidRPr="00255D32" w:rsidRDefault="00E440AE" w:rsidP="00E440AE">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6AC23113" w14:textId="77777777" w:rsidR="00E440AE" w:rsidRPr="00255D32" w:rsidRDefault="00E440AE" w:rsidP="00E440AE">
            <w:pPr>
              <w:pStyle w:val="TAC"/>
              <w:rPr>
                <w:rFonts w:eastAsia="PMingLiU"/>
              </w:rPr>
            </w:pPr>
          </w:p>
        </w:tc>
      </w:tr>
      <w:tr w:rsidR="00E440AE" w:rsidRPr="00255D32" w14:paraId="785FB8CB"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vAlign w:val="center"/>
          </w:tcPr>
          <w:p w14:paraId="07300832" w14:textId="77777777" w:rsidR="00E440AE" w:rsidRPr="00255D32" w:rsidRDefault="00E440AE" w:rsidP="00E440AE">
            <w:pPr>
              <w:pStyle w:val="TAL"/>
            </w:pPr>
            <w:r w:rsidRPr="00255D32">
              <w:t>DC_42A_n79A</w:t>
            </w:r>
          </w:p>
        </w:tc>
        <w:tc>
          <w:tcPr>
            <w:tcW w:w="474" w:type="pct"/>
            <w:tcBorders>
              <w:top w:val="single" w:sz="4" w:space="0" w:color="auto"/>
              <w:left w:val="single" w:sz="4" w:space="0" w:color="auto"/>
              <w:bottom w:val="single" w:sz="4" w:space="0" w:color="auto"/>
              <w:right w:val="single" w:sz="4" w:space="0" w:color="auto"/>
            </w:tcBorders>
          </w:tcPr>
          <w:p w14:paraId="58B71358" w14:textId="77777777" w:rsidR="00E440AE" w:rsidRPr="00255D32" w:rsidRDefault="00E440AE" w:rsidP="00E440AE">
            <w:pPr>
              <w:pStyle w:val="TAC"/>
              <w:rPr>
                <w:lang w:eastAsia="ja-JP"/>
              </w:rPr>
            </w:pPr>
            <w:r w:rsidRPr="00255D32">
              <w:t>Rel-15</w:t>
            </w:r>
          </w:p>
        </w:tc>
        <w:tc>
          <w:tcPr>
            <w:tcW w:w="180" w:type="pct"/>
            <w:tcBorders>
              <w:top w:val="single" w:sz="4" w:space="0" w:color="auto"/>
              <w:left w:val="single" w:sz="4" w:space="0" w:color="auto"/>
              <w:bottom w:val="single" w:sz="4" w:space="0" w:color="auto"/>
              <w:right w:val="single" w:sz="4" w:space="0" w:color="auto"/>
            </w:tcBorders>
          </w:tcPr>
          <w:p w14:paraId="026E051E" w14:textId="77777777" w:rsidR="00E440AE" w:rsidRPr="00255D32" w:rsidRDefault="00E440AE" w:rsidP="00E440AE">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51C703D3" w14:textId="77777777" w:rsidR="00E440AE" w:rsidRPr="00255D32" w:rsidRDefault="00E440AE" w:rsidP="00E440AE">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5AEA8AC6" w14:textId="77777777" w:rsidR="00E440AE" w:rsidRPr="00255D32" w:rsidRDefault="00E440AE" w:rsidP="00E440AE">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72DAA598" w14:textId="77777777" w:rsidR="00E440AE" w:rsidRPr="00255D32" w:rsidRDefault="00E440AE" w:rsidP="00E440AE">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490FA5FD" w14:textId="77777777" w:rsidR="00E440AE" w:rsidRPr="00255D32" w:rsidRDefault="00E440AE" w:rsidP="00E440AE">
            <w:pPr>
              <w:pStyle w:val="TAC"/>
              <w:rPr>
                <w:rFonts w:eastAsia="PMingLiU"/>
              </w:rPr>
            </w:pPr>
          </w:p>
        </w:tc>
      </w:tr>
      <w:tr w:rsidR="00E440AE" w:rsidRPr="00255D32" w14:paraId="1D18CA21"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0B413471" w14:textId="77777777" w:rsidR="00E440AE" w:rsidRPr="00255D32" w:rsidRDefault="00E440AE" w:rsidP="00E440AE">
            <w:pPr>
              <w:pStyle w:val="TAL"/>
            </w:pPr>
            <w:r w:rsidRPr="00255D32">
              <w:rPr>
                <w:lang w:eastAsia="fi-FI"/>
              </w:rPr>
              <w:t>DC_48A_n5A</w:t>
            </w:r>
          </w:p>
        </w:tc>
        <w:tc>
          <w:tcPr>
            <w:tcW w:w="474" w:type="pct"/>
            <w:tcBorders>
              <w:top w:val="single" w:sz="4" w:space="0" w:color="auto"/>
              <w:left w:val="single" w:sz="4" w:space="0" w:color="auto"/>
              <w:bottom w:val="single" w:sz="4" w:space="0" w:color="auto"/>
              <w:right w:val="single" w:sz="4" w:space="0" w:color="auto"/>
            </w:tcBorders>
          </w:tcPr>
          <w:p w14:paraId="5F858DB8" w14:textId="77777777" w:rsidR="00E440AE" w:rsidRPr="00255D32" w:rsidRDefault="00E440AE" w:rsidP="00E440AE">
            <w:pPr>
              <w:pStyle w:val="TAC"/>
              <w:rPr>
                <w:rFonts w:eastAsia="PMingLiU"/>
                <w:lang w:eastAsia="ja-JP"/>
              </w:rPr>
            </w:pPr>
            <w:r w:rsidRPr="00255D32">
              <w:rPr>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219AAE4D" w14:textId="77777777" w:rsidR="00E440AE" w:rsidRPr="00255D32" w:rsidRDefault="00E440AE" w:rsidP="00E440AE">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461D8D60" w14:textId="77777777" w:rsidR="00E440AE" w:rsidRPr="00255D32" w:rsidRDefault="00E440AE" w:rsidP="00E440AE">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76C567B3" w14:textId="77777777" w:rsidR="00E440AE" w:rsidRPr="00255D32" w:rsidRDefault="00E440AE" w:rsidP="00E440AE">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0E283757" w14:textId="77777777" w:rsidR="00E440AE" w:rsidRPr="00255D32" w:rsidRDefault="00E440AE" w:rsidP="00E440AE">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37DFBB14" w14:textId="77777777" w:rsidR="00E440AE" w:rsidRPr="00255D32" w:rsidRDefault="00E440AE" w:rsidP="00E440AE">
            <w:pPr>
              <w:pStyle w:val="TAC"/>
              <w:rPr>
                <w:rFonts w:eastAsia="PMingLiU"/>
              </w:rPr>
            </w:pPr>
          </w:p>
        </w:tc>
      </w:tr>
      <w:tr w:rsidR="00E440AE" w:rsidRPr="00255D32" w14:paraId="124787B2"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5B0F21FD" w14:textId="77777777" w:rsidR="00E440AE" w:rsidRPr="00255D32" w:rsidRDefault="00E440AE" w:rsidP="00E440AE">
            <w:pPr>
              <w:pStyle w:val="TAL"/>
              <w:rPr>
                <w:lang w:eastAsia="fi-FI"/>
              </w:rPr>
            </w:pPr>
            <w:r w:rsidRPr="00255D32">
              <w:rPr>
                <w:lang w:eastAsia="fi-FI"/>
              </w:rPr>
              <w:t>DC_48A_n</w:t>
            </w:r>
            <w:r>
              <w:rPr>
                <w:lang w:eastAsia="fi-FI"/>
              </w:rPr>
              <w:t>4</w:t>
            </w:r>
            <w:r w:rsidRPr="00255D32">
              <w:rPr>
                <w:lang w:eastAsia="fi-FI"/>
              </w:rPr>
              <w:t>6A</w:t>
            </w:r>
          </w:p>
        </w:tc>
        <w:tc>
          <w:tcPr>
            <w:tcW w:w="474" w:type="pct"/>
            <w:tcBorders>
              <w:top w:val="single" w:sz="4" w:space="0" w:color="auto"/>
              <w:left w:val="single" w:sz="4" w:space="0" w:color="auto"/>
              <w:bottom w:val="single" w:sz="4" w:space="0" w:color="auto"/>
              <w:right w:val="single" w:sz="4" w:space="0" w:color="auto"/>
            </w:tcBorders>
          </w:tcPr>
          <w:p w14:paraId="6E97C41E" w14:textId="77777777" w:rsidR="00E440AE" w:rsidRPr="00255D32" w:rsidRDefault="00E440AE" w:rsidP="00E440AE">
            <w:pPr>
              <w:pStyle w:val="TAC"/>
              <w:rPr>
                <w:lang w:eastAsia="ja-JP"/>
              </w:rPr>
            </w:pPr>
            <w:r w:rsidRPr="00255D32">
              <w:rPr>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4F4BB19A" w14:textId="77777777" w:rsidR="00E440AE" w:rsidRPr="00255D32" w:rsidRDefault="00E440AE" w:rsidP="00E440AE">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25E940C8" w14:textId="77777777" w:rsidR="00E440AE" w:rsidRPr="00255D32" w:rsidRDefault="00E440AE" w:rsidP="00E440AE">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0066F859" w14:textId="77777777" w:rsidR="00E440AE" w:rsidRPr="00255D32" w:rsidRDefault="00E440AE" w:rsidP="00E440AE">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095230F2" w14:textId="77777777" w:rsidR="00E440AE" w:rsidRPr="00255D32" w:rsidRDefault="00E440AE" w:rsidP="00E440AE">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312C79C0" w14:textId="77777777" w:rsidR="00E440AE" w:rsidRPr="00255D32" w:rsidRDefault="00E440AE" w:rsidP="00E440AE">
            <w:pPr>
              <w:pStyle w:val="TAC"/>
              <w:rPr>
                <w:rFonts w:eastAsia="PMingLiU"/>
              </w:rPr>
            </w:pPr>
          </w:p>
        </w:tc>
      </w:tr>
      <w:tr w:rsidR="00E440AE" w:rsidRPr="00255D32" w14:paraId="17A6719A"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5D2D70CC" w14:textId="77777777" w:rsidR="00E440AE" w:rsidRPr="00255D32" w:rsidRDefault="00E440AE" w:rsidP="00E440AE">
            <w:pPr>
              <w:pStyle w:val="TAL"/>
            </w:pPr>
            <w:r w:rsidRPr="00255D32">
              <w:rPr>
                <w:lang w:eastAsia="fi-FI"/>
              </w:rPr>
              <w:t>DC_48A_n66A</w:t>
            </w:r>
          </w:p>
        </w:tc>
        <w:tc>
          <w:tcPr>
            <w:tcW w:w="474" w:type="pct"/>
            <w:tcBorders>
              <w:top w:val="single" w:sz="4" w:space="0" w:color="auto"/>
              <w:left w:val="single" w:sz="4" w:space="0" w:color="auto"/>
              <w:bottom w:val="single" w:sz="4" w:space="0" w:color="auto"/>
              <w:right w:val="single" w:sz="4" w:space="0" w:color="auto"/>
            </w:tcBorders>
          </w:tcPr>
          <w:p w14:paraId="334D1BFD" w14:textId="77777777" w:rsidR="00E440AE" w:rsidRPr="00255D32" w:rsidRDefault="00E440AE" w:rsidP="00E440AE">
            <w:pPr>
              <w:pStyle w:val="TAC"/>
              <w:rPr>
                <w:rFonts w:eastAsia="PMingLiU"/>
                <w:lang w:eastAsia="ja-JP"/>
              </w:rPr>
            </w:pPr>
            <w:r w:rsidRPr="00255D32">
              <w:rPr>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30377AD9" w14:textId="77777777" w:rsidR="00E440AE" w:rsidRPr="00255D32" w:rsidRDefault="00E440AE" w:rsidP="00E440AE">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5B70AAAD" w14:textId="77777777" w:rsidR="00E440AE" w:rsidRPr="00255D32" w:rsidRDefault="00E440AE" w:rsidP="00E440AE">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0C509281" w14:textId="77777777" w:rsidR="00E440AE" w:rsidRPr="00255D32" w:rsidRDefault="00E440AE" w:rsidP="00E440AE">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0A1128AC" w14:textId="77777777" w:rsidR="00E440AE" w:rsidRPr="00255D32" w:rsidRDefault="00E440AE" w:rsidP="00E440AE">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4F51FEBD" w14:textId="77777777" w:rsidR="00E440AE" w:rsidRPr="00255D32" w:rsidRDefault="00E440AE" w:rsidP="00E440AE">
            <w:pPr>
              <w:pStyle w:val="TAC"/>
              <w:rPr>
                <w:rFonts w:eastAsia="PMingLiU"/>
              </w:rPr>
            </w:pPr>
          </w:p>
        </w:tc>
      </w:tr>
      <w:tr w:rsidR="00E440AE" w:rsidRPr="00255D32" w14:paraId="687CE14B"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6760EBB9" w14:textId="77777777" w:rsidR="00E440AE" w:rsidRPr="00255D32" w:rsidRDefault="00E440AE" w:rsidP="00E440AE">
            <w:pPr>
              <w:keepNext/>
              <w:keepLines/>
              <w:spacing w:after="0"/>
              <w:rPr>
                <w:rFonts w:ascii="Arial" w:hAnsi="Arial"/>
                <w:sz w:val="18"/>
              </w:rPr>
            </w:pPr>
            <w:r w:rsidRPr="00255D32">
              <w:rPr>
                <w:rFonts w:ascii="Arial" w:hAnsi="Arial"/>
                <w:sz w:val="18"/>
              </w:rPr>
              <w:t>DC_66A_n2A</w:t>
            </w:r>
          </w:p>
        </w:tc>
        <w:tc>
          <w:tcPr>
            <w:tcW w:w="474" w:type="pct"/>
            <w:tcBorders>
              <w:top w:val="single" w:sz="4" w:space="0" w:color="auto"/>
              <w:left w:val="single" w:sz="4" w:space="0" w:color="auto"/>
              <w:bottom w:val="single" w:sz="4" w:space="0" w:color="auto"/>
              <w:right w:val="single" w:sz="4" w:space="0" w:color="auto"/>
            </w:tcBorders>
          </w:tcPr>
          <w:p w14:paraId="0C3FFCB0" w14:textId="77777777" w:rsidR="00E440AE" w:rsidRPr="00255D32" w:rsidRDefault="00E440AE" w:rsidP="00E440AE">
            <w:pPr>
              <w:pStyle w:val="TAC"/>
              <w:rPr>
                <w:lang w:eastAsia="ja-JP"/>
              </w:rPr>
            </w:pPr>
            <w:r w:rsidRPr="00255D32">
              <w:rPr>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0DCDB5AC" w14:textId="77777777" w:rsidR="00E440AE" w:rsidRPr="00255D32" w:rsidRDefault="00E440AE" w:rsidP="00E440AE">
            <w:pPr>
              <w:pStyle w:val="TAC"/>
            </w:pPr>
          </w:p>
        </w:tc>
        <w:tc>
          <w:tcPr>
            <w:tcW w:w="773" w:type="pct"/>
            <w:tcBorders>
              <w:top w:val="single" w:sz="4" w:space="0" w:color="auto"/>
              <w:left w:val="single" w:sz="4" w:space="0" w:color="auto"/>
              <w:bottom w:val="single" w:sz="4" w:space="0" w:color="auto"/>
              <w:right w:val="single" w:sz="4" w:space="0" w:color="auto"/>
            </w:tcBorders>
          </w:tcPr>
          <w:p w14:paraId="27BF30C6" w14:textId="77777777" w:rsidR="00E440AE" w:rsidRPr="00255D32" w:rsidRDefault="00E440AE" w:rsidP="00E440AE">
            <w:pPr>
              <w:pStyle w:val="TAC"/>
            </w:pPr>
          </w:p>
        </w:tc>
        <w:tc>
          <w:tcPr>
            <w:tcW w:w="850" w:type="pct"/>
            <w:tcBorders>
              <w:top w:val="single" w:sz="4" w:space="0" w:color="auto"/>
              <w:left w:val="single" w:sz="4" w:space="0" w:color="auto"/>
              <w:bottom w:val="single" w:sz="4" w:space="0" w:color="auto"/>
              <w:right w:val="single" w:sz="4" w:space="0" w:color="auto"/>
            </w:tcBorders>
          </w:tcPr>
          <w:p w14:paraId="6CBED2A0" w14:textId="77777777" w:rsidR="00E440AE" w:rsidRPr="00255D32" w:rsidRDefault="00E440AE" w:rsidP="00E440AE">
            <w:pPr>
              <w:pStyle w:val="TAC"/>
            </w:pPr>
          </w:p>
        </w:tc>
        <w:tc>
          <w:tcPr>
            <w:tcW w:w="900" w:type="pct"/>
            <w:tcBorders>
              <w:top w:val="single" w:sz="4" w:space="0" w:color="auto"/>
              <w:left w:val="single" w:sz="4" w:space="0" w:color="auto"/>
              <w:bottom w:val="single" w:sz="4" w:space="0" w:color="auto"/>
              <w:right w:val="single" w:sz="4" w:space="0" w:color="auto"/>
            </w:tcBorders>
          </w:tcPr>
          <w:p w14:paraId="6FA334E4" w14:textId="77777777" w:rsidR="00E440AE" w:rsidRPr="00255D32" w:rsidRDefault="00E440AE" w:rsidP="00E440AE">
            <w:pPr>
              <w:pStyle w:val="TAC"/>
            </w:pPr>
          </w:p>
        </w:tc>
        <w:tc>
          <w:tcPr>
            <w:tcW w:w="876" w:type="pct"/>
            <w:tcBorders>
              <w:top w:val="single" w:sz="4" w:space="0" w:color="auto"/>
              <w:left w:val="single" w:sz="4" w:space="0" w:color="auto"/>
              <w:bottom w:val="single" w:sz="4" w:space="0" w:color="auto"/>
              <w:right w:val="single" w:sz="4" w:space="0" w:color="auto"/>
            </w:tcBorders>
          </w:tcPr>
          <w:p w14:paraId="6330F6E7" w14:textId="77777777" w:rsidR="00E440AE" w:rsidRPr="00255D32" w:rsidRDefault="00E440AE" w:rsidP="00E440AE">
            <w:pPr>
              <w:pStyle w:val="TAC"/>
            </w:pPr>
          </w:p>
        </w:tc>
      </w:tr>
      <w:tr w:rsidR="00E440AE" w:rsidRPr="00255D32" w14:paraId="6F3D2072"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19DBF13C" w14:textId="77777777" w:rsidR="00E440AE" w:rsidRPr="00255D32" w:rsidRDefault="00E440AE" w:rsidP="00E440AE">
            <w:pPr>
              <w:pStyle w:val="TAL"/>
              <w:rPr>
                <w:rFonts w:eastAsia="PMingLiU"/>
                <w:lang w:eastAsia="ja-JP"/>
              </w:rPr>
            </w:pPr>
            <w:r w:rsidRPr="00255D32">
              <w:t>DC_66A_n5A</w:t>
            </w:r>
          </w:p>
        </w:tc>
        <w:tc>
          <w:tcPr>
            <w:tcW w:w="474" w:type="pct"/>
            <w:tcBorders>
              <w:top w:val="single" w:sz="4" w:space="0" w:color="auto"/>
              <w:left w:val="single" w:sz="4" w:space="0" w:color="auto"/>
              <w:bottom w:val="single" w:sz="4" w:space="0" w:color="auto"/>
              <w:right w:val="single" w:sz="4" w:space="0" w:color="auto"/>
            </w:tcBorders>
          </w:tcPr>
          <w:p w14:paraId="25C24F5C" w14:textId="77777777" w:rsidR="00E440AE" w:rsidRPr="00255D32" w:rsidRDefault="00E440AE" w:rsidP="00E440AE">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2A6B379E" w14:textId="77777777" w:rsidR="00E440AE" w:rsidRPr="00255D32" w:rsidRDefault="00E440AE" w:rsidP="00E440AE">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6E416EE7" w14:textId="77777777" w:rsidR="00E440AE" w:rsidRPr="00255D32" w:rsidRDefault="00E440AE" w:rsidP="00E440AE">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5F489132" w14:textId="77777777" w:rsidR="00E440AE" w:rsidRPr="00255D32" w:rsidRDefault="00E440AE" w:rsidP="00E440AE">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7DF71FF9" w14:textId="77777777" w:rsidR="00E440AE" w:rsidRPr="00255D32" w:rsidRDefault="00E440AE" w:rsidP="00E440AE">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0C929A7B" w14:textId="77777777" w:rsidR="00E440AE" w:rsidRPr="00255D32" w:rsidRDefault="00E440AE" w:rsidP="00E440AE">
            <w:pPr>
              <w:pStyle w:val="TAC"/>
              <w:rPr>
                <w:rFonts w:eastAsia="PMingLiU"/>
              </w:rPr>
            </w:pPr>
          </w:p>
        </w:tc>
      </w:tr>
      <w:tr w:rsidR="008A4C34" w:rsidRPr="00255D32" w14:paraId="45B3DD88" w14:textId="77777777" w:rsidTr="00DD6FB3">
        <w:trPr>
          <w:cantSplit/>
          <w:trHeight w:val="188"/>
          <w:jc w:val="center"/>
          <w:ins w:id="151" w:author="Aleksi Heino (WE Certification Oy)" w:date="2023-10-27T15:51:00Z"/>
        </w:trPr>
        <w:tc>
          <w:tcPr>
            <w:tcW w:w="947" w:type="pct"/>
            <w:tcBorders>
              <w:top w:val="single" w:sz="4" w:space="0" w:color="auto"/>
              <w:left w:val="single" w:sz="4" w:space="0" w:color="auto"/>
              <w:bottom w:val="single" w:sz="4" w:space="0" w:color="auto"/>
              <w:right w:val="single" w:sz="4" w:space="0" w:color="auto"/>
            </w:tcBorders>
          </w:tcPr>
          <w:p w14:paraId="1A946E64" w14:textId="5B3400EC" w:rsidR="008A4C34" w:rsidRPr="00255D32" w:rsidRDefault="008A4C34" w:rsidP="008A4C34">
            <w:pPr>
              <w:pStyle w:val="TAL"/>
              <w:rPr>
                <w:ins w:id="152" w:author="Aleksi Heino (WE Certification Oy)" w:date="2023-10-27T15:51:00Z"/>
              </w:rPr>
            </w:pPr>
            <w:ins w:id="153" w:author="Aleksi Heino (WE Certification Oy)" w:date="2023-10-27T15:51:00Z">
              <w:r w:rsidRPr="00255D32">
                <w:t>DC_66A</w:t>
              </w:r>
              <w:r>
                <w:t>-66A</w:t>
              </w:r>
              <w:r w:rsidRPr="00255D32">
                <w:t>_n5A</w:t>
              </w:r>
            </w:ins>
          </w:p>
        </w:tc>
        <w:tc>
          <w:tcPr>
            <w:tcW w:w="474" w:type="pct"/>
            <w:tcBorders>
              <w:top w:val="single" w:sz="4" w:space="0" w:color="auto"/>
              <w:left w:val="single" w:sz="4" w:space="0" w:color="auto"/>
              <w:bottom w:val="single" w:sz="4" w:space="0" w:color="auto"/>
              <w:right w:val="single" w:sz="4" w:space="0" w:color="auto"/>
            </w:tcBorders>
          </w:tcPr>
          <w:p w14:paraId="4B5BA7D4" w14:textId="3BAAFF74" w:rsidR="008A4C34" w:rsidRPr="00255D32" w:rsidRDefault="008A4C34" w:rsidP="008A4C34">
            <w:pPr>
              <w:pStyle w:val="TAC"/>
              <w:rPr>
                <w:ins w:id="154" w:author="Aleksi Heino (WE Certification Oy)" w:date="2023-10-27T15:51:00Z"/>
                <w:rFonts w:eastAsia="PMingLiU"/>
                <w:lang w:eastAsia="ja-JP"/>
              </w:rPr>
            </w:pPr>
            <w:ins w:id="155" w:author="Aleksi Heino (WE Certification Oy)" w:date="2023-10-27T15:51:00Z">
              <w:r w:rsidRPr="00255D32">
                <w:rPr>
                  <w:rFonts w:eastAsia="PMingLiU"/>
                  <w:lang w:eastAsia="ja-JP"/>
                </w:rPr>
                <w:t>Rel-1</w:t>
              </w:r>
              <w:r>
                <w:rPr>
                  <w:rFonts w:eastAsia="PMingLiU"/>
                  <w:lang w:eastAsia="ja-JP"/>
                </w:rPr>
                <w:t>6</w:t>
              </w:r>
            </w:ins>
          </w:p>
        </w:tc>
        <w:tc>
          <w:tcPr>
            <w:tcW w:w="180" w:type="pct"/>
            <w:tcBorders>
              <w:top w:val="single" w:sz="4" w:space="0" w:color="auto"/>
              <w:left w:val="single" w:sz="4" w:space="0" w:color="auto"/>
              <w:bottom w:val="single" w:sz="4" w:space="0" w:color="auto"/>
              <w:right w:val="single" w:sz="4" w:space="0" w:color="auto"/>
            </w:tcBorders>
          </w:tcPr>
          <w:p w14:paraId="16423E05" w14:textId="77777777" w:rsidR="008A4C34" w:rsidRPr="00255D32" w:rsidRDefault="008A4C34" w:rsidP="008A4C34">
            <w:pPr>
              <w:pStyle w:val="TAC"/>
              <w:rPr>
                <w:ins w:id="156" w:author="Aleksi Heino (WE Certification Oy)" w:date="2023-10-27T15:51:00Z"/>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0651FCAB" w14:textId="77777777" w:rsidR="008A4C34" w:rsidRPr="00255D32" w:rsidRDefault="008A4C34" w:rsidP="008A4C34">
            <w:pPr>
              <w:pStyle w:val="TAC"/>
              <w:rPr>
                <w:ins w:id="157" w:author="Aleksi Heino (WE Certification Oy)" w:date="2023-10-27T15:51:00Z"/>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1256DE1A" w14:textId="77777777" w:rsidR="008A4C34" w:rsidRPr="00255D32" w:rsidRDefault="008A4C34" w:rsidP="008A4C34">
            <w:pPr>
              <w:pStyle w:val="TAC"/>
              <w:rPr>
                <w:ins w:id="158" w:author="Aleksi Heino (WE Certification Oy)" w:date="2023-10-27T15:51:00Z"/>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299344D8" w14:textId="77777777" w:rsidR="008A4C34" w:rsidRPr="00255D32" w:rsidRDefault="008A4C34" w:rsidP="008A4C34">
            <w:pPr>
              <w:pStyle w:val="TAC"/>
              <w:rPr>
                <w:ins w:id="159" w:author="Aleksi Heino (WE Certification Oy)" w:date="2023-10-27T15:51:00Z"/>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11C4CB31" w14:textId="77777777" w:rsidR="008A4C34" w:rsidRPr="00255D32" w:rsidRDefault="008A4C34" w:rsidP="008A4C34">
            <w:pPr>
              <w:pStyle w:val="TAC"/>
              <w:rPr>
                <w:ins w:id="160" w:author="Aleksi Heino (WE Certification Oy)" w:date="2023-10-27T15:51:00Z"/>
                <w:rFonts w:eastAsia="PMingLiU"/>
              </w:rPr>
            </w:pPr>
          </w:p>
        </w:tc>
      </w:tr>
      <w:tr w:rsidR="008A4C34" w:rsidRPr="00255D32" w14:paraId="7764C15C"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1712A55C" w14:textId="77777777" w:rsidR="008A4C34" w:rsidRPr="00255D32" w:rsidRDefault="008A4C34" w:rsidP="008A4C34">
            <w:pPr>
              <w:pStyle w:val="TAL"/>
              <w:rPr>
                <w:lang w:eastAsia="zh-CN"/>
              </w:rPr>
            </w:pPr>
            <w:r w:rsidRPr="00255D32">
              <w:rPr>
                <w:lang w:eastAsia="zh-CN"/>
              </w:rPr>
              <w:t>DC_66A_n41A</w:t>
            </w:r>
          </w:p>
        </w:tc>
        <w:tc>
          <w:tcPr>
            <w:tcW w:w="474" w:type="pct"/>
            <w:tcBorders>
              <w:top w:val="single" w:sz="4" w:space="0" w:color="auto"/>
              <w:left w:val="single" w:sz="4" w:space="0" w:color="auto"/>
              <w:bottom w:val="single" w:sz="4" w:space="0" w:color="auto"/>
              <w:right w:val="single" w:sz="4" w:space="0" w:color="auto"/>
            </w:tcBorders>
          </w:tcPr>
          <w:p w14:paraId="415E7C49" w14:textId="77777777" w:rsidR="008A4C34" w:rsidRPr="00255D32" w:rsidRDefault="008A4C34" w:rsidP="008A4C34">
            <w:pPr>
              <w:pStyle w:val="TAC"/>
              <w:rPr>
                <w:rFonts w:eastAsia="SimSun"/>
                <w:lang w:eastAsia="zh-CN"/>
              </w:rPr>
            </w:pPr>
            <w:r w:rsidRPr="00255D32">
              <w:rPr>
                <w:lang w:eastAsia="zh-CN"/>
              </w:rPr>
              <w:t>Rel-16</w:t>
            </w:r>
          </w:p>
        </w:tc>
        <w:tc>
          <w:tcPr>
            <w:tcW w:w="180" w:type="pct"/>
            <w:tcBorders>
              <w:top w:val="single" w:sz="4" w:space="0" w:color="auto"/>
              <w:left w:val="single" w:sz="4" w:space="0" w:color="auto"/>
              <w:bottom w:val="single" w:sz="4" w:space="0" w:color="auto"/>
              <w:right w:val="single" w:sz="4" w:space="0" w:color="auto"/>
            </w:tcBorders>
          </w:tcPr>
          <w:p w14:paraId="60D2C965" w14:textId="77777777" w:rsidR="008A4C34" w:rsidRPr="00255D32" w:rsidRDefault="008A4C34" w:rsidP="008A4C34">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11850F78" w14:textId="77777777" w:rsidR="008A4C34" w:rsidRPr="00255D32" w:rsidRDefault="008A4C34" w:rsidP="008A4C34">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38AF3806" w14:textId="77777777" w:rsidR="008A4C34" w:rsidRPr="00255D32" w:rsidRDefault="008A4C34" w:rsidP="008A4C34">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35051852" w14:textId="77777777" w:rsidR="008A4C34" w:rsidRPr="00255D32" w:rsidRDefault="008A4C34" w:rsidP="008A4C34">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1F82C8F9" w14:textId="77777777" w:rsidR="008A4C34" w:rsidRPr="00255D32" w:rsidRDefault="008A4C34" w:rsidP="008A4C34">
            <w:pPr>
              <w:pStyle w:val="TAC"/>
              <w:rPr>
                <w:rFonts w:eastAsia="PMingLiU"/>
              </w:rPr>
            </w:pPr>
          </w:p>
        </w:tc>
      </w:tr>
      <w:tr w:rsidR="008A4C34" w:rsidRPr="00255D32" w14:paraId="2CB28AE5"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6F5ADC82" w14:textId="77777777" w:rsidR="008A4C34" w:rsidRPr="00255D32" w:rsidRDefault="008A4C34" w:rsidP="008A4C34">
            <w:pPr>
              <w:pStyle w:val="TAL"/>
              <w:rPr>
                <w:rFonts w:eastAsia="PMingLiU"/>
                <w:lang w:eastAsia="ja-JP"/>
              </w:rPr>
            </w:pPr>
            <w:r w:rsidRPr="00255D32">
              <w:t>DC_66A_n71A</w:t>
            </w:r>
          </w:p>
        </w:tc>
        <w:tc>
          <w:tcPr>
            <w:tcW w:w="474" w:type="pct"/>
            <w:tcBorders>
              <w:top w:val="single" w:sz="4" w:space="0" w:color="auto"/>
              <w:left w:val="single" w:sz="4" w:space="0" w:color="auto"/>
              <w:bottom w:val="single" w:sz="4" w:space="0" w:color="auto"/>
              <w:right w:val="single" w:sz="4" w:space="0" w:color="auto"/>
            </w:tcBorders>
          </w:tcPr>
          <w:p w14:paraId="0BCA4B42" w14:textId="77777777" w:rsidR="008A4C34" w:rsidRPr="00255D32" w:rsidRDefault="008A4C34" w:rsidP="008A4C34">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6AB5E955" w14:textId="77777777" w:rsidR="008A4C34" w:rsidRPr="00255D32" w:rsidRDefault="008A4C34" w:rsidP="008A4C34">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5FC55139" w14:textId="77777777" w:rsidR="008A4C34" w:rsidRPr="00255D32" w:rsidRDefault="008A4C34" w:rsidP="008A4C34">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2FC9CE66" w14:textId="77777777" w:rsidR="008A4C34" w:rsidRPr="00255D32" w:rsidRDefault="008A4C34" w:rsidP="008A4C34">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6BFFFEF6" w14:textId="77777777" w:rsidR="008A4C34" w:rsidRPr="00255D32" w:rsidRDefault="008A4C34" w:rsidP="008A4C34">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56E51063" w14:textId="77777777" w:rsidR="008A4C34" w:rsidRPr="00255D32" w:rsidRDefault="008A4C34" w:rsidP="008A4C34">
            <w:pPr>
              <w:pStyle w:val="TAC"/>
              <w:rPr>
                <w:rFonts w:eastAsia="PMingLiU"/>
              </w:rPr>
            </w:pPr>
          </w:p>
        </w:tc>
      </w:tr>
      <w:tr w:rsidR="008A4C34" w:rsidRPr="00255D32" w14:paraId="7902A2D6"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5887405E" w14:textId="77777777" w:rsidR="008A4C34" w:rsidRPr="00255D32" w:rsidRDefault="008A4C34" w:rsidP="008A4C34">
            <w:pPr>
              <w:pStyle w:val="TAL"/>
            </w:pPr>
            <w:r w:rsidRPr="00255D32">
              <w:t>DC_66A_n77A</w:t>
            </w:r>
          </w:p>
        </w:tc>
        <w:tc>
          <w:tcPr>
            <w:tcW w:w="474" w:type="pct"/>
            <w:tcBorders>
              <w:top w:val="single" w:sz="4" w:space="0" w:color="auto"/>
              <w:left w:val="single" w:sz="4" w:space="0" w:color="auto"/>
              <w:bottom w:val="single" w:sz="4" w:space="0" w:color="auto"/>
              <w:right w:val="single" w:sz="4" w:space="0" w:color="auto"/>
            </w:tcBorders>
          </w:tcPr>
          <w:p w14:paraId="57BD336F" w14:textId="77777777" w:rsidR="008A4C34" w:rsidRPr="00255D32" w:rsidRDefault="008A4C34" w:rsidP="008A4C34">
            <w:pPr>
              <w:pStyle w:val="TAC"/>
              <w:rPr>
                <w:rFonts w:eastAsia="PMingLiU"/>
                <w:lang w:eastAsia="ja-JP"/>
              </w:rPr>
            </w:pPr>
            <w:r w:rsidRPr="00255D32">
              <w:rPr>
                <w:lang w:eastAsia="ja-JP"/>
              </w:rPr>
              <w:t>Rel-17</w:t>
            </w:r>
          </w:p>
        </w:tc>
        <w:tc>
          <w:tcPr>
            <w:tcW w:w="180" w:type="pct"/>
            <w:tcBorders>
              <w:top w:val="single" w:sz="4" w:space="0" w:color="auto"/>
              <w:left w:val="single" w:sz="4" w:space="0" w:color="auto"/>
              <w:bottom w:val="single" w:sz="4" w:space="0" w:color="auto"/>
              <w:right w:val="single" w:sz="4" w:space="0" w:color="auto"/>
            </w:tcBorders>
          </w:tcPr>
          <w:p w14:paraId="106B08A3" w14:textId="77777777" w:rsidR="008A4C34" w:rsidRPr="00255D32" w:rsidRDefault="008A4C34" w:rsidP="008A4C34">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75370A7C" w14:textId="77777777" w:rsidR="008A4C34" w:rsidRPr="00255D32" w:rsidRDefault="008A4C34" w:rsidP="008A4C34">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5B9A3CDE" w14:textId="77777777" w:rsidR="008A4C34" w:rsidRPr="00255D32" w:rsidRDefault="008A4C34" w:rsidP="008A4C34">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471DFA5F" w14:textId="77777777" w:rsidR="008A4C34" w:rsidRPr="00255D32" w:rsidRDefault="008A4C34" w:rsidP="008A4C34">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641AF3AA" w14:textId="77777777" w:rsidR="008A4C34" w:rsidRPr="00255D32" w:rsidRDefault="008A4C34" w:rsidP="008A4C34">
            <w:pPr>
              <w:pStyle w:val="TAC"/>
              <w:rPr>
                <w:rFonts w:eastAsia="PMingLiU"/>
              </w:rPr>
            </w:pPr>
          </w:p>
        </w:tc>
      </w:tr>
      <w:tr w:rsidR="00BB0A1E" w:rsidRPr="00255D32" w14:paraId="0D5EA691" w14:textId="77777777" w:rsidTr="00DD6FB3">
        <w:trPr>
          <w:cantSplit/>
          <w:trHeight w:val="188"/>
          <w:jc w:val="center"/>
          <w:ins w:id="161" w:author="Aleksi Heino (WE Certification Oy)" w:date="2023-10-27T15:52:00Z"/>
        </w:trPr>
        <w:tc>
          <w:tcPr>
            <w:tcW w:w="947" w:type="pct"/>
            <w:tcBorders>
              <w:top w:val="single" w:sz="4" w:space="0" w:color="auto"/>
              <w:left w:val="single" w:sz="4" w:space="0" w:color="auto"/>
              <w:bottom w:val="single" w:sz="4" w:space="0" w:color="auto"/>
              <w:right w:val="single" w:sz="4" w:space="0" w:color="auto"/>
            </w:tcBorders>
          </w:tcPr>
          <w:p w14:paraId="64D4536D" w14:textId="62A642E0" w:rsidR="00BB0A1E" w:rsidRPr="00255D32" w:rsidRDefault="00BB0A1E" w:rsidP="00BB0A1E">
            <w:pPr>
              <w:pStyle w:val="TAL"/>
              <w:rPr>
                <w:ins w:id="162" w:author="Aleksi Heino (WE Certification Oy)" w:date="2023-10-27T15:52:00Z"/>
              </w:rPr>
            </w:pPr>
            <w:ins w:id="163" w:author="Aleksi Heino (WE Certification Oy)" w:date="2023-10-27T15:52:00Z">
              <w:r w:rsidRPr="00255D32">
                <w:t>DC_66A_n77</w:t>
              </w:r>
              <w:r>
                <w:t>(2</w:t>
              </w:r>
              <w:r w:rsidRPr="00255D32">
                <w:t>A</w:t>
              </w:r>
              <w:r>
                <w:t>)</w:t>
              </w:r>
            </w:ins>
          </w:p>
        </w:tc>
        <w:tc>
          <w:tcPr>
            <w:tcW w:w="474" w:type="pct"/>
            <w:tcBorders>
              <w:top w:val="single" w:sz="4" w:space="0" w:color="auto"/>
              <w:left w:val="single" w:sz="4" w:space="0" w:color="auto"/>
              <w:bottom w:val="single" w:sz="4" w:space="0" w:color="auto"/>
              <w:right w:val="single" w:sz="4" w:space="0" w:color="auto"/>
            </w:tcBorders>
          </w:tcPr>
          <w:p w14:paraId="40916C8A" w14:textId="2DA75D41" w:rsidR="00BB0A1E" w:rsidRPr="00255D32" w:rsidRDefault="00BB0A1E" w:rsidP="00BB0A1E">
            <w:pPr>
              <w:pStyle w:val="TAC"/>
              <w:rPr>
                <w:ins w:id="164" w:author="Aleksi Heino (WE Certification Oy)" w:date="2023-10-27T15:52:00Z"/>
                <w:lang w:eastAsia="ja-JP"/>
              </w:rPr>
            </w:pPr>
            <w:ins w:id="165" w:author="Aleksi Heino (WE Certification Oy)" w:date="2023-10-27T15:52:00Z">
              <w:r w:rsidRPr="00255D32">
                <w:rPr>
                  <w:lang w:eastAsia="ja-JP"/>
                </w:rPr>
                <w:t>Rel-17</w:t>
              </w:r>
            </w:ins>
          </w:p>
        </w:tc>
        <w:tc>
          <w:tcPr>
            <w:tcW w:w="180" w:type="pct"/>
            <w:tcBorders>
              <w:top w:val="single" w:sz="4" w:space="0" w:color="auto"/>
              <w:left w:val="single" w:sz="4" w:space="0" w:color="auto"/>
              <w:bottom w:val="single" w:sz="4" w:space="0" w:color="auto"/>
              <w:right w:val="single" w:sz="4" w:space="0" w:color="auto"/>
            </w:tcBorders>
          </w:tcPr>
          <w:p w14:paraId="25FDD236" w14:textId="77777777" w:rsidR="00BB0A1E" w:rsidRPr="00255D32" w:rsidRDefault="00BB0A1E" w:rsidP="00BB0A1E">
            <w:pPr>
              <w:pStyle w:val="TAC"/>
              <w:rPr>
                <w:ins w:id="166" w:author="Aleksi Heino (WE Certification Oy)" w:date="2023-10-27T15:52:00Z"/>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1576208F" w14:textId="77777777" w:rsidR="00BB0A1E" w:rsidRPr="00255D32" w:rsidRDefault="00BB0A1E" w:rsidP="00BB0A1E">
            <w:pPr>
              <w:pStyle w:val="TAC"/>
              <w:rPr>
                <w:ins w:id="167" w:author="Aleksi Heino (WE Certification Oy)" w:date="2023-10-27T15:52:00Z"/>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6FCBD79A" w14:textId="77777777" w:rsidR="00BB0A1E" w:rsidRPr="00255D32" w:rsidRDefault="00BB0A1E" w:rsidP="00BB0A1E">
            <w:pPr>
              <w:pStyle w:val="TAC"/>
              <w:rPr>
                <w:ins w:id="168" w:author="Aleksi Heino (WE Certification Oy)" w:date="2023-10-27T15:52:00Z"/>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7A1B1DFC" w14:textId="77777777" w:rsidR="00BB0A1E" w:rsidRPr="00255D32" w:rsidRDefault="00BB0A1E" w:rsidP="00BB0A1E">
            <w:pPr>
              <w:pStyle w:val="TAC"/>
              <w:rPr>
                <w:ins w:id="169" w:author="Aleksi Heino (WE Certification Oy)" w:date="2023-10-27T15:52:00Z"/>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7D5A543D" w14:textId="77777777" w:rsidR="00BB0A1E" w:rsidRPr="00255D32" w:rsidRDefault="00BB0A1E" w:rsidP="00BB0A1E">
            <w:pPr>
              <w:pStyle w:val="TAC"/>
              <w:rPr>
                <w:ins w:id="170" w:author="Aleksi Heino (WE Certification Oy)" w:date="2023-10-27T15:52:00Z"/>
                <w:rFonts w:eastAsia="PMingLiU"/>
              </w:rPr>
            </w:pPr>
          </w:p>
        </w:tc>
      </w:tr>
      <w:tr w:rsidR="00BB0A1E" w:rsidRPr="00255D32" w14:paraId="5A35A462" w14:textId="77777777" w:rsidTr="00DD6FB3">
        <w:trPr>
          <w:cantSplit/>
          <w:trHeight w:val="188"/>
          <w:jc w:val="center"/>
          <w:ins w:id="171" w:author="Aleksi Heino (WE Certification Oy)" w:date="2023-10-27T15:52:00Z"/>
        </w:trPr>
        <w:tc>
          <w:tcPr>
            <w:tcW w:w="947" w:type="pct"/>
            <w:tcBorders>
              <w:top w:val="single" w:sz="4" w:space="0" w:color="auto"/>
              <w:left w:val="single" w:sz="4" w:space="0" w:color="auto"/>
              <w:bottom w:val="single" w:sz="4" w:space="0" w:color="auto"/>
              <w:right w:val="single" w:sz="4" w:space="0" w:color="auto"/>
            </w:tcBorders>
          </w:tcPr>
          <w:p w14:paraId="5488D2C7" w14:textId="7062D631" w:rsidR="00BB0A1E" w:rsidRPr="00255D32" w:rsidRDefault="00BB0A1E" w:rsidP="00BB0A1E">
            <w:pPr>
              <w:pStyle w:val="TAL"/>
              <w:rPr>
                <w:ins w:id="172" w:author="Aleksi Heino (WE Certification Oy)" w:date="2023-10-27T15:52:00Z"/>
              </w:rPr>
            </w:pPr>
            <w:ins w:id="173" w:author="Aleksi Heino (WE Certification Oy)" w:date="2023-10-27T15:52:00Z">
              <w:r w:rsidRPr="00255D32">
                <w:t>DC_66A</w:t>
              </w:r>
            </w:ins>
            <w:ins w:id="174" w:author="Aleksi Heino (WE Certification Oy)" w:date="2023-11-01T09:56:00Z">
              <w:r w:rsidR="00B81DEF">
                <w:t>-n66A</w:t>
              </w:r>
            </w:ins>
            <w:ins w:id="175" w:author="Aleksi Heino (WE Certification Oy)" w:date="2023-10-27T15:52:00Z">
              <w:r w:rsidRPr="00255D32">
                <w:t>_n77</w:t>
              </w:r>
            </w:ins>
            <w:ins w:id="176" w:author="Aleksi Heino (WE Certification Oy)" w:date="2023-11-01T09:56:00Z">
              <w:r w:rsidR="00B81DEF">
                <w:t>A</w:t>
              </w:r>
            </w:ins>
          </w:p>
        </w:tc>
        <w:tc>
          <w:tcPr>
            <w:tcW w:w="474" w:type="pct"/>
            <w:tcBorders>
              <w:top w:val="single" w:sz="4" w:space="0" w:color="auto"/>
              <w:left w:val="single" w:sz="4" w:space="0" w:color="auto"/>
              <w:bottom w:val="single" w:sz="4" w:space="0" w:color="auto"/>
              <w:right w:val="single" w:sz="4" w:space="0" w:color="auto"/>
            </w:tcBorders>
          </w:tcPr>
          <w:p w14:paraId="200B0EC9" w14:textId="51959D76" w:rsidR="00BB0A1E" w:rsidRPr="00255D32" w:rsidRDefault="00BB0A1E" w:rsidP="00BB0A1E">
            <w:pPr>
              <w:pStyle w:val="TAC"/>
              <w:rPr>
                <w:ins w:id="177" w:author="Aleksi Heino (WE Certification Oy)" w:date="2023-10-27T15:52:00Z"/>
                <w:lang w:eastAsia="ja-JP"/>
              </w:rPr>
            </w:pPr>
            <w:ins w:id="178" w:author="Aleksi Heino (WE Certification Oy)" w:date="2023-10-27T15:52:00Z">
              <w:r w:rsidRPr="00255D32">
                <w:rPr>
                  <w:lang w:eastAsia="ja-JP"/>
                </w:rPr>
                <w:t>Rel-17</w:t>
              </w:r>
            </w:ins>
          </w:p>
        </w:tc>
        <w:tc>
          <w:tcPr>
            <w:tcW w:w="180" w:type="pct"/>
            <w:tcBorders>
              <w:top w:val="single" w:sz="4" w:space="0" w:color="auto"/>
              <w:left w:val="single" w:sz="4" w:space="0" w:color="auto"/>
              <w:bottom w:val="single" w:sz="4" w:space="0" w:color="auto"/>
              <w:right w:val="single" w:sz="4" w:space="0" w:color="auto"/>
            </w:tcBorders>
          </w:tcPr>
          <w:p w14:paraId="6342FD79" w14:textId="77777777" w:rsidR="00BB0A1E" w:rsidRPr="00255D32" w:rsidRDefault="00BB0A1E" w:rsidP="00BB0A1E">
            <w:pPr>
              <w:pStyle w:val="TAC"/>
              <w:rPr>
                <w:ins w:id="179" w:author="Aleksi Heino (WE Certification Oy)" w:date="2023-10-27T15:52:00Z"/>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1C02FD9A" w14:textId="77777777" w:rsidR="00BB0A1E" w:rsidRPr="00255D32" w:rsidRDefault="00BB0A1E" w:rsidP="00BB0A1E">
            <w:pPr>
              <w:pStyle w:val="TAC"/>
              <w:rPr>
                <w:ins w:id="180" w:author="Aleksi Heino (WE Certification Oy)" w:date="2023-10-27T15:52:00Z"/>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39C7ACFA" w14:textId="77777777" w:rsidR="00BB0A1E" w:rsidRPr="00255D32" w:rsidRDefault="00BB0A1E" w:rsidP="00BB0A1E">
            <w:pPr>
              <w:pStyle w:val="TAC"/>
              <w:rPr>
                <w:ins w:id="181" w:author="Aleksi Heino (WE Certification Oy)" w:date="2023-10-27T15:52:00Z"/>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3C43B6DB" w14:textId="77777777" w:rsidR="00BB0A1E" w:rsidRPr="00255D32" w:rsidRDefault="00BB0A1E" w:rsidP="00BB0A1E">
            <w:pPr>
              <w:pStyle w:val="TAC"/>
              <w:rPr>
                <w:ins w:id="182" w:author="Aleksi Heino (WE Certification Oy)" w:date="2023-10-27T15:52:00Z"/>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0CCAC6B4" w14:textId="77777777" w:rsidR="00BB0A1E" w:rsidRPr="00255D32" w:rsidRDefault="00BB0A1E" w:rsidP="00BB0A1E">
            <w:pPr>
              <w:pStyle w:val="TAC"/>
              <w:rPr>
                <w:ins w:id="183" w:author="Aleksi Heino (WE Certification Oy)" w:date="2023-10-27T15:52:00Z"/>
                <w:rFonts w:eastAsia="PMingLiU"/>
              </w:rPr>
            </w:pPr>
          </w:p>
        </w:tc>
      </w:tr>
      <w:tr w:rsidR="00BB0A1E" w:rsidRPr="00255D32" w14:paraId="5D4AACDA" w14:textId="77777777" w:rsidTr="00DD6FB3">
        <w:trPr>
          <w:cantSplit/>
          <w:trHeight w:val="188"/>
          <w:jc w:val="center"/>
          <w:ins w:id="184" w:author="Aleksi Heino (WE Certification Oy)" w:date="2023-10-27T15:51:00Z"/>
        </w:trPr>
        <w:tc>
          <w:tcPr>
            <w:tcW w:w="947" w:type="pct"/>
            <w:tcBorders>
              <w:top w:val="single" w:sz="4" w:space="0" w:color="auto"/>
              <w:left w:val="single" w:sz="4" w:space="0" w:color="auto"/>
              <w:bottom w:val="single" w:sz="4" w:space="0" w:color="auto"/>
              <w:right w:val="single" w:sz="4" w:space="0" w:color="auto"/>
            </w:tcBorders>
          </w:tcPr>
          <w:p w14:paraId="75F8E7C6" w14:textId="253CD327" w:rsidR="00BB0A1E" w:rsidRPr="00255D32" w:rsidRDefault="00BB0A1E" w:rsidP="00BB0A1E">
            <w:pPr>
              <w:pStyle w:val="TAL"/>
              <w:rPr>
                <w:ins w:id="185" w:author="Aleksi Heino (WE Certification Oy)" w:date="2023-10-27T15:51:00Z"/>
              </w:rPr>
            </w:pPr>
            <w:ins w:id="186" w:author="Aleksi Heino (WE Certification Oy)" w:date="2023-10-27T15:52:00Z">
              <w:r w:rsidRPr="00255D32">
                <w:t>DC_66A</w:t>
              </w:r>
              <w:r>
                <w:t>-66A</w:t>
              </w:r>
              <w:r w:rsidRPr="00255D32">
                <w:t>_n77</w:t>
              </w:r>
              <w:r>
                <w:t>(2</w:t>
              </w:r>
              <w:r w:rsidRPr="00255D32">
                <w:t>A</w:t>
              </w:r>
              <w:r>
                <w:t>)</w:t>
              </w:r>
            </w:ins>
          </w:p>
        </w:tc>
        <w:tc>
          <w:tcPr>
            <w:tcW w:w="474" w:type="pct"/>
            <w:tcBorders>
              <w:top w:val="single" w:sz="4" w:space="0" w:color="auto"/>
              <w:left w:val="single" w:sz="4" w:space="0" w:color="auto"/>
              <w:bottom w:val="single" w:sz="4" w:space="0" w:color="auto"/>
              <w:right w:val="single" w:sz="4" w:space="0" w:color="auto"/>
            </w:tcBorders>
          </w:tcPr>
          <w:p w14:paraId="68E096D5" w14:textId="589AC861" w:rsidR="00BB0A1E" w:rsidRPr="00255D32" w:rsidRDefault="00BB0A1E" w:rsidP="00BB0A1E">
            <w:pPr>
              <w:pStyle w:val="TAC"/>
              <w:rPr>
                <w:ins w:id="187" w:author="Aleksi Heino (WE Certification Oy)" w:date="2023-10-27T15:51:00Z"/>
                <w:lang w:eastAsia="ja-JP"/>
              </w:rPr>
            </w:pPr>
            <w:ins w:id="188" w:author="Aleksi Heino (WE Certification Oy)" w:date="2023-10-27T15:52:00Z">
              <w:r w:rsidRPr="00255D32">
                <w:rPr>
                  <w:lang w:eastAsia="ja-JP"/>
                </w:rPr>
                <w:t>Rel-17</w:t>
              </w:r>
            </w:ins>
          </w:p>
        </w:tc>
        <w:tc>
          <w:tcPr>
            <w:tcW w:w="180" w:type="pct"/>
            <w:tcBorders>
              <w:top w:val="single" w:sz="4" w:space="0" w:color="auto"/>
              <w:left w:val="single" w:sz="4" w:space="0" w:color="auto"/>
              <w:bottom w:val="single" w:sz="4" w:space="0" w:color="auto"/>
              <w:right w:val="single" w:sz="4" w:space="0" w:color="auto"/>
            </w:tcBorders>
          </w:tcPr>
          <w:p w14:paraId="0B07459F" w14:textId="77777777" w:rsidR="00BB0A1E" w:rsidRPr="00255D32" w:rsidRDefault="00BB0A1E" w:rsidP="00BB0A1E">
            <w:pPr>
              <w:pStyle w:val="TAC"/>
              <w:rPr>
                <w:ins w:id="189" w:author="Aleksi Heino (WE Certification Oy)" w:date="2023-10-27T15:51:00Z"/>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310688E1" w14:textId="77777777" w:rsidR="00BB0A1E" w:rsidRPr="00255D32" w:rsidRDefault="00BB0A1E" w:rsidP="00BB0A1E">
            <w:pPr>
              <w:pStyle w:val="TAC"/>
              <w:rPr>
                <w:ins w:id="190" w:author="Aleksi Heino (WE Certification Oy)" w:date="2023-10-27T15:51:00Z"/>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62BDE858" w14:textId="77777777" w:rsidR="00BB0A1E" w:rsidRPr="00255D32" w:rsidRDefault="00BB0A1E" w:rsidP="00BB0A1E">
            <w:pPr>
              <w:pStyle w:val="TAC"/>
              <w:rPr>
                <w:ins w:id="191" w:author="Aleksi Heino (WE Certification Oy)" w:date="2023-10-27T15:51:00Z"/>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2A87522F" w14:textId="77777777" w:rsidR="00BB0A1E" w:rsidRPr="00255D32" w:rsidRDefault="00BB0A1E" w:rsidP="00BB0A1E">
            <w:pPr>
              <w:pStyle w:val="TAC"/>
              <w:rPr>
                <w:ins w:id="192" w:author="Aleksi Heino (WE Certification Oy)" w:date="2023-10-27T15:51:00Z"/>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2468A33A" w14:textId="77777777" w:rsidR="00BB0A1E" w:rsidRPr="00255D32" w:rsidRDefault="00BB0A1E" w:rsidP="00BB0A1E">
            <w:pPr>
              <w:pStyle w:val="TAC"/>
              <w:rPr>
                <w:ins w:id="193" w:author="Aleksi Heino (WE Certification Oy)" w:date="2023-10-27T15:51:00Z"/>
                <w:rFonts w:eastAsia="PMingLiU"/>
              </w:rPr>
            </w:pPr>
          </w:p>
        </w:tc>
      </w:tr>
      <w:tr w:rsidR="00BB0A1E" w:rsidRPr="00255D32" w14:paraId="4841EEAF"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752DE306" w14:textId="77777777" w:rsidR="00BB0A1E" w:rsidRPr="00255D32" w:rsidRDefault="00BB0A1E" w:rsidP="00BB0A1E">
            <w:pPr>
              <w:pStyle w:val="TAL"/>
              <w:rPr>
                <w:rFonts w:eastAsia="PMingLiU"/>
                <w:lang w:eastAsia="ja-JP"/>
              </w:rPr>
            </w:pPr>
            <w:r w:rsidRPr="00255D32">
              <w:t>DC_66A_n78A</w:t>
            </w:r>
          </w:p>
        </w:tc>
        <w:tc>
          <w:tcPr>
            <w:tcW w:w="474" w:type="pct"/>
            <w:tcBorders>
              <w:top w:val="single" w:sz="4" w:space="0" w:color="auto"/>
              <w:left w:val="single" w:sz="4" w:space="0" w:color="auto"/>
              <w:bottom w:val="single" w:sz="4" w:space="0" w:color="auto"/>
              <w:right w:val="single" w:sz="4" w:space="0" w:color="auto"/>
            </w:tcBorders>
          </w:tcPr>
          <w:p w14:paraId="7C6B63F9" w14:textId="77777777" w:rsidR="00BB0A1E" w:rsidRPr="00255D32" w:rsidRDefault="00BB0A1E" w:rsidP="00BB0A1E">
            <w:pPr>
              <w:pStyle w:val="TAC"/>
              <w:rPr>
                <w:rFonts w:eastAsia="PMingLiU"/>
                <w:lang w:eastAsia="ja-JP"/>
              </w:rPr>
            </w:pPr>
            <w:r w:rsidRPr="00255D32">
              <w:rPr>
                <w:rFonts w:eastAsia="PMingLiU"/>
                <w:lang w:eastAsia="ja-JP"/>
              </w:rPr>
              <w:t>Rel-15</w:t>
            </w:r>
          </w:p>
        </w:tc>
        <w:tc>
          <w:tcPr>
            <w:tcW w:w="180" w:type="pct"/>
            <w:tcBorders>
              <w:top w:val="single" w:sz="4" w:space="0" w:color="auto"/>
              <w:left w:val="single" w:sz="4" w:space="0" w:color="auto"/>
              <w:bottom w:val="single" w:sz="4" w:space="0" w:color="auto"/>
              <w:right w:val="single" w:sz="4" w:space="0" w:color="auto"/>
            </w:tcBorders>
          </w:tcPr>
          <w:p w14:paraId="3EE73EF8" w14:textId="77777777" w:rsidR="00BB0A1E" w:rsidRPr="00255D32" w:rsidRDefault="00BB0A1E" w:rsidP="00BB0A1E">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48677F25" w14:textId="77777777" w:rsidR="00BB0A1E" w:rsidRPr="00255D32" w:rsidRDefault="00BB0A1E" w:rsidP="00BB0A1E">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45857A1E" w14:textId="77777777" w:rsidR="00BB0A1E" w:rsidRPr="00255D32" w:rsidRDefault="00BB0A1E" w:rsidP="00BB0A1E">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2CAABC46" w14:textId="77777777" w:rsidR="00BB0A1E" w:rsidRPr="00255D32" w:rsidRDefault="00BB0A1E" w:rsidP="00BB0A1E">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2D058812" w14:textId="77777777" w:rsidR="00BB0A1E" w:rsidRPr="00255D32" w:rsidRDefault="00BB0A1E" w:rsidP="00BB0A1E">
            <w:pPr>
              <w:pStyle w:val="TAC"/>
              <w:rPr>
                <w:rFonts w:eastAsia="PMingLiU"/>
              </w:rPr>
            </w:pPr>
          </w:p>
        </w:tc>
      </w:tr>
      <w:tr w:rsidR="00BB0A1E" w:rsidRPr="00255D32" w14:paraId="7EDEF4A9"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246E88BE" w14:textId="77777777" w:rsidR="00BB0A1E" w:rsidRPr="00255D32" w:rsidRDefault="00BB0A1E" w:rsidP="00BB0A1E">
            <w:pPr>
              <w:pStyle w:val="TAL"/>
            </w:pPr>
            <w:r w:rsidRPr="00255D32">
              <w:t>DC_71A_n2A</w:t>
            </w:r>
          </w:p>
        </w:tc>
        <w:tc>
          <w:tcPr>
            <w:tcW w:w="474" w:type="pct"/>
            <w:tcBorders>
              <w:top w:val="single" w:sz="4" w:space="0" w:color="auto"/>
              <w:left w:val="single" w:sz="4" w:space="0" w:color="auto"/>
              <w:bottom w:val="single" w:sz="4" w:space="0" w:color="auto"/>
              <w:right w:val="single" w:sz="4" w:space="0" w:color="auto"/>
            </w:tcBorders>
          </w:tcPr>
          <w:p w14:paraId="3F809A58" w14:textId="77777777" w:rsidR="00BB0A1E" w:rsidRPr="00255D32" w:rsidRDefault="00BB0A1E" w:rsidP="00BB0A1E">
            <w:pPr>
              <w:pStyle w:val="TAC"/>
              <w:rPr>
                <w:rFonts w:eastAsia="PMingLiU"/>
                <w:lang w:eastAsia="ja-JP"/>
              </w:rPr>
            </w:pPr>
            <w:r w:rsidRPr="00255D32">
              <w:rPr>
                <w:rFonts w:eastAsia="PMingLiU"/>
                <w:lang w:eastAsia="ja-JP"/>
              </w:rPr>
              <w:t>Rel-17</w:t>
            </w:r>
          </w:p>
        </w:tc>
        <w:tc>
          <w:tcPr>
            <w:tcW w:w="180" w:type="pct"/>
            <w:tcBorders>
              <w:top w:val="single" w:sz="4" w:space="0" w:color="auto"/>
              <w:left w:val="single" w:sz="4" w:space="0" w:color="auto"/>
              <w:bottom w:val="single" w:sz="4" w:space="0" w:color="auto"/>
              <w:right w:val="single" w:sz="4" w:space="0" w:color="auto"/>
            </w:tcBorders>
          </w:tcPr>
          <w:p w14:paraId="43ADFA16" w14:textId="77777777" w:rsidR="00BB0A1E" w:rsidRPr="00255D32" w:rsidRDefault="00BB0A1E" w:rsidP="00BB0A1E">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045FE8D9" w14:textId="77777777" w:rsidR="00BB0A1E" w:rsidRPr="00255D32" w:rsidRDefault="00BB0A1E" w:rsidP="00BB0A1E">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6E7491EA" w14:textId="77777777" w:rsidR="00BB0A1E" w:rsidRPr="00255D32" w:rsidRDefault="00BB0A1E" w:rsidP="00BB0A1E">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090EA9FC" w14:textId="77777777" w:rsidR="00BB0A1E" w:rsidRPr="00255D32" w:rsidRDefault="00BB0A1E" w:rsidP="00BB0A1E">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129BD249" w14:textId="77777777" w:rsidR="00BB0A1E" w:rsidRPr="00255D32" w:rsidRDefault="00BB0A1E" w:rsidP="00BB0A1E">
            <w:pPr>
              <w:pStyle w:val="TAC"/>
              <w:rPr>
                <w:rFonts w:eastAsia="PMingLiU"/>
              </w:rPr>
            </w:pPr>
          </w:p>
        </w:tc>
      </w:tr>
      <w:tr w:rsidR="00BB0A1E" w:rsidRPr="00255D32" w14:paraId="7056ECB1" w14:textId="77777777" w:rsidTr="00DD6FB3">
        <w:trPr>
          <w:cantSplit/>
          <w:trHeight w:val="188"/>
          <w:jc w:val="center"/>
        </w:trPr>
        <w:tc>
          <w:tcPr>
            <w:tcW w:w="947" w:type="pct"/>
            <w:tcBorders>
              <w:top w:val="single" w:sz="4" w:space="0" w:color="auto"/>
              <w:left w:val="single" w:sz="4" w:space="0" w:color="auto"/>
              <w:bottom w:val="single" w:sz="4" w:space="0" w:color="auto"/>
              <w:right w:val="single" w:sz="4" w:space="0" w:color="auto"/>
            </w:tcBorders>
          </w:tcPr>
          <w:p w14:paraId="4A5CF5CC" w14:textId="77777777" w:rsidR="00BB0A1E" w:rsidRPr="00255D32" w:rsidRDefault="00BB0A1E" w:rsidP="00BB0A1E">
            <w:pPr>
              <w:pStyle w:val="TAL"/>
            </w:pPr>
            <w:r w:rsidRPr="00255D32">
              <w:t>DC_71A_n66A</w:t>
            </w:r>
          </w:p>
        </w:tc>
        <w:tc>
          <w:tcPr>
            <w:tcW w:w="474" w:type="pct"/>
            <w:tcBorders>
              <w:top w:val="single" w:sz="4" w:space="0" w:color="auto"/>
              <w:left w:val="single" w:sz="4" w:space="0" w:color="auto"/>
              <w:bottom w:val="single" w:sz="4" w:space="0" w:color="auto"/>
              <w:right w:val="single" w:sz="4" w:space="0" w:color="auto"/>
            </w:tcBorders>
          </w:tcPr>
          <w:p w14:paraId="6B4E7D6E" w14:textId="77777777" w:rsidR="00BB0A1E" w:rsidRPr="00255D32" w:rsidRDefault="00BB0A1E" w:rsidP="00BB0A1E">
            <w:pPr>
              <w:pStyle w:val="TAC"/>
              <w:rPr>
                <w:rFonts w:eastAsia="PMingLiU"/>
                <w:lang w:eastAsia="ja-JP"/>
              </w:rPr>
            </w:pPr>
            <w:r w:rsidRPr="00255D32">
              <w:rPr>
                <w:rFonts w:eastAsia="PMingLiU"/>
                <w:lang w:eastAsia="ja-JP"/>
              </w:rPr>
              <w:t>Rel-16</w:t>
            </w:r>
          </w:p>
        </w:tc>
        <w:tc>
          <w:tcPr>
            <w:tcW w:w="180" w:type="pct"/>
            <w:tcBorders>
              <w:top w:val="single" w:sz="4" w:space="0" w:color="auto"/>
              <w:left w:val="single" w:sz="4" w:space="0" w:color="auto"/>
              <w:bottom w:val="single" w:sz="4" w:space="0" w:color="auto"/>
              <w:right w:val="single" w:sz="4" w:space="0" w:color="auto"/>
            </w:tcBorders>
          </w:tcPr>
          <w:p w14:paraId="3D2EDB7F" w14:textId="77777777" w:rsidR="00BB0A1E" w:rsidRPr="00255D32" w:rsidRDefault="00BB0A1E" w:rsidP="00BB0A1E">
            <w:pPr>
              <w:pStyle w:val="TAC"/>
              <w:rPr>
                <w:rFonts w:eastAsia="PMingLiU"/>
              </w:rPr>
            </w:pPr>
          </w:p>
        </w:tc>
        <w:tc>
          <w:tcPr>
            <w:tcW w:w="773" w:type="pct"/>
            <w:tcBorders>
              <w:top w:val="single" w:sz="4" w:space="0" w:color="auto"/>
              <w:left w:val="single" w:sz="4" w:space="0" w:color="auto"/>
              <w:bottom w:val="single" w:sz="4" w:space="0" w:color="auto"/>
              <w:right w:val="single" w:sz="4" w:space="0" w:color="auto"/>
            </w:tcBorders>
          </w:tcPr>
          <w:p w14:paraId="49A77EC3" w14:textId="77777777" w:rsidR="00BB0A1E" w:rsidRPr="00255D32" w:rsidRDefault="00BB0A1E" w:rsidP="00BB0A1E">
            <w:pPr>
              <w:pStyle w:val="TAC"/>
              <w:rPr>
                <w:rFonts w:eastAsia="PMingLiU"/>
              </w:rPr>
            </w:pPr>
          </w:p>
        </w:tc>
        <w:tc>
          <w:tcPr>
            <w:tcW w:w="850" w:type="pct"/>
            <w:tcBorders>
              <w:top w:val="single" w:sz="4" w:space="0" w:color="auto"/>
              <w:left w:val="single" w:sz="4" w:space="0" w:color="auto"/>
              <w:bottom w:val="single" w:sz="4" w:space="0" w:color="auto"/>
              <w:right w:val="single" w:sz="4" w:space="0" w:color="auto"/>
            </w:tcBorders>
          </w:tcPr>
          <w:p w14:paraId="39B6E0B2" w14:textId="77777777" w:rsidR="00BB0A1E" w:rsidRPr="00255D32" w:rsidRDefault="00BB0A1E" w:rsidP="00BB0A1E">
            <w:pPr>
              <w:pStyle w:val="TAC"/>
              <w:rPr>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37D6EF0C" w14:textId="77777777" w:rsidR="00BB0A1E" w:rsidRPr="00255D32" w:rsidRDefault="00BB0A1E" w:rsidP="00BB0A1E">
            <w:pPr>
              <w:pStyle w:val="TAC"/>
              <w:rPr>
                <w:rFonts w:eastAsia="PMingLiU"/>
              </w:rPr>
            </w:pPr>
          </w:p>
        </w:tc>
        <w:tc>
          <w:tcPr>
            <w:tcW w:w="876" w:type="pct"/>
            <w:tcBorders>
              <w:top w:val="single" w:sz="4" w:space="0" w:color="auto"/>
              <w:left w:val="single" w:sz="4" w:space="0" w:color="auto"/>
              <w:bottom w:val="single" w:sz="4" w:space="0" w:color="auto"/>
              <w:right w:val="single" w:sz="4" w:space="0" w:color="auto"/>
            </w:tcBorders>
          </w:tcPr>
          <w:p w14:paraId="4B9D65CB" w14:textId="77777777" w:rsidR="00BB0A1E" w:rsidRPr="00255D32" w:rsidRDefault="00BB0A1E" w:rsidP="00BB0A1E">
            <w:pPr>
              <w:pStyle w:val="TAC"/>
              <w:rPr>
                <w:rFonts w:eastAsia="PMingLiU"/>
              </w:rPr>
            </w:pPr>
          </w:p>
        </w:tc>
      </w:tr>
      <w:tr w:rsidR="00BB0A1E" w:rsidRPr="00255D32" w14:paraId="0AD3A182" w14:textId="77777777" w:rsidTr="001E2ECA">
        <w:trPr>
          <w:cantSplit/>
          <w:trHeight w:val="188"/>
          <w:jc w:val="center"/>
        </w:trPr>
        <w:tc>
          <w:tcPr>
            <w:tcW w:w="5000" w:type="pct"/>
            <w:gridSpan w:val="7"/>
            <w:tcBorders>
              <w:top w:val="single" w:sz="4" w:space="0" w:color="auto"/>
              <w:left w:val="single" w:sz="4" w:space="0" w:color="auto"/>
              <w:bottom w:val="single" w:sz="4" w:space="0" w:color="auto"/>
              <w:right w:val="single" w:sz="4" w:space="0" w:color="auto"/>
            </w:tcBorders>
          </w:tcPr>
          <w:p w14:paraId="51C33B3C" w14:textId="77777777" w:rsidR="00BB0A1E" w:rsidRDefault="00BB0A1E" w:rsidP="00BB0A1E">
            <w:pPr>
              <w:pStyle w:val="TAN"/>
              <w:rPr>
                <w:lang w:eastAsia="zh-CN"/>
              </w:rPr>
            </w:pPr>
            <w:r w:rsidRPr="00255D32">
              <w:rPr>
                <w:lang w:eastAsia="zh-CN"/>
              </w:rPr>
              <w:t>Note 8:</w:t>
            </w:r>
            <w:r w:rsidRPr="00255D32">
              <w:rPr>
                <w:lang w:eastAsia="zh-CN"/>
              </w:rPr>
              <w:tab/>
              <w:t xml:space="preserve">A UE that supports </w:t>
            </w:r>
            <w:proofErr w:type="spellStart"/>
            <w:r w:rsidRPr="00255D32">
              <w:rPr>
                <w:lang w:eastAsia="zh-CN"/>
              </w:rPr>
              <w:t>ULTxSwitching</w:t>
            </w:r>
            <w:proofErr w:type="spellEnd"/>
            <w:r w:rsidRPr="00255D32">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rsidRPr="00255D32">
              <w:t>[25]</w:t>
            </w:r>
            <w:r w:rsidRPr="00255D32">
              <w:rPr>
                <w:lang w:eastAsia="zh-CN"/>
              </w:rPr>
              <w:t>, therefore the corresponding entry is prefilled by ‘Not Supported’.</w:t>
            </w:r>
          </w:p>
          <w:p w14:paraId="49C44D3B" w14:textId="77777777" w:rsidR="00BB0A1E" w:rsidRPr="00255D32" w:rsidRDefault="00BB0A1E" w:rsidP="00BB0A1E">
            <w:pPr>
              <w:pStyle w:val="TAN"/>
              <w:rPr>
                <w:lang w:eastAsia="zh-CN"/>
              </w:rPr>
            </w:pPr>
            <w:r>
              <w:rPr>
                <w:lang w:eastAsia="zh-CN"/>
              </w:rPr>
              <w:t>Note 9:</w:t>
            </w:r>
            <w:r>
              <w:rPr>
                <w:lang w:eastAsia="zh-CN"/>
              </w:rPr>
              <w:tab/>
              <w:t xml:space="preserve">For configurations with Note 7 in Table 5.5B.4.1-1 of TS 38.521-3 [7], UE capability </w:t>
            </w:r>
            <w:proofErr w:type="spellStart"/>
            <w:r>
              <w:rPr>
                <w:lang w:eastAsia="zh-CN"/>
              </w:rPr>
              <w:t>simultaneousRxTxInterBandENDC</w:t>
            </w:r>
            <w:proofErr w:type="spellEnd"/>
            <w:r>
              <w:rPr>
                <w:lang w:eastAsia="zh-CN"/>
              </w:rPr>
              <w:t xml:space="preserve"> is mandatory, therefore the corresponding entry is prefilled with ‘Yes’.</w:t>
            </w:r>
          </w:p>
        </w:tc>
      </w:tr>
    </w:tbl>
    <w:p w14:paraId="73E7C03B" w14:textId="77777777" w:rsidR="00631A7C" w:rsidRPr="005B00C6" w:rsidRDefault="00631A7C" w:rsidP="00631A7C"/>
    <w:p w14:paraId="1CC686A1" w14:textId="77777777" w:rsidR="00631A7C" w:rsidRPr="005B00C6" w:rsidRDefault="00631A7C" w:rsidP="00631A7C">
      <w:pPr>
        <w:pStyle w:val="TH"/>
      </w:pPr>
      <w:r w:rsidRPr="005B00C6">
        <w:lastRenderedPageBreak/>
        <w:t>Table A.4.3.2B.2.3.1-</w:t>
      </w:r>
      <w:r w:rsidRPr="005B00C6">
        <w:rPr>
          <w:rFonts w:eastAsia="SimSun"/>
          <w:lang w:eastAsia="zh-CN"/>
        </w:rPr>
        <w:t>3</w:t>
      </w:r>
      <w:r w:rsidRPr="005B00C6">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94" w:type="dxa"/>
        <w:jc w:val="center"/>
        <w:tblLayout w:type="fixed"/>
        <w:tblCellMar>
          <w:left w:w="28" w:type="dxa"/>
          <w:right w:w="56" w:type="dxa"/>
        </w:tblCellMar>
        <w:tblLook w:val="04A0" w:firstRow="1" w:lastRow="0" w:firstColumn="1" w:lastColumn="0" w:noHBand="0" w:noVBand="1"/>
      </w:tblPr>
      <w:tblGrid>
        <w:gridCol w:w="36"/>
        <w:gridCol w:w="33"/>
        <w:gridCol w:w="413"/>
        <w:gridCol w:w="37"/>
        <w:gridCol w:w="34"/>
        <w:gridCol w:w="1258"/>
        <w:gridCol w:w="37"/>
        <w:gridCol w:w="36"/>
        <w:gridCol w:w="3208"/>
        <w:gridCol w:w="37"/>
        <w:gridCol w:w="40"/>
        <w:gridCol w:w="774"/>
        <w:gridCol w:w="37"/>
        <w:gridCol w:w="40"/>
        <w:gridCol w:w="773"/>
        <w:gridCol w:w="37"/>
        <w:gridCol w:w="40"/>
        <w:gridCol w:w="1481"/>
        <w:gridCol w:w="41"/>
        <w:gridCol w:w="38"/>
        <w:gridCol w:w="1058"/>
        <w:gridCol w:w="70"/>
        <w:gridCol w:w="36"/>
      </w:tblGrid>
      <w:tr w:rsidR="00631A7C" w:rsidRPr="005B00C6" w14:paraId="712CE5D4" w14:textId="77777777" w:rsidTr="001E2ECA">
        <w:trPr>
          <w:gridAfter w:val="2"/>
          <w:wAfter w:w="106" w:type="dxa"/>
          <w:cantSplit/>
          <w:jc w:val="center"/>
        </w:trPr>
        <w:tc>
          <w:tcPr>
            <w:tcW w:w="482" w:type="dxa"/>
            <w:gridSpan w:val="3"/>
            <w:tcBorders>
              <w:top w:val="single" w:sz="6" w:space="0" w:color="auto"/>
              <w:left w:val="single" w:sz="6" w:space="0" w:color="auto"/>
              <w:bottom w:val="single" w:sz="4" w:space="0" w:color="auto"/>
              <w:right w:val="single" w:sz="6" w:space="0" w:color="auto"/>
            </w:tcBorders>
            <w:hideMark/>
          </w:tcPr>
          <w:p w14:paraId="0727973F" w14:textId="77777777" w:rsidR="00631A7C" w:rsidRPr="005B00C6" w:rsidRDefault="00631A7C" w:rsidP="001E2ECA">
            <w:pPr>
              <w:pStyle w:val="TAH"/>
            </w:pPr>
            <w:r w:rsidRPr="005B00C6">
              <w:lastRenderedPageBreak/>
              <w:t>Item</w:t>
            </w:r>
          </w:p>
        </w:tc>
        <w:tc>
          <w:tcPr>
            <w:tcW w:w="1329" w:type="dxa"/>
            <w:gridSpan w:val="3"/>
            <w:tcBorders>
              <w:top w:val="single" w:sz="6" w:space="0" w:color="auto"/>
              <w:left w:val="single" w:sz="6" w:space="0" w:color="auto"/>
              <w:bottom w:val="single" w:sz="6" w:space="0" w:color="auto"/>
              <w:right w:val="single" w:sz="6" w:space="0" w:color="auto"/>
            </w:tcBorders>
          </w:tcPr>
          <w:p w14:paraId="14E20DAD" w14:textId="77777777" w:rsidR="00631A7C" w:rsidRPr="005B00C6" w:rsidRDefault="00631A7C" w:rsidP="001E2ECA">
            <w:pPr>
              <w:pStyle w:val="TAH"/>
            </w:pPr>
            <w:r w:rsidRPr="005B00C6">
              <w:t>EN-DC configuration</w:t>
            </w:r>
          </w:p>
        </w:tc>
        <w:tc>
          <w:tcPr>
            <w:tcW w:w="3281" w:type="dxa"/>
            <w:gridSpan w:val="3"/>
            <w:tcBorders>
              <w:top w:val="single" w:sz="6" w:space="0" w:color="auto"/>
              <w:left w:val="single" w:sz="6" w:space="0" w:color="auto"/>
              <w:bottom w:val="single" w:sz="6" w:space="0" w:color="auto"/>
              <w:right w:val="single" w:sz="6" w:space="0" w:color="auto"/>
            </w:tcBorders>
          </w:tcPr>
          <w:p w14:paraId="3F336BC2" w14:textId="77777777" w:rsidR="00631A7C" w:rsidRPr="005B00C6" w:rsidRDefault="00631A7C" w:rsidP="001E2ECA">
            <w:pPr>
              <w:pStyle w:val="TAH"/>
            </w:pPr>
            <w:r w:rsidRPr="005B00C6">
              <w:rPr>
                <w:lang w:eastAsia="zh-CN"/>
              </w:rPr>
              <w:t>Inter-band EN-DC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51" w:type="dxa"/>
            <w:gridSpan w:val="3"/>
            <w:tcBorders>
              <w:top w:val="single" w:sz="6" w:space="0" w:color="auto"/>
              <w:left w:val="single" w:sz="6" w:space="0" w:color="auto"/>
              <w:bottom w:val="single" w:sz="6" w:space="0" w:color="auto"/>
              <w:right w:val="single" w:sz="4" w:space="0" w:color="auto"/>
            </w:tcBorders>
            <w:hideMark/>
          </w:tcPr>
          <w:p w14:paraId="32B9B703" w14:textId="77777777" w:rsidR="00631A7C" w:rsidRPr="005B00C6" w:rsidRDefault="00631A7C" w:rsidP="001E2ECA">
            <w:pPr>
              <w:pStyle w:val="TAH"/>
              <w:rPr>
                <w:lang w:eastAsia="zh-CN"/>
              </w:rPr>
            </w:pPr>
            <w:r w:rsidRPr="005B00C6">
              <w:t>Ref.</w:t>
            </w:r>
          </w:p>
        </w:tc>
        <w:tc>
          <w:tcPr>
            <w:tcW w:w="850" w:type="dxa"/>
            <w:gridSpan w:val="3"/>
            <w:tcBorders>
              <w:top w:val="single" w:sz="4" w:space="0" w:color="auto"/>
              <w:left w:val="single" w:sz="4" w:space="0" w:color="auto"/>
              <w:bottom w:val="single" w:sz="4" w:space="0" w:color="auto"/>
              <w:right w:val="single" w:sz="4" w:space="0" w:color="auto"/>
            </w:tcBorders>
            <w:hideMark/>
          </w:tcPr>
          <w:p w14:paraId="19AEB726" w14:textId="77777777" w:rsidR="00631A7C" w:rsidRPr="005B00C6" w:rsidRDefault="00631A7C" w:rsidP="001E2ECA">
            <w:pPr>
              <w:pStyle w:val="TAH"/>
            </w:pPr>
            <w:r w:rsidRPr="005B00C6">
              <w:t>Release</w:t>
            </w:r>
          </w:p>
        </w:tc>
        <w:tc>
          <w:tcPr>
            <w:tcW w:w="1558" w:type="dxa"/>
            <w:gridSpan w:val="3"/>
            <w:tcBorders>
              <w:top w:val="single" w:sz="4" w:space="0" w:color="auto"/>
              <w:left w:val="single" w:sz="4" w:space="0" w:color="auto"/>
              <w:bottom w:val="single" w:sz="4" w:space="0" w:color="auto"/>
              <w:right w:val="single" w:sz="4" w:space="0" w:color="auto"/>
            </w:tcBorders>
            <w:hideMark/>
          </w:tcPr>
          <w:p w14:paraId="5EB4E41A" w14:textId="77777777" w:rsidR="00631A7C" w:rsidRPr="005B00C6" w:rsidRDefault="00631A7C" w:rsidP="001E2ECA">
            <w:pPr>
              <w:pStyle w:val="TAH"/>
            </w:pPr>
            <w:r w:rsidRPr="005B00C6">
              <w:t>Mnemonic</w:t>
            </w:r>
          </w:p>
        </w:tc>
        <w:tc>
          <w:tcPr>
            <w:tcW w:w="1137" w:type="dxa"/>
            <w:gridSpan w:val="3"/>
            <w:tcBorders>
              <w:top w:val="single" w:sz="4" w:space="0" w:color="auto"/>
              <w:left w:val="single" w:sz="4" w:space="0" w:color="auto"/>
              <w:bottom w:val="single" w:sz="4" w:space="0" w:color="auto"/>
              <w:right w:val="single" w:sz="4" w:space="0" w:color="auto"/>
            </w:tcBorders>
          </w:tcPr>
          <w:p w14:paraId="5C9F953B" w14:textId="77777777" w:rsidR="00631A7C" w:rsidRPr="005B00C6" w:rsidRDefault="00631A7C" w:rsidP="001E2ECA">
            <w:pPr>
              <w:pStyle w:val="TAH"/>
            </w:pPr>
            <w:r w:rsidRPr="005B00C6">
              <w:t>Comments</w:t>
            </w:r>
          </w:p>
        </w:tc>
      </w:tr>
      <w:tr w:rsidR="00631A7C" w:rsidRPr="005B00C6" w14:paraId="4C503BAC" w14:textId="77777777" w:rsidTr="001E2ECA">
        <w:trPr>
          <w:gridAfter w:val="2"/>
          <w:wAfter w:w="106"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6279D759" w14:textId="77777777" w:rsidR="00631A7C" w:rsidRPr="005B00C6" w:rsidRDefault="00631A7C" w:rsidP="001E2ECA">
            <w:pPr>
              <w:pStyle w:val="TAC"/>
            </w:pPr>
            <w:r w:rsidRPr="005B00C6">
              <w:t>1</w:t>
            </w:r>
          </w:p>
        </w:tc>
        <w:tc>
          <w:tcPr>
            <w:tcW w:w="1329" w:type="dxa"/>
            <w:gridSpan w:val="3"/>
            <w:tcBorders>
              <w:top w:val="single" w:sz="6" w:space="0" w:color="auto"/>
              <w:left w:val="single" w:sz="6" w:space="0" w:color="auto"/>
              <w:bottom w:val="single" w:sz="6" w:space="0" w:color="auto"/>
              <w:right w:val="single" w:sz="6" w:space="0" w:color="auto"/>
            </w:tcBorders>
          </w:tcPr>
          <w:p w14:paraId="7747495F" w14:textId="77777777" w:rsidR="00631A7C" w:rsidRPr="005B00C6" w:rsidRDefault="00631A7C" w:rsidP="001E2ECA">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3281" w:type="dxa"/>
            <w:gridSpan w:val="3"/>
            <w:tcBorders>
              <w:top w:val="single" w:sz="6" w:space="0" w:color="auto"/>
              <w:left w:val="single" w:sz="6" w:space="0" w:color="auto"/>
              <w:bottom w:val="single" w:sz="6" w:space="0" w:color="auto"/>
              <w:right w:val="single" w:sz="6" w:space="0" w:color="auto"/>
            </w:tcBorders>
          </w:tcPr>
          <w:p w14:paraId="04D6ABC4" w14:textId="77777777" w:rsidR="00631A7C" w:rsidRPr="005B00C6" w:rsidRDefault="00631A7C" w:rsidP="001E2ECA">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3A882132" w14:textId="77777777" w:rsidR="00631A7C" w:rsidRPr="005B00C6" w:rsidRDefault="00631A7C" w:rsidP="001E2ECA">
            <w:pPr>
              <w:pStyle w:val="TAC"/>
              <w:jc w:val="left"/>
            </w:pPr>
            <w:r w:rsidRPr="005B00C6">
              <w:t xml:space="preserve">NR Frequency band: </w:t>
            </w:r>
            <w:r w:rsidRPr="005B00C6">
              <w:rPr>
                <w:rFonts w:cs="Arial"/>
                <w:lang w:eastAsia="zh-CN"/>
              </w:rPr>
              <w:t>2496</w:t>
            </w:r>
            <w:r w:rsidRPr="005B00C6">
              <w:t>-</w:t>
            </w:r>
            <w:r w:rsidRPr="005B00C6">
              <w:rPr>
                <w:lang w:eastAsia="zh-CN"/>
              </w:rPr>
              <w:t>2690</w:t>
            </w:r>
            <w:r w:rsidRPr="005B00C6">
              <w:t xml:space="preserve"> MHz</w:t>
            </w:r>
          </w:p>
        </w:tc>
        <w:tc>
          <w:tcPr>
            <w:tcW w:w="851" w:type="dxa"/>
            <w:gridSpan w:val="3"/>
            <w:tcBorders>
              <w:top w:val="single" w:sz="6" w:space="0" w:color="auto"/>
              <w:left w:val="single" w:sz="6" w:space="0" w:color="auto"/>
              <w:bottom w:val="single" w:sz="6" w:space="0" w:color="auto"/>
              <w:right w:val="single" w:sz="4" w:space="0" w:color="auto"/>
            </w:tcBorders>
            <w:hideMark/>
          </w:tcPr>
          <w:p w14:paraId="136E4E56" w14:textId="77777777" w:rsidR="00631A7C" w:rsidRPr="005B00C6" w:rsidRDefault="00631A7C" w:rsidP="001E2ECA">
            <w:pPr>
              <w:pStyle w:val="TAC"/>
              <w:rPr>
                <w:lang w:eastAsia="zh-CN"/>
              </w:rPr>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0" w:type="dxa"/>
            <w:gridSpan w:val="3"/>
            <w:tcBorders>
              <w:top w:val="single" w:sz="4" w:space="0" w:color="auto"/>
              <w:left w:val="single" w:sz="4" w:space="0" w:color="auto"/>
              <w:bottom w:val="single" w:sz="4" w:space="0" w:color="auto"/>
              <w:right w:val="single" w:sz="4" w:space="0" w:color="auto"/>
            </w:tcBorders>
            <w:hideMark/>
          </w:tcPr>
          <w:p w14:paraId="09C0048C" w14:textId="77777777" w:rsidR="00631A7C" w:rsidRPr="005B00C6" w:rsidRDefault="00631A7C" w:rsidP="001E2ECA">
            <w:pPr>
              <w:pStyle w:val="TAC"/>
            </w:pPr>
            <w:r w:rsidRPr="005B00C6">
              <w:rPr>
                <w:lang w:eastAsia="zh-TW"/>
              </w:rPr>
              <w:t>Rel-1</w:t>
            </w:r>
            <w:r w:rsidRPr="005B00C6">
              <w:rPr>
                <w:lang w:eastAsia="zh-CN"/>
              </w:rPr>
              <w:t>6</w:t>
            </w:r>
          </w:p>
        </w:tc>
        <w:tc>
          <w:tcPr>
            <w:tcW w:w="1558" w:type="dxa"/>
            <w:gridSpan w:val="3"/>
            <w:tcBorders>
              <w:top w:val="single" w:sz="4" w:space="0" w:color="auto"/>
              <w:left w:val="single" w:sz="4" w:space="0" w:color="auto"/>
              <w:bottom w:val="single" w:sz="4" w:space="0" w:color="auto"/>
              <w:right w:val="single" w:sz="4" w:space="0" w:color="auto"/>
            </w:tcBorders>
            <w:hideMark/>
          </w:tcPr>
          <w:p w14:paraId="267B3764" w14:textId="77777777" w:rsidR="00631A7C" w:rsidRPr="005B00C6" w:rsidRDefault="00631A7C" w:rsidP="001E2ECA">
            <w:pPr>
              <w:pStyle w:val="TAC"/>
            </w:pPr>
            <w:r w:rsidRPr="005B00C6">
              <w:t>pc_</w:t>
            </w:r>
            <w:r w:rsidRPr="005B00C6">
              <w:rPr>
                <w:lang w:eastAsia="zh-CN"/>
              </w:rPr>
              <w:t>Band39_</w:t>
            </w:r>
            <w:r w:rsidRPr="005B00C6">
              <w:t>nrBand</w:t>
            </w:r>
            <w:r w:rsidRPr="005B00C6">
              <w:rPr>
                <w:lang w:eastAsia="zh-CN"/>
              </w:rPr>
              <w:t>41</w:t>
            </w:r>
            <w:r w:rsidRPr="005B00C6">
              <w:t>_</w:t>
            </w:r>
            <w:r w:rsidRPr="005B00C6">
              <w:rPr>
                <w:lang w:eastAsia="zh-CN"/>
              </w:rPr>
              <w:t xml:space="preserve"> PC2</w:t>
            </w:r>
            <w:r w:rsidRPr="005B00C6">
              <w:t>_Supp</w:t>
            </w:r>
          </w:p>
        </w:tc>
        <w:tc>
          <w:tcPr>
            <w:tcW w:w="1137" w:type="dxa"/>
            <w:gridSpan w:val="3"/>
            <w:tcBorders>
              <w:top w:val="single" w:sz="4" w:space="0" w:color="auto"/>
              <w:left w:val="single" w:sz="4" w:space="0" w:color="auto"/>
              <w:bottom w:val="single" w:sz="4" w:space="0" w:color="auto"/>
              <w:right w:val="single" w:sz="4" w:space="0" w:color="auto"/>
            </w:tcBorders>
          </w:tcPr>
          <w:p w14:paraId="6008CA92" w14:textId="77777777" w:rsidR="00631A7C" w:rsidRPr="005B00C6" w:rsidRDefault="00631A7C" w:rsidP="001E2ECA">
            <w:pPr>
              <w:pStyle w:val="TAC"/>
              <w:rPr>
                <w:rFonts w:cs="Arial"/>
                <w:szCs w:val="18"/>
                <w:lang w:eastAsia="ja-JP"/>
              </w:rPr>
            </w:pPr>
          </w:p>
        </w:tc>
      </w:tr>
      <w:tr w:rsidR="00631A7C" w:rsidRPr="005B00C6" w14:paraId="16FA9E23" w14:textId="77777777" w:rsidTr="001E2ECA">
        <w:trPr>
          <w:gridAfter w:val="2"/>
          <w:wAfter w:w="106"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3D0E2042" w14:textId="77777777" w:rsidR="00631A7C" w:rsidRPr="005B00C6" w:rsidRDefault="00631A7C" w:rsidP="001E2ECA">
            <w:pPr>
              <w:pStyle w:val="TAC"/>
            </w:pPr>
            <w:r w:rsidRPr="005B00C6">
              <w:t>2</w:t>
            </w:r>
          </w:p>
        </w:tc>
        <w:tc>
          <w:tcPr>
            <w:tcW w:w="1329" w:type="dxa"/>
            <w:gridSpan w:val="3"/>
            <w:tcBorders>
              <w:top w:val="single" w:sz="6" w:space="0" w:color="auto"/>
              <w:left w:val="single" w:sz="6" w:space="0" w:color="auto"/>
              <w:bottom w:val="single" w:sz="6" w:space="0" w:color="auto"/>
              <w:right w:val="single" w:sz="6" w:space="0" w:color="auto"/>
            </w:tcBorders>
          </w:tcPr>
          <w:p w14:paraId="61F85798" w14:textId="77777777" w:rsidR="00631A7C" w:rsidRPr="005B00C6" w:rsidRDefault="00631A7C" w:rsidP="001E2ECA">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3281" w:type="dxa"/>
            <w:gridSpan w:val="3"/>
            <w:tcBorders>
              <w:top w:val="single" w:sz="6" w:space="0" w:color="auto"/>
              <w:left w:val="single" w:sz="6" w:space="0" w:color="auto"/>
              <w:bottom w:val="single" w:sz="6" w:space="0" w:color="auto"/>
              <w:right w:val="single" w:sz="6" w:space="0" w:color="auto"/>
            </w:tcBorders>
          </w:tcPr>
          <w:p w14:paraId="0F455756" w14:textId="77777777" w:rsidR="00631A7C" w:rsidRPr="005B00C6" w:rsidRDefault="00631A7C" w:rsidP="001E2ECA">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72342E0B" w14:textId="77777777" w:rsidR="00631A7C" w:rsidRPr="005B00C6" w:rsidRDefault="00631A7C" w:rsidP="001E2ECA">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1" w:type="dxa"/>
            <w:gridSpan w:val="3"/>
            <w:tcBorders>
              <w:top w:val="single" w:sz="6" w:space="0" w:color="auto"/>
              <w:left w:val="single" w:sz="6" w:space="0" w:color="auto"/>
              <w:bottom w:val="single" w:sz="6" w:space="0" w:color="auto"/>
              <w:right w:val="single" w:sz="4" w:space="0" w:color="auto"/>
            </w:tcBorders>
            <w:hideMark/>
          </w:tcPr>
          <w:p w14:paraId="56D757DA" w14:textId="77777777" w:rsidR="00631A7C" w:rsidRPr="005B00C6" w:rsidRDefault="00631A7C" w:rsidP="001E2ECA">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0" w:type="dxa"/>
            <w:gridSpan w:val="3"/>
            <w:tcBorders>
              <w:top w:val="single" w:sz="4" w:space="0" w:color="auto"/>
              <w:left w:val="single" w:sz="4" w:space="0" w:color="auto"/>
              <w:bottom w:val="single" w:sz="4" w:space="0" w:color="auto"/>
              <w:right w:val="single" w:sz="4" w:space="0" w:color="auto"/>
            </w:tcBorders>
            <w:hideMark/>
          </w:tcPr>
          <w:p w14:paraId="1E5229C7" w14:textId="77777777" w:rsidR="00631A7C" w:rsidRPr="005B00C6" w:rsidRDefault="00631A7C" w:rsidP="001E2ECA">
            <w:pPr>
              <w:pStyle w:val="TAC"/>
            </w:pPr>
            <w:r w:rsidRPr="005B00C6">
              <w:rPr>
                <w:lang w:eastAsia="zh-TW"/>
              </w:rPr>
              <w:t>Rel-1</w:t>
            </w:r>
            <w:r w:rsidRPr="005B00C6">
              <w:rPr>
                <w:lang w:eastAsia="zh-CN"/>
              </w:rPr>
              <w:t>6</w:t>
            </w:r>
          </w:p>
        </w:tc>
        <w:tc>
          <w:tcPr>
            <w:tcW w:w="1558" w:type="dxa"/>
            <w:gridSpan w:val="3"/>
            <w:tcBorders>
              <w:top w:val="single" w:sz="4" w:space="0" w:color="auto"/>
              <w:left w:val="single" w:sz="4" w:space="0" w:color="auto"/>
              <w:bottom w:val="single" w:sz="4" w:space="0" w:color="auto"/>
              <w:right w:val="single" w:sz="4" w:space="0" w:color="auto"/>
            </w:tcBorders>
            <w:hideMark/>
          </w:tcPr>
          <w:p w14:paraId="51197A21" w14:textId="77777777" w:rsidR="00631A7C" w:rsidRPr="005B00C6" w:rsidRDefault="00631A7C" w:rsidP="001E2ECA">
            <w:pPr>
              <w:pStyle w:val="TAC"/>
            </w:pPr>
            <w:r w:rsidRPr="005B00C6">
              <w:t>pc_</w:t>
            </w:r>
            <w:r w:rsidRPr="005B00C6">
              <w:rPr>
                <w:lang w:eastAsia="zh-CN"/>
              </w:rPr>
              <w:t>Band39_</w:t>
            </w:r>
            <w:r w:rsidRPr="005B00C6">
              <w:t>nrBand</w:t>
            </w:r>
            <w:r w:rsidRPr="005B00C6">
              <w:rPr>
                <w:lang w:eastAsia="zh-CN"/>
              </w:rPr>
              <w:t>79</w:t>
            </w:r>
            <w:r w:rsidRPr="005B00C6">
              <w:t>_</w:t>
            </w:r>
            <w:r w:rsidRPr="005B00C6">
              <w:rPr>
                <w:lang w:eastAsia="zh-CN"/>
              </w:rPr>
              <w:t xml:space="preserve"> PC2</w:t>
            </w:r>
            <w:r w:rsidRPr="005B00C6">
              <w:t>_Supp</w:t>
            </w:r>
          </w:p>
        </w:tc>
        <w:tc>
          <w:tcPr>
            <w:tcW w:w="1137" w:type="dxa"/>
            <w:gridSpan w:val="3"/>
            <w:tcBorders>
              <w:top w:val="single" w:sz="4" w:space="0" w:color="auto"/>
              <w:left w:val="single" w:sz="4" w:space="0" w:color="auto"/>
              <w:bottom w:val="single" w:sz="4" w:space="0" w:color="auto"/>
              <w:right w:val="single" w:sz="4" w:space="0" w:color="auto"/>
            </w:tcBorders>
          </w:tcPr>
          <w:p w14:paraId="596F1EBA" w14:textId="77777777" w:rsidR="00631A7C" w:rsidRPr="005B00C6" w:rsidRDefault="00631A7C" w:rsidP="001E2ECA">
            <w:pPr>
              <w:pStyle w:val="TAC"/>
              <w:rPr>
                <w:rFonts w:cs="Arial"/>
                <w:szCs w:val="18"/>
                <w:lang w:eastAsia="ja-JP"/>
              </w:rPr>
            </w:pPr>
          </w:p>
        </w:tc>
      </w:tr>
      <w:tr w:rsidR="00631A7C" w:rsidRPr="005B00C6" w14:paraId="1CCEEEDE" w14:textId="77777777" w:rsidTr="001E2ECA">
        <w:trPr>
          <w:gridAfter w:val="2"/>
          <w:wAfter w:w="106"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27917304" w14:textId="77777777" w:rsidR="00631A7C" w:rsidRPr="005B00C6" w:rsidRDefault="00631A7C" w:rsidP="001E2ECA">
            <w:pPr>
              <w:pStyle w:val="TAC"/>
            </w:pPr>
            <w:r w:rsidRPr="005B00C6">
              <w:t>3</w:t>
            </w:r>
          </w:p>
        </w:tc>
        <w:tc>
          <w:tcPr>
            <w:tcW w:w="1329" w:type="dxa"/>
            <w:gridSpan w:val="3"/>
            <w:tcBorders>
              <w:top w:val="single" w:sz="6" w:space="0" w:color="auto"/>
              <w:left w:val="single" w:sz="6" w:space="0" w:color="auto"/>
              <w:bottom w:val="single" w:sz="6" w:space="0" w:color="auto"/>
              <w:right w:val="single" w:sz="6" w:space="0" w:color="auto"/>
            </w:tcBorders>
          </w:tcPr>
          <w:p w14:paraId="11F6332D" w14:textId="77777777" w:rsidR="00631A7C" w:rsidRPr="005B00C6" w:rsidRDefault="00631A7C" w:rsidP="001E2ECA">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3281" w:type="dxa"/>
            <w:gridSpan w:val="3"/>
            <w:tcBorders>
              <w:top w:val="single" w:sz="6" w:space="0" w:color="auto"/>
              <w:left w:val="single" w:sz="6" w:space="0" w:color="auto"/>
              <w:bottom w:val="single" w:sz="6" w:space="0" w:color="auto"/>
              <w:right w:val="single" w:sz="6" w:space="0" w:color="auto"/>
            </w:tcBorders>
          </w:tcPr>
          <w:p w14:paraId="2D160D35" w14:textId="77777777" w:rsidR="00631A7C" w:rsidRPr="005B00C6" w:rsidRDefault="00631A7C" w:rsidP="001E2ECA">
            <w:pPr>
              <w:pStyle w:val="TAL"/>
              <w:rPr>
                <w:lang w:eastAsia="zh-CN"/>
              </w:rPr>
            </w:pPr>
            <w:r w:rsidRPr="005B00C6">
              <w:rPr>
                <w:lang w:eastAsia="zh-CN"/>
              </w:rPr>
              <w:t xml:space="preserve">LTE </w:t>
            </w:r>
            <w:r w:rsidRPr="005B00C6">
              <w:t xml:space="preserve">Frequency band: </w:t>
            </w:r>
            <w:r w:rsidRPr="005B00C6">
              <w:rPr>
                <w:rFonts w:cs="Arial"/>
                <w:lang w:eastAsia="zh-CN"/>
              </w:rPr>
              <w:t>2496</w:t>
            </w:r>
            <w:r w:rsidRPr="005B00C6">
              <w:t>-</w:t>
            </w:r>
            <w:r w:rsidRPr="005B00C6">
              <w:rPr>
                <w:lang w:eastAsia="zh-CN"/>
              </w:rPr>
              <w:t>2690</w:t>
            </w:r>
            <w:r w:rsidRPr="005B00C6">
              <w:t xml:space="preserve"> MHz</w:t>
            </w:r>
          </w:p>
          <w:p w14:paraId="42056526" w14:textId="77777777" w:rsidR="00631A7C" w:rsidRPr="005B00C6" w:rsidRDefault="00631A7C" w:rsidP="001E2ECA">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1" w:type="dxa"/>
            <w:gridSpan w:val="3"/>
            <w:tcBorders>
              <w:top w:val="single" w:sz="6" w:space="0" w:color="auto"/>
              <w:left w:val="single" w:sz="6" w:space="0" w:color="auto"/>
              <w:bottom w:val="single" w:sz="6" w:space="0" w:color="auto"/>
              <w:right w:val="single" w:sz="4" w:space="0" w:color="auto"/>
            </w:tcBorders>
            <w:hideMark/>
          </w:tcPr>
          <w:p w14:paraId="640633CD" w14:textId="77777777" w:rsidR="00631A7C" w:rsidRPr="005B00C6" w:rsidRDefault="00631A7C" w:rsidP="001E2ECA">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0" w:type="dxa"/>
            <w:gridSpan w:val="3"/>
            <w:tcBorders>
              <w:top w:val="single" w:sz="4" w:space="0" w:color="auto"/>
              <w:left w:val="single" w:sz="4" w:space="0" w:color="auto"/>
              <w:bottom w:val="single" w:sz="4" w:space="0" w:color="auto"/>
              <w:right w:val="single" w:sz="4" w:space="0" w:color="auto"/>
            </w:tcBorders>
            <w:hideMark/>
          </w:tcPr>
          <w:p w14:paraId="5CFE26DF" w14:textId="77777777" w:rsidR="00631A7C" w:rsidRPr="005B00C6" w:rsidRDefault="00631A7C" w:rsidP="001E2ECA">
            <w:pPr>
              <w:pStyle w:val="TAC"/>
              <w:rPr>
                <w:lang w:eastAsia="zh-TW"/>
              </w:rPr>
            </w:pPr>
            <w:r w:rsidRPr="005B00C6">
              <w:rPr>
                <w:lang w:eastAsia="zh-TW"/>
              </w:rPr>
              <w:t>Rel-16</w:t>
            </w:r>
          </w:p>
        </w:tc>
        <w:tc>
          <w:tcPr>
            <w:tcW w:w="1558" w:type="dxa"/>
            <w:gridSpan w:val="3"/>
            <w:tcBorders>
              <w:top w:val="single" w:sz="4" w:space="0" w:color="auto"/>
              <w:left w:val="single" w:sz="4" w:space="0" w:color="auto"/>
              <w:bottom w:val="single" w:sz="4" w:space="0" w:color="auto"/>
              <w:right w:val="single" w:sz="4" w:space="0" w:color="auto"/>
            </w:tcBorders>
            <w:hideMark/>
          </w:tcPr>
          <w:p w14:paraId="1D262C54" w14:textId="77777777" w:rsidR="00631A7C" w:rsidRPr="005B00C6" w:rsidRDefault="00631A7C" w:rsidP="001E2ECA">
            <w:pPr>
              <w:pStyle w:val="TAC"/>
            </w:pPr>
            <w:r w:rsidRPr="005B00C6">
              <w:t>pc_</w:t>
            </w:r>
            <w:r w:rsidRPr="005B00C6">
              <w:rPr>
                <w:lang w:eastAsia="zh-CN"/>
              </w:rPr>
              <w:t>Band41_</w:t>
            </w:r>
            <w:r w:rsidRPr="005B00C6">
              <w:t>nrBand</w:t>
            </w:r>
            <w:r w:rsidRPr="005B00C6">
              <w:rPr>
                <w:lang w:eastAsia="zh-CN"/>
              </w:rPr>
              <w:t>79</w:t>
            </w:r>
            <w:r w:rsidRPr="005B00C6">
              <w:t>_</w:t>
            </w:r>
            <w:r w:rsidRPr="005B00C6">
              <w:rPr>
                <w:lang w:eastAsia="zh-CN"/>
              </w:rPr>
              <w:t xml:space="preserve"> PC2</w:t>
            </w:r>
            <w:r w:rsidRPr="005B00C6">
              <w:t>_Supp</w:t>
            </w:r>
          </w:p>
        </w:tc>
        <w:tc>
          <w:tcPr>
            <w:tcW w:w="1137" w:type="dxa"/>
            <w:gridSpan w:val="3"/>
            <w:tcBorders>
              <w:top w:val="single" w:sz="4" w:space="0" w:color="auto"/>
              <w:left w:val="single" w:sz="4" w:space="0" w:color="auto"/>
              <w:bottom w:val="single" w:sz="4" w:space="0" w:color="auto"/>
              <w:right w:val="single" w:sz="4" w:space="0" w:color="auto"/>
            </w:tcBorders>
          </w:tcPr>
          <w:p w14:paraId="5C7F5AE5" w14:textId="77777777" w:rsidR="00631A7C" w:rsidRPr="005B00C6" w:rsidRDefault="00631A7C" w:rsidP="001E2ECA">
            <w:pPr>
              <w:pStyle w:val="TAC"/>
              <w:rPr>
                <w:rFonts w:cs="Arial"/>
                <w:szCs w:val="18"/>
                <w:lang w:eastAsia="ja-JP"/>
              </w:rPr>
            </w:pPr>
          </w:p>
        </w:tc>
      </w:tr>
      <w:tr w:rsidR="00631A7C" w:rsidRPr="005B00C6" w14:paraId="760D1ABA" w14:textId="77777777" w:rsidTr="001E2ECA">
        <w:trPr>
          <w:gridAfter w:val="2"/>
          <w:wAfter w:w="106"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49AE6ECC" w14:textId="77777777" w:rsidR="00631A7C" w:rsidRPr="005B00C6" w:rsidRDefault="00631A7C" w:rsidP="001E2ECA">
            <w:pPr>
              <w:pStyle w:val="TAC"/>
            </w:pPr>
            <w:r w:rsidRPr="005B00C6">
              <w:t>4</w:t>
            </w:r>
          </w:p>
        </w:tc>
        <w:tc>
          <w:tcPr>
            <w:tcW w:w="1329" w:type="dxa"/>
            <w:gridSpan w:val="3"/>
            <w:tcBorders>
              <w:top w:val="single" w:sz="6" w:space="0" w:color="auto"/>
              <w:left w:val="single" w:sz="6" w:space="0" w:color="auto"/>
              <w:bottom w:val="single" w:sz="6" w:space="0" w:color="auto"/>
              <w:right w:val="single" w:sz="6" w:space="0" w:color="auto"/>
            </w:tcBorders>
          </w:tcPr>
          <w:p w14:paraId="43DD7222" w14:textId="77777777" w:rsidR="00631A7C" w:rsidRPr="005B00C6" w:rsidRDefault="00631A7C" w:rsidP="001E2ECA">
            <w:pPr>
              <w:pStyle w:val="TAC"/>
            </w:pPr>
            <w:r w:rsidRPr="005B00C6">
              <w:rPr>
                <w:rFonts w:cs="Arial"/>
                <w:szCs w:val="18"/>
                <w:lang w:eastAsia="ja-JP"/>
              </w:rPr>
              <w:t>DC_3A_n78A</w:t>
            </w:r>
          </w:p>
        </w:tc>
        <w:tc>
          <w:tcPr>
            <w:tcW w:w="3281" w:type="dxa"/>
            <w:gridSpan w:val="3"/>
            <w:tcBorders>
              <w:top w:val="single" w:sz="6" w:space="0" w:color="auto"/>
              <w:left w:val="single" w:sz="6" w:space="0" w:color="auto"/>
              <w:bottom w:val="single" w:sz="6" w:space="0" w:color="auto"/>
              <w:right w:val="single" w:sz="6" w:space="0" w:color="auto"/>
            </w:tcBorders>
          </w:tcPr>
          <w:p w14:paraId="21705D04" w14:textId="77777777" w:rsidR="00631A7C" w:rsidRPr="005B00C6" w:rsidRDefault="00631A7C" w:rsidP="001E2ECA">
            <w:pPr>
              <w:pStyle w:val="TAL"/>
              <w:rPr>
                <w:lang w:eastAsia="zh-CN"/>
              </w:rPr>
            </w:pPr>
            <w:r w:rsidRPr="005B00C6">
              <w:rPr>
                <w:lang w:eastAsia="zh-CN"/>
              </w:rPr>
              <w:t>LTE Frequency band: 1710-1785 MHz (UL), 1805-1880 MHz (DL)</w:t>
            </w:r>
          </w:p>
          <w:p w14:paraId="6EAD340C" w14:textId="77777777" w:rsidR="00631A7C" w:rsidRPr="005B00C6" w:rsidRDefault="00631A7C" w:rsidP="001E2ECA">
            <w:pPr>
              <w:pStyle w:val="TAC"/>
              <w:jc w:val="left"/>
            </w:pPr>
            <w:r w:rsidRPr="005B00C6">
              <w:rPr>
                <w:lang w:eastAsia="zh-CN"/>
              </w:rPr>
              <w:t>NR Frequency band: 3300-3800 MHz</w:t>
            </w:r>
          </w:p>
        </w:tc>
        <w:tc>
          <w:tcPr>
            <w:tcW w:w="851" w:type="dxa"/>
            <w:gridSpan w:val="3"/>
            <w:tcBorders>
              <w:top w:val="single" w:sz="6" w:space="0" w:color="auto"/>
              <w:left w:val="single" w:sz="6" w:space="0" w:color="auto"/>
              <w:bottom w:val="single" w:sz="6" w:space="0" w:color="auto"/>
              <w:right w:val="single" w:sz="4" w:space="0" w:color="auto"/>
            </w:tcBorders>
            <w:hideMark/>
          </w:tcPr>
          <w:p w14:paraId="05B2A926" w14:textId="77777777" w:rsidR="00631A7C" w:rsidRPr="005B00C6" w:rsidRDefault="00631A7C" w:rsidP="001E2ECA">
            <w:pPr>
              <w:pStyle w:val="TAC"/>
            </w:pPr>
            <w:r w:rsidRPr="005B00C6">
              <w:t>38.101-3, 6.2B.1.3</w:t>
            </w:r>
          </w:p>
        </w:tc>
        <w:tc>
          <w:tcPr>
            <w:tcW w:w="850" w:type="dxa"/>
            <w:gridSpan w:val="3"/>
            <w:tcBorders>
              <w:top w:val="single" w:sz="4" w:space="0" w:color="auto"/>
              <w:left w:val="single" w:sz="4" w:space="0" w:color="auto"/>
              <w:bottom w:val="single" w:sz="4" w:space="0" w:color="auto"/>
              <w:right w:val="single" w:sz="4" w:space="0" w:color="auto"/>
            </w:tcBorders>
            <w:hideMark/>
          </w:tcPr>
          <w:p w14:paraId="320FC2CA" w14:textId="77777777" w:rsidR="00631A7C" w:rsidRPr="005B00C6" w:rsidRDefault="00631A7C" w:rsidP="001E2ECA">
            <w:pPr>
              <w:pStyle w:val="TAC"/>
              <w:rPr>
                <w:lang w:eastAsia="zh-TW"/>
              </w:rPr>
            </w:pPr>
            <w:r w:rsidRPr="005B00C6">
              <w:rPr>
                <w:lang w:eastAsia="zh-TW"/>
              </w:rPr>
              <w:t>Rel-16</w:t>
            </w:r>
          </w:p>
        </w:tc>
        <w:tc>
          <w:tcPr>
            <w:tcW w:w="1558" w:type="dxa"/>
            <w:gridSpan w:val="3"/>
            <w:tcBorders>
              <w:top w:val="single" w:sz="4" w:space="0" w:color="auto"/>
              <w:left w:val="single" w:sz="4" w:space="0" w:color="auto"/>
              <w:bottom w:val="single" w:sz="4" w:space="0" w:color="auto"/>
              <w:right w:val="single" w:sz="4" w:space="0" w:color="auto"/>
            </w:tcBorders>
            <w:hideMark/>
          </w:tcPr>
          <w:p w14:paraId="21B08AC3" w14:textId="77777777" w:rsidR="00631A7C" w:rsidRPr="005B00C6" w:rsidRDefault="00631A7C" w:rsidP="001E2ECA">
            <w:pPr>
              <w:pStyle w:val="TAC"/>
            </w:pPr>
            <w:r w:rsidRPr="005B00C6">
              <w:t>pc_Band3_nrBand78_ PC2_Supp</w:t>
            </w:r>
          </w:p>
        </w:tc>
        <w:tc>
          <w:tcPr>
            <w:tcW w:w="1137" w:type="dxa"/>
            <w:gridSpan w:val="3"/>
            <w:tcBorders>
              <w:top w:val="single" w:sz="4" w:space="0" w:color="auto"/>
              <w:left w:val="single" w:sz="4" w:space="0" w:color="auto"/>
              <w:bottom w:val="single" w:sz="4" w:space="0" w:color="auto"/>
              <w:right w:val="single" w:sz="4" w:space="0" w:color="auto"/>
            </w:tcBorders>
          </w:tcPr>
          <w:p w14:paraId="0CC82A58" w14:textId="77777777" w:rsidR="00631A7C" w:rsidRPr="005B00C6" w:rsidRDefault="00631A7C" w:rsidP="001E2ECA">
            <w:pPr>
              <w:pStyle w:val="TAC"/>
              <w:rPr>
                <w:rFonts w:cs="Arial"/>
                <w:szCs w:val="18"/>
                <w:lang w:eastAsia="ja-JP"/>
              </w:rPr>
            </w:pPr>
          </w:p>
        </w:tc>
      </w:tr>
      <w:tr w:rsidR="00631A7C" w:rsidRPr="005B00C6" w14:paraId="728B6260" w14:textId="77777777" w:rsidTr="001E2ECA">
        <w:trPr>
          <w:gridAfter w:val="2"/>
          <w:wAfter w:w="106"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6FC74A94" w14:textId="77777777" w:rsidR="00631A7C" w:rsidRPr="005B00C6" w:rsidRDefault="00631A7C" w:rsidP="001E2ECA">
            <w:pPr>
              <w:pStyle w:val="TAC"/>
            </w:pPr>
            <w:r w:rsidRPr="005B00C6">
              <w:t>5</w:t>
            </w:r>
          </w:p>
        </w:tc>
        <w:tc>
          <w:tcPr>
            <w:tcW w:w="1329" w:type="dxa"/>
            <w:gridSpan w:val="3"/>
            <w:tcBorders>
              <w:top w:val="single" w:sz="6" w:space="0" w:color="auto"/>
              <w:left w:val="single" w:sz="6" w:space="0" w:color="auto"/>
              <w:bottom w:val="single" w:sz="6" w:space="0" w:color="auto"/>
              <w:right w:val="single" w:sz="6" w:space="0" w:color="auto"/>
            </w:tcBorders>
          </w:tcPr>
          <w:p w14:paraId="4B84F717" w14:textId="77777777" w:rsidR="00631A7C" w:rsidRPr="005B00C6" w:rsidRDefault="00631A7C" w:rsidP="001E2ECA">
            <w:pPr>
              <w:pStyle w:val="TAC"/>
            </w:pPr>
            <w:r w:rsidRPr="005B00C6">
              <w:rPr>
                <w:rFonts w:cs="Arial"/>
                <w:szCs w:val="18"/>
                <w:lang w:eastAsia="ja-JP"/>
              </w:rPr>
              <w:t>DC_3A_n41A</w:t>
            </w:r>
          </w:p>
        </w:tc>
        <w:tc>
          <w:tcPr>
            <w:tcW w:w="3281" w:type="dxa"/>
            <w:gridSpan w:val="3"/>
            <w:tcBorders>
              <w:top w:val="single" w:sz="6" w:space="0" w:color="auto"/>
              <w:left w:val="single" w:sz="6" w:space="0" w:color="auto"/>
              <w:bottom w:val="single" w:sz="6" w:space="0" w:color="auto"/>
              <w:right w:val="single" w:sz="6" w:space="0" w:color="auto"/>
            </w:tcBorders>
          </w:tcPr>
          <w:p w14:paraId="470819C7" w14:textId="77777777" w:rsidR="00631A7C" w:rsidRPr="005B00C6" w:rsidRDefault="00631A7C" w:rsidP="001E2ECA">
            <w:pPr>
              <w:pStyle w:val="TAL"/>
              <w:rPr>
                <w:lang w:eastAsia="zh-CN"/>
              </w:rPr>
            </w:pPr>
            <w:r w:rsidRPr="005B00C6">
              <w:rPr>
                <w:lang w:eastAsia="zh-CN"/>
              </w:rPr>
              <w:t>LTE Frequency band: 1710-1785 MHz (UL), 1805-1880 MHz (DL)</w:t>
            </w:r>
          </w:p>
          <w:p w14:paraId="1CD1BAC4" w14:textId="77777777" w:rsidR="00631A7C" w:rsidRPr="005B00C6" w:rsidRDefault="00631A7C" w:rsidP="001E2ECA">
            <w:pPr>
              <w:pStyle w:val="TAC"/>
              <w:jc w:val="left"/>
            </w:pPr>
            <w:r w:rsidRPr="005B00C6">
              <w:rPr>
                <w:lang w:eastAsia="zh-CN"/>
              </w:rPr>
              <w:t>NR Frequency band: 2496-2690 MHz</w:t>
            </w:r>
          </w:p>
        </w:tc>
        <w:tc>
          <w:tcPr>
            <w:tcW w:w="851" w:type="dxa"/>
            <w:gridSpan w:val="3"/>
            <w:tcBorders>
              <w:top w:val="single" w:sz="6" w:space="0" w:color="auto"/>
              <w:left w:val="single" w:sz="6" w:space="0" w:color="auto"/>
              <w:bottom w:val="single" w:sz="6" w:space="0" w:color="auto"/>
              <w:right w:val="single" w:sz="4" w:space="0" w:color="auto"/>
            </w:tcBorders>
            <w:hideMark/>
          </w:tcPr>
          <w:p w14:paraId="34F6B204" w14:textId="77777777" w:rsidR="00631A7C" w:rsidRPr="005B00C6" w:rsidRDefault="00631A7C" w:rsidP="001E2ECA">
            <w:pPr>
              <w:pStyle w:val="TAC"/>
            </w:pPr>
            <w:r w:rsidRPr="005B00C6">
              <w:t>38.101-3, 6.2B.1.3</w:t>
            </w:r>
          </w:p>
        </w:tc>
        <w:tc>
          <w:tcPr>
            <w:tcW w:w="850" w:type="dxa"/>
            <w:gridSpan w:val="3"/>
            <w:tcBorders>
              <w:top w:val="single" w:sz="4" w:space="0" w:color="auto"/>
              <w:left w:val="single" w:sz="4" w:space="0" w:color="auto"/>
              <w:bottom w:val="single" w:sz="4" w:space="0" w:color="auto"/>
              <w:right w:val="single" w:sz="4" w:space="0" w:color="auto"/>
            </w:tcBorders>
            <w:hideMark/>
          </w:tcPr>
          <w:p w14:paraId="771821DC" w14:textId="77777777" w:rsidR="00631A7C" w:rsidRPr="005B00C6" w:rsidRDefault="00631A7C" w:rsidP="001E2ECA">
            <w:pPr>
              <w:pStyle w:val="TAC"/>
              <w:rPr>
                <w:lang w:eastAsia="zh-TW"/>
              </w:rPr>
            </w:pPr>
            <w:r w:rsidRPr="005B00C6">
              <w:rPr>
                <w:lang w:eastAsia="zh-TW"/>
              </w:rPr>
              <w:t>Rel-16</w:t>
            </w:r>
          </w:p>
        </w:tc>
        <w:tc>
          <w:tcPr>
            <w:tcW w:w="1558" w:type="dxa"/>
            <w:gridSpan w:val="3"/>
            <w:tcBorders>
              <w:top w:val="single" w:sz="4" w:space="0" w:color="auto"/>
              <w:left w:val="single" w:sz="4" w:space="0" w:color="auto"/>
              <w:bottom w:val="single" w:sz="4" w:space="0" w:color="auto"/>
              <w:right w:val="single" w:sz="4" w:space="0" w:color="auto"/>
            </w:tcBorders>
            <w:hideMark/>
          </w:tcPr>
          <w:p w14:paraId="73D7F007" w14:textId="77777777" w:rsidR="00631A7C" w:rsidRPr="005B00C6" w:rsidRDefault="00631A7C" w:rsidP="001E2ECA">
            <w:pPr>
              <w:pStyle w:val="TAC"/>
            </w:pPr>
            <w:r w:rsidRPr="005B00C6">
              <w:t>pc_Band3_nrBand41_ PC2_Supp</w:t>
            </w:r>
          </w:p>
        </w:tc>
        <w:tc>
          <w:tcPr>
            <w:tcW w:w="1137" w:type="dxa"/>
            <w:gridSpan w:val="3"/>
            <w:tcBorders>
              <w:top w:val="single" w:sz="4" w:space="0" w:color="auto"/>
              <w:left w:val="single" w:sz="4" w:space="0" w:color="auto"/>
              <w:bottom w:val="single" w:sz="4" w:space="0" w:color="auto"/>
              <w:right w:val="single" w:sz="4" w:space="0" w:color="auto"/>
            </w:tcBorders>
          </w:tcPr>
          <w:p w14:paraId="3E20272B" w14:textId="77777777" w:rsidR="00631A7C" w:rsidRPr="005B00C6" w:rsidRDefault="00631A7C" w:rsidP="001E2ECA">
            <w:pPr>
              <w:pStyle w:val="TAC"/>
              <w:rPr>
                <w:rFonts w:cs="Arial"/>
                <w:szCs w:val="18"/>
                <w:lang w:eastAsia="ja-JP"/>
              </w:rPr>
            </w:pPr>
          </w:p>
        </w:tc>
      </w:tr>
      <w:tr w:rsidR="00631A7C" w:rsidRPr="005B00C6" w14:paraId="3CF10C9E" w14:textId="77777777" w:rsidTr="001E2ECA">
        <w:trPr>
          <w:gridAfter w:val="2"/>
          <w:wAfter w:w="10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84A0132" w14:textId="77777777" w:rsidR="00631A7C" w:rsidRPr="005B00C6" w:rsidRDefault="00631A7C" w:rsidP="001E2ECA">
            <w:pPr>
              <w:pStyle w:val="TAC"/>
              <w:rPr>
                <w:lang w:eastAsia="zh-CN"/>
              </w:rPr>
            </w:pPr>
            <w:r w:rsidRPr="005B00C6">
              <w:rPr>
                <w:lang w:eastAsia="zh-CN"/>
              </w:rPr>
              <w:t>6</w:t>
            </w:r>
          </w:p>
        </w:tc>
        <w:tc>
          <w:tcPr>
            <w:tcW w:w="1329" w:type="dxa"/>
            <w:gridSpan w:val="3"/>
            <w:tcBorders>
              <w:top w:val="single" w:sz="6" w:space="0" w:color="auto"/>
              <w:left w:val="single" w:sz="6" w:space="0" w:color="auto"/>
              <w:bottom w:val="single" w:sz="6" w:space="0" w:color="auto"/>
              <w:right w:val="single" w:sz="6" w:space="0" w:color="auto"/>
            </w:tcBorders>
          </w:tcPr>
          <w:p w14:paraId="7A1CD2F9" w14:textId="77777777" w:rsidR="00631A7C" w:rsidRPr="005B00C6" w:rsidRDefault="00631A7C" w:rsidP="001E2ECA">
            <w:pPr>
              <w:pStyle w:val="TAC"/>
            </w:pPr>
            <w:r w:rsidRPr="005B00C6">
              <w:rPr>
                <w:rFonts w:cs="Arial"/>
                <w:szCs w:val="18"/>
                <w:lang w:eastAsia="zh-Hans"/>
              </w:rPr>
              <w:t>D</w:t>
            </w:r>
            <w:r w:rsidRPr="005B00C6">
              <w:rPr>
                <w:rFonts w:cs="Arial"/>
                <w:szCs w:val="18"/>
                <w:lang w:eastAsia="ja-JP"/>
              </w:rPr>
              <w:t>C_1A_n78A</w:t>
            </w:r>
          </w:p>
        </w:tc>
        <w:tc>
          <w:tcPr>
            <w:tcW w:w="3281" w:type="dxa"/>
            <w:gridSpan w:val="3"/>
            <w:tcBorders>
              <w:top w:val="single" w:sz="6" w:space="0" w:color="auto"/>
              <w:left w:val="single" w:sz="6" w:space="0" w:color="auto"/>
              <w:bottom w:val="single" w:sz="6" w:space="0" w:color="auto"/>
              <w:right w:val="single" w:sz="6" w:space="0" w:color="auto"/>
            </w:tcBorders>
          </w:tcPr>
          <w:p w14:paraId="3ED6854E" w14:textId="77777777" w:rsidR="00631A7C" w:rsidRPr="005B00C6" w:rsidRDefault="00631A7C" w:rsidP="001E2ECA">
            <w:pPr>
              <w:pStyle w:val="TAL"/>
              <w:rPr>
                <w:lang w:eastAsia="zh-CN"/>
              </w:rPr>
            </w:pPr>
            <w:r w:rsidRPr="005B00C6">
              <w:rPr>
                <w:lang w:eastAsia="zh-CN"/>
              </w:rPr>
              <w:t>LTE Frequency band: 1920-1980 MHz (UL),2110- 2170 MHz (DL)</w:t>
            </w:r>
          </w:p>
          <w:p w14:paraId="46C4DC13" w14:textId="77777777" w:rsidR="00631A7C" w:rsidRPr="005B00C6" w:rsidRDefault="00631A7C" w:rsidP="001E2ECA">
            <w:pPr>
              <w:pStyle w:val="TAC"/>
              <w:jc w:val="left"/>
            </w:pPr>
            <w:r w:rsidRPr="005B00C6">
              <w:rPr>
                <w:lang w:eastAsia="zh-CN"/>
              </w:rPr>
              <w:t>NR Frequency band: 3300-3800 MHz</w:t>
            </w:r>
          </w:p>
        </w:tc>
        <w:tc>
          <w:tcPr>
            <w:tcW w:w="851" w:type="dxa"/>
            <w:gridSpan w:val="3"/>
            <w:tcBorders>
              <w:top w:val="single" w:sz="6" w:space="0" w:color="auto"/>
              <w:left w:val="single" w:sz="6" w:space="0" w:color="auto"/>
              <w:bottom w:val="single" w:sz="6" w:space="0" w:color="auto"/>
              <w:right w:val="single" w:sz="4" w:space="0" w:color="auto"/>
            </w:tcBorders>
          </w:tcPr>
          <w:p w14:paraId="093B9D79" w14:textId="77777777" w:rsidR="00631A7C" w:rsidRPr="005B00C6" w:rsidRDefault="00631A7C" w:rsidP="001E2ECA">
            <w:pPr>
              <w:pStyle w:val="TAC"/>
            </w:pPr>
            <w:r w:rsidRPr="005B00C6">
              <w:t>38.101-3, 6.2B.1.3</w:t>
            </w:r>
          </w:p>
        </w:tc>
        <w:tc>
          <w:tcPr>
            <w:tcW w:w="850" w:type="dxa"/>
            <w:gridSpan w:val="3"/>
            <w:tcBorders>
              <w:top w:val="single" w:sz="4" w:space="0" w:color="auto"/>
              <w:left w:val="single" w:sz="4" w:space="0" w:color="auto"/>
              <w:bottom w:val="single" w:sz="4" w:space="0" w:color="auto"/>
              <w:right w:val="single" w:sz="4" w:space="0" w:color="auto"/>
            </w:tcBorders>
          </w:tcPr>
          <w:p w14:paraId="4F14D2E5" w14:textId="77777777" w:rsidR="00631A7C" w:rsidRPr="005B00C6" w:rsidRDefault="00631A7C" w:rsidP="001E2ECA">
            <w:pPr>
              <w:pStyle w:val="TAC"/>
              <w:rPr>
                <w:lang w:eastAsia="zh-TW"/>
              </w:rPr>
            </w:pPr>
            <w:r w:rsidRPr="005B00C6">
              <w:rPr>
                <w:lang w:eastAsia="zh-TW"/>
              </w:rPr>
              <w:t>Rel-17</w:t>
            </w:r>
          </w:p>
        </w:tc>
        <w:tc>
          <w:tcPr>
            <w:tcW w:w="1558" w:type="dxa"/>
            <w:gridSpan w:val="3"/>
            <w:tcBorders>
              <w:top w:val="single" w:sz="4" w:space="0" w:color="auto"/>
              <w:left w:val="single" w:sz="4" w:space="0" w:color="auto"/>
              <w:bottom w:val="single" w:sz="4" w:space="0" w:color="auto"/>
              <w:right w:val="single" w:sz="4" w:space="0" w:color="auto"/>
            </w:tcBorders>
          </w:tcPr>
          <w:p w14:paraId="6CEB6DE9" w14:textId="77777777" w:rsidR="00631A7C" w:rsidRPr="005B00C6" w:rsidRDefault="00631A7C" w:rsidP="001E2ECA">
            <w:pPr>
              <w:pStyle w:val="TAC"/>
            </w:pPr>
            <w:r w:rsidRPr="005B00C6">
              <w:t>pc_Band1_nrBand78_ PC2_Supp</w:t>
            </w:r>
          </w:p>
        </w:tc>
        <w:tc>
          <w:tcPr>
            <w:tcW w:w="1137" w:type="dxa"/>
            <w:gridSpan w:val="3"/>
            <w:tcBorders>
              <w:top w:val="single" w:sz="4" w:space="0" w:color="auto"/>
              <w:left w:val="single" w:sz="4" w:space="0" w:color="auto"/>
              <w:bottom w:val="single" w:sz="4" w:space="0" w:color="auto"/>
              <w:right w:val="single" w:sz="4" w:space="0" w:color="auto"/>
            </w:tcBorders>
          </w:tcPr>
          <w:p w14:paraId="1EE471DE" w14:textId="77777777" w:rsidR="00631A7C" w:rsidRPr="005B00C6" w:rsidRDefault="00631A7C" w:rsidP="001E2ECA">
            <w:pPr>
              <w:pStyle w:val="TAC"/>
              <w:rPr>
                <w:rFonts w:cs="Arial"/>
                <w:szCs w:val="18"/>
                <w:lang w:eastAsia="zh-Hans"/>
              </w:rPr>
            </w:pPr>
          </w:p>
        </w:tc>
      </w:tr>
      <w:tr w:rsidR="00631A7C" w:rsidRPr="005B00C6" w14:paraId="4A5BC155" w14:textId="77777777" w:rsidTr="001E2ECA">
        <w:trPr>
          <w:gridAfter w:val="2"/>
          <w:wAfter w:w="10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67DE15E" w14:textId="77777777" w:rsidR="00631A7C" w:rsidRPr="005B00C6" w:rsidRDefault="00631A7C" w:rsidP="001E2ECA">
            <w:pPr>
              <w:pStyle w:val="TAC"/>
              <w:rPr>
                <w:lang w:eastAsia="zh-CN"/>
              </w:rPr>
            </w:pPr>
            <w:r w:rsidRPr="005B00C6">
              <w:rPr>
                <w:lang w:eastAsia="zh-CN"/>
              </w:rPr>
              <w:t>7</w:t>
            </w:r>
          </w:p>
        </w:tc>
        <w:tc>
          <w:tcPr>
            <w:tcW w:w="1329" w:type="dxa"/>
            <w:gridSpan w:val="3"/>
            <w:tcBorders>
              <w:top w:val="single" w:sz="6" w:space="0" w:color="auto"/>
              <w:left w:val="single" w:sz="6" w:space="0" w:color="auto"/>
              <w:bottom w:val="single" w:sz="6" w:space="0" w:color="auto"/>
              <w:right w:val="single" w:sz="6" w:space="0" w:color="auto"/>
            </w:tcBorders>
          </w:tcPr>
          <w:p w14:paraId="263B9011" w14:textId="77777777" w:rsidR="00631A7C" w:rsidRPr="005B00C6" w:rsidRDefault="00631A7C" w:rsidP="001E2ECA">
            <w:pPr>
              <w:pStyle w:val="TAC"/>
              <w:rPr>
                <w:rFonts w:cs="Arial"/>
                <w:szCs w:val="18"/>
                <w:lang w:eastAsia="zh-Hans"/>
              </w:rPr>
            </w:pPr>
            <w:r w:rsidRPr="005B00C6">
              <w:rPr>
                <w:rFonts w:cs="Arial"/>
                <w:szCs w:val="18"/>
                <w:lang w:eastAsia="zh-Hans"/>
              </w:rPr>
              <w:t>Void</w:t>
            </w:r>
          </w:p>
        </w:tc>
        <w:tc>
          <w:tcPr>
            <w:tcW w:w="3281" w:type="dxa"/>
            <w:gridSpan w:val="3"/>
            <w:tcBorders>
              <w:top w:val="single" w:sz="6" w:space="0" w:color="auto"/>
              <w:left w:val="single" w:sz="6" w:space="0" w:color="auto"/>
              <w:bottom w:val="single" w:sz="6" w:space="0" w:color="auto"/>
              <w:right w:val="single" w:sz="6" w:space="0" w:color="auto"/>
            </w:tcBorders>
          </w:tcPr>
          <w:p w14:paraId="5612A980" w14:textId="77777777" w:rsidR="00631A7C" w:rsidRPr="005B00C6" w:rsidRDefault="00631A7C" w:rsidP="001E2ECA">
            <w:pPr>
              <w:pStyle w:val="TAL"/>
              <w:rPr>
                <w:lang w:eastAsia="zh-CN"/>
              </w:rPr>
            </w:pPr>
          </w:p>
        </w:tc>
        <w:tc>
          <w:tcPr>
            <w:tcW w:w="851" w:type="dxa"/>
            <w:gridSpan w:val="3"/>
            <w:tcBorders>
              <w:top w:val="single" w:sz="6" w:space="0" w:color="auto"/>
              <w:left w:val="single" w:sz="6" w:space="0" w:color="auto"/>
              <w:bottom w:val="single" w:sz="6" w:space="0" w:color="auto"/>
              <w:right w:val="single" w:sz="4" w:space="0" w:color="auto"/>
            </w:tcBorders>
          </w:tcPr>
          <w:p w14:paraId="24FD7EB9" w14:textId="77777777" w:rsidR="00631A7C" w:rsidRPr="005B00C6" w:rsidRDefault="00631A7C" w:rsidP="001E2ECA">
            <w:pPr>
              <w:pStyle w:val="TAC"/>
            </w:pPr>
          </w:p>
        </w:tc>
        <w:tc>
          <w:tcPr>
            <w:tcW w:w="850" w:type="dxa"/>
            <w:gridSpan w:val="3"/>
            <w:tcBorders>
              <w:top w:val="single" w:sz="4" w:space="0" w:color="auto"/>
              <w:left w:val="single" w:sz="4" w:space="0" w:color="auto"/>
              <w:bottom w:val="single" w:sz="4" w:space="0" w:color="auto"/>
              <w:right w:val="single" w:sz="4" w:space="0" w:color="auto"/>
            </w:tcBorders>
          </w:tcPr>
          <w:p w14:paraId="2BF35646" w14:textId="77777777" w:rsidR="00631A7C" w:rsidRPr="005B00C6" w:rsidRDefault="00631A7C" w:rsidP="001E2ECA">
            <w:pPr>
              <w:pStyle w:val="TAC"/>
              <w:rPr>
                <w:lang w:eastAsia="zh-TW"/>
              </w:rPr>
            </w:pPr>
          </w:p>
        </w:tc>
        <w:tc>
          <w:tcPr>
            <w:tcW w:w="1558" w:type="dxa"/>
            <w:gridSpan w:val="3"/>
            <w:tcBorders>
              <w:top w:val="single" w:sz="4" w:space="0" w:color="auto"/>
              <w:left w:val="single" w:sz="4" w:space="0" w:color="auto"/>
              <w:bottom w:val="single" w:sz="4" w:space="0" w:color="auto"/>
              <w:right w:val="single" w:sz="4" w:space="0" w:color="auto"/>
            </w:tcBorders>
          </w:tcPr>
          <w:p w14:paraId="314197D1" w14:textId="77777777" w:rsidR="00631A7C" w:rsidRPr="005B00C6" w:rsidRDefault="00631A7C" w:rsidP="001E2ECA">
            <w:pPr>
              <w:pStyle w:val="TAC"/>
            </w:pPr>
          </w:p>
        </w:tc>
        <w:tc>
          <w:tcPr>
            <w:tcW w:w="1137" w:type="dxa"/>
            <w:gridSpan w:val="3"/>
            <w:tcBorders>
              <w:top w:val="single" w:sz="4" w:space="0" w:color="auto"/>
              <w:left w:val="single" w:sz="4" w:space="0" w:color="auto"/>
              <w:bottom w:val="single" w:sz="4" w:space="0" w:color="auto"/>
              <w:right w:val="single" w:sz="4" w:space="0" w:color="auto"/>
            </w:tcBorders>
          </w:tcPr>
          <w:p w14:paraId="3C6A0557" w14:textId="77777777" w:rsidR="00631A7C" w:rsidRPr="005B00C6" w:rsidRDefault="00631A7C" w:rsidP="001E2ECA">
            <w:pPr>
              <w:pStyle w:val="TAC"/>
              <w:rPr>
                <w:rFonts w:cs="Arial"/>
                <w:szCs w:val="18"/>
                <w:highlight w:val="yellow"/>
                <w:lang w:eastAsia="zh-Hans"/>
              </w:rPr>
            </w:pPr>
          </w:p>
        </w:tc>
      </w:tr>
      <w:tr w:rsidR="00631A7C" w:rsidRPr="005B00C6" w14:paraId="001C821D" w14:textId="77777777" w:rsidTr="001E2ECA">
        <w:trPr>
          <w:gridAfter w:val="2"/>
          <w:wAfter w:w="10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D14B4D8" w14:textId="77777777" w:rsidR="00631A7C" w:rsidRPr="005B00C6" w:rsidRDefault="00631A7C" w:rsidP="001E2ECA">
            <w:pPr>
              <w:pStyle w:val="TAC"/>
              <w:rPr>
                <w:lang w:eastAsia="zh-CN"/>
              </w:rPr>
            </w:pPr>
            <w:r w:rsidRPr="005B00C6">
              <w:rPr>
                <w:lang w:eastAsia="zh-CN"/>
              </w:rPr>
              <w:t>8</w:t>
            </w:r>
          </w:p>
        </w:tc>
        <w:tc>
          <w:tcPr>
            <w:tcW w:w="1329" w:type="dxa"/>
            <w:gridSpan w:val="3"/>
            <w:tcBorders>
              <w:top w:val="single" w:sz="6" w:space="0" w:color="auto"/>
              <w:left w:val="single" w:sz="6" w:space="0" w:color="auto"/>
              <w:bottom w:val="single" w:sz="6" w:space="0" w:color="auto"/>
              <w:right w:val="single" w:sz="6" w:space="0" w:color="auto"/>
            </w:tcBorders>
          </w:tcPr>
          <w:p w14:paraId="5E6A8993" w14:textId="77777777" w:rsidR="00631A7C" w:rsidRPr="005B00C6" w:rsidRDefault="00631A7C" w:rsidP="001E2ECA">
            <w:pPr>
              <w:pStyle w:val="TAC"/>
              <w:rPr>
                <w:rFonts w:cs="Arial"/>
                <w:szCs w:val="18"/>
                <w:lang w:eastAsia="zh-Hans"/>
              </w:rPr>
            </w:pPr>
            <w:r w:rsidRPr="005B00C6">
              <w:rPr>
                <w:rFonts w:cs="Arial"/>
                <w:szCs w:val="18"/>
                <w:lang w:eastAsia="zh-Hans"/>
              </w:rPr>
              <w:t>DC_8A_n78A</w:t>
            </w:r>
          </w:p>
        </w:tc>
        <w:tc>
          <w:tcPr>
            <w:tcW w:w="3281" w:type="dxa"/>
            <w:gridSpan w:val="3"/>
            <w:tcBorders>
              <w:top w:val="single" w:sz="6" w:space="0" w:color="auto"/>
              <w:left w:val="single" w:sz="6" w:space="0" w:color="auto"/>
              <w:bottom w:val="single" w:sz="6" w:space="0" w:color="auto"/>
              <w:right w:val="single" w:sz="6" w:space="0" w:color="auto"/>
            </w:tcBorders>
          </w:tcPr>
          <w:p w14:paraId="382CB4B4" w14:textId="77777777" w:rsidR="00631A7C" w:rsidRPr="005B00C6" w:rsidRDefault="00631A7C" w:rsidP="001E2ECA">
            <w:pPr>
              <w:pStyle w:val="TAL"/>
              <w:rPr>
                <w:lang w:eastAsia="zh-CN"/>
              </w:rPr>
            </w:pPr>
            <w:r w:rsidRPr="005B00C6">
              <w:rPr>
                <w:lang w:eastAsia="zh-CN"/>
              </w:rPr>
              <w:t>LTE Frequency band: 703-748 MHz (UL), 758-803 MHz (DL)</w:t>
            </w:r>
          </w:p>
          <w:p w14:paraId="261D313D" w14:textId="77777777" w:rsidR="00631A7C" w:rsidRPr="005B00C6" w:rsidRDefault="00631A7C" w:rsidP="001E2ECA">
            <w:pPr>
              <w:pStyle w:val="TAL"/>
              <w:rPr>
                <w:lang w:eastAsia="zh-CN"/>
              </w:rPr>
            </w:pPr>
            <w:r w:rsidRPr="005B00C6">
              <w:rPr>
                <w:lang w:eastAsia="zh-CN"/>
              </w:rPr>
              <w:t>NR Frequency band: 3300-3800 MHz</w:t>
            </w:r>
          </w:p>
        </w:tc>
        <w:tc>
          <w:tcPr>
            <w:tcW w:w="851" w:type="dxa"/>
            <w:gridSpan w:val="3"/>
            <w:tcBorders>
              <w:top w:val="single" w:sz="6" w:space="0" w:color="auto"/>
              <w:left w:val="single" w:sz="6" w:space="0" w:color="auto"/>
              <w:bottom w:val="single" w:sz="6" w:space="0" w:color="auto"/>
              <w:right w:val="single" w:sz="4" w:space="0" w:color="auto"/>
            </w:tcBorders>
          </w:tcPr>
          <w:p w14:paraId="48F6AE74" w14:textId="77777777" w:rsidR="00631A7C" w:rsidRPr="005B00C6" w:rsidRDefault="00631A7C" w:rsidP="001E2ECA">
            <w:pPr>
              <w:pStyle w:val="TAC"/>
            </w:pPr>
            <w:r w:rsidRPr="005B00C6">
              <w:t>38.101-3, 6.2B.1.3</w:t>
            </w:r>
          </w:p>
        </w:tc>
        <w:tc>
          <w:tcPr>
            <w:tcW w:w="850" w:type="dxa"/>
            <w:gridSpan w:val="3"/>
            <w:tcBorders>
              <w:top w:val="single" w:sz="4" w:space="0" w:color="auto"/>
              <w:left w:val="single" w:sz="4" w:space="0" w:color="auto"/>
              <w:bottom w:val="single" w:sz="4" w:space="0" w:color="auto"/>
              <w:right w:val="single" w:sz="4" w:space="0" w:color="auto"/>
            </w:tcBorders>
          </w:tcPr>
          <w:p w14:paraId="3A8F61F2" w14:textId="77777777" w:rsidR="00631A7C" w:rsidRPr="005B00C6" w:rsidRDefault="00631A7C" w:rsidP="001E2ECA">
            <w:pPr>
              <w:pStyle w:val="TAC"/>
              <w:rPr>
                <w:lang w:eastAsia="zh-TW"/>
              </w:rPr>
            </w:pPr>
            <w:r w:rsidRPr="005B00C6">
              <w:rPr>
                <w:lang w:eastAsia="zh-TW"/>
              </w:rPr>
              <w:t>Rel-17</w:t>
            </w:r>
          </w:p>
        </w:tc>
        <w:tc>
          <w:tcPr>
            <w:tcW w:w="1558" w:type="dxa"/>
            <w:gridSpan w:val="3"/>
            <w:tcBorders>
              <w:top w:val="single" w:sz="4" w:space="0" w:color="auto"/>
              <w:left w:val="single" w:sz="4" w:space="0" w:color="auto"/>
              <w:bottom w:val="single" w:sz="4" w:space="0" w:color="auto"/>
              <w:right w:val="single" w:sz="4" w:space="0" w:color="auto"/>
            </w:tcBorders>
          </w:tcPr>
          <w:p w14:paraId="29AD5788" w14:textId="77777777" w:rsidR="00631A7C" w:rsidRPr="005B00C6" w:rsidRDefault="00631A7C" w:rsidP="001E2ECA">
            <w:pPr>
              <w:pStyle w:val="TAC"/>
            </w:pPr>
            <w:r w:rsidRPr="005B00C6">
              <w:t>pc_Band8_nrBand78_ PC2_Supp</w:t>
            </w:r>
          </w:p>
        </w:tc>
        <w:tc>
          <w:tcPr>
            <w:tcW w:w="1137" w:type="dxa"/>
            <w:gridSpan w:val="3"/>
            <w:tcBorders>
              <w:top w:val="single" w:sz="4" w:space="0" w:color="auto"/>
              <w:left w:val="single" w:sz="4" w:space="0" w:color="auto"/>
              <w:bottom w:val="single" w:sz="4" w:space="0" w:color="auto"/>
              <w:right w:val="single" w:sz="4" w:space="0" w:color="auto"/>
            </w:tcBorders>
          </w:tcPr>
          <w:p w14:paraId="7A03D558" w14:textId="77777777" w:rsidR="00631A7C" w:rsidRPr="005B00C6" w:rsidRDefault="00631A7C" w:rsidP="001E2ECA">
            <w:pPr>
              <w:pStyle w:val="TAC"/>
              <w:rPr>
                <w:rFonts w:cs="Arial"/>
                <w:szCs w:val="18"/>
                <w:highlight w:val="yellow"/>
                <w:lang w:eastAsia="zh-Hans"/>
              </w:rPr>
            </w:pPr>
          </w:p>
        </w:tc>
      </w:tr>
      <w:tr w:rsidR="00631A7C" w:rsidRPr="005B00C6" w14:paraId="74DDB4DA" w14:textId="77777777" w:rsidTr="001E2ECA">
        <w:trPr>
          <w:gridBefore w:val="1"/>
          <w:gridAfter w:val="1"/>
          <w:wBefore w:w="36" w:type="dxa"/>
          <w:wAfter w:w="36" w:type="dxa"/>
          <w:cantSplit/>
          <w:jc w:val="center"/>
        </w:trPr>
        <w:tc>
          <w:tcPr>
            <w:tcW w:w="483" w:type="dxa"/>
            <w:gridSpan w:val="3"/>
            <w:tcBorders>
              <w:top w:val="single" w:sz="4" w:space="0" w:color="auto"/>
              <w:left w:val="single" w:sz="4" w:space="0" w:color="auto"/>
              <w:bottom w:val="single" w:sz="4" w:space="0" w:color="auto"/>
              <w:right w:val="single" w:sz="4" w:space="0" w:color="auto"/>
            </w:tcBorders>
            <w:hideMark/>
          </w:tcPr>
          <w:p w14:paraId="60B850CD" w14:textId="77777777" w:rsidR="00631A7C" w:rsidRPr="005B00C6" w:rsidRDefault="00631A7C" w:rsidP="001E2ECA">
            <w:pPr>
              <w:pStyle w:val="TAC"/>
              <w:rPr>
                <w:lang w:eastAsia="zh-CN"/>
              </w:rPr>
            </w:pPr>
            <w:r w:rsidRPr="005B00C6">
              <w:rPr>
                <w:lang w:eastAsia="zh-CN"/>
              </w:rPr>
              <w:t>9</w:t>
            </w:r>
          </w:p>
        </w:tc>
        <w:tc>
          <w:tcPr>
            <w:tcW w:w="1329" w:type="dxa"/>
            <w:gridSpan w:val="3"/>
            <w:tcBorders>
              <w:top w:val="single" w:sz="6" w:space="0" w:color="auto"/>
              <w:left w:val="single" w:sz="6" w:space="0" w:color="auto"/>
              <w:bottom w:val="single" w:sz="6" w:space="0" w:color="auto"/>
              <w:right w:val="single" w:sz="6" w:space="0" w:color="auto"/>
            </w:tcBorders>
            <w:hideMark/>
          </w:tcPr>
          <w:p w14:paraId="1A00A025" w14:textId="77777777" w:rsidR="00631A7C" w:rsidRPr="005B00C6" w:rsidRDefault="00631A7C" w:rsidP="001E2ECA">
            <w:pPr>
              <w:pStyle w:val="TAC"/>
              <w:rPr>
                <w:rFonts w:cs="Arial"/>
                <w:szCs w:val="18"/>
                <w:lang w:eastAsia="zh-Hans"/>
              </w:rPr>
            </w:pPr>
            <w:r w:rsidRPr="005B00C6">
              <w:rPr>
                <w:rFonts w:cs="Arial"/>
                <w:szCs w:val="18"/>
                <w:lang w:eastAsia="zh-Hans"/>
              </w:rPr>
              <w:t>D</w:t>
            </w:r>
            <w:r w:rsidRPr="005B00C6">
              <w:rPr>
                <w:rFonts w:cs="Arial"/>
                <w:szCs w:val="18"/>
                <w:lang w:eastAsia="ja-JP"/>
              </w:rPr>
              <w:t>C_2A_n77A</w:t>
            </w:r>
          </w:p>
        </w:tc>
        <w:tc>
          <w:tcPr>
            <w:tcW w:w="3281" w:type="dxa"/>
            <w:gridSpan w:val="3"/>
            <w:tcBorders>
              <w:top w:val="single" w:sz="6" w:space="0" w:color="auto"/>
              <w:left w:val="single" w:sz="6" w:space="0" w:color="auto"/>
              <w:bottom w:val="single" w:sz="6" w:space="0" w:color="auto"/>
              <w:right w:val="single" w:sz="6" w:space="0" w:color="auto"/>
            </w:tcBorders>
            <w:hideMark/>
          </w:tcPr>
          <w:p w14:paraId="250C5ADF" w14:textId="77777777" w:rsidR="00631A7C" w:rsidRPr="005B00C6" w:rsidRDefault="00631A7C" w:rsidP="001E2ECA">
            <w:pPr>
              <w:pStyle w:val="TAL"/>
              <w:rPr>
                <w:lang w:eastAsia="zh-CN"/>
              </w:rPr>
            </w:pPr>
            <w:r w:rsidRPr="005B00C6">
              <w:rPr>
                <w:lang w:eastAsia="zh-CN"/>
              </w:rPr>
              <w:t>LTE Frequency band: 1850-1910 MHz (UL),1930-1990 MHz (DL)</w:t>
            </w:r>
          </w:p>
          <w:p w14:paraId="6606F606" w14:textId="77777777" w:rsidR="00631A7C" w:rsidRPr="005B00C6" w:rsidRDefault="00631A7C" w:rsidP="001E2ECA">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3"/>
            <w:tcBorders>
              <w:top w:val="single" w:sz="6" w:space="0" w:color="auto"/>
              <w:left w:val="single" w:sz="6" w:space="0" w:color="auto"/>
              <w:bottom w:val="single" w:sz="6" w:space="0" w:color="auto"/>
              <w:right w:val="single" w:sz="4" w:space="0" w:color="auto"/>
            </w:tcBorders>
            <w:hideMark/>
          </w:tcPr>
          <w:p w14:paraId="34193C4A" w14:textId="77777777" w:rsidR="00631A7C" w:rsidRPr="005B00C6" w:rsidRDefault="00631A7C" w:rsidP="001E2ECA">
            <w:pPr>
              <w:pStyle w:val="TAC"/>
            </w:pPr>
            <w:r w:rsidRPr="005B00C6">
              <w:t>38.101-3, 6.2B.1.3</w:t>
            </w:r>
          </w:p>
        </w:tc>
        <w:tc>
          <w:tcPr>
            <w:tcW w:w="850" w:type="dxa"/>
            <w:gridSpan w:val="3"/>
            <w:tcBorders>
              <w:top w:val="single" w:sz="4" w:space="0" w:color="auto"/>
              <w:left w:val="single" w:sz="4" w:space="0" w:color="auto"/>
              <w:bottom w:val="single" w:sz="4" w:space="0" w:color="auto"/>
              <w:right w:val="single" w:sz="4" w:space="0" w:color="auto"/>
            </w:tcBorders>
            <w:hideMark/>
          </w:tcPr>
          <w:p w14:paraId="472AC33E" w14:textId="77777777" w:rsidR="00631A7C" w:rsidRPr="005B00C6" w:rsidRDefault="00631A7C" w:rsidP="001E2ECA">
            <w:pPr>
              <w:pStyle w:val="TAC"/>
              <w:rPr>
                <w:lang w:eastAsia="zh-TW"/>
              </w:rPr>
            </w:pPr>
            <w:r w:rsidRPr="005B00C6">
              <w:rPr>
                <w:lang w:eastAsia="zh-TW"/>
              </w:rPr>
              <w:t>Rel-17</w:t>
            </w:r>
          </w:p>
        </w:tc>
        <w:tc>
          <w:tcPr>
            <w:tcW w:w="1562" w:type="dxa"/>
            <w:gridSpan w:val="3"/>
            <w:tcBorders>
              <w:top w:val="single" w:sz="4" w:space="0" w:color="auto"/>
              <w:left w:val="single" w:sz="4" w:space="0" w:color="auto"/>
              <w:bottom w:val="single" w:sz="4" w:space="0" w:color="auto"/>
              <w:right w:val="single" w:sz="4" w:space="0" w:color="auto"/>
            </w:tcBorders>
            <w:hideMark/>
          </w:tcPr>
          <w:p w14:paraId="4E90EBA1" w14:textId="77777777" w:rsidR="00631A7C" w:rsidRPr="005B00C6" w:rsidRDefault="00631A7C" w:rsidP="001E2ECA">
            <w:pPr>
              <w:pStyle w:val="TAC"/>
            </w:pPr>
            <w:r w:rsidRPr="005B00C6">
              <w:t>pc_Band2_nrBand77_ PC2_Supp</w:t>
            </w:r>
          </w:p>
        </w:tc>
        <w:tc>
          <w:tcPr>
            <w:tcW w:w="1166" w:type="dxa"/>
            <w:gridSpan w:val="3"/>
            <w:tcBorders>
              <w:top w:val="single" w:sz="4" w:space="0" w:color="auto"/>
              <w:left w:val="single" w:sz="4" w:space="0" w:color="auto"/>
              <w:bottom w:val="single" w:sz="4" w:space="0" w:color="auto"/>
              <w:right w:val="single" w:sz="4" w:space="0" w:color="auto"/>
            </w:tcBorders>
          </w:tcPr>
          <w:p w14:paraId="28AC4B9E" w14:textId="77777777" w:rsidR="00631A7C" w:rsidRPr="005B00C6" w:rsidRDefault="00631A7C" w:rsidP="001E2ECA">
            <w:pPr>
              <w:pStyle w:val="TAC"/>
              <w:rPr>
                <w:rFonts w:cs="Arial"/>
                <w:szCs w:val="18"/>
                <w:highlight w:val="yellow"/>
                <w:lang w:eastAsia="zh-Hans"/>
              </w:rPr>
            </w:pPr>
          </w:p>
        </w:tc>
      </w:tr>
      <w:tr w:rsidR="00631A7C" w:rsidRPr="005B00C6" w14:paraId="7C2AD0F6" w14:textId="77777777" w:rsidTr="001E2ECA">
        <w:trPr>
          <w:gridBefore w:val="1"/>
          <w:gridAfter w:val="1"/>
          <w:wBefore w:w="36" w:type="dxa"/>
          <w:wAfter w:w="36" w:type="dxa"/>
          <w:cantSplit/>
          <w:jc w:val="center"/>
        </w:trPr>
        <w:tc>
          <w:tcPr>
            <w:tcW w:w="483" w:type="dxa"/>
            <w:gridSpan w:val="3"/>
            <w:tcBorders>
              <w:top w:val="single" w:sz="4" w:space="0" w:color="auto"/>
              <w:left w:val="single" w:sz="4" w:space="0" w:color="auto"/>
              <w:bottom w:val="single" w:sz="4" w:space="0" w:color="auto"/>
              <w:right w:val="single" w:sz="4" w:space="0" w:color="auto"/>
            </w:tcBorders>
            <w:hideMark/>
          </w:tcPr>
          <w:p w14:paraId="787001D5" w14:textId="77777777" w:rsidR="00631A7C" w:rsidRPr="005B00C6" w:rsidRDefault="00631A7C" w:rsidP="001E2ECA">
            <w:pPr>
              <w:pStyle w:val="TAC"/>
              <w:rPr>
                <w:lang w:eastAsia="zh-CN"/>
              </w:rPr>
            </w:pPr>
            <w:r w:rsidRPr="005B00C6">
              <w:rPr>
                <w:lang w:eastAsia="zh-CN"/>
              </w:rPr>
              <w:t>10</w:t>
            </w:r>
          </w:p>
        </w:tc>
        <w:tc>
          <w:tcPr>
            <w:tcW w:w="1329" w:type="dxa"/>
            <w:gridSpan w:val="3"/>
            <w:tcBorders>
              <w:top w:val="single" w:sz="6" w:space="0" w:color="auto"/>
              <w:left w:val="single" w:sz="6" w:space="0" w:color="auto"/>
              <w:bottom w:val="single" w:sz="6" w:space="0" w:color="auto"/>
              <w:right w:val="single" w:sz="6" w:space="0" w:color="auto"/>
            </w:tcBorders>
            <w:hideMark/>
          </w:tcPr>
          <w:p w14:paraId="7C034548" w14:textId="77777777" w:rsidR="00631A7C" w:rsidRPr="005B00C6" w:rsidRDefault="00631A7C" w:rsidP="001E2ECA">
            <w:pPr>
              <w:pStyle w:val="TAC"/>
              <w:rPr>
                <w:rFonts w:cs="Arial"/>
                <w:szCs w:val="18"/>
                <w:lang w:eastAsia="zh-Hans"/>
              </w:rPr>
            </w:pPr>
            <w:r w:rsidRPr="005B00C6">
              <w:rPr>
                <w:rFonts w:cs="Arial"/>
                <w:szCs w:val="18"/>
                <w:lang w:eastAsia="zh-Hans"/>
              </w:rPr>
              <w:t>D</w:t>
            </w:r>
            <w:r w:rsidRPr="005B00C6">
              <w:rPr>
                <w:rFonts w:cs="Arial"/>
                <w:szCs w:val="18"/>
                <w:lang w:eastAsia="ja-JP"/>
              </w:rPr>
              <w:t>C_5A_n77A</w:t>
            </w:r>
          </w:p>
        </w:tc>
        <w:tc>
          <w:tcPr>
            <w:tcW w:w="3281" w:type="dxa"/>
            <w:gridSpan w:val="3"/>
            <w:tcBorders>
              <w:top w:val="single" w:sz="6" w:space="0" w:color="auto"/>
              <w:left w:val="single" w:sz="6" w:space="0" w:color="auto"/>
              <w:bottom w:val="single" w:sz="6" w:space="0" w:color="auto"/>
              <w:right w:val="single" w:sz="6" w:space="0" w:color="auto"/>
            </w:tcBorders>
            <w:hideMark/>
          </w:tcPr>
          <w:p w14:paraId="2485D391" w14:textId="77777777" w:rsidR="00631A7C" w:rsidRPr="005B00C6" w:rsidRDefault="00631A7C" w:rsidP="001E2ECA">
            <w:pPr>
              <w:pStyle w:val="TAL"/>
              <w:rPr>
                <w:lang w:eastAsia="zh-CN"/>
              </w:rPr>
            </w:pPr>
            <w:r w:rsidRPr="005B00C6">
              <w:rPr>
                <w:lang w:eastAsia="zh-CN"/>
              </w:rPr>
              <w:t>LTE Frequency band: 824-849 MHz (UL),869- 894 MHz (DL)</w:t>
            </w:r>
          </w:p>
          <w:p w14:paraId="3D12379E" w14:textId="77777777" w:rsidR="00631A7C" w:rsidRPr="005B00C6" w:rsidRDefault="00631A7C" w:rsidP="001E2ECA">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3"/>
            <w:tcBorders>
              <w:top w:val="single" w:sz="6" w:space="0" w:color="auto"/>
              <w:left w:val="single" w:sz="6" w:space="0" w:color="auto"/>
              <w:bottom w:val="single" w:sz="6" w:space="0" w:color="auto"/>
              <w:right w:val="single" w:sz="4" w:space="0" w:color="auto"/>
            </w:tcBorders>
            <w:hideMark/>
          </w:tcPr>
          <w:p w14:paraId="7EEC8F59" w14:textId="77777777" w:rsidR="00631A7C" w:rsidRPr="005B00C6" w:rsidRDefault="00631A7C" w:rsidP="001E2ECA">
            <w:pPr>
              <w:pStyle w:val="TAC"/>
            </w:pPr>
            <w:r w:rsidRPr="005B00C6">
              <w:t>38.101-3, 6.2B.1.3</w:t>
            </w:r>
          </w:p>
        </w:tc>
        <w:tc>
          <w:tcPr>
            <w:tcW w:w="850" w:type="dxa"/>
            <w:gridSpan w:val="3"/>
            <w:tcBorders>
              <w:top w:val="single" w:sz="4" w:space="0" w:color="auto"/>
              <w:left w:val="single" w:sz="4" w:space="0" w:color="auto"/>
              <w:bottom w:val="single" w:sz="4" w:space="0" w:color="auto"/>
              <w:right w:val="single" w:sz="4" w:space="0" w:color="auto"/>
            </w:tcBorders>
            <w:hideMark/>
          </w:tcPr>
          <w:p w14:paraId="54443933" w14:textId="77777777" w:rsidR="00631A7C" w:rsidRPr="005B00C6" w:rsidRDefault="00631A7C" w:rsidP="001E2ECA">
            <w:pPr>
              <w:pStyle w:val="TAC"/>
              <w:rPr>
                <w:lang w:eastAsia="zh-TW"/>
              </w:rPr>
            </w:pPr>
            <w:r w:rsidRPr="005B00C6">
              <w:rPr>
                <w:lang w:eastAsia="zh-TW"/>
              </w:rPr>
              <w:t>Rel-17</w:t>
            </w:r>
          </w:p>
        </w:tc>
        <w:tc>
          <w:tcPr>
            <w:tcW w:w="1562" w:type="dxa"/>
            <w:gridSpan w:val="3"/>
            <w:tcBorders>
              <w:top w:val="single" w:sz="4" w:space="0" w:color="auto"/>
              <w:left w:val="single" w:sz="4" w:space="0" w:color="auto"/>
              <w:bottom w:val="single" w:sz="4" w:space="0" w:color="auto"/>
              <w:right w:val="single" w:sz="4" w:space="0" w:color="auto"/>
            </w:tcBorders>
            <w:hideMark/>
          </w:tcPr>
          <w:p w14:paraId="58533AB5" w14:textId="77777777" w:rsidR="00631A7C" w:rsidRPr="005B00C6" w:rsidRDefault="00631A7C" w:rsidP="001E2ECA">
            <w:pPr>
              <w:pStyle w:val="TAC"/>
            </w:pPr>
            <w:r w:rsidRPr="005B00C6">
              <w:t>pc_Band5_nrBand77_ PC2_Supp</w:t>
            </w:r>
          </w:p>
        </w:tc>
        <w:tc>
          <w:tcPr>
            <w:tcW w:w="1166" w:type="dxa"/>
            <w:gridSpan w:val="3"/>
            <w:tcBorders>
              <w:top w:val="single" w:sz="4" w:space="0" w:color="auto"/>
              <w:left w:val="single" w:sz="4" w:space="0" w:color="auto"/>
              <w:bottom w:val="single" w:sz="4" w:space="0" w:color="auto"/>
              <w:right w:val="single" w:sz="4" w:space="0" w:color="auto"/>
            </w:tcBorders>
          </w:tcPr>
          <w:p w14:paraId="0C002226" w14:textId="77777777" w:rsidR="00631A7C" w:rsidRPr="005B00C6" w:rsidRDefault="00631A7C" w:rsidP="001E2ECA">
            <w:pPr>
              <w:pStyle w:val="TAC"/>
              <w:rPr>
                <w:rFonts w:cs="Arial"/>
                <w:szCs w:val="18"/>
                <w:highlight w:val="yellow"/>
                <w:lang w:eastAsia="zh-Hans"/>
              </w:rPr>
            </w:pPr>
          </w:p>
        </w:tc>
      </w:tr>
      <w:tr w:rsidR="00631A7C" w:rsidRPr="005B00C6" w14:paraId="0B6854E1" w14:textId="77777777" w:rsidTr="001E2ECA">
        <w:trPr>
          <w:gridBefore w:val="1"/>
          <w:gridAfter w:val="1"/>
          <w:wBefore w:w="36" w:type="dxa"/>
          <w:wAfter w:w="36" w:type="dxa"/>
          <w:cantSplit/>
          <w:jc w:val="center"/>
        </w:trPr>
        <w:tc>
          <w:tcPr>
            <w:tcW w:w="483" w:type="dxa"/>
            <w:gridSpan w:val="3"/>
            <w:tcBorders>
              <w:top w:val="single" w:sz="4" w:space="0" w:color="auto"/>
              <w:left w:val="single" w:sz="4" w:space="0" w:color="auto"/>
              <w:bottom w:val="single" w:sz="4" w:space="0" w:color="auto"/>
              <w:right w:val="single" w:sz="4" w:space="0" w:color="auto"/>
            </w:tcBorders>
            <w:hideMark/>
          </w:tcPr>
          <w:p w14:paraId="119F604F" w14:textId="77777777" w:rsidR="00631A7C" w:rsidRPr="005B00C6" w:rsidRDefault="00631A7C" w:rsidP="001E2ECA">
            <w:pPr>
              <w:pStyle w:val="TAC"/>
              <w:rPr>
                <w:lang w:eastAsia="zh-CN"/>
              </w:rPr>
            </w:pPr>
            <w:r w:rsidRPr="005B00C6">
              <w:rPr>
                <w:lang w:eastAsia="zh-CN"/>
              </w:rPr>
              <w:t>11</w:t>
            </w:r>
          </w:p>
        </w:tc>
        <w:tc>
          <w:tcPr>
            <w:tcW w:w="1329" w:type="dxa"/>
            <w:gridSpan w:val="3"/>
            <w:tcBorders>
              <w:top w:val="single" w:sz="6" w:space="0" w:color="auto"/>
              <w:left w:val="single" w:sz="6" w:space="0" w:color="auto"/>
              <w:bottom w:val="single" w:sz="6" w:space="0" w:color="auto"/>
              <w:right w:val="single" w:sz="6" w:space="0" w:color="auto"/>
            </w:tcBorders>
            <w:hideMark/>
          </w:tcPr>
          <w:p w14:paraId="2A3E82C1" w14:textId="77777777" w:rsidR="00631A7C" w:rsidRPr="005B00C6" w:rsidRDefault="00631A7C" w:rsidP="001E2ECA">
            <w:pPr>
              <w:pStyle w:val="TAC"/>
              <w:rPr>
                <w:rFonts w:cs="Arial"/>
                <w:szCs w:val="18"/>
                <w:lang w:eastAsia="zh-Hans"/>
              </w:rPr>
            </w:pPr>
            <w:r w:rsidRPr="005B00C6">
              <w:rPr>
                <w:rFonts w:cs="Arial"/>
                <w:szCs w:val="18"/>
                <w:lang w:eastAsia="zh-Hans"/>
              </w:rPr>
              <w:t>D</w:t>
            </w:r>
            <w:r w:rsidRPr="005B00C6">
              <w:rPr>
                <w:rFonts w:cs="Arial"/>
                <w:szCs w:val="18"/>
                <w:lang w:eastAsia="ja-JP"/>
              </w:rPr>
              <w:t>C_13A_n77A</w:t>
            </w:r>
          </w:p>
        </w:tc>
        <w:tc>
          <w:tcPr>
            <w:tcW w:w="3281" w:type="dxa"/>
            <w:gridSpan w:val="3"/>
            <w:tcBorders>
              <w:top w:val="single" w:sz="6" w:space="0" w:color="auto"/>
              <w:left w:val="single" w:sz="6" w:space="0" w:color="auto"/>
              <w:bottom w:val="single" w:sz="6" w:space="0" w:color="auto"/>
              <w:right w:val="single" w:sz="6" w:space="0" w:color="auto"/>
            </w:tcBorders>
            <w:hideMark/>
          </w:tcPr>
          <w:p w14:paraId="3B2AE79A" w14:textId="77777777" w:rsidR="00631A7C" w:rsidRPr="005B00C6" w:rsidRDefault="00631A7C" w:rsidP="001E2ECA">
            <w:pPr>
              <w:pStyle w:val="TAL"/>
              <w:rPr>
                <w:lang w:eastAsia="zh-CN"/>
              </w:rPr>
            </w:pPr>
            <w:r w:rsidRPr="005B00C6">
              <w:rPr>
                <w:lang w:eastAsia="zh-CN"/>
              </w:rPr>
              <w:t>LTE Frequency band: 777-787 MHz (UL),746-756 MHz (DL)</w:t>
            </w:r>
          </w:p>
          <w:p w14:paraId="7803CF57" w14:textId="77777777" w:rsidR="00631A7C" w:rsidRPr="005B00C6" w:rsidRDefault="00631A7C" w:rsidP="001E2ECA">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3"/>
            <w:tcBorders>
              <w:top w:val="single" w:sz="6" w:space="0" w:color="auto"/>
              <w:left w:val="single" w:sz="6" w:space="0" w:color="auto"/>
              <w:bottom w:val="single" w:sz="6" w:space="0" w:color="auto"/>
              <w:right w:val="single" w:sz="4" w:space="0" w:color="auto"/>
            </w:tcBorders>
            <w:hideMark/>
          </w:tcPr>
          <w:p w14:paraId="453638FD" w14:textId="77777777" w:rsidR="00631A7C" w:rsidRPr="005B00C6" w:rsidRDefault="00631A7C" w:rsidP="001E2ECA">
            <w:pPr>
              <w:pStyle w:val="TAC"/>
            </w:pPr>
            <w:r w:rsidRPr="005B00C6">
              <w:t>38.101-3, 6.2B.1.3</w:t>
            </w:r>
          </w:p>
        </w:tc>
        <w:tc>
          <w:tcPr>
            <w:tcW w:w="850" w:type="dxa"/>
            <w:gridSpan w:val="3"/>
            <w:tcBorders>
              <w:top w:val="single" w:sz="4" w:space="0" w:color="auto"/>
              <w:left w:val="single" w:sz="4" w:space="0" w:color="auto"/>
              <w:bottom w:val="single" w:sz="4" w:space="0" w:color="auto"/>
              <w:right w:val="single" w:sz="4" w:space="0" w:color="auto"/>
            </w:tcBorders>
            <w:hideMark/>
          </w:tcPr>
          <w:p w14:paraId="4C350977" w14:textId="77777777" w:rsidR="00631A7C" w:rsidRPr="005B00C6" w:rsidRDefault="00631A7C" w:rsidP="001E2ECA">
            <w:pPr>
              <w:pStyle w:val="TAC"/>
              <w:rPr>
                <w:lang w:eastAsia="zh-TW"/>
              </w:rPr>
            </w:pPr>
            <w:r w:rsidRPr="005B00C6">
              <w:rPr>
                <w:lang w:eastAsia="zh-TW"/>
              </w:rPr>
              <w:t>Rel-17</w:t>
            </w:r>
          </w:p>
        </w:tc>
        <w:tc>
          <w:tcPr>
            <w:tcW w:w="1562" w:type="dxa"/>
            <w:gridSpan w:val="3"/>
            <w:tcBorders>
              <w:top w:val="single" w:sz="4" w:space="0" w:color="auto"/>
              <w:left w:val="single" w:sz="4" w:space="0" w:color="auto"/>
              <w:bottom w:val="single" w:sz="4" w:space="0" w:color="auto"/>
              <w:right w:val="single" w:sz="4" w:space="0" w:color="auto"/>
            </w:tcBorders>
            <w:hideMark/>
          </w:tcPr>
          <w:p w14:paraId="29B905FB" w14:textId="77777777" w:rsidR="00631A7C" w:rsidRPr="005B00C6" w:rsidRDefault="00631A7C" w:rsidP="001E2ECA">
            <w:pPr>
              <w:pStyle w:val="TAC"/>
            </w:pPr>
            <w:r w:rsidRPr="005B00C6">
              <w:t>pc_Band13_nrBand77_ PC2_Supp</w:t>
            </w:r>
          </w:p>
        </w:tc>
        <w:tc>
          <w:tcPr>
            <w:tcW w:w="1166" w:type="dxa"/>
            <w:gridSpan w:val="3"/>
            <w:tcBorders>
              <w:top w:val="single" w:sz="4" w:space="0" w:color="auto"/>
              <w:left w:val="single" w:sz="4" w:space="0" w:color="auto"/>
              <w:bottom w:val="single" w:sz="4" w:space="0" w:color="auto"/>
              <w:right w:val="single" w:sz="4" w:space="0" w:color="auto"/>
            </w:tcBorders>
          </w:tcPr>
          <w:p w14:paraId="3A27294D" w14:textId="77777777" w:rsidR="00631A7C" w:rsidRPr="005B00C6" w:rsidRDefault="00631A7C" w:rsidP="001E2ECA">
            <w:pPr>
              <w:pStyle w:val="TAC"/>
              <w:rPr>
                <w:rFonts w:cs="Arial"/>
                <w:szCs w:val="18"/>
                <w:highlight w:val="yellow"/>
                <w:lang w:eastAsia="zh-Hans"/>
              </w:rPr>
            </w:pPr>
          </w:p>
        </w:tc>
      </w:tr>
      <w:tr w:rsidR="00631A7C" w:rsidRPr="005B00C6" w14:paraId="4571092A" w14:textId="77777777" w:rsidTr="001E2ECA">
        <w:trPr>
          <w:gridBefore w:val="1"/>
          <w:gridAfter w:val="1"/>
          <w:wBefore w:w="36" w:type="dxa"/>
          <w:wAfter w:w="36" w:type="dxa"/>
          <w:cantSplit/>
          <w:jc w:val="center"/>
        </w:trPr>
        <w:tc>
          <w:tcPr>
            <w:tcW w:w="483" w:type="dxa"/>
            <w:gridSpan w:val="3"/>
            <w:tcBorders>
              <w:top w:val="single" w:sz="4" w:space="0" w:color="auto"/>
              <w:left w:val="single" w:sz="4" w:space="0" w:color="auto"/>
              <w:bottom w:val="single" w:sz="4" w:space="0" w:color="auto"/>
              <w:right w:val="single" w:sz="4" w:space="0" w:color="auto"/>
            </w:tcBorders>
            <w:hideMark/>
          </w:tcPr>
          <w:p w14:paraId="3C8CF06A" w14:textId="77777777" w:rsidR="00631A7C" w:rsidRPr="005B00C6" w:rsidRDefault="00631A7C" w:rsidP="001E2ECA">
            <w:pPr>
              <w:pStyle w:val="TAC"/>
              <w:rPr>
                <w:lang w:eastAsia="zh-CN"/>
              </w:rPr>
            </w:pPr>
            <w:r w:rsidRPr="005B00C6">
              <w:rPr>
                <w:lang w:eastAsia="zh-CN"/>
              </w:rPr>
              <w:t>12</w:t>
            </w:r>
          </w:p>
        </w:tc>
        <w:tc>
          <w:tcPr>
            <w:tcW w:w="1329" w:type="dxa"/>
            <w:gridSpan w:val="3"/>
            <w:tcBorders>
              <w:top w:val="single" w:sz="6" w:space="0" w:color="auto"/>
              <w:left w:val="single" w:sz="6" w:space="0" w:color="auto"/>
              <w:bottom w:val="single" w:sz="6" w:space="0" w:color="auto"/>
              <w:right w:val="single" w:sz="6" w:space="0" w:color="auto"/>
            </w:tcBorders>
            <w:hideMark/>
          </w:tcPr>
          <w:p w14:paraId="05EFE096" w14:textId="77777777" w:rsidR="00631A7C" w:rsidRPr="005B00C6" w:rsidRDefault="00631A7C" w:rsidP="001E2ECA">
            <w:pPr>
              <w:pStyle w:val="TAC"/>
              <w:rPr>
                <w:rFonts w:cs="Arial"/>
                <w:szCs w:val="18"/>
                <w:lang w:eastAsia="zh-Hans"/>
              </w:rPr>
            </w:pPr>
            <w:r w:rsidRPr="005B00C6">
              <w:rPr>
                <w:rFonts w:cs="Arial"/>
                <w:szCs w:val="18"/>
                <w:lang w:eastAsia="zh-Hans"/>
              </w:rPr>
              <w:t>D</w:t>
            </w:r>
            <w:r w:rsidRPr="005B00C6">
              <w:rPr>
                <w:rFonts w:cs="Arial"/>
                <w:szCs w:val="18"/>
                <w:lang w:eastAsia="ja-JP"/>
              </w:rPr>
              <w:t>C_66A_n77A</w:t>
            </w:r>
          </w:p>
        </w:tc>
        <w:tc>
          <w:tcPr>
            <w:tcW w:w="3281" w:type="dxa"/>
            <w:gridSpan w:val="3"/>
            <w:tcBorders>
              <w:top w:val="single" w:sz="6" w:space="0" w:color="auto"/>
              <w:left w:val="single" w:sz="6" w:space="0" w:color="auto"/>
              <w:bottom w:val="single" w:sz="6" w:space="0" w:color="auto"/>
              <w:right w:val="single" w:sz="6" w:space="0" w:color="auto"/>
            </w:tcBorders>
            <w:hideMark/>
          </w:tcPr>
          <w:p w14:paraId="5E87984E" w14:textId="77777777" w:rsidR="00631A7C" w:rsidRPr="005B00C6" w:rsidRDefault="00631A7C" w:rsidP="001E2ECA">
            <w:pPr>
              <w:pStyle w:val="TAL"/>
              <w:rPr>
                <w:lang w:eastAsia="zh-CN"/>
              </w:rPr>
            </w:pPr>
            <w:r w:rsidRPr="005B00C6">
              <w:rPr>
                <w:lang w:eastAsia="zh-CN"/>
              </w:rPr>
              <w:t>LTE Frequency band: 1710-1780 MHz (UL),2110-2200 MHz (DL)</w:t>
            </w:r>
          </w:p>
          <w:p w14:paraId="12EAE2EC" w14:textId="77777777" w:rsidR="00631A7C" w:rsidRPr="005B00C6" w:rsidRDefault="00631A7C" w:rsidP="001E2ECA">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3"/>
            <w:tcBorders>
              <w:top w:val="single" w:sz="6" w:space="0" w:color="auto"/>
              <w:left w:val="single" w:sz="6" w:space="0" w:color="auto"/>
              <w:bottom w:val="single" w:sz="6" w:space="0" w:color="auto"/>
              <w:right w:val="single" w:sz="4" w:space="0" w:color="auto"/>
            </w:tcBorders>
            <w:hideMark/>
          </w:tcPr>
          <w:p w14:paraId="58103181" w14:textId="77777777" w:rsidR="00631A7C" w:rsidRPr="005B00C6" w:rsidRDefault="00631A7C" w:rsidP="001E2ECA">
            <w:pPr>
              <w:pStyle w:val="TAC"/>
            </w:pPr>
            <w:r w:rsidRPr="005B00C6">
              <w:t>38.101-3, 6.2B.1.3</w:t>
            </w:r>
          </w:p>
        </w:tc>
        <w:tc>
          <w:tcPr>
            <w:tcW w:w="850" w:type="dxa"/>
            <w:gridSpan w:val="3"/>
            <w:tcBorders>
              <w:top w:val="single" w:sz="4" w:space="0" w:color="auto"/>
              <w:left w:val="single" w:sz="4" w:space="0" w:color="auto"/>
              <w:bottom w:val="single" w:sz="4" w:space="0" w:color="auto"/>
              <w:right w:val="single" w:sz="4" w:space="0" w:color="auto"/>
            </w:tcBorders>
            <w:hideMark/>
          </w:tcPr>
          <w:p w14:paraId="0047FD6E" w14:textId="77777777" w:rsidR="00631A7C" w:rsidRPr="005B00C6" w:rsidRDefault="00631A7C" w:rsidP="001E2ECA">
            <w:pPr>
              <w:pStyle w:val="TAC"/>
              <w:rPr>
                <w:lang w:eastAsia="zh-TW"/>
              </w:rPr>
            </w:pPr>
            <w:r w:rsidRPr="005B00C6">
              <w:rPr>
                <w:lang w:eastAsia="zh-TW"/>
              </w:rPr>
              <w:t>Rel-17</w:t>
            </w:r>
          </w:p>
        </w:tc>
        <w:tc>
          <w:tcPr>
            <w:tcW w:w="1562" w:type="dxa"/>
            <w:gridSpan w:val="3"/>
            <w:tcBorders>
              <w:top w:val="single" w:sz="4" w:space="0" w:color="auto"/>
              <w:left w:val="single" w:sz="4" w:space="0" w:color="auto"/>
              <w:bottom w:val="single" w:sz="4" w:space="0" w:color="auto"/>
              <w:right w:val="single" w:sz="4" w:space="0" w:color="auto"/>
            </w:tcBorders>
            <w:hideMark/>
          </w:tcPr>
          <w:p w14:paraId="64D21716" w14:textId="77777777" w:rsidR="00631A7C" w:rsidRPr="005B00C6" w:rsidRDefault="00631A7C" w:rsidP="001E2ECA">
            <w:pPr>
              <w:pStyle w:val="TAC"/>
            </w:pPr>
            <w:r w:rsidRPr="005B00C6">
              <w:t>pc_Band66_nrBand77_ PC2_Supp</w:t>
            </w:r>
          </w:p>
        </w:tc>
        <w:tc>
          <w:tcPr>
            <w:tcW w:w="1166" w:type="dxa"/>
            <w:gridSpan w:val="3"/>
            <w:tcBorders>
              <w:top w:val="single" w:sz="4" w:space="0" w:color="auto"/>
              <w:left w:val="single" w:sz="4" w:space="0" w:color="auto"/>
              <w:bottom w:val="single" w:sz="4" w:space="0" w:color="auto"/>
              <w:right w:val="single" w:sz="4" w:space="0" w:color="auto"/>
            </w:tcBorders>
          </w:tcPr>
          <w:p w14:paraId="6ACC94B0" w14:textId="77777777" w:rsidR="00631A7C" w:rsidRPr="005B00C6" w:rsidRDefault="00631A7C" w:rsidP="001E2ECA">
            <w:pPr>
              <w:pStyle w:val="TAC"/>
              <w:rPr>
                <w:rFonts w:cs="Arial"/>
                <w:szCs w:val="18"/>
                <w:highlight w:val="yellow"/>
                <w:lang w:eastAsia="zh-Hans"/>
              </w:rPr>
            </w:pPr>
          </w:p>
        </w:tc>
      </w:tr>
      <w:tr w:rsidR="00631A7C" w:rsidRPr="005B00C6" w14:paraId="640FB78D" w14:textId="77777777" w:rsidTr="001E2ECA">
        <w:trPr>
          <w:gridBefore w:val="1"/>
          <w:wBefore w:w="36" w:type="dxa"/>
          <w:cantSplit/>
          <w:jc w:val="center"/>
        </w:trPr>
        <w:tc>
          <w:tcPr>
            <w:tcW w:w="483" w:type="dxa"/>
            <w:gridSpan w:val="3"/>
            <w:tcBorders>
              <w:top w:val="single" w:sz="4" w:space="0" w:color="auto"/>
              <w:left w:val="single" w:sz="4" w:space="0" w:color="auto"/>
              <w:bottom w:val="single" w:sz="4" w:space="0" w:color="auto"/>
              <w:right w:val="single" w:sz="4" w:space="0" w:color="auto"/>
            </w:tcBorders>
          </w:tcPr>
          <w:p w14:paraId="1C797962" w14:textId="77777777" w:rsidR="00631A7C" w:rsidRPr="005B00C6" w:rsidRDefault="00631A7C" w:rsidP="001E2ECA">
            <w:pPr>
              <w:pStyle w:val="TAC"/>
              <w:rPr>
                <w:lang w:eastAsia="zh-CN"/>
              </w:rPr>
            </w:pPr>
            <w:r>
              <w:rPr>
                <w:rFonts w:hint="eastAsia"/>
                <w:lang w:eastAsia="zh-CN"/>
              </w:rPr>
              <w:t>1</w:t>
            </w:r>
            <w:r>
              <w:rPr>
                <w:lang w:eastAsia="zh-CN"/>
              </w:rPr>
              <w:t>3</w:t>
            </w:r>
          </w:p>
        </w:tc>
        <w:tc>
          <w:tcPr>
            <w:tcW w:w="1329" w:type="dxa"/>
            <w:gridSpan w:val="3"/>
            <w:tcBorders>
              <w:top w:val="single" w:sz="6" w:space="0" w:color="auto"/>
              <w:left w:val="single" w:sz="6" w:space="0" w:color="auto"/>
              <w:bottom w:val="single" w:sz="6" w:space="0" w:color="auto"/>
              <w:right w:val="single" w:sz="6" w:space="0" w:color="auto"/>
            </w:tcBorders>
          </w:tcPr>
          <w:p w14:paraId="7B32785E" w14:textId="77777777" w:rsidR="00631A7C" w:rsidRPr="005B00C6" w:rsidRDefault="00631A7C" w:rsidP="001E2ECA">
            <w:pPr>
              <w:pStyle w:val="TAC"/>
              <w:rPr>
                <w:rFonts w:cs="Arial"/>
                <w:szCs w:val="18"/>
                <w:lang w:eastAsia="zh-Hans"/>
              </w:rPr>
            </w:pPr>
            <w:r w:rsidRPr="005B00C6">
              <w:rPr>
                <w:rFonts w:cs="Arial"/>
                <w:szCs w:val="18"/>
                <w:lang w:eastAsia="zh-Hans"/>
              </w:rPr>
              <w:t>D</w:t>
            </w:r>
            <w:r w:rsidRPr="005B00C6">
              <w:rPr>
                <w:rFonts w:cs="Arial"/>
                <w:szCs w:val="18"/>
                <w:lang w:eastAsia="ja-JP"/>
              </w:rPr>
              <w:t>C_</w:t>
            </w:r>
            <w:r>
              <w:rPr>
                <w:rFonts w:cs="Arial"/>
                <w:szCs w:val="18"/>
                <w:lang w:eastAsia="ja-JP"/>
              </w:rPr>
              <w:t>12</w:t>
            </w:r>
            <w:r w:rsidRPr="005B00C6">
              <w:rPr>
                <w:rFonts w:cs="Arial"/>
                <w:szCs w:val="18"/>
                <w:lang w:eastAsia="ja-JP"/>
              </w:rPr>
              <w:t>A_n77A</w:t>
            </w:r>
          </w:p>
        </w:tc>
        <w:tc>
          <w:tcPr>
            <w:tcW w:w="3281" w:type="dxa"/>
            <w:gridSpan w:val="3"/>
            <w:tcBorders>
              <w:top w:val="single" w:sz="6" w:space="0" w:color="auto"/>
              <w:left w:val="single" w:sz="6" w:space="0" w:color="auto"/>
              <w:bottom w:val="single" w:sz="6" w:space="0" w:color="auto"/>
              <w:right w:val="single" w:sz="6" w:space="0" w:color="auto"/>
            </w:tcBorders>
          </w:tcPr>
          <w:p w14:paraId="5A40B132" w14:textId="77777777" w:rsidR="00631A7C" w:rsidRPr="005B00C6" w:rsidRDefault="00631A7C" w:rsidP="001E2ECA">
            <w:pPr>
              <w:pStyle w:val="TAL"/>
              <w:rPr>
                <w:lang w:eastAsia="zh-CN"/>
              </w:rPr>
            </w:pPr>
            <w:r w:rsidRPr="005B00C6">
              <w:rPr>
                <w:lang w:eastAsia="zh-CN"/>
              </w:rPr>
              <w:t xml:space="preserve">LTE Frequency band: </w:t>
            </w:r>
            <w:r>
              <w:rPr>
                <w:lang w:eastAsia="zh-CN"/>
              </w:rPr>
              <w:t>699</w:t>
            </w:r>
            <w:r w:rsidRPr="005B00C6">
              <w:rPr>
                <w:lang w:eastAsia="zh-CN"/>
              </w:rPr>
              <w:t>-</w:t>
            </w:r>
            <w:r>
              <w:rPr>
                <w:lang w:eastAsia="zh-CN"/>
              </w:rPr>
              <w:t>716</w:t>
            </w:r>
            <w:r w:rsidRPr="005B00C6">
              <w:rPr>
                <w:lang w:eastAsia="zh-CN"/>
              </w:rPr>
              <w:t xml:space="preserve"> MHz (UL),</w:t>
            </w:r>
            <w:r>
              <w:rPr>
                <w:lang w:eastAsia="zh-CN"/>
              </w:rPr>
              <w:t>72</w:t>
            </w:r>
            <w:r w:rsidRPr="005B00C6">
              <w:rPr>
                <w:lang w:eastAsia="zh-CN"/>
              </w:rPr>
              <w:t xml:space="preserve">9- </w:t>
            </w:r>
            <w:r>
              <w:rPr>
                <w:lang w:eastAsia="zh-CN"/>
              </w:rPr>
              <w:t>746</w:t>
            </w:r>
            <w:r w:rsidRPr="005B00C6">
              <w:rPr>
                <w:lang w:eastAsia="zh-CN"/>
              </w:rPr>
              <w:t xml:space="preserve"> MHz (DL)</w:t>
            </w:r>
          </w:p>
          <w:p w14:paraId="7EDABF86" w14:textId="77777777" w:rsidR="00631A7C" w:rsidRPr="005B00C6" w:rsidRDefault="00631A7C" w:rsidP="001E2ECA">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3"/>
            <w:tcBorders>
              <w:top w:val="single" w:sz="6" w:space="0" w:color="auto"/>
              <w:left w:val="single" w:sz="6" w:space="0" w:color="auto"/>
              <w:bottom w:val="single" w:sz="6" w:space="0" w:color="auto"/>
              <w:right w:val="single" w:sz="4" w:space="0" w:color="auto"/>
            </w:tcBorders>
          </w:tcPr>
          <w:p w14:paraId="28F27B41" w14:textId="77777777" w:rsidR="00631A7C" w:rsidRPr="005B00C6" w:rsidRDefault="00631A7C" w:rsidP="001E2ECA">
            <w:pPr>
              <w:pStyle w:val="TAC"/>
            </w:pPr>
            <w:r w:rsidRPr="005B00C6">
              <w:t>38.101-3, 6.2B.1.3</w:t>
            </w:r>
          </w:p>
        </w:tc>
        <w:tc>
          <w:tcPr>
            <w:tcW w:w="850" w:type="dxa"/>
            <w:gridSpan w:val="3"/>
            <w:tcBorders>
              <w:top w:val="single" w:sz="4" w:space="0" w:color="auto"/>
              <w:left w:val="single" w:sz="4" w:space="0" w:color="auto"/>
              <w:bottom w:val="single" w:sz="4" w:space="0" w:color="auto"/>
              <w:right w:val="single" w:sz="4" w:space="0" w:color="auto"/>
            </w:tcBorders>
          </w:tcPr>
          <w:p w14:paraId="796F44F3" w14:textId="77777777" w:rsidR="00631A7C" w:rsidRPr="005B00C6" w:rsidRDefault="00631A7C" w:rsidP="001E2ECA">
            <w:pPr>
              <w:pStyle w:val="TAC"/>
              <w:rPr>
                <w:lang w:eastAsia="zh-TW"/>
              </w:rPr>
            </w:pPr>
            <w:r w:rsidRPr="005B00C6">
              <w:rPr>
                <w:lang w:eastAsia="zh-TW"/>
              </w:rPr>
              <w:t>Rel-17</w:t>
            </w:r>
          </w:p>
        </w:tc>
        <w:tc>
          <w:tcPr>
            <w:tcW w:w="1562" w:type="dxa"/>
            <w:gridSpan w:val="3"/>
            <w:tcBorders>
              <w:top w:val="single" w:sz="4" w:space="0" w:color="auto"/>
              <w:left w:val="single" w:sz="4" w:space="0" w:color="auto"/>
              <w:bottom w:val="single" w:sz="4" w:space="0" w:color="auto"/>
              <w:right w:val="single" w:sz="4" w:space="0" w:color="auto"/>
            </w:tcBorders>
          </w:tcPr>
          <w:p w14:paraId="3CB52466" w14:textId="77777777" w:rsidR="00631A7C" w:rsidRPr="005B00C6" w:rsidRDefault="00631A7C" w:rsidP="001E2ECA">
            <w:pPr>
              <w:pStyle w:val="TAC"/>
            </w:pPr>
            <w:r w:rsidRPr="005B00C6">
              <w:t>pc_Band</w:t>
            </w:r>
            <w:r>
              <w:t>12</w:t>
            </w:r>
            <w:r w:rsidRPr="005B00C6">
              <w:t>_nrBand77_ PC2_Supp</w:t>
            </w:r>
          </w:p>
        </w:tc>
        <w:tc>
          <w:tcPr>
            <w:tcW w:w="1202" w:type="dxa"/>
            <w:gridSpan w:val="4"/>
            <w:tcBorders>
              <w:top w:val="single" w:sz="4" w:space="0" w:color="auto"/>
              <w:left w:val="single" w:sz="4" w:space="0" w:color="auto"/>
              <w:bottom w:val="single" w:sz="4" w:space="0" w:color="auto"/>
              <w:right w:val="single" w:sz="4" w:space="0" w:color="auto"/>
            </w:tcBorders>
          </w:tcPr>
          <w:p w14:paraId="0C423C4B" w14:textId="77777777" w:rsidR="00631A7C" w:rsidRPr="005B00C6" w:rsidRDefault="00631A7C" w:rsidP="001E2ECA">
            <w:pPr>
              <w:pStyle w:val="TAC"/>
              <w:rPr>
                <w:rFonts w:cs="Arial"/>
                <w:szCs w:val="18"/>
                <w:highlight w:val="yellow"/>
                <w:lang w:eastAsia="zh-Hans"/>
              </w:rPr>
            </w:pPr>
          </w:p>
        </w:tc>
      </w:tr>
      <w:tr w:rsidR="00631A7C" w:rsidRPr="005B00C6" w14:paraId="1C91E4F2" w14:textId="77777777" w:rsidTr="001E2ECA">
        <w:trPr>
          <w:gridBefore w:val="1"/>
          <w:wBefore w:w="36" w:type="dxa"/>
          <w:cantSplit/>
          <w:jc w:val="center"/>
        </w:trPr>
        <w:tc>
          <w:tcPr>
            <w:tcW w:w="483" w:type="dxa"/>
            <w:gridSpan w:val="3"/>
            <w:tcBorders>
              <w:top w:val="single" w:sz="4" w:space="0" w:color="auto"/>
              <w:left w:val="single" w:sz="4" w:space="0" w:color="auto"/>
              <w:bottom w:val="single" w:sz="4" w:space="0" w:color="auto"/>
              <w:right w:val="single" w:sz="4" w:space="0" w:color="auto"/>
            </w:tcBorders>
          </w:tcPr>
          <w:p w14:paraId="4A017FCD" w14:textId="77777777" w:rsidR="00631A7C" w:rsidRPr="005B00C6" w:rsidRDefault="00631A7C" w:rsidP="001E2ECA">
            <w:pPr>
              <w:pStyle w:val="TAC"/>
              <w:rPr>
                <w:lang w:eastAsia="zh-CN"/>
              </w:rPr>
            </w:pPr>
            <w:r>
              <w:rPr>
                <w:rFonts w:hint="eastAsia"/>
                <w:lang w:eastAsia="zh-CN"/>
              </w:rPr>
              <w:t>1</w:t>
            </w:r>
            <w:r>
              <w:rPr>
                <w:lang w:eastAsia="zh-CN"/>
              </w:rPr>
              <w:t>4</w:t>
            </w:r>
          </w:p>
        </w:tc>
        <w:tc>
          <w:tcPr>
            <w:tcW w:w="1329" w:type="dxa"/>
            <w:gridSpan w:val="3"/>
            <w:tcBorders>
              <w:top w:val="single" w:sz="6" w:space="0" w:color="auto"/>
              <w:left w:val="single" w:sz="6" w:space="0" w:color="auto"/>
              <w:bottom w:val="single" w:sz="6" w:space="0" w:color="auto"/>
              <w:right w:val="single" w:sz="6" w:space="0" w:color="auto"/>
            </w:tcBorders>
          </w:tcPr>
          <w:p w14:paraId="3690C4AC" w14:textId="77777777" w:rsidR="00631A7C" w:rsidRPr="005B00C6" w:rsidRDefault="00631A7C" w:rsidP="001E2ECA">
            <w:pPr>
              <w:pStyle w:val="TAC"/>
              <w:rPr>
                <w:rFonts w:cs="Arial"/>
                <w:szCs w:val="18"/>
                <w:lang w:eastAsia="zh-Hans"/>
              </w:rPr>
            </w:pPr>
            <w:r w:rsidRPr="005B00C6">
              <w:rPr>
                <w:rFonts w:cs="Arial"/>
                <w:szCs w:val="18"/>
                <w:lang w:eastAsia="zh-Hans"/>
              </w:rPr>
              <w:t>D</w:t>
            </w:r>
            <w:r w:rsidRPr="005B00C6">
              <w:rPr>
                <w:rFonts w:cs="Arial"/>
                <w:szCs w:val="18"/>
                <w:lang w:eastAsia="ja-JP"/>
              </w:rPr>
              <w:t>C_1</w:t>
            </w:r>
            <w:r>
              <w:rPr>
                <w:rFonts w:cs="Arial"/>
                <w:szCs w:val="18"/>
                <w:lang w:eastAsia="ja-JP"/>
              </w:rPr>
              <w:t>4</w:t>
            </w:r>
            <w:r w:rsidRPr="005B00C6">
              <w:rPr>
                <w:rFonts w:cs="Arial"/>
                <w:szCs w:val="18"/>
                <w:lang w:eastAsia="ja-JP"/>
              </w:rPr>
              <w:t>A_n77A</w:t>
            </w:r>
          </w:p>
        </w:tc>
        <w:tc>
          <w:tcPr>
            <w:tcW w:w="3281" w:type="dxa"/>
            <w:gridSpan w:val="3"/>
            <w:tcBorders>
              <w:top w:val="single" w:sz="6" w:space="0" w:color="auto"/>
              <w:left w:val="single" w:sz="6" w:space="0" w:color="auto"/>
              <w:bottom w:val="single" w:sz="6" w:space="0" w:color="auto"/>
              <w:right w:val="single" w:sz="6" w:space="0" w:color="auto"/>
            </w:tcBorders>
          </w:tcPr>
          <w:p w14:paraId="6AD5D538" w14:textId="77777777" w:rsidR="00631A7C" w:rsidRPr="005B00C6" w:rsidRDefault="00631A7C" w:rsidP="001E2ECA">
            <w:pPr>
              <w:pStyle w:val="TAL"/>
              <w:rPr>
                <w:lang w:eastAsia="zh-CN"/>
              </w:rPr>
            </w:pPr>
            <w:r w:rsidRPr="005B00C6">
              <w:rPr>
                <w:lang w:eastAsia="zh-CN"/>
              </w:rPr>
              <w:t>LTE Frequency band: 7</w:t>
            </w:r>
            <w:r>
              <w:rPr>
                <w:lang w:eastAsia="zh-CN"/>
              </w:rPr>
              <w:t>88</w:t>
            </w:r>
            <w:r w:rsidRPr="005B00C6">
              <w:rPr>
                <w:lang w:eastAsia="zh-CN"/>
              </w:rPr>
              <w:t>-7</w:t>
            </w:r>
            <w:r>
              <w:rPr>
                <w:lang w:eastAsia="zh-CN"/>
              </w:rPr>
              <w:t>98</w:t>
            </w:r>
            <w:r w:rsidRPr="005B00C6">
              <w:rPr>
                <w:lang w:eastAsia="zh-CN"/>
              </w:rPr>
              <w:t xml:space="preserve"> MHz (UL),7</w:t>
            </w:r>
            <w:r>
              <w:rPr>
                <w:lang w:eastAsia="zh-CN"/>
              </w:rPr>
              <w:t>58</w:t>
            </w:r>
            <w:r w:rsidRPr="005B00C6">
              <w:rPr>
                <w:lang w:eastAsia="zh-CN"/>
              </w:rPr>
              <w:t>-7</w:t>
            </w:r>
            <w:r>
              <w:rPr>
                <w:lang w:eastAsia="zh-CN"/>
              </w:rPr>
              <w:t>68</w:t>
            </w:r>
            <w:r w:rsidRPr="005B00C6">
              <w:rPr>
                <w:lang w:eastAsia="zh-CN"/>
              </w:rPr>
              <w:t xml:space="preserve"> MHz (DL)</w:t>
            </w:r>
          </w:p>
          <w:p w14:paraId="2861C446" w14:textId="77777777" w:rsidR="00631A7C" w:rsidRPr="005B00C6" w:rsidRDefault="00631A7C" w:rsidP="001E2ECA">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3"/>
            <w:tcBorders>
              <w:top w:val="single" w:sz="6" w:space="0" w:color="auto"/>
              <w:left w:val="single" w:sz="6" w:space="0" w:color="auto"/>
              <w:bottom w:val="single" w:sz="6" w:space="0" w:color="auto"/>
              <w:right w:val="single" w:sz="4" w:space="0" w:color="auto"/>
            </w:tcBorders>
          </w:tcPr>
          <w:p w14:paraId="49B37FE1" w14:textId="77777777" w:rsidR="00631A7C" w:rsidRPr="005B00C6" w:rsidRDefault="00631A7C" w:rsidP="001E2ECA">
            <w:pPr>
              <w:pStyle w:val="TAC"/>
            </w:pPr>
            <w:r w:rsidRPr="005B00C6">
              <w:t>38.101-3, 6.2B.1.3</w:t>
            </w:r>
          </w:p>
        </w:tc>
        <w:tc>
          <w:tcPr>
            <w:tcW w:w="850" w:type="dxa"/>
            <w:gridSpan w:val="3"/>
            <w:tcBorders>
              <w:top w:val="single" w:sz="4" w:space="0" w:color="auto"/>
              <w:left w:val="single" w:sz="4" w:space="0" w:color="auto"/>
              <w:bottom w:val="single" w:sz="4" w:space="0" w:color="auto"/>
              <w:right w:val="single" w:sz="4" w:space="0" w:color="auto"/>
            </w:tcBorders>
          </w:tcPr>
          <w:p w14:paraId="063DBB66" w14:textId="77777777" w:rsidR="00631A7C" w:rsidRPr="005B00C6" w:rsidRDefault="00631A7C" w:rsidP="001E2ECA">
            <w:pPr>
              <w:pStyle w:val="TAC"/>
              <w:rPr>
                <w:lang w:eastAsia="zh-TW"/>
              </w:rPr>
            </w:pPr>
            <w:r w:rsidRPr="005B00C6">
              <w:rPr>
                <w:lang w:eastAsia="zh-TW"/>
              </w:rPr>
              <w:t>Rel-17</w:t>
            </w:r>
          </w:p>
        </w:tc>
        <w:tc>
          <w:tcPr>
            <w:tcW w:w="1562" w:type="dxa"/>
            <w:gridSpan w:val="3"/>
            <w:tcBorders>
              <w:top w:val="single" w:sz="4" w:space="0" w:color="auto"/>
              <w:left w:val="single" w:sz="4" w:space="0" w:color="auto"/>
              <w:bottom w:val="single" w:sz="4" w:space="0" w:color="auto"/>
              <w:right w:val="single" w:sz="4" w:space="0" w:color="auto"/>
            </w:tcBorders>
          </w:tcPr>
          <w:p w14:paraId="094AF7AC" w14:textId="77777777" w:rsidR="00631A7C" w:rsidRPr="005B00C6" w:rsidRDefault="00631A7C" w:rsidP="001E2ECA">
            <w:pPr>
              <w:pStyle w:val="TAC"/>
            </w:pPr>
            <w:r w:rsidRPr="005B00C6">
              <w:t>pc_Band1</w:t>
            </w:r>
            <w:r>
              <w:t>4</w:t>
            </w:r>
            <w:r w:rsidRPr="005B00C6">
              <w:t>_nrBand77_ PC2_Supp</w:t>
            </w:r>
          </w:p>
        </w:tc>
        <w:tc>
          <w:tcPr>
            <w:tcW w:w="1202" w:type="dxa"/>
            <w:gridSpan w:val="4"/>
            <w:tcBorders>
              <w:top w:val="single" w:sz="4" w:space="0" w:color="auto"/>
              <w:left w:val="single" w:sz="4" w:space="0" w:color="auto"/>
              <w:bottom w:val="single" w:sz="4" w:space="0" w:color="auto"/>
              <w:right w:val="single" w:sz="4" w:space="0" w:color="auto"/>
            </w:tcBorders>
          </w:tcPr>
          <w:p w14:paraId="1C0C3D21" w14:textId="77777777" w:rsidR="00631A7C" w:rsidRPr="005B00C6" w:rsidRDefault="00631A7C" w:rsidP="001E2ECA">
            <w:pPr>
              <w:pStyle w:val="TAC"/>
              <w:rPr>
                <w:rFonts w:cs="Arial"/>
                <w:szCs w:val="18"/>
                <w:highlight w:val="yellow"/>
                <w:lang w:eastAsia="zh-Hans"/>
              </w:rPr>
            </w:pPr>
          </w:p>
        </w:tc>
      </w:tr>
      <w:tr w:rsidR="00631A7C" w:rsidRPr="005B00C6" w14:paraId="63B9B1AF" w14:textId="77777777" w:rsidTr="001E2ECA">
        <w:trPr>
          <w:gridBefore w:val="1"/>
          <w:wBefore w:w="36" w:type="dxa"/>
          <w:cantSplit/>
          <w:jc w:val="center"/>
        </w:trPr>
        <w:tc>
          <w:tcPr>
            <w:tcW w:w="483" w:type="dxa"/>
            <w:gridSpan w:val="3"/>
            <w:tcBorders>
              <w:top w:val="single" w:sz="4" w:space="0" w:color="auto"/>
              <w:left w:val="single" w:sz="4" w:space="0" w:color="auto"/>
              <w:bottom w:val="single" w:sz="4" w:space="0" w:color="auto"/>
              <w:right w:val="single" w:sz="4" w:space="0" w:color="auto"/>
            </w:tcBorders>
          </w:tcPr>
          <w:p w14:paraId="2408D61B" w14:textId="77777777" w:rsidR="00631A7C" w:rsidRPr="005B00C6" w:rsidRDefault="00631A7C" w:rsidP="001E2ECA">
            <w:pPr>
              <w:pStyle w:val="TAC"/>
              <w:rPr>
                <w:lang w:eastAsia="zh-CN"/>
              </w:rPr>
            </w:pPr>
            <w:r>
              <w:rPr>
                <w:rFonts w:hint="eastAsia"/>
                <w:lang w:eastAsia="zh-CN"/>
              </w:rPr>
              <w:t>1</w:t>
            </w:r>
            <w:r>
              <w:rPr>
                <w:lang w:eastAsia="zh-CN"/>
              </w:rPr>
              <w:t>5</w:t>
            </w:r>
          </w:p>
        </w:tc>
        <w:tc>
          <w:tcPr>
            <w:tcW w:w="1329" w:type="dxa"/>
            <w:gridSpan w:val="3"/>
            <w:tcBorders>
              <w:top w:val="single" w:sz="6" w:space="0" w:color="auto"/>
              <w:left w:val="single" w:sz="6" w:space="0" w:color="auto"/>
              <w:bottom w:val="single" w:sz="6" w:space="0" w:color="auto"/>
              <w:right w:val="single" w:sz="6" w:space="0" w:color="auto"/>
            </w:tcBorders>
          </w:tcPr>
          <w:p w14:paraId="020A9A83" w14:textId="77777777" w:rsidR="00631A7C" w:rsidRPr="005B00C6" w:rsidRDefault="00631A7C" w:rsidP="001E2ECA">
            <w:pPr>
              <w:pStyle w:val="TAC"/>
              <w:rPr>
                <w:rFonts w:cs="Arial"/>
                <w:szCs w:val="18"/>
                <w:lang w:eastAsia="zh-Hans"/>
              </w:rPr>
            </w:pPr>
            <w:r w:rsidRPr="005B00C6">
              <w:rPr>
                <w:rFonts w:cs="Arial"/>
                <w:szCs w:val="18"/>
                <w:lang w:eastAsia="zh-Hans"/>
              </w:rPr>
              <w:t>D</w:t>
            </w:r>
            <w:r w:rsidRPr="005B00C6">
              <w:rPr>
                <w:rFonts w:cs="Arial"/>
                <w:szCs w:val="18"/>
                <w:lang w:eastAsia="ja-JP"/>
              </w:rPr>
              <w:t>C_</w:t>
            </w:r>
            <w:r>
              <w:rPr>
                <w:rFonts w:cs="Arial"/>
                <w:szCs w:val="18"/>
                <w:lang w:eastAsia="ja-JP"/>
              </w:rPr>
              <w:t>30</w:t>
            </w:r>
            <w:r w:rsidRPr="005B00C6">
              <w:rPr>
                <w:rFonts w:cs="Arial"/>
                <w:szCs w:val="18"/>
                <w:lang w:eastAsia="ja-JP"/>
              </w:rPr>
              <w:t>A_n77A</w:t>
            </w:r>
          </w:p>
        </w:tc>
        <w:tc>
          <w:tcPr>
            <w:tcW w:w="3281" w:type="dxa"/>
            <w:gridSpan w:val="3"/>
            <w:tcBorders>
              <w:top w:val="single" w:sz="6" w:space="0" w:color="auto"/>
              <w:left w:val="single" w:sz="6" w:space="0" w:color="auto"/>
              <w:bottom w:val="single" w:sz="6" w:space="0" w:color="auto"/>
              <w:right w:val="single" w:sz="6" w:space="0" w:color="auto"/>
            </w:tcBorders>
          </w:tcPr>
          <w:p w14:paraId="6BD638C0" w14:textId="77777777" w:rsidR="00631A7C" w:rsidRPr="005B00C6" w:rsidRDefault="00631A7C" w:rsidP="001E2ECA">
            <w:pPr>
              <w:pStyle w:val="TAL"/>
              <w:rPr>
                <w:lang w:eastAsia="zh-CN"/>
              </w:rPr>
            </w:pPr>
            <w:r w:rsidRPr="005B00C6">
              <w:rPr>
                <w:lang w:eastAsia="zh-CN"/>
              </w:rPr>
              <w:t xml:space="preserve">LTE Frequency band: </w:t>
            </w:r>
            <w:r>
              <w:rPr>
                <w:lang w:eastAsia="zh-CN"/>
              </w:rPr>
              <w:t>2305</w:t>
            </w:r>
            <w:r w:rsidRPr="005B00C6">
              <w:rPr>
                <w:lang w:eastAsia="zh-CN"/>
              </w:rPr>
              <w:t>-</w:t>
            </w:r>
            <w:r>
              <w:rPr>
                <w:lang w:eastAsia="zh-CN"/>
              </w:rPr>
              <w:t>2315</w:t>
            </w:r>
            <w:r w:rsidRPr="005B00C6">
              <w:rPr>
                <w:lang w:eastAsia="zh-CN"/>
              </w:rPr>
              <w:t xml:space="preserve"> MHz (UL),2</w:t>
            </w:r>
            <w:r>
              <w:rPr>
                <w:lang w:eastAsia="zh-CN"/>
              </w:rPr>
              <w:t>35</w:t>
            </w:r>
            <w:r w:rsidRPr="005B00C6">
              <w:rPr>
                <w:lang w:eastAsia="zh-CN"/>
              </w:rPr>
              <w:t>0-2</w:t>
            </w:r>
            <w:r>
              <w:rPr>
                <w:lang w:eastAsia="zh-CN"/>
              </w:rPr>
              <w:t>36</w:t>
            </w:r>
            <w:r w:rsidRPr="005B00C6">
              <w:rPr>
                <w:lang w:eastAsia="zh-CN"/>
              </w:rPr>
              <w:t>0 MHz (DL)</w:t>
            </w:r>
          </w:p>
          <w:p w14:paraId="144C218E" w14:textId="77777777" w:rsidR="00631A7C" w:rsidRPr="005B00C6" w:rsidRDefault="00631A7C" w:rsidP="001E2ECA">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3"/>
            <w:tcBorders>
              <w:top w:val="single" w:sz="6" w:space="0" w:color="auto"/>
              <w:left w:val="single" w:sz="6" w:space="0" w:color="auto"/>
              <w:bottom w:val="single" w:sz="6" w:space="0" w:color="auto"/>
              <w:right w:val="single" w:sz="4" w:space="0" w:color="auto"/>
            </w:tcBorders>
          </w:tcPr>
          <w:p w14:paraId="47AFFC1C" w14:textId="77777777" w:rsidR="00631A7C" w:rsidRPr="005B00C6" w:rsidRDefault="00631A7C" w:rsidP="001E2ECA">
            <w:pPr>
              <w:pStyle w:val="TAC"/>
            </w:pPr>
            <w:r w:rsidRPr="005B00C6">
              <w:t>38.101-3, 6.2B.1.3</w:t>
            </w:r>
          </w:p>
        </w:tc>
        <w:tc>
          <w:tcPr>
            <w:tcW w:w="850" w:type="dxa"/>
            <w:gridSpan w:val="3"/>
            <w:tcBorders>
              <w:top w:val="single" w:sz="4" w:space="0" w:color="auto"/>
              <w:left w:val="single" w:sz="4" w:space="0" w:color="auto"/>
              <w:bottom w:val="single" w:sz="4" w:space="0" w:color="auto"/>
              <w:right w:val="single" w:sz="4" w:space="0" w:color="auto"/>
            </w:tcBorders>
          </w:tcPr>
          <w:p w14:paraId="45678880" w14:textId="77777777" w:rsidR="00631A7C" w:rsidRPr="005B00C6" w:rsidRDefault="00631A7C" w:rsidP="001E2ECA">
            <w:pPr>
              <w:pStyle w:val="TAC"/>
              <w:rPr>
                <w:lang w:eastAsia="zh-TW"/>
              </w:rPr>
            </w:pPr>
            <w:r w:rsidRPr="005B00C6">
              <w:rPr>
                <w:lang w:eastAsia="zh-TW"/>
              </w:rPr>
              <w:t>Rel-17</w:t>
            </w:r>
          </w:p>
        </w:tc>
        <w:tc>
          <w:tcPr>
            <w:tcW w:w="1562" w:type="dxa"/>
            <w:gridSpan w:val="3"/>
            <w:tcBorders>
              <w:top w:val="single" w:sz="4" w:space="0" w:color="auto"/>
              <w:left w:val="single" w:sz="4" w:space="0" w:color="auto"/>
              <w:bottom w:val="single" w:sz="4" w:space="0" w:color="auto"/>
              <w:right w:val="single" w:sz="4" w:space="0" w:color="auto"/>
            </w:tcBorders>
          </w:tcPr>
          <w:p w14:paraId="2FEC7789" w14:textId="77777777" w:rsidR="00631A7C" w:rsidRPr="005B00C6" w:rsidRDefault="00631A7C" w:rsidP="001E2ECA">
            <w:pPr>
              <w:pStyle w:val="TAC"/>
            </w:pPr>
            <w:r w:rsidRPr="005B00C6">
              <w:t>pc_Band</w:t>
            </w:r>
            <w:r>
              <w:t>30</w:t>
            </w:r>
            <w:r w:rsidRPr="005B00C6">
              <w:t>_nrBand77_ PC2_Supp</w:t>
            </w:r>
          </w:p>
        </w:tc>
        <w:tc>
          <w:tcPr>
            <w:tcW w:w="1202" w:type="dxa"/>
            <w:gridSpan w:val="4"/>
            <w:tcBorders>
              <w:top w:val="single" w:sz="4" w:space="0" w:color="auto"/>
              <w:left w:val="single" w:sz="4" w:space="0" w:color="auto"/>
              <w:bottom w:val="single" w:sz="4" w:space="0" w:color="auto"/>
              <w:right w:val="single" w:sz="4" w:space="0" w:color="auto"/>
            </w:tcBorders>
          </w:tcPr>
          <w:p w14:paraId="1DB27EDD" w14:textId="77777777" w:rsidR="00631A7C" w:rsidRPr="005B00C6" w:rsidRDefault="00631A7C" w:rsidP="001E2ECA">
            <w:pPr>
              <w:pStyle w:val="TAC"/>
              <w:rPr>
                <w:rFonts w:cs="Arial"/>
                <w:szCs w:val="18"/>
                <w:highlight w:val="yellow"/>
                <w:lang w:eastAsia="zh-Hans"/>
              </w:rPr>
            </w:pPr>
          </w:p>
        </w:tc>
      </w:tr>
      <w:tr w:rsidR="00631A7C" w:rsidRPr="005B00C6" w14:paraId="522D6AC0" w14:textId="77777777" w:rsidTr="001E2ECA">
        <w:trPr>
          <w:gridBefore w:val="1"/>
          <w:gridAfter w:val="1"/>
          <w:wBefore w:w="36" w:type="dxa"/>
          <w:wAfter w:w="36" w:type="dxa"/>
          <w:cantSplit/>
          <w:jc w:val="center"/>
        </w:trPr>
        <w:tc>
          <w:tcPr>
            <w:tcW w:w="483" w:type="dxa"/>
            <w:gridSpan w:val="3"/>
            <w:tcBorders>
              <w:top w:val="single" w:sz="4" w:space="0" w:color="auto"/>
              <w:left w:val="single" w:sz="4" w:space="0" w:color="auto"/>
              <w:bottom w:val="single" w:sz="4" w:space="0" w:color="auto"/>
              <w:right w:val="single" w:sz="4" w:space="0" w:color="auto"/>
            </w:tcBorders>
          </w:tcPr>
          <w:p w14:paraId="65E278C3" w14:textId="77777777" w:rsidR="00631A7C" w:rsidRPr="005B00C6" w:rsidRDefault="00631A7C" w:rsidP="001E2ECA">
            <w:pPr>
              <w:pStyle w:val="TAC"/>
              <w:rPr>
                <w:lang w:eastAsia="zh-CN"/>
              </w:rPr>
            </w:pPr>
            <w:r>
              <w:rPr>
                <w:lang w:eastAsia="ja-JP"/>
              </w:rPr>
              <w:t>16</w:t>
            </w:r>
          </w:p>
        </w:tc>
        <w:tc>
          <w:tcPr>
            <w:tcW w:w="1329" w:type="dxa"/>
            <w:gridSpan w:val="3"/>
            <w:tcBorders>
              <w:top w:val="single" w:sz="6" w:space="0" w:color="auto"/>
              <w:left w:val="single" w:sz="6" w:space="0" w:color="auto"/>
              <w:bottom w:val="single" w:sz="6" w:space="0" w:color="auto"/>
              <w:right w:val="single" w:sz="6" w:space="0" w:color="auto"/>
            </w:tcBorders>
          </w:tcPr>
          <w:p w14:paraId="3C3FCA26" w14:textId="77777777" w:rsidR="00631A7C" w:rsidRPr="005B00C6" w:rsidRDefault="00631A7C" w:rsidP="001E2ECA">
            <w:pPr>
              <w:pStyle w:val="TAC"/>
              <w:rPr>
                <w:rFonts w:cs="Arial"/>
                <w:szCs w:val="18"/>
                <w:lang w:eastAsia="zh-Hans"/>
              </w:rPr>
            </w:pPr>
            <w:r>
              <w:rPr>
                <w:rFonts w:cs="Arial" w:hint="eastAsia"/>
                <w:szCs w:val="18"/>
                <w:lang w:eastAsia="ja-JP"/>
              </w:rPr>
              <w:t>D</w:t>
            </w:r>
            <w:r>
              <w:rPr>
                <w:rFonts w:cs="Arial"/>
                <w:szCs w:val="18"/>
                <w:lang w:eastAsia="ja-JP"/>
              </w:rPr>
              <w:t>C_28A_n78A</w:t>
            </w:r>
          </w:p>
        </w:tc>
        <w:tc>
          <w:tcPr>
            <w:tcW w:w="3281" w:type="dxa"/>
            <w:gridSpan w:val="3"/>
            <w:tcBorders>
              <w:top w:val="single" w:sz="6" w:space="0" w:color="auto"/>
              <w:left w:val="single" w:sz="6" w:space="0" w:color="auto"/>
              <w:bottom w:val="single" w:sz="6" w:space="0" w:color="auto"/>
              <w:right w:val="single" w:sz="6" w:space="0" w:color="auto"/>
            </w:tcBorders>
          </w:tcPr>
          <w:p w14:paraId="763AF090" w14:textId="77777777" w:rsidR="00631A7C" w:rsidRPr="005B00C6" w:rsidRDefault="00631A7C" w:rsidP="001E2ECA">
            <w:pPr>
              <w:pStyle w:val="TAL"/>
              <w:rPr>
                <w:lang w:eastAsia="zh-CN"/>
              </w:rPr>
            </w:pPr>
            <w:r w:rsidRPr="005B00C6">
              <w:rPr>
                <w:lang w:eastAsia="zh-CN"/>
              </w:rPr>
              <w:t xml:space="preserve">LTE Frequency band: </w:t>
            </w:r>
            <w:r>
              <w:rPr>
                <w:lang w:eastAsia="zh-CN"/>
              </w:rPr>
              <w:t>703</w:t>
            </w:r>
            <w:r w:rsidRPr="005B00C6">
              <w:rPr>
                <w:lang w:eastAsia="zh-CN"/>
              </w:rPr>
              <w:t>-</w:t>
            </w:r>
            <w:r>
              <w:rPr>
                <w:lang w:eastAsia="zh-CN"/>
              </w:rPr>
              <w:t>748</w:t>
            </w:r>
            <w:r w:rsidRPr="005B00C6">
              <w:rPr>
                <w:lang w:eastAsia="zh-CN"/>
              </w:rPr>
              <w:t xml:space="preserve"> MHz (UL),</w:t>
            </w:r>
            <w:r>
              <w:rPr>
                <w:lang w:eastAsia="zh-CN"/>
              </w:rPr>
              <w:t>758</w:t>
            </w:r>
            <w:r w:rsidRPr="005B00C6">
              <w:rPr>
                <w:lang w:eastAsia="zh-CN"/>
              </w:rPr>
              <w:t xml:space="preserve">- </w:t>
            </w:r>
            <w:r>
              <w:rPr>
                <w:lang w:eastAsia="zh-CN"/>
              </w:rPr>
              <w:t>803</w:t>
            </w:r>
            <w:r w:rsidRPr="005B00C6">
              <w:rPr>
                <w:lang w:eastAsia="zh-CN"/>
              </w:rPr>
              <w:t xml:space="preserve"> MHz (DL)</w:t>
            </w:r>
          </w:p>
          <w:p w14:paraId="4E2BBF92" w14:textId="77777777" w:rsidR="00631A7C" w:rsidRPr="005B00C6" w:rsidRDefault="00631A7C" w:rsidP="001E2ECA">
            <w:pPr>
              <w:pStyle w:val="TAL"/>
              <w:rPr>
                <w:lang w:eastAsia="zh-CN"/>
              </w:rPr>
            </w:pPr>
            <w:r w:rsidRPr="005B00C6">
              <w:rPr>
                <w:lang w:eastAsia="zh-CN"/>
              </w:rPr>
              <w:t>NR Frequency band: 3300-3800 MHz</w:t>
            </w:r>
          </w:p>
        </w:tc>
        <w:tc>
          <w:tcPr>
            <w:tcW w:w="851" w:type="dxa"/>
            <w:gridSpan w:val="3"/>
            <w:tcBorders>
              <w:top w:val="single" w:sz="6" w:space="0" w:color="auto"/>
              <w:left w:val="single" w:sz="6" w:space="0" w:color="auto"/>
              <w:bottom w:val="single" w:sz="6" w:space="0" w:color="auto"/>
              <w:right w:val="single" w:sz="4" w:space="0" w:color="auto"/>
            </w:tcBorders>
          </w:tcPr>
          <w:p w14:paraId="7F61163B" w14:textId="77777777" w:rsidR="00631A7C" w:rsidRPr="005B00C6" w:rsidRDefault="00631A7C" w:rsidP="001E2ECA">
            <w:pPr>
              <w:pStyle w:val="TAC"/>
            </w:pPr>
            <w:r w:rsidRPr="005B00C6">
              <w:t>38.101-3, 6.2B.1.3</w:t>
            </w:r>
          </w:p>
        </w:tc>
        <w:tc>
          <w:tcPr>
            <w:tcW w:w="850" w:type="dxa"/>
            <w:gridSpan w:val="3"/>
            <w:tcBorders>
              <w:top w:val="single" w:sz="4" w:space="0" w:color="auto"/>
              <w:left w:val="single" w:sz="4" w:space="0" w:color="auto"/>
              <w:bottom w:val="single" w:sz="4" w:space="0" w:color="auto"/>
              <w:right w:val="single" w:sz="4" w:space="0" w:color="auto"/>
            </w:tcBorders>
          </w:tcPr>
          <w:p w14:paraId="4A9EDF9A" w14:textId="77777777" w:rsidR="00631A7C" w:rsidRPr="005B00C6" w:rsidRDefault="00631A7C" w:rsidP="001E2ECA">
            <w:pPr>
              <w:pStyle w:val="TAC"/>
              <w:rPr>
                <w:lang w:eastAsia="zh-TW"/>
              </w:rPr>
            </w:pPr>
            <w:r w:rsidRPr="005B00C6">
              <w:rPr>
                <w:lang w:eastAsia="zh-TW"/>
              </w:rPr>
              <w:t>Rel-17</w:t>
            </w:r>
          </w:p>
        </w:tc>
        <w:tc>
          <w:tcPr>
            <w:tcW w:w="1562" w:type="dxa"/>
            <w:gridSpan w:val="3"/>
            <w:tcBorders>
              <w:top w:val="single" w:sz="4" w:space="0" w:color="auto"/>
              <w:left w:val="single" w:sz="4" w:space="0" w:color="auto"/>
              <w:bottom w:val="single" w:sz="4" w:space="0" w:color="auto"/>
              <w:right w:val="single" w:sz="4" w:space="0" w:color="auto"/>
            </w:tcBorders>
          </w:tcPr>
          <w:p w14:paraId="4BF4EEB0" w14:textId="77777777" w:rsidR="00631A7C" w:rsidRPr="005B00C6" w:rsidRDefault="00631A7C" w:rsidP="001E2ECA">
            <w:pPr>
              <w:pStyle w:val="TAC"/>
            </w:pPr>
            <w:r w:rsidRPr="005B00C6">
              <w:t>pc_Band</w:t>
            </w:r>
            <w:r>
              <w:t>28</w:t>
            </w:r>
            <w:r w:rsidRPr="005B00C6">
              <w:t>_nrBand7</w:t>
            </w:r>
            <w:r>
              <w:t>8</w:t>
            </w:r>
            <w:r w:rsidRPr="005B00C6">
              <w:t>_ PC2_Supp</w:t>
            </w:r>
          </w:p>
        </w:tc>
        <w:tc>
          <w:tcPr>
            <w:tcW w:w="1166" w:type="dxa"/>
            <w:gridSpan w:val="3"/>
            <w:tcBorders>
              <w:top w:val="single" w:sz="4" w:space="0" w:color="auto"/>
              <w:left w:val="single" w:sz="4" w:space="0" w:color="auto"/>
              <w:bottom w:val="single" w:sz="4" w:space="0" w:color="auto"/>
              <w:right w:val="single" w:sz="4" w:space="0" w:color="auto"/>
            </w:tcBorders>
          </w:tcPr>
          <w:p w14:paraId="0E75A451" w14:textId="77777777" w:rsidR="00631A7C" w:rsidRPr="005B00C6" w:rsidRDefault="00631A7C" w:rsidP="001E2ECA">
            <w:pPr>
              <w:pStyle w:val="TAC"/>
              <w:rPr>
                <w:rFonts w:cs="Arial"/>
                <w:szCs w:val="18"/>
                <w:highlight w:val="yellow"/>
                <w:lang w:eastAsia="zh-Hans"/>
              </w:rPr>
            </w:pPr>
          </w:p>
        </w:tc>
      </w:tr>
      <w:tr w:rsidR="00631A7C" w:rsidRPr="005B00C6" w14:paraId="323A1698" w14:textId="77777777" w:rsidTr="001E2ECA">
        <w:trPr>
          <w:gridBefore w:val="2"/>
          <w:wBefore w:w="69" w:type="dxa"/>
          <w:cantSplit/>
          <w:jc w:val="center"/>
        </w:trPr>
        <w:tc>
          <w:tcPr>
            <w:tcW w:w="484" w:type="dxa"/>
            <w:gridSpan w:val="3"/>
            <w:tcBorders>
              <w:top w:val="single" w:sz="4" w:space="0" w:color="auto"/>
              <w:left w:val="single" w:sz="4" w:space="0" w:color="auto"/>
              <w:bottom w:val="single" w:sz="4" w:space="0" w:color="auto"/>
              <w:right w:val="single" w:sz="4" w:space="0" w:color="auto"/>
            </w:tcBorders>
          </w:tcPr>
          <w:p w14:paraId="336531D9" w14:textId="77777777" w:rsidR="00631A7C" w:rsidRPr="002C1021" w:rsidRDefault="00631A7C" w:rsidP="001E2ECA">
            <w:pPr>
              <w:pStyle w:val="TAC"/>
              <w:rPr>
                <w:rFonts w:eastAsia="MS Mincho"/>
                <w:lang w:eastAsia="ja-JP"/>
              </w:rPr>
            </w:pPr>
            <w:r>
              <w:rPr>
                <w:rFonts w:eastAsia="MS Mincho"/>
                <w:lang w:eastAsia="ja-JP"/>
              </w:rPr>
              <w:t>17</w:t>
            </w:r>
          </w:p>
        </w:tc>
        <w:tc>
          <w:tcPr>
            <w:tcW w:w="1331" w:type="dxa"/>
            <w:gridSpan w:val="3"/>
            <w:tcBorders>
              <w:top w:val="single" w:sz="6" w:space="0" w:color="auto"/>
              <w:left w:val="single" w:sz="6" w:space="0" w:color="auto"/>
              <w:bottom w:val="single" w:sz="6" w:space="0" w:color="auto"/>
              <w:right w:val="single" w:sz="6" w:space="0" w:color="auto"/>
            </w:tcBorders>
          </w:tcPr>
          <w:p w14:paraId="4C363377" w14:textId="77777777" w:rsidR="00631A7C" w:rsidRDefault="00631A7C" w:rsidP="001E2ECA">
            <w:pPr>
              <w:pStyle w:val="TAC"/>
              <w:rPr>
                <w:rFonts w:eastAsia="MS Mincho" w:cs="Arial"/>
                <w:szCs w:val="18"/>
                <w:lang w:eastAsia="ja-JP"/>
              </w:rPr>
            </w:pPr>
            <w:r>
              <w:rPr>
                <w:rFonts w:eastAsia="MS Mincho" w:cs="Arial" w:hint="eastAsia"/>
                <w:szCs w:val="18"/>
                <w:lang w:eastAsia="ja-JP"/>
              </w:rPr>
              <w:t>D</w:t>
            </w:r>
            <w:r>
              <w:rPr>
                <w:rFonts w:eastAsia="MS Mincho" w:cs="Arial"/>
                <w:szCs w:val="18"/>
                <w:lang w:eastAsia="ja-JP"/>
              </w:rPr>
              <w:t>C_1A_n79A</w:t>
            </w:r>
          </w:p>
        </w:tc>
        <w:tc>
          <w:tcPr>
            <w:tcW w:w="3285" w:type="dxa"/>
            <w:gridSpan w:val="3"/>
            <w:tcBorders>
              <w:top w:val="single" w:sz="6" w:space="0" w:color="auto"/>
              <w:left w:val="single" w:sz="6" w:space="0" w:color="auto"/>
              <w:bottom w:val="single" w:sz="6" w:space="0" w:color="auto"/>
              <w:right w:val="single" w:sz="6" w:space="0" w:color="auto"/>
            </w:tcBorders>
          </w:tcPr>
          <w:p w14:paraId="566129B5" w14:textId="77777777" w:rsidR="00631A7C" w:rsidRPr="005B00C6" w:rsidRDefault="00631A7C" w:rsidP="001E2ECA">
            <w:pPr>
              <w:pStyle w:val="TAL"/>
              <w:rPr>
                <w:lang w:eastAsia="zh-CN"/>
              </w:rPr>
            </w:pPr>
            <w:r w:rsidRPr="005B00C6">
              <w:rPr>
                <w:lang w:eastAsia="zh-CN"/>
              </w:rPr>
              <w:t>LTE Frequency band: 1920-1980 MHz (UL),</w:t>
            </w:r>
            <w:r>
              <w:rPr>
                <w:rFonts w:ascii="MS Mincho" w:eastAsia="MS Mincho" w:hAnsi="MS Mincho" w:hint="eastAsia"/>
                <w:lang w:eastAsia="ja-JP"/>
              </w:rPr>
              <w:t xml:space="preserve"> </w:t>
            </w:r>
            <w:r w:rsidRPr="005B00C6">
              <w:rPr>
                <w:lang w:eastAsia="zh-CN"/>
              </w:rPr>
              <w:t>2110- 2170 MHz (DL)</w:t>
            </w:r>
          </w:p>
          <w:p w14:paraId="6889D78C" w14:textId="77777777" w:rsidR="00631A7C" w:rsidRPr="005B00C6" w:rsidRDefault="00631A7C" w:rsidP="001E2ECA">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1" w:type="dxa"/>
            <w:gridSpan w:val="3"/>
            <w:tcBorders>
              <w:top w:val="single" w:sz="6" w:space="0" w:color="auto"/>
              <w:left w:val="single" w:sz="6" w:space="0" w:color="auto"/>
              <w:bottom w:val="single" w:sz="6" w:space="0" w:color="auto"/>
              <w:right w:val="single" w:sz="4" w:space="0" w:color="auto"/>
            </w:tcBorders>
          </w:tcPr>
          <w:p w14:paraId="0B1F0B0D" w14:textId="77777777" w:rsidR="00631A7C" w:rsidRPr="005B00C6" w:rsidRDefault="00631A7C" w:rsidP="001E2ECA">
            <w:pPr>
              <w:pStyle w:val="TAC"/>
            </w:pPr>
            <w:r w:rsidRPr="00BA57C1">
              <w:t>38.101-3, 6.2B.1.3</w:t>
            </w:r>
          </w:p>
        </w:tc>
        <w:tc>
          <w:tcPr>
            <w:tcW w:w="850" w:type="dxa"/>
            <w:gridSpan w:val="3"/>
            <w:tcBorders>
              <w:top w:val="single" w:sz="4" w:space="0" w:color="auto"/>
              <w:left w:val="single" w:sz="4" w:space="0" w:color="auto"/>
              <w:bottom w:val="single" w:sz="4" w:space="0" w:color="auto"/>
              <w:right w:val="single" w:sz="4" w:space="0" w:color="auto"/>
            </w:tcBorders>
          </w:tcPr>
          <w:p w14:paraId="40F7A87F" w14:textId="77777777" w:rsidR="00631A7C" w:rsidRDefault="00631A7C" w:rsidP="001E2ECA">
            <w:pPr>
              <w:pStyle w:val="TAC"/>
              <w:rPr>
                <w:rFonts w:eastAsia="MS Mincho"/>
                <w:lang w:eastAsia="ja-JP"/>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60" w:type="dxa"/>
            <w:gridSpan w:val="3"/>
            <w:tcBorders>
              <w:top w:val="single" w:sz="4" w:space="0" w:color="auto"/>
              <w:left w:val="single" w:sz="4" w:space="0" w:color="auto"/>
              <w:bottom w:val="single" w:sz="4" w:space="0" w:color="auto"/>
              <w:right w:val="single" w:sz="4" w:space="0" w:color="auto"/>
            </w:tcBorders>
          </w:tcPr>
          <w:p w14:paraId="7807E181" w14:textId="77777777" w:rsidR="00631A7C" w:rsidRPr="005B00C6" w:rsidRDefault="00631A7C" w:rsidP="001E2ECA">
            <w:pPr>
              <w:pStyle w:val="TAC"/>
            </w:pPr>
            <w:r w:rsidRPr="005B00C6">
              <w:t>pc_Band</w:t>
            </w:r>
            <w:r>
              <w:t>1</w:t>
            </w:r>
            <w:r w:rsidRPr="005B00C6">
              <w:t>_nrBand7</w:t>
            </w:r>
            <w:r>
              <w:rPr>
                <w:rFonts w:eastAsia="MS Mincho" w:hint="eastAsia"/>
                <w:lang w:eastAsia="ja-JP"/>
              </w:rPr>
              <w:t>9</w:t>
            </w:r>
            <w:r w:rsidRPr="005B00C6">
              <w:t>_ PC2_Supp</w:t>
            </w:r>
          </w:p>
        </w:tc>
        <w:tc>
          <w:tcPr>
            <w:tcW w:w="1164" w:type="dxa"/>
            <w:gridSpan w:val="3"/>
            <w:tcBorders>
              <w:top w:val="single" w:sz="4" w:space="0" w:color="auto"/>
              <w:left w:val="single" w:sz="4" w:space="0" w:color="auto"/>
              <w:bottom w:val="single" w:sz="4" w:space="0" w:color="auto"/>
              <w:right w:val="single" w:sz="4" w:space="0" w:color="auto"/>
            </w:tcBorders>
          </w:tcPr>
          <w:p w14:paraId="61631C1B" w14:textId="77777777" w:rsidR="00631A7C" w:rsidRPr="005B00C6" w:rsidRDefault="00631A7C" w:rsidP="001E2ECA">
            <w:pPr>
              <w:pStyle w:val="TAC"/>
              <w:rPr>
                <w:rFonts w:cs="Arial"/>
                <w:szCs w:val="18"/>
                <w:highlight w:val="yellow"/>
                <w:lang w:eastAsia="zh-Hans"/>
              </w:rPr>
            </w:pPr>
          </w:p>
        </w:tc>
      </w:tr>
      <w:tr w:rsidR="00631A7C" w:rsidRPr="005B00C6" w14:paraId="25BB3D2C" w14:textId="77777777" w:rsidTr="001E2ECA">
        <w:trPr>
          <w:gridBefore w:val="2"/>
          <w:wBefore w:w="69" w:type="dxa"/>
          <w:cantSplit/>
          <w:jc w:val="center"/>
        </w:trPr>
        <w:tc>
          <w:tcPr>
            <w:tcW w:w="484" w:type="dxa"/>
            <w:gridSpan w:val="3"/>
            <w:tcBorders>
              <w:top w:val="single" w:sz="4" w:space="0" w:color="auto"/>
              <w:left w:val="single" w:sz="4" w:space="0" w:color="auto"/>
              <w:bottom w:val="single" w:sz="4" w:space="0" w:color="auto"/>
              <w:right w:val="single" w:sz="4" w:space="0" w:color="auto"/>
            </w:tcBorders>
          </w:tcPr>
          <w:p w14:paraId="79819670" w14:textId="77777777" w:rsidR="00631A7C" w:rsidRPr="002C1021" w:rsidRDefault="00631A7C" w:rsidP="001E2ECA">
            <w:pPr>
              <w:pStyle w:val="TAC"/>
              <w:rPr>
                <w:lang w:eastAsia="zh-CN"/>
              </w:rPr>
            </w:pPr>
            <w:r>
              <w:rPr>
                <w:rFonts w:eastAsia="MS Mincho"/>
                <w:lang w:eastAsia="ja-JP"/>
              </w:rPr>
              <w:t>18</w:t>
            </w:r>
          </w:p>
        </w:tc>
        <w:tc>
          <w:tcPr>
            <w:tcW w:w="1331" w:type="dxa"/>
            <w:gridSpan w:val="3"/>
            <w:tcBorders>
              <w:top w:val="single" w:sz="6" w:space="0" w:color="auto"/>
              <w:left w:val="single" w:sz="6" w:space="0" w:color="auto"/>
              <w:bottom w:val="single" w:sz="6" w:space="0" w:color="auto"/>
              <w:right w:val="single" w:sz="6" w:space="0" w:color="auto"/>
            </w:tcBorders>
          </w:tcPr>
          <w:p w14:paraId="7B7542FE" w14:textId="77777777" w:rsidR="00631A7C" w:rsidRPr="005B00C6" w:rsidRDefault="00631A7C" w:rsidP="001E2ECA">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C_3A_n79A</w:t>
            </w:r>
          </w:p>
        </w:tc>
        <w:tc>
          <w:tcPr>
            <w:tcW w:w="3285" w:type="dxa"/>
            <w:gridSpan w:val="3"/>
            <w:tcBorders>
              <w:top w:val="single" w:sz="6" w:space="0" w:color="auto"/>
              <w:left w:val="single" w:sz="6" w:space="0" w:color="auto"/>
              <w:bottom w:val="single" w:sz="6" w:space="0" w:color="auto"/>
              <w:right w:val="single" w:sz="6" w:space="0" w:color="auto"/>
            </w:tcBorders>
          </w:tcPr>
          <w:p w14:paraId="5C97F14C" w14:textId="77777777" w:rsidR="00631A7C" w:rsidRPr="005B00C6" w:rsidRDefault="00631A7C" w:rsidP="001E2ECA">
            <w:pPr>
              <w:pStyle w:val="TAL"/>
              <w:rPr>
                <w:lang w:eastAsia="zh-CN"/>
              </w:rPr>
            </w:pPr>
            <w:r w:rsidRPr="005B00C6">
              <w:rPr>
                <w:lang w:eastAsia="zh-CN"/>
              </w:rPr>
              <w:t>LTE Frequency band: 1710-1785 MHz (UL), 1805-1880 MHz (DL)</w:t>
            </w:r>
          </w:p>
          <w:p w14:paraId="4C10E785" w14:textId="77777777" w:rsidR="00631A7C" w:rsidRPr="005B00C6" w:rsidRDefault="00631A7C" w:rsidP="001E2ECA">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1" w:type="dxa"/>
            <w:gridSpan w:val="3"/>
            <w:tcBorders>
              <w:top w:val="single" w:sz="6" w:space="0" w:color="auto"/>
              <w:left w:val="single" w:sz="6" w:space="0" w:color="auto"/>
              <w:bottom w:val="single" w:sz="6" w:space="0" w:color="auto"/>
              <w:right w:val="single" w:sz="4" w:space="0" w:color="auto"/>
            </w:tcBorders>
          </w:tcPr>
          <w:p w14:paraId="3F8EBD45" w14:textId="77777777" w:rsidR="00631A7C" w:rsidRPr="005B00C6" w:rsidRDefault="00631A7C" w:rsidP="001E2ECA">
            <w:pPr>
              <w:pStyle w:val="TAC"/>
            </w:pPr>
            <w:r w:rsidRPr="00BA57C1">
              <w:t>38.101-3, 6.2B.1.3</w:t>
            </w:r>
          </w:p>
        </w:tc>
        <w:tc>
          <w:tcPr>
            <w:tcW w:w="850" w:type="dxa"/>
            <w:gridSpan w:val="3"/>
            <w:tcBorders>
              <w:top w:val="single" w:sz="4" w:space="0" w:color="auto"/>
              <w:left w:val="single" w:sz="4" w:space="0" w:color="auto"/>
              <w:bottom w:val="single" w:sz="4" w:space="0" w:color="auto"/>
              <w:right w:val="single" w:sz="4" w:space="0" w:color="auto"/>
            </w:tcBorders>
          </w:tcPr>
          <w:p w14:paraId="61FFE5BE" w14:textId="77777777" w:rsidR="00631A7C" w:rsidRPr="005B00C6" w:rsidRDefault="00631A7C" w:rsidP="001E2ECA">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60" w:type="dxa"/>
            <w:gridSpan w:val="3"/>
            <w:tcBorders>
              <w:top w:val="single" w:sz="4" w:space="0" w:color="auto"/>
              <w:left w:val="single" w:sz="4" w:space="0" w:color="auto"/>
              <w:bottom w:val="single" w:sz="4" w:space="0" w:color="auto"/>
              <w:right w:val="single" w:sz="4" w:space="0" w:color="auto"/>
            </w:tcBorders>
          </w:tcPr>
          <w:p w14:paraId="311D9685" w14:textId="77777777" w:rsidR="00631A7C" w:rsidRPr="005B00C6" w:rsidRDefault="00631A7C" w:rsidP="001E2ECA">
            <w:pPr>
              <w:pStyle w:val="TAC"/>
            </w:pPr>
            <w:r w:rsidRPr="005B00C6">
              <w:t>pc_Band</w:t>
            </w:r>
            <w:r>
              <w:t>3</w:t>
            </w:r>
            <w:r w:rsidRPr="005B00C6">
              <w:t>_nrBand7</w:t>
            </w:r>
            <w:r>
              <w:rPr>
                <w:rFonts w:eastAsia="MS Mincho" w:hint="eastAsia"/>
                <w:lang w:eastAsia="ja-JP"/>
              </w:rPr>
              <w:t>9</w:t>
            </w:r>
            <w:r w:rsidRPr="005B00C6">
              <w:t>_ PC2_Supp</w:t>
            </w:r>
          </w:p>
        </w:tc>
        <w:tc>
          <w:tcPr>
            <w:tcW w:w="1164" w:type="dxa"/>
            <w:gridSpan w:val="3"/>
            <w:tcBorders>
              <w:top w:val="single" w:sz="4" w:space="0" w:color="auto"/>
              <w:left w:val="single" w:sz="4" w:space="0" w:color="auto"/>
              <w:bottom w:val="single" w:sz="4" w:space="0" w:color="auto"/>
              <w:right w:val="single" w:sz="4" w:space="0" w:color="auto"/>
            </w:tcBorders>
          </w:tcPr>
          <w:p w14:paraId="572446C1" w14:textId="77777777" w:rsidR="00631A7C" w:rsidRPr="005B00C6" w:rsidRDefault="00631A7C" w:rsidP="001E2ECA">
            <w:pPr>
              <w:pStyle w:val="TAC"/>
              <w:rPr>
                <w:rFonts w:cs="Arial"/>
                <w:szCs w:val="18"/>
                <w:highlight w:val="yellow"/>
                <w:lang w:eastAsia="zh-Hans"/>
              </w:rPr>
            </w:pPr>
          </w:p>
        </w:tc>
      </w:tr>
      <w:tr w:rsidR="00631A7C" w:rsidRPr="005B00C6" w14:paraId="0276D14C" w14:textId="77777777" w:rsidTr="001E2ECA">
        <w:trPr>
          <w:gridBefore w:val="2"/>
          <w:wBefore w:w="69" w:type="dxa"/>
          <w:cantSplit/>
          <w:jc w:val="center"/>
        </w:trPr>
        <w:tc>
          <w:tcPr>
            <w:tcW w:w="484" w:type="dxa"/>
            <w:gridSpan w:val="3"/>
            <w:tcBorders>
              <w:top w:val="single" w:sz="4" w:space="0" w:color="auto"/>
              <w:left w:val="single" w:sz="4" w:space="0" w:color="auto"/>
              <w:bottom w:val="single" w:sz="4" w:space="0" w:color="auto"/>
              <w:right w:val="single" w:sz="4" w:space="0" w:color="auto"/>
            </w:tcBorders>
          </w:tcPr>
          <w:p w14:paraId="1B267968" w14:textId="77777777" w:rsidR="00631A7C" w:rsidRPr="002C1021" w:rsidRDefault="00631A7C" w:rsidP="001E2ECA">
            <w:pPr>
              <w:pStyle w:val="TAC"/>
              <w:rPr>
                <w:lang w:eastAsia="zh-CN"/>
              </w:rPr>
            </w:pPr>
            <w:r>
              <w:rPr>
                <w:rFonts w:eastAsia="MS Mincho"/>
                <w:lang w:eastAsia="ja-JP"/>
              </w:rPr>
              <w:t>19</w:t>
            </w:r>
          </w:p>
        </w:tc>
        <w:tc>
          <w:tcPr>
            <w:tcW w:w="1331" w:type="dxa"/>
            <w:gridSpan w:val="3"/>
            <w:tcBorders>
              <w:top w:val="single" w:sz="6" w:space="0" w:color="auto"/>
              <w:left w:val="single" w:sz="6" w:space="0" w:color="auto"/>
              <w:bottom w:val="single" w:sz="6" w:space="0" w:color="auto"/>
              <w:right w:val="single" w:sz="6" w:space="0" w:color="auto"/>
            </w:tcBorders>
          </w:tcPr>
          <w:p w14:paraId="2E0C5C01" w14:textId="77777777" w:rsidR="00631A7C" w:rsidRPr="005B00C6" w:rsidRDefault="00631A7C" w:rsidP="001E2ECA">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C_19A_n78A</w:t>
            </w:r>
          </w:p>
        </w:tc>
        <w:tc>
          <w:tcPr>
            <w:tcW w:w="3285" w:type="dxa"/>
            <w:gridSpan w:val="3"/>
            <w:tcBorders>
              <w:top w:val="single" w:sz="6" w:space="0" w:color="auto"/>
              <w:left w:val="single" w:sz="6" w:space="0" w:color="auto"/>
              <w:bottom w:val="single" w:sz="6" w:space="0" w:color="auto"/>
              <w:right w:val="single" w:sz="6" w:space="0" w:color="auto"/>
            </w:tcBorders>
          </w:tcPr>
          <w:p w14:paraId="2B32684F" w14:textId="77777777" w:rsidR="00631A7C" w:rsidRPr="005B00C6" w:rsidRDefault="00631A7C" w:rsidP="001E2ECA">
            <w:pPr>
              <w:pStyle w:val="TAL"/>
              <w:rPr>
                <w:lang w:eastAsia="zh-CN"/>
              </w:rPr>
            </w:pPr>
            <w:r w:rsidRPr="005B00C6">
              <w:rPr>
                <w:lang w:eastAsia="zh-CN"/>
              </w:rPr>
              <w:t xml:space="preserve">LTE Frequency band: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47D85F4A" w14:textId="77777777" w:rsidR="00631A7C" w:rsidRPr="005B00C6" w:rsidRDefault="00631A7C" w:rsidP="001E2ECA">
            <w:pPr>
              <w:pStyle w:val="TAL"/>
              <w:rPr>
                <w:lang w:eastAsia="zh-CN"/>
              </w:rPr>
            </w:pPr>
            <w:r w:rsidRPr="005B00C6">
              <w:rPr>
                <w:lang w:eastAsia="zh-CN"/>
              </w:rPr>
              <w:t>NR Frequency band: 3300-3800 MHz</w:t>
            </w:r>
          </w:p>
        </w:tc>
        <w:tc>
          <w:tcPr>
            <w:tcW w:w="851" w:type="dxa"/>
            <w:gridSpan w:val="3"/>
            <w:tcBorders>
              <w:top w:val="single" w:sz="6" w:space="0" w:color="auto"/>
              <w:left w:val="single" w:sz="6" w:space="0" w:color="auto"/>
              <w:bottom w:val="single" w:sz="6" w:space="0" w:color="auto"/>
              <w:right w:val="single" w:sz="4" w:space="0" w:color="auto"/>
            </w:tcBorders>
          </w:tcPr>
          <w:p w14:paraId="52CC6363" w14:textId="77777777" w:rsidR="00631A7C" w:rsidRPr="005B00C6" w:rsidRDefault="00631A7C" w:rsidP="001E2ECA">
            <w:pPr>
              <w:pStyle w:val="TAC"/>
            </w:pPr>
            <w:r w:rsidRPr="005B00C6">
              <w:t>38.101-3, 6.2B.1.3</w:t>
            </w:r>
          </w:p>
        </w:tc>
        <w:tc>
          <w:tcPr>
            <w:tcW w:w="850" w:type="dxa"/>
            <w:gridSpan w:val="3"/>
            <w:tcBorders>
              <w:top w:val="single" w:sz="4" w:space="0" w:color="auto"/>
              <w:left w:val="single" w:sz="4" w:space="0" w:color="auto"/>
              <w:bottom w:val="single" w:sz="4" w:space="0" w:color="auto"/>
              <w:right w:val="single" w:sz="4" w:space="0" w:color="auto"/>
            </w:tcBorders>
          </w:tcPr>
          <w:p w14:paraId="060DAE13" w14:textId="77777777" w:rsidR="00631A7C" w:rsidRPr="005B00C6" w:rsidRDefault="00631A7C" w:rsidP="001E2ECA">
            <w:pPr>
              <w:pStyle w:val="TAC"/>
              <w:rPr>
                <w:lang w:eastAsia="zh-TW"/>
              </w:rPr>
            </w:pPr>
            <w:r>
              <w:rPr>
                <w:rFonts w:eastAsia="MS Mincho" w:hint="eastAsia"/>
                <w:lang w:eastAsia="ja-JP"/>
              </w:rPr>
              <w:t>R</w:t>
            </w:r>
            <w:r>
              <w:rPr>
                <w:rFonts w:eastAsia="MS Mincho"/>
                <w:lang w:eastAsia="ja-JP"/>
              </w:rPr>
              <w:t>el-1</w:t>
            </w:r>
            <w:r>
              <w:rPr>
                <w:rFonts w:eastAsia="MS Mincho" w:hint="eastAsia"/>
                <w:lang w:eastAsia="ja-JP"/>
              </w:rPr>
              <w:t>8</w:t>
            </w:r>
          </w:p>
        </w:tc>
        <w:tc>
          <w:tcPr>
            <w:tcW w:w="1560" w:type="dxa"/>
            <w:gridSpan w:val="3"/>
            <w:tcBorders>
              <w:top w:val="single" w:sz="4" w:space="0" w:color="auto"/>
              <w:left w:val="single" w:sz="4" w:space="0" w:color="auto"/>
              <w:bottom w:val="single" w:sz="4" w:space="0" w:color="auto"/>
              <w:right w:val="single" w:sz="4" w:space="0" w:color="auto"/>
            </w:tcBorders>
          </w:tcPr>
          <w:p w14:paraId="55DBD1F6" w14:textId="77777777" w:rsidR="00631A7C" w:rsidRPr="005B00C6" w:rsidRDefault="00631A7C" w:rsidP="001E2ECA">
            <w:pPr>
              <w:pStyle w:val="TAC"/>
            </w:pPr>
            <w:r w:rsidRPr="005B00C6">
              <w:t>pc_Band</w:t>
            </w:r>
            <w:r>
              <w:t>19</w:t>
            </w:r>
            <w:r w:rsidRPr="005B00C6">
              <w:t>_nrBand7</w:t>
            </w:r>
            <w:r>
              <w:t>8</w:t>
            </w:r>
            <w:r w:rsidRPr="005B00C6">
              <w:t>_ PC2_Supp</w:t>
            </w:r>
          </w:p>
        </w:tc>
        <w:tc>
          <w:tcPr>
            <w:tcW w:w="1164" w:type="dxa"/>
            <w:gridSpan w:val="3"/>
            <w:tcBorders>
              <w:top w:val="single" w:sz="4" w:space="0" w:color="auto"/>
              <w:left w:val="single" w:sz="4" w:space="0" w:color="auto"/>
              <w:bottom w:val="single" w:sz="4" w:space="0" w:color="auto"/>
              <w:right w:val="single" w:sz="4" w:space="0" w:color="auto"/>
            </w:tcBorders>
          </w:tcPr>
          <w:p w14:paraId="6D12BA02" w14:textId="77777777" w:rsidR="00631A7C" w:rsidRPr="005B00C6" w:rsidRDefault="00631A7C" w:rsidP="001E2ECA">
            <w:pPr>
              <w:pStyle w:val="TAC"/>
              <w:rPr>
                <w:rFonts w:cs="Arial"/>
                <w:szCs w:val="18"/>
                <w:highlight w:val="yellow"/>
                <w:lang w:eastAsia="zh-Hans"/>
              </w:rPr>
            </w:pPr>
          </w:p>
        </w:tc>
      </w:tr>
      <w:tr w:rsidR="00631A7C" w:rsidRPr="005B00C6" w14:paraId="6F3C7593" w14:textId="77777777" w:rsidTr="001E2ECA">
        <w:trPr>
          <w:gridBefore w:val="2"/>
          <w:wBefore w:w="69" w:type="dxa"/>
          <w:cantSplit/>
          <w:jc w:val="center"/>
        </w:trPr>
        <w:tc>
          <w:tcPr>
            <w:tcW w:w="484" w:type="dxa"/>
            <w:gridSpan w:val="3"/>
            <w:tcBorders>
              <w:top w:val="single" w:sz="4" w:space="0" w:color="auto"/>
              <w:left w:val="single" w:sz="4" w:space="0" w:color="auto"/>
              <w:bottom w:val="single" w:sz="4" w:space="0" w:color="auto"/>
              <w:right w:val="single" w:sz="4" w:space="0" w:color="auto"/>
            </w:tcBorders>
          </w:tcPr>
          <w:p w14:paraId="2347F9BF" w14:textId="77777777" w:rsidR="00631A7C" w:rsidRPr="002C1021" w:rsidRDefault="00631A7C" w:rsidP="001E2ECA">
            <w:pPr>
              <w:pStyle w:val="TAC"/>
              <w:rPr>
                <w:lang w:eastAsia="zh-CN"/>
              </w:rPr>
            </w:pPr>
            <w:r>
              <w:rPr>
                <w:rFonts w:eastAsia="MS Mincho"/>
                <w:lang w:eastAsia="ja-JP"/>
              </w:rPr>
              <w:t>20</w:t>
            </w:r>
          </w:p>
        </w:tc>
        <w:tc>
          <w:tcPr>
            <w:tcW w:w="1331" w:type="dxa"/>
            <w:gridSpan w:val="3"/>
            <w:tcBorders>
              <w:top w:val="single" w:sz="6" w:space="0" w:color="auto"/>
              <w:left w:val="single" w:sz="6" w:space="0" w:color="auto"/>
              <w:bottom w:val="single" w:sz="6" w:space="0" w:color="auto"/>
              <w:right w:val="single" w:sz="6" w:space="0" w:color="auto"/>
            </w:tcBorders>
          </w:tcPr>
          <w:p w14:paraId="1B44E384" w14:textId="77777777" w:rsidR="00631A7C" w:rsidRPr="005B00C6" w:rsidRDefault="00631A7C" w:rsidP="001E2ECA">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C_19A_n79A</w:t>
            </w:r>
          </w:p>
        </w:tc>
        <w:tc>
          <w:tcPr>
            <w:tcW w:w="3285" w:type="dxa"/>
            <w:gridSpan w:val="3"/>
            <w:tcBorders>
              <w:top w:val="single" w:sz="6" w:space="0" w:color="auto"/>
              <w:left w:val="single" w:sz="6" w:space="0" w:color="auto"/>
              <w:bottom w:val="single" w:sz="6" w:space="0" w:color="auto"/>
              <w:right w:val="single" w:sz="6" w:space="0" w:color="auto"/>
            </w:tcBorders>
          </w:tcPr>
          <w:p w14:paraId="3CD9023D" w14:textId="77777777" w:rsidR="00631A7C" w:rsidRPr="005B00C6" w:rsidRDefault="00631A7C" w:rsidP="001E2ECA">
            <w:pPr>
              <w:pStyle w:val="TAL"/>
              <w:rPr>
                <w:lang w:eastAsia="zh-CN"/>
              </w:rPr>
            </w:pPr>
            <w:r w:rsidRPr="005B00C6">
              <w:rPr>
                <w:lang w:eastAsia="zh-CN"/>
              </w:rPr>
              <w:t xml:space="preserve">LTE Frequency band: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6C37BC58" w14:textId="77777777" w:rsidR="00631A7C" w:rsidRPr="005B00C6" w:rsidRDefault="00631A7C" w:rsidP="001E2ECA">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1" w:type="dxa"/>
            <w:gridSpan w:val="3"/>
            <w:tcBorders>
              <w:top w:val="single" w:sz="6" w:space="0" w:color="auto"/>
              <w:left w:val="single" w:sz="6" w:space="0" w:color="auto"/>
              <w:bottom w:val="single" w:sz="6" w:space="0" w:color="auto"/>
              <w:right w:val="single" w:sz="4" w:space="0" w:color="auto"/>
            </w:tcBorders>
          </w:tcPr>
          <w:p w14:paraId="3141622C" w14:textId="77777777" w:rsidR="00631A7C" w:rsidRPr="005B00C6" w:rsidRDefault="00631A7C" w:rsidP="001E2ECA">
            <w:pPr>
              <w:pStyle w:val="TAC"/>
            </w:pPr>
            <w:r w:rsidRPr="00BA57C1">
              <w:t>38.101-3, 6.2B.1.3</w:t>
            </w:r>
          </w:p>
        </w:tc>
        <w:tc>
          <w:tcPr>
            <w:tcW w:w="850" w:type="dxa"/>
            <w:gridSpan w:val="3"/>
            <w:tcBorders>
              <w:top w:val="single" w:sz="4" w:space="0" w:color="auto"/>
              <w:left w:val="single" w:sz="4" w:space="0" w:color="auto"/>
              <w:bottom w:val="single" w:sz="4" w:space="0" w:color="auto"/>
              <w:right w:val="single" w:sz="4" w:space="0" w:color="auto"/>
            </w:tcBorders>
          </w:tcPr>
          <w:p w14:paraId="34600289" w14:textId="77777777" w:rsidR="00631A7C" w:rsidRPr="005B00C6" w:rsidRDefault="00631A7C" w:rsidP="001E2ECA">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60" w:type="dxa"/>
            <w:gridSpan w:val="3"/>
            <w:tcBorders>
              <w:top w:val="single" w:sz="4" w:space="0" w:color="auto"/>
              <w:left w:val="single" w:sz="4" w:space="0" w:color="auto"/>
              <w:bottom w:val="single" w:sz="4" w:space="0" w:color="auto"/>
              <w:right w:val="single" w:sz="4" w:space="0" w:color="auto"/>
            </w:tcBorders>
          </w:tcPr>
          <w:p w14:paraId="624DFF5C" w14:textId="77777777" w:rsidR="00631A7C" w:rsidRPr="005B00C6" w:rsidRDefault="00631A7C" w:rsidP="001E2ECA">
            <w:pPr>
              <w:pStyle w:val="TAC"/>
            </w:pPr>
            <w:r w:rsidRPr="005B00C6">
              <w:t>pc_Band</w:t>
            </w:r>
            <w:r>
              <w:t>19</w:t>
            </w:r>
            <w:r w:rsidRPr="005B00C6">
              <w:t>_nrBand7</w:t>
            </w:r>
            <w:r>
              <w:rPr>
                <w:rFonts w:eastAsia="MS Mincho" w:hint="eastAsia"/>
                <w:lang w:eastAsia="ja-JP"/>
              </w:rPr>
              <w:t>9</w:t>
            </w:r>
            <w:r w:rsidRPr="005B00C6">
              <w:t>_ PC2_Supp</w:t>
            </w:r>
          </w:p>
        </w:tc>
        <w:tc>
          <w:tcPr>
            <w:tcW w:w="1164" w:type="dxa"/>
            <w:gridSpan w:val="3"/>
            <w:tcBorders>
              <w:top w:val="single" w:sz="4" w:space="0" w:color="auto"/>
              <w:left w:val="single" w:sz="4" w:space="0" w:color="auto"/>
              <w:bottom w:val="single" w:sz="4" w:space="0" w:color="auto"/>
              <w:right w:val="single" w:sz="4" w:space="0" w:color="auto"/>
            </w:tcBorders>
          </w:tcPr>
          <w:p w14:paraId="654A5219" w14:textId="77777777" w:rsidR="00631A7C" w:rsidRPr="005B00C6" w:rsidRDefault="00631A7C" w:rsidP="001E2ECA">
            <w:pPr>
              <w:pStyle w:val="TAC"/>
              <w:rPr>
                <w:rFonts w:cs="Arial"/>
                <w:szCs w:val="18"/>
                <w:highlight w:val="yellow"/>
                <w:lang w:eastAsia="zh-Hans"/>
              </w:rPr>
            </w:pPr>
          </w:p>
        </w:tc>
      </w:tr>
      <w:tr w:rsidR="00631A7C" w:rsidRPr="005B00C6" w14:paraId="4C702BA4" w14:textId="77777777" w:rsidTr="001E2ECA">
        <w:trPr>
          <w:gridBefore w:val="2"/>
          <w:wBefore w:w="69" w:type="dxa"/>
          <w:cantSplit/>
          <w:jc w:val="center"/>
        </w:trPr>
        <w:tc>
          <w:tcPr>
            <w:tcW w:w="484" w:type="dxa"/>
            <w:gridSpan w:val="3"/>
            <w:tcBorders>
              <w:top w:val="single" w:sz="4" w:space="0" w:color="auto"/>
              <w:left w:val="single" w:sz="4" w:space="0" w:color="auto"/>
              <w:bottom w:val="single" w:sz="4" w:space="0" w:color="auto"/>
              <w:right w:val="single" w:sz="4" w:space="0" w:color="auto"/>
            </w:tcBorders>
          </w:tcPr>
          <w:p w14:paraId="7D778933" w14:textId="77777777" w:rsidR="00631A7C" w:rsidRPr="002C1021" w:rsidRDefault="00631A7C" w:rsidP="001E2ECA">
            <w:pPr>
              <w:pStyle w:val="TAC"/>
              <w:rPr>
                <w:lang w:eastAsia="zh-CN"/>
              </w:rPr>
            </w:pPr>
            <w:r>
              <w:rPr>
                <w:rFonts w:eastAsia="MS Mincho"/>
                <w:lang w:eastAsia="ja-JP"/>
              </w:rPr>
              <w:t>21</w:t>
            </w:r>
          </w:p>
        </w:tc>
        <w:tc>
          <w:tcPr>
            <w:tcW w:w="1331" w:type="dxa"/>
            <w:gridSpan w:val="3"/>
            <w:tcBorders>
              <w:top w:val="single" w:sz="6" w:space="0" w:color="auto"/>
              <w:left w:val="single" w:sz="6" w:space="0" w:color="auto"/>
              <w:bottom w:val="single" w:sz="6" w:space="0" w:color="auto"/>
              <w:right w:val="single" w:sz="6" w:space="0" w:color="auto"/>
            </w:tcBorders>
          </w:tcPr>
          <w:p w14:paraId="6DD77305" w14:textId="77777777" w:rsidR="00631A7C" w:rsidRPr="005B00C6" w:rsidRDefault="00631A7C" w:rsidP="001E2ECA">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C_21A_n78A</w:t>
            </w:r>
          </w:p>
        </w:tc>
        <w:tc>
          <w:tcPr>
            <w:tcW w:w="3285" w:type="dxa"/>
            <w:gridSpan w:val="3"/>
            <w:tcBorders>
              <w:top w:val="single" w:sz="6" w:space="0" w:color="auto"/>
              <w:left w:val="single" w:sz="6" w:space="0" w:color="auto"/>
              <w:bottom w:val="single" w:sz="6" w:space="0" w:color="auto"/>
              <w:right w:val="single" w:sz="6" w:space="0" w:color="auto"/>
            </w:tcBorders>
          </w:tcPr>
          <w:p w14:paraId="7D646CA4" w14:textId="77777777" w:rsidR="00631A7C" w:rsidRPr="005B00C6" w:rsidRDefault="00631A7C" w:rsidP="001E2ECA">
            <w:pPr>
              <w:pStyle w:val="TAL"/>
              <w:rPr>
                <w:lang w:eastAsia="zh-CN"/>
              </w:rPr>
            </w:pPr>
            <w:r w:rsidRPr="005B00C6">
              <w:rPr>
                <w:lang w:eastAsia="zh-CN"/>
              </w:rPr>
              <w:t xml:space="preserve">LTE Frequency band: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10A8CA17" w14:textId="77777777" w:rsidR="00631A7C" w:rsidRPr="005B00C6" w:rsidRDefault="00631A7C" w:rsidP="001E2ECA">
            <w:pPr>
              <w:pStyle w:val="TAL"/>
              <w:rPr>
                <w:lang w:eastAsia="zh-CN"/>
              </w:rPr>
            </w:pPr>
            <w:r w:rsidRPr="005B00C6">
              <w:rPr>
                <w:lang w:eastAsia="zh-CN"/>
              </w:rPr>
              <w:t>NR Frequency band: 3300-3800 MHz</w:t>
            </w:r>
          </w:p>
        </w:tc>
        <w:tc>
          <w:tcPr>
            <w:tcW w:w="851" w:type="dxa"/>
            <w:gridSpan w:val="3"/>
            <w:tcBorders>
              <w:top w:val="single" w:sz="6" w:space="0" w:color="auto"/>
              <w:left w:val="single" w:sz="6" w:space="0" w:color="auto"/>
              <w:bottom w:val="single" w:sz="6" w:space="0" w:color="auto"/>
              <w:right w:val="single" w:sz="4" w:space="0" w:color="auto"/>
            </w:tcBorders>
          </w:tcPr>
          <w:p w14:paraId="365D873C" w14:textId="77777777" w:rsidR="00631A7C" w:rsidRPr="005B00C6" w:rsidRDefault="00631A7C" w:rsidP="001E2ECA">
            <w:pPr>
              <w:pStyle w:val="TAC"/>
            </w:pPr>
            <w:r w:rsidRPr="00BA57C1">
              <w:t>38.101-3, 6.2B.1.3</w:t>
            </w:r>
          </w:p>
        </w:tc>
        <w:tc>
          <w:tcPr>
            <w:tcW w:w="850" w:type="dxa"/>
            <w:gridSpan w:val="3"/>
            <w:tcBorders>
              <w:top w:val="single" w:sz="4" w:space="0" w:color="auto"/>
              <w:left w:val="single" w:sz="4" w:space="0" w:color="auto"/>
              <w:bottom w:val="single" w:sz="4" w:space="0" w:color="auto"/>
              <w:right w:val="single" w:sz="4" w:space="0" w:color="auto"/>
            </w:tcBorders>
          </w:tcPr>
          <w:p w14:paraId="3D19C916" w14:textId="77777777" w:rsidR="00631A7C" w:rsidRPr="005B00C6" w:rsidRDefault="00631A7C" w:rsidP="001E2ECA">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60" w:type="dxa"/>
            <w:gridSpan w:val="3"/>
            <w:tcBorders>
              <w:top w:val="single" w:sz="4" w:space="0" w:color="auto"/>
              <w:left w:val="single" w:sz="4" w:space="0" w:color="auto"/>
              <w:bottom w:val="single" w:sz="4" w:space="0" w:color="auto"/>
              <w:right w:val="single" w:sz="4" w:space="0" w:color="auto"/>
            </w:tcBorders>
          </w:tcPr>
          <w:p w14:paraId="214424FD" w14:textId="77777777" w:rsidR="00631A7C" w:rsidRPr="005B00C6" w:rsidRDefault="00631A7C" w:rsidP="001E2ECA">
            <w:pPr>
              <w:pStyle w:val="TAC"/>
            </w:pPr>
            <w:r w:rsidRPr="005B00C6">
              <w:t>pc_Band</w:t>
            </w:r>
            <w:r>
              <w:t>21</w:t>
            </w:r>
            <w:r w:rsidRPr="005B00C6">
              <w:t>_nrBand7</w:t>
            </w:r>
            <w:r>
              <w:t>8</w:t>
            </w:r>
            <w:r w:rsidRPr="005B00C6">
              <w:t>_ PC2_Supp</w:t>
            </w:r>
          </w:p>
        </w:tc>
        <w:tc>
          <w:tcPr>
            <w:tcW w:w="1164" w:type="dxa"/>
            <w:gridSpan w:val="3"/>
            <w:tcBorders>
              <w:top w:val="single" w:sz="4" w:space="0" w:color="auto"/>
              <w:left w:val="single" w:sz="4" w:space="0" w:color="auto"/>
              <w:bottom w:val="single" w:sz="4" w:space="0" w:color="auto"/>
              <w:right w:val="single" w:sz="4" w:space="0" w:color="auto"/>
            </w:tcBorders>
          </w:tcPr>
          <w:p w14:paraId="4E4BC923" w14:textId="77777777" w:rsidR="00631A7C" w:rsidRPr="005B00C6" w:rsidRDefault="00631A7C" w:rsidP="001E2ECA">
            <w:pPr>
              <w:pStyle w:val="TAC"/>
              <w:rPr>
                <w:rFonts w:cs="Arial"/>
                <w:szCs w:val="18"/>
                <w:highlight w:val="yellow"/>
                <w:lang w:eastAsia="zh-Hans"/>
              </w:rPr>
            </w:pPr>
          </w:p>
        </w:tc>
      </w:tr>
      <w:tr w:rsidR="00631A7C" w:rsidRPr="005B00C6" w14:paraId="756D3C63" w14:textId="77777777" w:rsidTr="001E2ECA">
        <w:trPr>
          <w:gridBefore w:val="2"/>
          <w:wBefore w:w="69" w:type="dxa"/>
          <w:cantSplit/>
          <w:jc w:val="center"/>
        </w:trPr>
        <w:tc>
          <w:tcPr>
            <w:tcW w:w="484" w:type="dxa"/>
            <w:gridSpan w:val="3"/>
            <w:tcBorders>
              <w:top w:val="single" w:sz="4" w:space="0" w:color="auto"/>
              <w:left w:val="single" w:sz="4" w:space="0" w:color="auto"/>
              <w:bottom w:val="single" w:sz="4" w:space="0" w:color="auto"/>
              <w:right w:val="single" w:sz="4" w:space="0" w:color="auto"/>
            </w:tcBorders>
          </w:tcPr>
          <w:p w14:paraId="064709F3" w14:textId="77777777" w:rsidR="00631A7C" w:rsidRPr="002C1021" w:rsidRDefault="00631A7C" w:rsidP="001E2ECA">
            <w:pPr>
              <w:pStyle w:val="TAC"/>
              <w:rPr>
                <w:lang w:eastAsia="zh-CN"/>
              </w:rPr>
            </w:pPr>
            <w:r>
              <w:rPr>
                <w:rFonts w:eastAsia="MS Mincho"/>
                <w:lang w:eastAsia="ja-JP"/>
              </w:rPr>
              <w:t>22</w:t>
            </w:r>
          </w:p>
        </w:tc>
        <w:tc>
          <w:tcPr>
            <w:tcW w:w="1331" w:type="dxa"/>
            <w:gridSpan w:val="3"/>
            <w:tcBorders>
              <w:top w:val="single" w:sz="6" w:space="0" w:color="auto"/>
              <w:left w:val="single" w:sz="6" w:space="0" w:color="auto"/>
              <w:bottom w:val="single" w:sz="6" w:space="0" w:color="auto"/>
              <w:right w:val="single" w:sz="6" w:space="0" w:color="auto"/>
            </w:tcBorders>
          </w:tcPr>
          <w:p w14:paraId="6E555ACF" w14:textId="77777777" w:rsidR="00631A7C" w:rsidRPr="005B00C6" w:rsidRDefault="00631A7C" w:rsidP="001E2ECA">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C_21A_n79A</w:t>
            </w:r>
          </w:p>
        </w:tc>
        <w:tc>
          <w:tcPr>
            <w:tcW w:w="3285" w:type="dxa"/>
            <w:gridSpan w:val="3"/>
            <w:tcBorders>
              <w:top w:val="single" w:sz="6" w:space="0" w:color="auto"/>
              <w:left w:val="single" w:sz="6" w:space="0" w:color="auto"/>
              <w:bottom w:val="single" w:sz="6" w:space="0" w:color="auto"/>
              <w:right w:val="single" w:sz="6" w:space="0" w:color="auto"/>
            </w:tcBorders>
          </w:tcPr>
          <w:p w14:paraId="5B89A57E" w14:textId="77777777" w:rsidR="00631A7C" w:rsidRPr="005B00C6" w:rsidRDefault="00631A7C" w:rsidP="001E2ECA">
            <w:pPr>
              <w:pStyle w:val="TAL"/>
              <w:rPr>
                <w:lang w:eastAsia="zh-CN"/>
              </w:rPr>
            </w:pPr>
            <w:r w:rsidRPr="005B00C6">
              <w:rPr>
                <w:lang w:eastAsia="zh-CN"/>
              </w:rPr>
              <w:t xml:space="preserve">LTE Frequency band: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4A9EBB00" w14:textId="77777777" w:rsidR="00631A7C" w:rsidRPr="005B00C6" w:rsidRDefault="00631A7C" w:rsidP="001E2ECA">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1" w:type="dxa"/>
            <w:gridSpan w:val="3"/>
            <w:tcBorders>
              <w:top w:val="single" w:sz="6" w:space="0" w:color="auto"/>
              <w:left w:val="single" w:sz="6" w:space="0" w:color="auto"/>
              <w:bottom w:val="single" w:sz="6" w:space="0" w:color="auto"/>
              <w:right w:val="single" w:sz="4" w:space="0" w:color="auto"/>
            </w:tcBorders>
          </w:tcPr>
          <w:p w14:paraId="4678BBE0" w14:textId="77777777" w:rsidR="00631A7C" w:rsidRPr="005B00C6" w:rsidRDefault="00631A7C" w:rsidP="001E2ECA">
            <w:pPr>
              <w:pStyle w:val="TAC"/>
            </w:pPr>
            <w:r w:rsidRPr="00BA57C1">
              <w:t>38.101-3, 6.2B.1.3</w:t>
            </w:r>
          </w:p>
        </w:tc>
        <w:tc>
          <w:tcPr>
            <w:tcW w:w="850" w:type="dxa"/>
            <w:gridSpan w:val="3"/>
            <w:tcBorders>
              <w:top w:val="single" w:sz="4" w:space="0" w:color="auto"/>
              <w:left w:val="single" w:sz="4" w:space="0" w:color="auto"/>
              <w:bottom w:val="single" w:sz="4" w:space="0" w:color="auto"/>
              <w:right w:val="single" w:sz="4" w:space="0" w:color="auto"/>
            </w:tcBorders>
          </w:tcPr>
          <w:p w14:paraId="20CC6827" w14:textId="77777777" w:rsidR="00631A7C" w:rsidRPr="005B00C6" w:rsidRDefault="00631A7C" w:rsidP="001E2ECA">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60" w:type="dxa"/>
            <w:gridSpan w:val="3"/>
            <w:tcBorders>
              <w:top w:val="single" w:sz="4" w:space="0" w:color="auto"/>
              <w:left w:val="single" w:sz="4" w:space="0" w:color="auto"/>
              <w:bottom w:val="single" w:sz="4" w:space="0" w:color="auto"/>
              <w:right w:val="single" w:sz="4" w:space="0" w:color="auto"/>
            </w:tcBorders>
          </w:tcPr>
          <w:p w14:paraId="5CC46999" w14:textId="77777777" w:rsidR="00631A7C" w:rsidRPr="005B00C6" w:rsidRDefault="00631A7C" w:rsidP="001E2ECA">
            <w:pPr>
              <w:pStyle w:val="TAC"/>
            </w:pPr>
            <w:r w:rsidRPr="005B00C6">
              <w:t>pc_Band</w:t>
            </w:r>
            <w:r>
              <w:t>21</w:t>
            </w:r>
            <w:r w:rsidRPr="005B00C6">
              <w:t>_nrBand7</w:t>
            </w:r>
            <w:r>
              <w:rPr>
                <w:rFonts w:eastAsia="MS Mincho" w:hint="eastAsia"/>
                <w:lang w:eastAsia="ja-JP"/>
              </w:rPr>
              <w:t>9</w:t>
            </w:r>
            <w:r w:rsidRPr="005B00C6">
              <w:t>_ PC2_Supp</w:t>
            </w:r>
          </w:p>
        </w:tc>
        <w:tc>
          <w:tcPr>
            <w:tcW w:w="1164" w:type="dxa"/>
            <w:gridSpan w:val="3"/>
            <w:tcBorders>
              <w:top w:val="single" w:sz="4" w:space="0" w:color="auto"/>
              <w:left w:val="single" w:sz="4" w:space="0" w:color="auto"/>
              <w:bottom w:val="single" w:sz="4" w:space="0" w:color="auto"/>
              <w:right w:val="single" w:sz="4" w:space="0" w:color="auto"/>
            </w:tcBorders>
          </w:tcPr>
          <w:p w14:paraId="7613ECB8" w14:textId="77777777" w:rsidR="00631A7C" w:rsidRPr="005B00C6" w:rsidRDefault="00631A7C" w:rsidP="001E2ECA">
            <w:pPr>
              <w:pStyle w:val="TAC"/>
              <w:rPr>
                <w:rFonts w:cs="Arial"/>
                <w:szCs w:val="18"/>
                <w:highlight w:val="yellow"/>
                <w:lang w:eastAsia="zh-Hans"/>
              </w:rPr>
            </w:pPr>
          </w:p>
        </w:tc>
      </w:tr>
      <w:tr w:rsidR="00631A7C" w:rsidRPr="005B00C6" w14:paraId="2F803A57" w14:textId="77777777" w:rsidTr="001E2ECA">
        <w:trPr>
          <w:gridBefore w:val="1"/>
          <w:gridAfter w:val="1"/>
          <w:wBefore w:w="36" w:type="dxa"/>
          <w:wAfter w:w="36" w:type="dxa"/>
          <w:cantSplit/>
          <w:jc w:val="center"/>
        </w:trPr>
        <w:tc>
          <w:tcPr>
            <w:tcW w:w="9522" w:type="dxa"/>
            <w:gridSpan w:val="21"/>
            <w:tcBorders>
              <w:top w:val="single" w:sz="4" w:space="0" w:color="auto"/>
              <w:left w:val="single" w:sz="4" w:space="0" w:color="auto"/>
              <w:bottom w:val="single" w:sz="4" w:space="0" w:color="auto"/>
              <w:right w:val="single" w:sz="4" w:space="0" w:color="auto"/>
            </w:tcBorders>
            <w:hideMark/>
          </w:tcPr>
          <w:p w14:paraId="7AB29161" w14:textId="77777777" w:rsidR="00631A7C" w:rsidRPr="005B00C6" w:rsidRDefault="00631A7C" w:rsidP="001E2ECA">
            <w:pPr>
              <w:pStyle w:val="TAN"/>
            </w:pPr>
            <w:r w:rsidRPr="005B00C6">
              <w:t>NOTE 1:</w:t>
            </w:r>
            <w:r w:rsidRPr="005B00C6">
              <w:tab/>
              <w:t>In the USA this band is restricted to 3450 – 3550 MHz and 3700 – 3980 MHz</w:t>
            </w:r>
          </w:p>
        </w:tc>
      </w:tr>
    </w:tbl>
    <w:p w14:paraId="654AD812" w14:textId="77777777" w:rsidR="00631A7C" w:rsidRPr="005B00C6" w:rsidRDefault="00631A7C" w:rsidP="00631A7C">
      <w:pPr>
        <w:rPr>
          <w:lang w:eastAsia="zh-CN"/>
        </w:rPr>
      </w:pPr>
    </w:p>
    <w:p w14:paraId="03501AC9" w14:textId="77777777" w:rsidR="00631A7C" w:rsidRPr="005B00C6" w:rsidRDefault="00631A7C" w:rsidP="00631A7C">
      <w:pPr>
        <w:pStyle w:val="TH"/>
        <w:rPr>
          <w:rFonts w:eastAsia="PMingLiU"/>
        </w:rPr>
      </w:pPr>
      <w:r w:rsidRPr="005B00C6">
        <w:rPr>
          <w:rFonts w:eastAsia="PMingLiU"/>
        </w:rPr>
        <w:lastRenderedPageBreak/>
        <w:t xml:space="preserve">Table </w:t>
      </w:r>
      <w:r w:rsidRPr="005B00C6">
        <w:t>A.4.3.2B.2.</w:t>
      </w:r>
      <w:r w:rsidRPr="005B00C6">
        <w:rPr>
          <w:lang w:eastAsia="zh-CN"/>
        </w:rPr>
        <w:t>3.1</w:t>
      </w:r>
      <w:r w:rsidRPr="005B00C6">
        <w:t>-</w:t>
      </w:r>
      <w:r w:rsidRPr="005B00C6">
        <w:rPr>
          <w:lang w:eastAsia="zh-CN"/>
        </w:rPr>
        <w:t>3a</w:t>
      </w:r>
      <w:r w:rsidRPr="005B00C6">
        <w:rPr>
          <w:rFonts w:eastAsia="PMingLiU"/>
        </w:rPr>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w:t>
      </w:r>
      <w:r w:rsidRPr="005B00C6">
        <w:t>NR part power class</w:t>
      </w:r>
      <w:r w:rsidRPr="005B00C6">
        <w:rPr>
          <w:lang w:eastAsia="zh-CN"/>
        </w:rPr>
        <w:t xml:space="preserve">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(Rel-16 and forward)</w:t>
      </w:r>
    </w:p>
    <w:tbl>
      <w:tblPr>
        <w:tblW w:w="9891" w:type="dxa"/>
        <w:jc w:val="center"/>
        <w:tblLayout w:type="fixed"/>
        <w:tblCellMar>
          <w:left w:w="28" w:type="dxa"/>
          <w:right w:w="56" w:type="dxa"/>
        </w:tblCellMar>
        <w:tblLook w:val="04A0" w:firstRow="1" w:lastRow="0" w:firstColumn="1" w:lastColumn="0" w:noHBand="0" w:noVBand="1"/>
      </w:tblPr>
      <w:tblGrid>
        <w:gridCol w:w="36"/>
        <w:gridCol w:w="498"/>
        <w:gridCol w:w="36"/>
        <w:gridCol w:w="1239"/>
        <w:gridCol w:w="36"/>
        <w:gridCol w:w="2573"/>
        <w:gridCol w:w="36"/>
        <w:gridCol w:w="859"/>
        <w:gridCol w:w="36"/>
        <w:gridCol w:w="821"/>
        <w:gridCol w:w="36"/>
        <w:gridCol w:w="2373"/>
        <w:gridCol w:w="36"/>
        <w:gridCol w:w="1240"/>
        <w:gridCol w:w="36"/>
      </w:tblGrid>
      <w:tr w:rsidR="00631A7C" w:rsidRPr="005B00C6" w14:paraId="2378FE33" w14:textId="77777777" w:rsidTr="001E2ECA">
        <w:trPr>
          <w:gridAfter w:val="1"/>
          <w:wAfter w:w="36" w:type="dxa"/>
          <w:cantSplit/>
          <w:jc w:val="center"/>
        </w:trPr>
        <w:tc>
          <w:tcPr>
            <w:tcW w:w="534" w:type="dxa"/>
            <w:gridSpan w:val="2"/>
            <w:tcBorders>
              <w:top w:val="single" w:sz="6" w:space="0" w:color="auto"/>
              <w:left w:val="single" w:sz="6" w:space="0" w:color="auto"/>
              <w:bottom w:val="single" w:sz="4" w:space="0" w:color="auto"/>
              <w:right w:val="single" w:sz="6" w:space="0" w:color="auto"/>
            </w:tcBorders>
            <w:hideMark/>
          </w:tcPr>
          <w:p w14:paraId="3320483E" w14:textId="77777777" w:rsidR="00631A7C" w:rsidRPr="005B00C6" w:rsidRDefault="00631A7C" w:rsidP="001E2ECA">
            <w:pPr>
              <w:pStyle w:val="TAH"/>
            </w:pPr>
            <w:r w:rsidRPr="005B00C6">
              <w:t>Item</w:t>
            </w:r>
          </w:p>
        </w:tc>
        <w:tc>
          <w:tcPr>
            <w:tcW w:w="1275" w:type="dxa"/>
            <w:gridSpan w:val="2"/>
            <w:tcBorders>
              <w:top w:val="single" w:sz="6" w:space="0" w:color="auto"/>
              <w:left w:val="single" w:sz="6" w:space="0" w:color="auto"/>
              <w:bottom w:val="single" w:sz="6" w:space="0" w:color="auto"/>
              <w:right w:val="single" w:sz="6" w:space="0" w:color="auto"/>
            </w:tcBorders>
            <w:hideMark/>
          </w:tcPr>
          <w:p w14:paraId="78804757" w14:textId="77777777" w:rsidR="00631A7C" w:rsidRPr="005B00C6" w:rsidRDefault="00631A7C" w:rsidP="001E2ECA">
            <w:pPr>
              <w:pStyle w:val="TAH"/>
            </w:pPr>
            <w:r w:rsidRPr="005B00C6">
              <w:t>EN-DC configuration</w:t>
            </w:r>
          </w:p>
        </w:tc>
        <w:tc>
          <w:tcPr>
            <w:tcW w:w="2609" w:type="dxa"/>
            <w:gridSpan w:val="2"/>
            <w:tcBorders>
              <w:top w:val="single" w:sz="6" w:space="0" w:color="auto"/>
              <w:left w:val="single" w:sz="6" w:space="0" w:color="auto"/>
              <w:bottom w:val="single" w:sz="6" w:space="0" w:color="auto"/>
              <w:right w:val="single" w:sz="6" w:space="0" w:color="auto"/>
            </w:tcBorders>
          </w:tcPr>
          <w:p w14:paraId="6C3DDD1F" w14:textId="77777777" w:rsidR="00631A7C" w:rsidRPr="005B00C6" w:rsidRDefault="00631A7C" w:rsidP="001E2ECA">
            <w:pPr>
              <w:pStyle w:val="TAH"/>
            </w:pPr>
            <w:r w:rsidRPr="005B00C6">
              <w:t>UE Physical Layer Baseline Implementation Capabilities</w:t>
            </w:r>
          </w:p>
        </w:tc>
        <w:tc>
          <w:tcPr>
            <w:tcW w:w="895" w:type="dxa"/>
            <w:gridSpan w:val="2"/>
            <w:tcBorders>
              <w:top w:val="single" w:sz="6" w:space="0" w:color="auto"/>
              <w:left w:val="single" w:sz="6" w:space="0" w:color="auto"/>
              <w:bottom w:val="single" w:sz="6" w:space="0" w:color="auto"/>
              <w:right w:val="single" w:sz="4" w:space="0" w:color="auto"/>
            </w:tcBorders>
            <w:hideMark/>
          </w:tcPr>
          <w:p w14:paraId="1C58ECAB" w14:textId="77777777" w:rsidR="00631A7C" w:rsidRPr="005B00C6" w:rsidRDefault="00631A7C" w:rsidP="001E2ECA">
            <w:pPr>
              <w:pStyle w:val="TAH"/>
            </w:pPr>
            <w:r w:rsidRPr="005B00C6">
              <w:t>Ref.</w:t>
            </w:r>
          </w:p>
        </w:tc>
        <w:tc>
          <w:tcPr>
            <w:tcW w:w="857" w:type="dxa"/>
            <w:gridSpan w:val="2"/>
            <w:tcBorders>
              <w:top w:val="single" w:sz="4" w:space="0" w:color="auto"/>
              <w:left w:val="single" w:sz="4" w:space="0" w:color="auto"/>
              <w:bottom w:val="single" w:sz="4" w:space="0" w:color="auto"/>
              <w:right w:val="single" w:sz="4" w:space="0" w:color="auto"/>
            </w:tcBorders>
            <w:hideMark/>
          </w:tcPr>
          <w:p w14:paraId="1A7C2015" w14:textId="77777777" w:rsidR="00631A7C" w:rsidRPr="005B00C6" w:rsidRDefault="00631A7C" w:rsidP="001E2ECA">
            <w:pPr>
              <w:pStyle w:val="TAH"/>
            </w:pPr>
            <w:r w:rsidRPr="005B00C6">
              <w:t>Release</w:t>
            </w:r>
          </w:p>
        </w:tc>
        <w:tc>
          <w:tcPr>
            <w:tcW w:w="2409" w:type="dxa"/>
            <w:gridSpan w:val="2"/>
            <w:tcBorders>
              <w:top w:val="single" w:sz="4" w:space="0" w:color="auto"/>
              <w:left w:val="single" w:sz="4" w:space="0" w:color="auto"/>
              <w:bottom w:val="single" w:sz="4" w:space="0" w:color="auto"/>
              <w:right w:val="single" w:sz="4" w:space="0" w:color="auto"/>
            </w:tcBorders>
            <w:hideMark/>
          </w:tcPr>
          <w:p w14:paraId="26E795CE" w14:textId="77777777" w:rsidR="00631A7C" w:rsidRPr="005B00C6" w:rsidRDefault="00631A7C" w:rsidP="001E2ECA">
            <w:pPr>
              <w:pStyle w:val="TAH"/>
            </w:pPr>
            <w:r w:rsidRPr="005B00C6">
              <w:t>Mnemonic</w:t>
            </w:r>
          </w:p>
        </w:tc>
        <w:tc>
          <w:tcPr>
            <w:tcW w:w="1276" w:type="dxa"/>
            <w:gridSpan w:val="2"/>
            <w:tcBorders>
              <w:top w:val="single" w:sz="4" w:space="0" w:color="auto"/>
              <w:left w:val="single" w:sz="4" w:space="0" w:color="auto"/>
              <w:bottom w:val="single" w:sz="4" w:space="0" w:color="auto"/>
              <w:right w:val="single" w:sz="4" w:space="0" w:color="auto"/>
            </w:tcBorders>
            <w:hideMark/>
          </w:tcPr>
          <w:p w14:paraId="1D6AC0F3" w14:textId="77777777" w:rsidR="00631A7C" w:rsidRPr="005B00C6" w:rsidRDefault="00631A7C" w:rsidP="001E2ECA">
            <w:pPr>
              <w:pStyle w:val="TAH"/>
              <w:rPr>
                <w:lang w:eastAsia="zh-CN"/>
              </w:rPr>
            </w:pPr>
            <w:r w:rsidRPr="005B00C6">
              <w:t>Supported</w:t>
            </w:r>
            <w:r w:rsidRPr="005B00C6">
              <w:rPr>
                <w:lang w:eastAsia="zh-CN"/>
              </w:rPr>
              <w:t xml:space="preserve"> </w:t>
            </w:r>
            <w:r w:rsidRPr="005B00C6">
              <w:t>NR part power class</w:t>
            </w:r>
          </w:p>
        </w:tc>
      </w:tr>
      <w:tr w:rsidR="00631A7C" w:rsidRPr="005B00C6" w14:paraId="752F5E11" w14:textId="77777777" w:rsidTr="001E2ECA">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73BCAEC9" w14:textId="77777777" w:rsidR="00631A7C" w:rsidRPr="005B00C6" w:rsidRDefault="00631A7C" w:rsidP="001E2ECA">
            <w:pPr>
              <w:pStyle w:val="TAC"/>
            </w:pPr>
            <w:r w:rsidRPr="005B00C6">
              <w:t>1</w:t>
            </w:r>
          </w:p>
        </w:tc>
        <w:tc>
          <w:tcPr>
            <w:tcW w:w="1275" w:type="dxa"/>
            <w:gridSpan w:val="2"/>
            <w:tcBorders>
              <w:top w:val="single" w:sz="6" w:space="0" w:color="auto"/>
              <w:left w:val="single" w:sz="4" w:space="0" w:color="auto"/>
              <w:bottom w:val="single" w:sz="6" w:space="0" w:color="auto"/>
              <w:right w:val="single" w:sz="6" w:space="0" w:color="auto"/>
            </w:tcBorders>
            <w:hideMark/>
          </w:tcPr>
          <w:p w14:paraId="288A4111" w14:textId="77777777" w:rsidR="00631A7C" w:rsidRPr="005B00C6" w:rsidRDefault="00631A7C" w:rsidP="001E2ECA">
            <w:pPr>
              <w:pStyle w:val="TAC"/>
              <w:rPr>
                <w:lang w:eastAsia="zh-CN"/>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2609" w:type="dxa"/>
            <w:gridSpan w:val="2"/>
            <w:tcBorders>
              <w:top w:val="single" w:sz="6" w:space="0" w:color="auto"/>
              <w:left w:val="single" w:sz="6" w:space="0" w:color="auto"/>
              <w:bottom w:val="single" w:sz="6" w:space="0" w:color="auto"/>
              <w:right w:val="single" w:sz="6" w:space="0" w:color="auto"/>
            </w:tcBorders>
          </w:tcPr>
          <w:p w14:paraId="5AEF0051" w14:textId="77777777" w:rsidR="00631A7C" w:rsidRPr="005B00C6" w:rsidRDefault="00631A7C" w:rsidP="001E2ECA">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1DEC06C8" w14:textId="77777777" w:rsidR="00631A7C" w:rsidRPr="005B00C6" w:rsidRDefault="00631A7C" w:rsidP="001E2ECA">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02CCFAF4" w14:textId="77777777" w:rsidR="00631A7C" w:rsidRPr="005B00C6" w:rsidRDefault="00631A7C" w:rsidP="001E2ECA">
            <w:pPr>
              <w:pStyle w:val="TAC"/>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0CC42362" w14:textId="77777777" w:rsidR="00631A7C" w:rsidRPr="005B00C6" w:rsidRDefault="00631A7C" w:rsidP="001E2ECA">
            <w:pPr>
              <w:pStyle w:val="TAC"/>
            </w:pPr>
            <w:r w:rsidRPr="005B00C6">
              <w:t>pc_</w:t>
            </w:r>
            <w:r w:rsidRPr="005B00C6">
              <w:rPr>
                <w:lang w:eastAsia="zh-CN"/>
              </w:rPr>
              <w:t>Band39_</w:t>
            </w:r>
            <w:r w:rsidRPr="005B00C6">
              <w:t>nrBand</w:t>
            </w:r>
            <w:r w:rsidRPr="005B00C6">
              <w:rPr>
                <w:lang w:eastAsia="zh-CN"/>
              </w:rPr>
              <w:t>41</w:t>
            </w:r>
            <w:r w:rsidRPr="005B00C6">
              <w:t>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5B8E17AE" w14:textId="77777777" w:rsidR="00631A7C" w:rsidRPr="005B00C6" w:rsidRDefault="00631A7C" w:rsidP="001E2ECA">
            <w:pPr>
              <w:pStyle w:val="TAC"/>
              <w:rPr>
                <w:lang w:eastAsia="zh-CN"/>
              </w:rPr>
            </w:pPr>
          </w:p>
        </w:tc>
      </w:tr>
      <w:tr w:rsidR="00631A7C" w:rsidRPr="005B00C6" w14:paraId="10957798" w14:textId="77777777" w:rsidTr="001E2ECA">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3538AA5D" w14:textId="77777777" w:rsidR="00631A7C" w:rsidRPr="005B00C6" w:rsidRDefault="00631A7C" w:rsidP="001E2ECA">
            <w:pPr>
              <w:pStyle w:val="TAC"/>
              <w:rPr>
                <w:lang w:eastAsia="zh-CN"/>
              </w:rPr>
            </w:pPr>
            <w:r w:rsidRPr="005B00C6">
              <w:rPr>
                <w:lang w:eastAsia="zh-CN"/>
              </w:rPr>
              <w:t>2</w:t>
            </w:r>
          </w:p>
        </w:tc>
        <w:tc>
          <w:tcPr>
            <w:tcW w:w="1275" w:type="dxa"/>
            <w:gridSpan w:val="2"/>
            <w:tcBorders>
              <w:top w:val="single" w:sz="6" w:space="0" w:color="auto"/>
              <w:left w:val="single" w:sz="4" w:space="0" w:color="auto"/>
              <w:bottom w:val="single" w:sz="6" w:space="0" w:color="auto"/>
              <w:right w:val="single" w:sz="6" w:space="0" w:color="auto"/>
            </w:tcBorders>
            <w:hideMark/>
          </w:tcPr>
          <w:p w14:paraId="59EC72BF" w14:textId="77777777" w:rsidR="00631A7C" w:rsidRPr="005B00C6" w:rsidRDefault="00631A7C" w:rsidP="001E2ECA">
            <w:pPr>
              <w:pStyle w:val="TAC"/>
              <w:rPr>
                <w:rFonts w:cs="Arial"/>
                <w:szCs w:val="18"/>
                <w:lang w:eastAsia="ja-JP"/>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2609" w:type="dxa"/>
            <w:gridSpan w:val="2"/>
            <w:tcBorders>
              <w:top w:val="single" w:sz="6" w:space="0" w:color="auto"/>
              <w:left w:val="single" w:sz="6" w:space="0" w:color="auto"/>
              <w:bottom w:val="single" w:sz="6" w:space="0" w:color="auto"/>
              <w:right w:val="single" w:sz="6" w:space="0" w:color="auto"/>
            </w:tcBorders>
          </w:tcPr>
          <w:p w14:paraId="5EFAF5BB" w14:textId="77777777" w:rsidR="00631A7C" w:rsidRPr="005B00C6" w:rsidRDefault="00631A7C" w:rsidP="001E2ECA">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5CB1F9CC" w14:textId="77777777" w:rsidR="00631A7C" w:rsidRPr="005B00C6" w:rsidRDefault="00631A7C" w:rsidP="001E2ECA">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32C8F268" w14:textId="77777777" w:rsidR="00631A7C" w:rsidRPr="005B00C6" w:rsidRDefault="00631A7C" w:rsidP="001E2ECA">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62085DD1" w14:textId="77777777" w:rsidR="00631A7C" w:rsidRPr="005B00C6" w:rsidRDefault="00631A7C" w:rsidP="001E2ECA">
            <w:pPr>
              <w:pStyle w:val="TAC"/>
            </w:pPr>
            <w:r w:rsidRPr="005B00C6">
              <w:t>pc_</w:t>
            </w:r>
            <w:r w:rsidRPr="005B00C6">
              <w:rPr>
                <w:lang w:eastAsia="zh-CN"/>
              </w:rPr>
              <w:t>Band39_</w:t>
            </w:r>
            <w:r w:rsidRPr="005B00C6">
              <w:t>nrBand</w:t>
            </w:r>
            <w:r w:rsidRPr="005B00C6">
              <w:rPr>
                <w:lang w:eastAsia="zh-CN"/>
              </w:rPr>
              <w:t>79</w:t>
            </w:r>
            <w:r w:rsidRPr="005B00C6">
              <w:t>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7603F330" w14:textId="77777777" w:rsidR="00631A7C" w:rsidRPr="005B00C6" w:rsidRDefault="00631A7C" w:rsidP="001E2ECA">
            <w:pPr>
              <w:pStyle w:val="TAC"/>
              <w:rPr>
                <w:lang w:eastAsia="zh-CN"/>
              </w:rPr>
            </w:pPr>
          </w:p>
        </w:tc>
      </w:tr>
      <w:tr w:rsidR="00631A7C" w:rsidRPr="005B00C6" w14:paraId="3CD51F52" w14:textId="77777777" w:rsidTr="001E2ECA">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5119BF22" w14:textId="77777777" w:rsidR="00631A7C" w:rsidRPr="005B00C6" w:rsidRDefault="00631A7C" w:rsidP="001E2ECA">
            <w:pPr>
              <w:pStyle w:val="TAC"/>
              <w:rPr>
                <w:lang w:eastAsia="zh-CN"/>
              </w:rPr>
            </w:pPr>
            <w:r w:rsidRPr="005B00C6">
              <w:rPr>
                <w:lang w:eastAsia="zh-CN"/>
              </w:rPr>
              <w:t>3</w:t>
            </w:r>
          </w:p>
        </w:tc>
        <w:tc>
          <w:tcPr>
            <w:tcW w:w="1275" w:type="dxa"/>
            <w:gridSpan w:val="2"/>
            <w:tcBorders>
              <w:top w:val="single" w:sz="6" w:space="0" w:color="auto"/>
              <w:left w:val="single" w:sz="4" w:space="0" w:color="auto"/>
              <w:bottom w:val="single" w:sz="6" w:space="0" w:color="auto"/>
              <w:right w:val="single" w:sz="6" w:space="0" w:color="auto"/>
            </w:tcBorders>
            <w:hideMark/>
          </w:tcPr>
          <w:p w14:paraId="63C66F0A" w14:textId="77777777" w:rsidR="00631A7C" w:rsidRPr="005B00C6" w:rsidRDefault="00631A7C" w:rsidP="001E2ECA">
            <w:pPr>
              <w:pStyle w:val="TAC"/>
              <w:rPr>
                <w:rFonts w:cs="Arial"/>
                <w:szCs w:val="18"/>
                <w:lang w:eastAsia="ja-JP"/>
              </w:rPr>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2609" w:type="dxa"/>
            <w:gridSpan w:val="2"/>
            <w:tcBorders>
              <w:top w:val="single" w:sz="6" w:space="0" w:color="auto"/>
              <w:left w:val="single" w:sz="6" w:space="0" w:color="auto"/>
              <w:bottom w:val="single" w:sz="6" w:space="0" w:color="auto"/>
              <w:right w:val="single" w:sz="6" w:space="0" w:color="auto"/>
            </w:tcBorders>
          </w:tcPr>
          <w:p w14:paraId="4E9EBDDB" w14:textId="77777777" w:rsidR="00631A7C" w:rsidRPr="005B00C6" w:rsidRDefault="00631A7C" w:rsidP="001E2ECA">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3AE651A0" w14:textId="77777777" w:rsidR="00631A7C" w:rsidRPr="005B00C6" w:rsidRDefault="00631A7C" w:rsidP="001E2ECA">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30D64383" w14:textId="77777777" w:rsidR="00631A7C" w:rsidRPr="005B00C6" w:rsidRDefault="00631A7C" w:rsidP="001E2ECA">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26E8D102" w14:textId="77777777" w:rsidR="00631A7C" w:rsidRPr="005B00C6" w:rsidRDefault="00631A7C" w:rsidP="001E2ECA">
            <w:pPr>
              <w:pStyle w:val="TAC"/>
            </w:pPr>
            <w:r w:rsidRPr="005B00C6">
              <w:t>pc_</w:t>
            </w:r>
            <w:r w:rsidRPr="005B00C6">
              <w:rPr>
                <w:lang w:eastAsia="zh-CN"/>
              </w:rPr>
              <w:t>Band41_</w:t>
            </w:r>
            <w:r w:rsidRPr="005B00C6">
              <w:t>nrBand</w:t>
            </w:r>
            <w:r w:rsidRPr="005B00C6">
              <w:rPr>
                <w:lang w:eastAsia="zh-CN"/>
              </w:rPr>
              <w:t>79</w:t>
            </w:r>
            <w:r w:rsidRPr="005B00C6">
              <w:t>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4CA6FA17" w14:textId="77777777" w:rsidR="00631A7C" w:rsidRPr="005B00C6" w:rsidRDefault="00631A7C" w:rsidP="001E2ECA">
            <w:pPr>
              <w:pStyle w:val="TAC"/>
              <w:rPr>
                <w:lang w:eastAsia="zh-CN"/>
              </w:rPr>
            </w:pPr>
          </w:p>
        </w:tc>
      </w:tr>
      <w:tr w:rsidR="00631A7C" w:rsidRPr="005B00C6" w14:paraId="713F7321" w14:textId="77777777" w:rsidTr="001E2ECA">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571F53E5" w14:textId="77777777" w:rsidR="00631A7C" w:rsidRPr="005B00C6" w:rsidRDefault="00631A7C" w:rsidP="001E2ECA">
            <w:pPr>
              <w:pStyle w:val="TAC"/>
              <w:rPr>
                <w:lang w:eastAsia="zh-CN"/>
              </w:rPr>
            </w:pPr>
            <w:r w:rsidRPr="005B00C6">
              <w:rPr>
                <w:lang w:eastAsia="zh-CN"/>
              </w:rPr>
              <w:t>4</w:t>
            </w:r>
          </w:p>
        </w:tc>
        <w:tc>
          <w:tcPr>
            <w:tcW w:w="1275" w:type="dxa"/>
            <w:gridSpan w:val="2"/>
            <w:tcBorders>
              <w:top w:val="single" w:sz="6" w:space="0" w:color="auto"/>
              <w:left w:val="single" w:sz="4" w:space="0" w:color="auto"/>
              <w:bottom w:val="single" w:sz="6" w:space="0" w:color="auto"/>
              <w:right w:val="single" w:sz="6" w:space="0" w:color="auto"/>
            </w:tcBorders>
            <w:hideMark/>
          </w:tcPr>
          <w:p w14:paraId="67E2607D" w14:textId="77777777" w:rsidR="00631A7C" w:rsidRPr="005B00C6" w:rsidRDefault="00631A7C" w:rsidP="001E2ECA">
            <w:pPr>
              <w:pStyle w:val="TAC"/>
              <w:rPr>
                <w:rFonts w:cs="Arial"/>
                <w:szCs w:val="18"/>
                <w:lang w:eastAsia="ja-JP"/>
              </w:rPr>
            </w:pPr>
            <w:r w:rsidRPr="005B00C6">
              <w:rPr>
                <w:rFonts w:cs="Arial"/>
                <w:szCs w:val="18"/>
                <w:lang w:eastAsia="ja-JP"/>
              </w:rPr>
              <w:t>DC_3A_n78A</w:t>
            </w:r>
          </w:p>
        </w:tc>
        <w:tc>
          <w:tcPr>
            <w:tcW w:w="2609" w:type="dxa"/>
            <w:gridSpan w:val="2"/>
            <w:tcBorders>
              <w:top w:val="single" w:sz="6" w:space="0" w:color="auto"/>
              <w:left w:val="single" w:sz="6" w:space="0" w:color="auto"/>
              <w:bottom w:val="single" w:sz="6" w:space="0" w:color="auto"/>
              <w:right w:val="single" w:sz="6" w:space="0" w:color="auto"/>
            </w:tcBorders>
          </w:tcPr>
          <w:p w14:paraId="729C959E" w14:textId="77777777" w:rsidR="00631A7C" w:rsidRPr="005B00C6" w:rsidRDefault="00631A7C" w:rsidP="001E2ECA">
            <w:pPr>
              <w:pStyle w:val="TAC"/>
              <w:rPr>
                <w:lang w:eastAsia="zh-CN"/>
              </w:rPr>
            </w:pPr>
            <w:r w:rsidRPr="005B00C6">
              <w:rPr>
                <w:rFonts w:cs="Arial"/>
                <w:szCs w:val="18"/>
                <w:lang w:eastAsia="ja-JP"/>
              </w:rPr>
              <w:t>DC_3A_n78A</w:t>
            </w:r>
            <w:r w:rsidRPr="005B00C6">
              <w:rPr>
                <w:rFonts w:cs="Arial"/>
                <w:szCs w:val="18"/>
                <w:lang w:eastAsia="zh-CN"/>
              </w:rPr>
              <w:t xml:space="preserve"> </w:t>
            </w:r>
            <w:r w:rsidRPr="005B00C6">
              <w:t>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7C24B20D" w14:textId="77777777" w:rsidR="00631A7C" w:rsidRPr="005B00C6" w:rsidRDefault="00631A7C" w:rsidP="001E2ECA">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26CF8D0B" w14:textId="77777777" w:rsidR="00631A7C" w:rsidRPr="005B00C6" w:rsidRDefault="00631A7C" w:rsidP="001E2ECA">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03629D44" w14:textId="77777777" w:rsidR="00631A7C" w:rsidRPr="005B00C6" w:rsidRDefault="00631A7C" w:rsidP="001E2ECA">
            <w:pPr>
              <w:pStyle w:val="TAC"/>
            </w:pPr>
            <w:r w:rsidRPr="005B00C6">
              <w:t>pc_Band3_nrBand78_powerClassNRPart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7937EB01" w14:textId="77777777" w:rsidR="00631A7C" w:rsidRPr="005B00C6" w:rsidRDefault="00631A7C" w:rsidP="001E2ECA">
            <w:pPr>
              <w:pStyle w:val="TAC"/>
              <w:rPr>
                <w:lang w:eastAsia="zh-CN"/>
              </w:rPr>
            </w:pPr>
          </w:p>
        </w:tc>
      </w:tr>
      <w:tr w:rsidR="00631A7C" w:rsidRPr="005B00C6" w14:paraId="1AFB974D" w14:textId="77777777" w:rsidTr="001E2ECA">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2A30BD3D" w14:textId="77777777" w:rsidR="00631A7C" w:rsidRPr="005B00C6" w:rsidRDefault="00631A7C" w:rsidP="001E2ECA">
            <w:pPr>
              <w:pStyle w:val="TAC"/>
              <w:rPr>
                <w:lang w:eastAsia="zh-CN"/>
              </w:rPr>
            </w:pPr>
            <w:r w:rsidRPr="005B00C6">
              <w:rPr>
                <w:lang w:eastAsia="zh-CN"/>
              </w:rPr>
              <w:t>5</w:t>
            </w:r>
          </w:p>
        </w:tc>
        <w:tc>
          <w:tcPr>
            <w:tcW w:w="1275" w:type="dxa"/>
            <w:gridSpan w:val="2"/>
            <w:tcBorders>
              <w:top w:val="single" w:sz="6" w:space="0" w:color="auto"/>
              <w:left w:val="single" w:sz="4" w:space="0" w:color="auto"/>
              <w:bottom w:val="single" w:sz="6" w:space="0" w:color="auto"/>
              <w:right w:val="single" w:sz="6" w:space="0" w:color="auto"/>
            </w:tcBorders>
            <w:hideMark/>
          </w:tcPr>
          <w:p w14:paraId="2AD89791" w14:textId="77777777" w:rsidR="00631A7C" w:rsidRPr="005B00C6" w:rsidRDefault="00631A7C" w:rsidP="001E2ECA">
            <w:pPr>
              <w:pStyle w:val="TAC"/>
              <w:rPr>
                <w:rFonts w:cs="Arial"/>
                <w:szCs w:val="18"/>
                <w:lang w:eastAsia="ja-JP"/>
              </w:rPr>
            </w:pPr>
            <w:r w:rsidRPr="005B00C6">
              <w:rPr>
                <w:rFonts w:cs="Arial"/>
                <w:szCs w:val="18"/>
                <w:lang w:eastAsia="ja-JP"/>
              </w:rPr>
              <w:t>DC_3A_n41A</w:t>
            </w:r>
          </w:p>
        </w:tc>
        <w:tc>
          <w:tcPr>
            <w:tcW w:w="2609" w:type="dxa"/>
            <w:gridSpan w:val="2"/>
            <w:tcBorders>
              <w:top w:val="single" w:sz="6" w:space="0" w:color="auto"/>
              <w:left w:val="single" w:sz="6" w:space="0" w:color="auto"/>
              <w:bottom w:val="single" w:sz="6" w:space="0" w:color="auto"/>
              <w:right w:val="single" w:sz="6" w:space="0" w:color="auto"/>
            </w:tcBorders>
          </w:tcPr>
          <w:p w14:paraId="523B5750" w14:textId="77777777" w:rsidR="00631A7C" w:rsidRPr="005B00C6" w:rsidRDefault="00631A7C" w:rsidP="001E2ECA">
            <w:pPr>
              <w:pStyle w:val="TAC"/>
              <w:rPr>
                <w:lang w:eastAsia="zh-CN"/>
              </w:rPr>
            </w:pPr>
            <w:r w:rsidRPr="005B00C6">
              <w:rPr>
                <w:rFonts w:cs="Arial"/>
                <w:szCs w:val="18"/>
                <w:lang w:eastAsia="ja-JP"/>
              </w:rPr>
              <w:t>DC_3A_n41A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49917666" w14:textId="77777777" w:rsidR="00631A7C" w:rsidRPr="005B00C6" w:rsidRDefault="00631A7C" w:rsidP="001E2ECA">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6C77F4D4" w14:textId="77777777" w:rsidR="00631A7C" w:rsidRPr="005B00C6" w:rsidRDefault="00631A7C" w:rsidP="001E2ECA">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50F857AF" w14:textId="77777777" w:rsidR="00631A7C" w:rsidRPr="005B00C6" w:rsidRDefault="00631A7C" w:rsidP="001E2ECA">
            <w:pPr>
              <w:pStyle w:val="TAC"/>
            </w:pPr>
            <w:r w:rsidRPr="005B00C6">
              <w:t>pc_Band3_nrBand41_powerClassNRPart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6248B95A" w14:textId="77777777" w:rsidR="00631A7C" w:rsidRPr="005B00C6" w:rsidRDefault="00631A7C" w:rsidP="001E2ECA">
            <w:pPr>
              <w:pStyle w:val="TAC"/>
              <w:rPr>
                <w:lang w:eastAsia="zh-CN"/>
              </w:rPr>
            </w:pPr>
          </w:p>
        </w:tc>
      </w:tr>
      <w:tr w:rsidR="00631A7C" w:rsidRPr="005B00C6" w14:paraId="1CD975BD" w14:textId="77777777" w:rsidTr="001E2ECA">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40E82423" w14:textId="77777777" w:rsidR="00631A7C" w:rsidRPr="005B00C6" w:rsidRDefault="00631A7C" w:rsidP="001E2ECA">
            <w:pPr>
              <w:pStyle w:val="TAC"/>
              <w:rPr>
                <w:lang w:eastAsia="zh-CN"/>
              </w:rPr>
            </w:pPr>
            <w:r w:rsidRPr="005B00C6">
              <w:rPr>
                <w:lang w:eastAsia="zh-CN"/>
              </w:rPr>
              <w:t>6</w:t>
            </w:r>
          </w:p>
        </w:tc>
        <w:tc>
          <w:tcPr>
            <w:tcW w:w="1275" w:type="dxa"/>
            <w:gridSpan w:val="2"/>
            <w:tcBorders>
              <w:top w:val="single" w:sz="6" w:space="0" w:color="auto"/>
              <w:left w:val="single" w:sz="4" w:space="0" w:color="auto"/>
              <w:bottom w:val="single" w:sz="6" w:space="0" w:color="auto"/>
              <w:right w:val="single" w:sz="6" w:space="0" w:color="auto"/>
            </w:tcBorders>
          </w:tcPr>
          <w:p w14:paraId="24BF3147" w14:textId="77777777" w:rsidR="00631A7C" w:rsidRPr="005B00C6" w:rsidRDefault="00631A7C" w:rsidP="001E2ECA">
            <w:pPr>
              <w:pStyle w:val="TAC"/>
              <w:rPr>
                <w:rFonts w:cs="Arial"/>
                <w:szCs w:val="18"/>
                <w:lang w:eastAsia="ja-JP"/>
              </w:rPr>
            </w:pPr>
            <w:r w:rsidRPr="005B00C6">
              <w:rPr>
                <w:rFonts w:cs="Arial"/>
                <w:szCs w:val="18"/>
                <w:lang w:eastAsia="ja-JP"/>
              </w:rPr>
              <w:t>DC_1A_n78A</w:t>
            </w:r>
          </w:p>
        </w:tc>
        <w:tc>
          <w:tcPr>
            <w:tcW w:w="2609" w:type="dxa"/>
            <w:gridSpan w:val="2"/>
            <w:tcBorders>
              <w:top w:val="single" w:sz="6" w:space="0" w:color="auto"/>
              <w:left w:val="single" w:sz="6" w:space="0" w:color="auto"/>
              <w:bottom w:val="single" w:sz="6" w:space="0" w:color="auto"/>
              <w:right w:val="single" w:sz="6" w:space="0" w:color="auto"/>
            </w:tcBorders>
          </w:tcPr>
          <w:p w14:paraId="55D22D1C" w14:textId="77777777" w:rsidR="00631A7C" w:rsidRPr="005B00C6" w:rsidRDefault="00631A7C" w:rsidP="001E2ECA">
            <w:pPr>
              <w:pStyle w:val="TAC"/>
              <w:rPr>
                <w:rFonts w:cs="Arial"/>
                <w:szCs w:val="18"/>
                <w:lang w:eastAsia="ja-JP"/>
              </w:rPr>
            </w:pPr>
            <w:r w:rsidRPr="005B00C6">
              <w:rPr>
                <w:rFonts w:cs="Arial"/>
                <w:szCs w:val="18"/>
                <w:lang w:eastAsia="ja-JP"/>
              </w:rPr>
              <w:t>DC_1A_n78A</w:t>
            </w:r>
            <w:r w:rsidRPr="005B00C6">
              <w:rPr>
                <w:rFonts w:cs="Arial"/>
                <w:szCs w:val="18"/>
                <w:lang w:eastAsia="zh-CN"/>
              </w:rPr>
              <w:t xml:space="preserve"> </w:t>
            </w:r>
            <w:r w:rsidRPr="005B00C6">
              <w:t>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7B196D79" w14:textId="77777777" w:rsidR="00631A7C" w:rsidRPr="005B00C6" w:rsidRDefault="00631A7C" w:rsidP="001E2ECA">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tcPr>
          <w:p w14:paraId="1989C727" w14:textId="77777777" w:rsidR="00631A7C" w:rsidRPr="005B00C6" w:rsidRDefault="00631A7C" w:rsidP="001E2ECA">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55A9D0F3" w14:textId="77777777" w:rsidR="00631A7C" w:rsidRPr="005B00C6" w:rsidRDefault="00631A7C" w:rsidP="001E2ECA">
            <w:pPr>
              <w:pStyle w:val="TAC"/>
            </w:pPr>
            <w:r w:rsidRPr="005B00C6">
              <w:t>pc_Band1_nrBand78_powerClassNRPart</w:t>
            </w:r>
            <w:r w:rsidRPr="005B00C6">
              <w:rPr>
                <w:lang w:eastAsia="zh-CN"/>
              </w:rPr>
              <w:t>_</w:t>
            </w:r>
            <w:r w:rsidRPr="005B00C6">
              <w:t>r17</w:t>
            </w:r>
          </w:p>
        </w:tc>
        <w:tc>
          <w:tcPr>
            <w:tcW w:w="1276" w:type="dxa"/>
            <w:gridSpan w:val="2"/>
            <w:tcBorders>
              <w:top w:val="single" w:sz="4" w:space="0" w:color="auto"/>
              <w:left w:val="single" w:sz="4" w:space="0" w:color="auto"/>
              <w:bottom w:val="single" w:sz="4" w:space="0" w:color="auto"/>
              <w:right w:val="single" w:sz="4" w:space="0" w:color="auto"/>
            </w:tcBorders>
          </w:tcPr>
          <w:p w14:paraId="6EC1D371" w14:textId="77777777" w:rsidR="00631A7C" w:rsidRPr="005B00C6" w:rsidRDefault="00631A7C" w:rsidP="001E2ECA">
            <w:pPr>
              <w:pStyle w:val="TAC"/>
              <w:rPr>
                <w:lang w:eastAsia="zh-CN"/>
              </w:rPr>
            </w:pPr>
          </w:p>
        </w:tc>
      </w:tr>
      <w:tr w:rsidR="00631A7C" w:rsidRPr="005B00C6" w14:paraId="448C002F" w14:textId="77777777" w:rsidTr="001E2ECA">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5D86857C" w14:textId="77777777" w:rsidR="00631A7C" w:rsidRPr="005B00C6" w:rsidRDefault="00631A7C" w:rsidP="001E2ECA">
            <w:pPr>
              <w:pStyle w:val="TAC"/>
              <w:rPr>
                <w:lang w:eastAsia="zh-CN"/>
              </w:rPr>
            </w:pPr>
            <w:r w:rsidRPr="005B00C6">
              <w:rPr>
                <w:lang w:eastAsia="zh-CN"/>
              </w:rPr>
              <w:t>7</w:t>
            </w:r>
          </w:p>
        </w:tc>
        <w:tc>
          <w:tcPr>
            <w:tcW w:w="1275" w:type="dxa"/>
            <w:gridSpan w:val="2"/>
            <w:tcBorders>
              <w:top w:val="single" w:sz="6" w:space="0" w:color="auto"/>
              <w:left w:val="single" w:sz="4" w:space="0" w:color="auto"/>
              <w:bottom w:val="single" w:sz="6" w:space="0" w:color="auto"/>
              <w:right w:val="single" w:sz="6" w:space="0" w:color="auto"/>
            </w:tcBorders>
          </w:tcPr>
          <w:p w14:paraId="0CBBDE3C" w14:textId="77777777" w:rsidR="00631A7C" w:rsidRPr="005B00C6" w:rsidRDefault="00631A7C" w:rsidP="001E2ECA">
            <w:pPr>
              <w:pStyle w:val="TAC"/>
              <w:rPr>
                <w:rFonts w:cs="Arial"/>
                <w:szCs w:val="18"/>
                <w:lang w:eastAsia="ja-JP"/>
              </w:rPr>
            </w:pPr>
            <w:r w:rsidRPr="005B00C6">
              <w:rPr>
                <w:rFonts w:cs="Arial"/>
                <w:szCs w:val="18"/>
                <w:lang w:eastAsia="ja-JP"/>
              </w:rPr>
              <w:t>DC_8A_n78A</w:t>
            </w:r>
          </w:p>
        </w:tc>
        <w:tc>
          <w:tcPr>
            <w:tcW w:w="2609" w:type="dxa"/>
            <w:gridSpan w:val="2"/>
            <w:tcBorders>
              <w:top w:val="single" w:sz="6" w:space="0" w:color="auto"/>
              <w:left w:val="single" w:sz="6" w:space="0" w:color="auto"/>
              <w:bottom w:val="single" w:sz="6" w:space="0" w:color="auto"/>
              <w:right w:val="single" w:sz="6" w:space="0" w:color="auto"/>
            </w:tcBorders>
          </w:tcPr>
          <w:p w14:paraId="1E4964C3" w14:textId="77777777" w:rsidR="00631A7C" w:rsidRPr="005B00C6" w:rsidRDefault="00631A7C" w:rsidP="001E2ECA">
            <w:pPr>
              <w:pStyle w:val="TAC"/>
              <w:rPr>
                <w:rFonts w:cs="Arial"/>
                <w:szCs w:val="18"/>
                <w:lang w:eastAsia="ja-JP"/>
              </w:rPr>
            </w:pPr>
            <w:r w:rsidRPr="005B00C6">
              <w:rPr>
                <w:rFonts w:cs="Arial"/>
                <w:szCs w:val="18"/>
                <w:lang w:eastAsia="ja-JP"/>
              </w:rPr>
              <w:t>DC_8A_n78A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00AB52D4" w14:textId="77777777" w:rsidR="00631A7C" w:rsidRPr="005B00C6" w:rsidRDefault="00631A7C" w:rsidP="001E2ECA">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47953527" w14:textId="77777777" w:rsidR="00631A7C" w:rsidRPr="005B00C6" w:rsidRDefault="00631A7C" w:rsidP="001E2ECA">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42250477" w14:textId="77777777" w:rsidR="00631A7C" w:rsidRPr="005B00C6" w:rsidRDefault="00631A7C" w:rsidP="001E2ECA">
            <w:pPr>
              <w:pStyle w:val="TAC"/>
            </w:pPr>
            <w:r w:rsidRPr="005B00C6">
              <w:t>pc_Band8_nrBand78_powerClassNRPart_r17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212932BB" w14:textId="77777777" w:rsidR="00631A7C" w:rsidRPr="005B00C6" w:rsidRDefault="00631A7C" w:rsidP="001E2ECA">
            <w:pPr>
              <w:pStyle w:val="TAC"/>
              <w:rPr>
                <w:lang w:eastAsia="zh-CN"/>
              </w:rPr>
            </w:pPr>
          </w:p>
        </w:tc>
      </w:tr>
      <w:tr w:rsidR="00631A7C" w:rsidRPr="005B00C6" w14:paraId="63BF13D3" w14:textId="77777777" w:rsidTr="001E2ECA">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49EFD328" w14:textId="77777777" w:rsidR="00631A7C" w:rsidRPr="005B00C6" w:rsidRDefault="00631A7C" w:rsidP="001E2ECA">
            <w:pPr>
              <w:pStyle w:val="TAC"/>
              <w:rPr>
                <w:lang w:eastAsia="zh-CN"/>
              </w:rPr>
            </w:pPr>
            <w:r w:rsidRPr="005B00C6">
              <w:rPr>
                <w:lang w:eastAsia="zh-CN"/>
              </w:rPr>
              <w:t>8</w:t>
            </w:r>
          </w:p>
        </w:tc>
        <w:tc>
          <w:tcPr>
            <w:tcW w:w="1275" w:type="dxa"/>
            <w:gridSpan w:val="2"/>
            <w:tcBorders>
              <w:top w:val="single" w:sz="6" w:space="0" w:color="auto"/>
              <w:left w:val="single" w:sz="4" w:space="0" w:color="auto"/>
              <w:bottom w:val="single" w:sz="6" w:space="0" w:color="auto"/>
              <w:right w:val="single" w:sz="6" w:space="0" w:color="auto"/>
            </w:tcBorders>
          </w:tcPr>
          <w:p w14:paraId="10847555" w14:textId="77777777" w:rsidR="00631A7C" w:rsidRPr="005B00C6" w:rsidRDefault="00631A7C" w:rsidP="001E2ECA">
            <w:pPr>
              <w:pStyle w:val="TAC"/>
              <w:rPr>
                <w:rFonts w:cs="Arial"/>
                <w:szCs w:val="18"/>
                <w:lang w:eastAsia="ja-JP"/>
              </w:rPr>
            </w:pPr>
            <w:r w:rsidRPr="005B00C6">
              <w:rPr>
                <w:rFonts w:cs="Arial"/>
                <w:szCs w:val="18"/>
                <w:lang w:eastAsia="ja-JP"/>
              </w:rPr>
              <w:t>DC_2A_n77A</w:t>
            </w:r>
          </w:p>
        </w:tc>
        <w:tc>
          <w:tcPr>
            <w:tcW w:w="2609" w:type="dxa"/>
            <w:gridSpan w:val="2"/>
            <w:tcBorders>
              <w:top w:val="single" w:sz="6" w:space="0" w:color="auto"/>
              <w:left w:val="single" w:sz="6" w:space="0" w:color="auto"/>
              <w:bottom w:val="single" w:sz="6" w:space="0" w:color="auto"/>
              <w:right w:val="single" w:sz="6" w:space="0" w:color="auto"/>
            </w:tcBorders>
          </w:tcPr>
          <w:p w14:paraId="44960283" w14:textId="77777777" w:rsidR="00631A7C" w:rsidRPr="005B00C6" w:rsidRDefault="00631A7C" w:rsidP="001E2ECA">
            <w:pPr>
              <w:pStyle w:val="TAC"/>
              <w:rPr>
                <w:rFonts w:cs="Arial"/>
                <w:szCs w:val="18"/>
                <w:lang w:eastAsia="ja-JP"/>
              </w:rPr>
            </w:pPr>
            <w:r w:rsidRPr="005B00C6">
              <w:rPr>
                <w:rFonts w:cs="Arial"/>
                <w:szCs w:val="18"/>
                <w:lang w:eastAsia="ja-JP"/>
              </w:rPr>
              <w:t>DC_2A_n77A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49EB441D" w14:textId="77777777" w:rsidR="00631A7C" w:rsidRPr="005B00C6" w:rsidRDefault="00631A7C" w:rsidP="001E2ECA">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61A0F548" w14:textId="77777777" w:rsidR="00631A7C" w:rsidRPr="005B00C6" w:rsidRDefault="00631A7C" w:rsidP="001E2ECA">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76EEC8CF" w14:textId="77777777" w:rsidR="00631A7C" w:rsidRPr="005B00C6" w:rsidRDefault="00631A7C" w:rsidP="001E2ECA">
            <w:pPr>
              <w:pStyle w:val="TAC"/>
            </w:pPr>
            <w:r w:rsidRPr="005B00C6">
              <w:t>pc_Band2_nrBand77_powerClassNRPart_r17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419A9E7E" w14:textId="77777777" w:rsidR="00631A7C" w:rsidRPr="005B00C6" w:rsidRDefault="00631A7C" w:rsidP="001E2ECA">
            <w:pPr>
              <w:pStyle w:val="TAC"/>
              <w:rPr>
                <w:lang w:eastAsia="zh-CN"/>
              </w:rPr>
            </w:pPr>
          </w:p>
        </w:tc>
      </w:tr>
      <w:tr w:rsidR="00631A7C" w:rsidRPr="005B00C6" w14:paraId="79F80924" w14:textId="77777777" w:rsidTr="001E2ECA">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34686D81" w14:textId="77777777" w:rsidR="00631A7C" w:rsidRPr="005B00C6" w:rsidRDefault="00631A7C" w:rsidP="001E2ECA">
            <w:pPr>
              <w:pStyle w:val="TAC"/>
              <w:rPr>
                <w:lang w:eastAsia="zh-CN"/>
              </w:rPr>
            </w:pPr>
            <w:r w:rsidRPr="005B00C6">
              <w:rPr>
                <w:lang w:eastAsia="zh-CN"/>
              </w:rPr>
              <w:t>9</w:t>
            </w:r>
          </w:p>
        </w:tc>
        <w:tc>
          <w:tcPr>
            <w:tcW w:w="1275" w:type="dxa"/>
            <w:gridSpan w:val="2"/>
            <w:tcBorders>
              <w:top w:val="single" w:sz="6" w:space="0" w:color="auto"/>
              <w:left w:val="single" w:sz="4" w:space="0" w:color="auto"/>
              <w:bottom w:val="single" w:sz="6" w:space="0" w:color="auto"/>
              <w:right w:val="single" w:sz="6" w:space="0" w:color="auto"/>
            </w:tcBorders>
          </w:tcPr>
          <w:p w14:paraId="253DBE43" w14:textId="77777777" w:rsidR="00631A7C" w:rsidRPr="005B00C6" w:rsidRDefault="00631A7C" w:rsidP="001E2ECA">
            <w:pPr>
              <w:pStyle w:val="TAC"/>
              <w:rPr>
                <w:rFonts w:cs="Arial"/>
                <w:szCs w:val="18"/>
                <w:lang w:eastAsia="ja-JP"/>
              </w:rPr>
            </w:pPr>
            <w:r w:rsidRPr="005B00C6">
              <w:rPr>
                <w:rFonts w:cs="Arial"/>
                <w:szCs w:val="18"/>
                <w:lang w:eastAsia="ja-JP"/>
              </w:rPr>
              <w:t>DC_5A_n77A</w:t>
            </w:r>
          </w:p>
        </w:tc>
        <w:tc>
          <w:tcPr>
            <w:tcW w:w="2609" w:type="dxa"/>
            <w:gridSpan w:val="2"/>
            <w:tcBorders>
              <w:top w:val="single" w:sz="6" w:space="0" w:color="auto"/>
              <w:left w:val="single" w:sz="6" w:space="0" w:color="auto"/>
              <w:bottom w:val="single" w:sz="6" w:space="0" w:color="auto"/>
              <w:right w:val="single" w:sz="6" w:space="0" w:color="auto"/>
            </w:tcBorders>
          </w:tcPr>
          <w:p w14:paraId="4CB8E65B" w14:textId="77777777" w:rsidR="00631A7C" w:rsidRPr="005B00C6" w:rsidRDefault="00631A7C" w:rsidP="001E2ECA">
            <w:pPr>
              <w:pStyle w:val="TAC"/>
              <w:rPr>
                <w:rFonts w:cs="Arial"/>
                <w:szCs w:val="18"/>
                <w:lang w:eastAsia="ja-JP"/>
              </w:rPr>
            </w:pPr>
            <w:r w:rsidRPr="005B00C6">
              <w:rPr>
                <w:rFonts w:cs="Arial"/>
                <w:szCs w:val="18"/>
                <w:lang w:eastAsia="ja-JP"/>
              </w:rPr>
              <w:t>DC_5A_n77A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6C6A1EFA" w14:textId="77777777" w:rsidR="00631A7C" w:rsidRPr="005B00C6" w:rsidRDefault="00631A7C" w:rsidP="001E2ECA">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3E334891" w14:textId="77777777" w:rsidR="00631A7C" w:rsidRPr="005B00C6" w:rsidRDefault="00631A7C" w:rsidP="001E2ECA">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5073C44F" w14:textId="77777777" w:rsidR="00631A7C" w:rsidRPr="005B00C6" w:rsidRDefault="00631A7C" w:rsidP="001E2ECA">
            <w:pPr>
              <w:pStyle w:val="TAC"/>
            </w:pPr>
            <w:r w:rsidRPr="005B00C6">
              <w:t>pc_Band5_nrBand77_powerClassNRPart_r17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043ED82E" w14:textId="77777777" w:rsidR="00631A7C" w:rsidRPr="005B00C6" w:rsidRDefault="00631A7C" w:rsidP="001E2ECA">
            <w:pPr>
              <w:pStyle w:val="TAC"/>
              <w:rPr>
                <w:lang w:eastAsia="zh-CN"/>
              </w:rPr>
            </w:pPr>
          </w:p>
        </w:tc>
      </w:tr>
      <w:tr w:rsidR="00631A7C" w:rsidRPr="005B00C6" w14:paraId="6F49119D" w14:textId="77777777" w:rsidTr="001E2ECA">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3B839F44" w14:textId="77777777" w:rsidR="00631A7C" w:rsidRPr="005B00C6" w:rsidRDefault="00631A7C" w:rsidP="001E2ECA">
            <w:pPr>
              <w:pStyle w:val="TAC"/>
              <w:rPr>
                <w:lang w:eastAsia="zh-CN"/>
              </w:rPr>
            </w:pPr>
            <w:r w:rsidRPr="005B00C6">
              <w:rPr>
                <w:lang w:eastAsia="zh-CN"/>
              </w:rPr>
              <w:t>10</w:t>
            </w:r>
          </w:p>
        </w:tc>
        <w:tc>
          <w:tcPr>
            <w:tcW w:w="1275" w:type="dxa"/>
            <w:gridSpan w:val="2"/>
            <w:tcBorders>
              <w:top w:val="single" w:sz="6" w:space="0" w:color="auto"/>
              <w:left w:val="single" w:sz="4" w:space="0" w:color="auto"/>
              <w:bottom w:val="single" w:sz="6" w:space="0" w:color="auto"/>
              <w:right w:val="single" w:sz="6" w:space="0" w:color="auto"/>
            </w:tcBorders>
          </w:tcPr>
          <w:p w14:paraId="4381D0D7" w14:textId="77777777" w:rsidR="00631A7C" w:rsidRPr="005B00C6" w:rsidRDefault="00631A7C" w:rsidP="001E2ECA">
            <w:pPr>
              <w:pStyle w:val="TAC"/>
              <w:rPr>
                <w:rFonts w:cs="Arial"/>
                <w:szCs w:val="18"/>
                <w:lang w:eastAsia="ja-JP"/>
              </w:rPr>
            </w:pPr>
            <w:r w:rsidRPr="005B00C6">
              <w:rPr>
                <w:rFonts w:cs="Arial"/>
                <w:szCs w:val="18"/>
                <w:lang w:eastAsia="ja-JP"/>
              </w:rPr>
              <w:t>DC_13A_n77A</w:t>
            </w:r>
          </w:p>
        </w:tc>
        <w:tc>
          <w:tcPr>
            <w:tcW w:w="2609" w:type="dxa"/>
            <w:gridSpan w:val="2"/>
            <w:tcBorders>
              <w:top w:val="single" w:sz="6" w:space="0" w:color="auto"/>
              <w:left w:val="single" w:sz="6" w:space="0" w:color="auto"/>
              <w:bottom w:val="single" w:sz="6" w:space="0" w:color="auto"/>
              <w:right w:val="single" w:sz="6" w:space="0" w:color="auto"/>
            </w:tcBorders>
          </w:tcPr>
          <w:p w14:paraId="6635997A" w14:textId="77777777" w:rsidR="00631A7C" w:rsidRPr="005B00C6" w:rsidRDefault="00631A7C" w:rsidP="001E2ECA">
            <w:pPr>
              <w:pStyle w:val="TAC"/>
              <w:rPr>
                <w:rFonts w:cs="Arial"/>
                <w:szCs w:val="18"/>
                <w:lang w:eastAsia="ja-JP"/>
              </w:rPr>
            </w:pPr>
            <w:r w:rsidRPr="005B00C6">
              <w:rPr>
                <w:rFonts w:cs="Arial"/>
                <w:szCs w:val="18"/>
                <w:lang w:eastAsia="ja-JP"/>
              </w:rPr>
              <w:t>DC_13A_n77A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314DC133" w14:textId="77777777" w:rsidR="00631A7C" w:rsidRPr="005B00C6" w:rsidRDefault="00631A7C" w:rsidP="001E2ECA">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0EF9A03D" w14:textId="77777777" w:rsidR="00631A7C" w:rsidRPr="005B00C6" w:rsidRDefault="00631A7C" w:rsidP="001E2ECA">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19850E6B" w14:textId="77777777" w:rsidR="00631A7C" w:rsidRPr="005B00C6" w:rsidRDefault="00631A7C" w:rsidP="001E2ECA">
            <w:pPr>
              <w:pStyle w:val="TAC"/>
            </w:pPr>
            <w:r w:rsidRPr="005B00C6">
              <w:t>pc_Band13_nrBand77_powerClassNRPart_r17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2086D293" w14:textId="77777777" w:rsidR="00631A7C" w:rsidRPr="005B00C6" w:rsidRDefault="00631A7C" w:rsidP="001E2ECA">
            <w:pPr>
              <w:pStyle w:val="TAC"/>
              <w:rPr>
                <w:lang w:eastAsia="zh-CN"/>
              </w:rPr>
            </w:pPr>
          </w:p>
        </w:tc>
      </w:tr>
      <w:tr w:rsidR="00631A7C" w:rsidRPr="005B00C6" w14:paraId="25FE47B6" w14:textId="77777777" w:rsidTr="001E2ECA">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6135A76C" w14:textId="77777777" w:rsidR="00631A7C" w:rsidRPr="005B00C6" w:rsidRDefault="00631A7C" w:rsidP="001E2ECA">
            <w:pPr>
              <w:pStyle w:val="TAC"/>
              <w:rPr>
                <w:lang w:eastAsia="zh-CN"/>
              </w:rPr>
            </w:pPr>
            <w:r w:rsidRPr="005B00C6">
              <w:rPr>
                <w:lang w:eastAsia="zh-CN"/>
              </w:rPr>
              <w:t>11</w:t>
            </w:r>
          </w:p>
        </w:tc>
        <w:tc>
          <w:tcPr>
            <w:tcW w:w="1275" w:type="dxa"/>
            <w:gridSpan w:val="2"/>
            <w:tcBorders>
              <w:top w:val="single" w:sz="6" w:space="0" w:color="auto"/>
              <w:left w:val="single" w:sz="4" w:space="0" w:color="auto"/>
              <w:bottom w:val="single" w:sz="6" w:space="0" w:color="auto"/>
              <w:right w:val="single" w:sz="6" w:space="0" w:color="auto"/>
            </w:tcBorders>
          </w:tcPr>
          <w:p w14:paraId="6264CFF2" w14:textId="77777777" w:rsidR="00631A7C" w:rsidRPr="005B00C6" w:rsidRDefault="00631A7C" w:rsidP="001E2ECA">
            <w:pPr>
              <w:pStyle w:val="TAC"/>
              <w:rPr>
                <w:rFonts w:cs="Arial"/>
                <w:szCs w:val="18"/>
                <w:lang w:eastAsia="ja-JP"/>
              </w:rPr>
            </w:pPr>
            <w:r w:rsidRPr="005B00C6">
              <w:rPr>
                <w:rFonts w:cs="Arial"/>
                <w:szCs w:val="18"/>
                <w:lang w:eastAsia="ja-JP"/>
              </w:rPr>
              <w:t>DC_66A_n77A</w:t>
            </w:r>
          </w:p>
        </w:tc>
        <w:tc>
          <w:tcPr>
            <w:tcW w:w="2609" w:type="dxa"/>
            <w:gridSpan w:val="2"/>
            <w:tcBorders>
              <w:top w:val="single" w:sz="6" w:space="0" w:color="auto"/>
              <w:left w:val="single" w:sz="6" w:space="0" w:color="auto"/>
              <w:bottom w:val="single" w:sz="6" w:space="0" w:color="auto"/>
              <w:right w:val="single" w:sz="6" w:space="0" w:color="auto"/>
            </w:tcBorders>
          </w:tcPr>
          <w:p w14:paraId="508A5E77" w14:textId="77777777" w:rsidR="00631A7C" w:rsidRPr="005B00C6" w:rsidRDefault="00631A7C" w:rsidP="001E2ECA">
            <w:pPr>
              <w:pStyle w:val="TAC"/>
              <w:rPr>
                <w:rFonts w:cs="Arial"/>
                <w:szCs w:val="18"/>
                <w:lang w:eastAsia="ja-JP"/>
              </w:rPr>
            </w:pPr>
            <w:r w:rsidRPr="005B00C6">
              <w:rPr>
                <w:rFonts w:cs="Arial"/>
                <w:szCs w:val="18"/>
                <w:lang w:eastAsia="ja-JP"/>
              </w:rPr>
              <w:t>DC_66A_n77A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6756D61E" w14:textId="77777777" w:rsidR="00631A7C" w:rsidRPr="005B00C6" w:rsidRDefault="00631A7C" w:rsidP="001E2ECA">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09612367" w14:textId="77777777" w:rsidR="00631A7C" w:rsidRPr="005B00C6" w:rsidRDefault="00631A7C" w:rsidP="001E2ECA">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6E97EC79" w14:textId="77777777" w:rsidR="00631A7C" w:rsidRPr="005B00C6" w:rsidRDefault="00631A7C" w:rsidP="001E2ECA">
            <w:pPr>
              <w:pStyle w:val="TAC"/>
            </w:pPr>
            <w:r w:rsidRPr="005B00C6">
              <w:t>pc_Band66_nrBand77_powerClassNRPart_r17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5557D7CA" w14:textId="77777777" w:rsidR="00631A7C" w:rsidRPr="005B00C6" w:rsidRDefault="00631A7C" w:rsidP="001E2ECA">
            <w:pPr>
              <w:pStyle w:val="TAC"/>
              <w:rPr>
                <w:lang w:eastAsia="zh-CN"/>
              </w:rPr>
            </w:pPr>
          </w:p>
        </w:tc>
      </w:tr>
      <w:tr w:rsidR="00631A7C" w:rsidRPr="005B00C6" w14:paraId="1A300DE2" w14:textId="77777777" w:rsidTr="001E2ECA">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2711D71A" w14:textId="77777777" w:rsidR="00631A7C" w:rsidRPr="005B00C6" w:rsidRDefault="00631A7C" w:rsidP="001E2ECA">
            <w:pPr>
              <w:pStyle w:val="TAC"/>
              <w:rPr>
                <w:lang w:eastAsia="zh-CN"/>
              </w:rPr>
            </w:pPr>
            <w:r>
              <w:rPr>
                <w:rFonts w:hint="eastAsia"/>
                <w:lang w:eastAsia="zh-CN"/>
              </w:rPr>
              <w:t>1</w:t>
            </w:r>
            <w:r>
              <w:rPr>
                <w:lang w:eastAsia="zh-CN"/>
              </w:rPr>
              <w:t>2</w:t>
            </w:r>
          </w:p>
        </w:tc>
        <w:tc>
          <w:tcPr>
            <w:tcW w:w="1275" w:type="dxa"/>
            <w:gridSpan w:val="2"/>
            <w:tcBorders>
              <w:top w:val="single" w:sz="6" w:space="0" w:color="auto"/>
              <w:left w:val="single" w:sz="4" w:space="0" w:color="auto"/>
              <w:bottom w:val="single" w:sz="6" w:space="0" w:color="auto"/>
              <w:right w:val="single" w:sz="6" w:space="0" w:color="auto"/>
            </w:tcBorders>
          </w:tcPr>
          <w:p w14:paraId="7275CCF2" w14:textId="77777777" w:rsidR="00631A7C" w:rsidRPr="005B00C6" w:rsidRDefault="00631A7C" w:rsidP="001E2ECA">
            <w:pPr>
              <w:pStyle w:val="TAC"/>
              <w:rPr>
                <w:rFonts w:cs="Arial"/>
                <w:szCs w:val="18"/>
                <w:lang w:eastAsia="ja-JP"/>
              </w:rPr>
            </w:pPr>
            <w:r w:rsidRPr="005B00C6">
              <w:rPr>
                <w:rFonts w:cs="Arial"/>
                <w:szCs w:val="18"/>
                <w:lang w:eastAsia="ja-JP"/>
              </w:rPr>
              <w:t>DC_</w:t>
            </w:r>
            <w:r>
              <w:rPr>
                <w:rFonts w:cs="Arial"/>
                <w:szCs w:val="18"/>
                <w:lang w:eastAsia="ja-JP"/>
              </w:rPr>
              <w:t>12</w:t>
            </w:r>
            <w:r w:rsidRPr="005B00C6">
              <w:rPr>
                <w:rFonts w:cs="Arial"/>
                <w:szCs w:val="18"/>
                <w:lang w:eastAsia="ja-JP"/>
              </w:rPr>
              <w:t>A_n77A</w:t>
            </w:r>
          </w:p>
        </w:tc>
        <w:tc>
          <w:tcPr>
            <w:tcW w:w="2609" w:type="dxa"/>
            <w:gridSpan w:val="2"/>
            <w:tcBorders>
              <w:top w:val="single" w:sz="6" w:space="0" w:color="auto"/>
              <w:left w:val="single" w:sz="6" w:space="0" w:color="auto"/>
              <w:bottom w:val="single" w:sz="6" w:space="0" w:color="auto"/>
              <w:right w:val="single" w:sz="6" w:space="0" w:color="auto"/>
            </w:tcBorders>
          </w:tcPr>
          <w:p w14:paraId="2C444B37" w14:textId="77777777" w:rsidR="00631A7C" w:rsidRPr="005B00C6" w:rsidRDefault="00631A7C" w:rsidP="001E2ECA">
            <w:pPr>
              <w:pStyle w:val="TAC"/>
              <w:rPr>
                <w:rFonts w:cs="Arial"/>
                <w:szCs w:val="18"/>
                <w:lang w:eastAsia="ja-JP"/>
              </w:rPr>
            </w:pPr>
            <w:r w:rsidRPr="005B00C6">
              <w:rPr>
                <w:rFonts w:cs="Arial"/>
                <w:szCs w:val="18"/>
                <w:lang w:eastAsia="ja-JP"/>
              </w:rPr>
              <w:t>DC_</w:t>
            </w:r>
            <w:r>
              <w:rPr>
                <w:rFonts w:cs="Arial"/>
                <w:szCs w:val="18"/>
                <w:lang w:eastAsia="ja-JP"/>
              </w:rPr>
              <w:t>12</w:t>
            </w:r>
            <w:r w:rsidRPr="005B00C6">
              <w:rPr>
                <w:rFonts w:cs="Arial"/>
                <w:szCs w:val="18"/>
                <w:lang w:eastAsia="ja-JP"/>
              </w:rPr>
              <w:t>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530634A7" w14:textId="77777777" w:rsidR="00631A7C" w:rsidRPr="005B00C6" w:rsidRDefault="00631A7C" w:rsidP="001E2ECA">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301EC2EF" w14:textId="77777777" w:rsidR="00631A7C" w:rsidRPr="005B00C6" w:rsidRDefault="00631A7C" w:rsidP="001E2ECA">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2729239E" w14:textId="77777777" w:rsidR="00631A7C" w:rsidRPr="005B00C6" w:rsidRDefault="00631A7C" w:rsidP="001E2ECA">
            <w:pPr>
              <w:pStyle w:val="TAC"/>
            </w:pPr>
            <w:r w:rsidRPr="005B00C6">
              <w:t>pc_Band</w:t>
            </w:r>
            <w:r>
              <w:t>12</w:t>
            </w:r>
            <w:r w:rsidRPr="005B00C6">
              <w:t>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7048213D" w14:textId="77777777" w:rsidR="00631A7C" w:rsidRPr="005B00C6" w:rsidRDefault="00631A7C" w:rsidP="001E2ECA">
            <w:pPr>
              <w:pStyle w:val="TAC"/>
              <w:rPr>
                <w:lang w:eastAsia="zh-CN"/>
              </w:rPr>
            </w:pPr>
          </w:p>
        </w:tc>
      </w:tr>
      <w:tr w:rsidR="00631A7C" w:rsidRPr="005B00C6" w14:paraId="6B818166" w14:textId="77777777" w:rsidTr="001E2ECA">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40916028" w14:textId="77777777" w:rsidR="00631A7C" w:rsidRPr="005B00C6" w:rsidRDefault="00631A7C" w:rsidP="001E2ECA">
            <w:pPr>
              <w:pStyle w:val="TAC"/>
              <w:rPr>
                <w:lang w:eastAsia="zh-CN"/>
              </w:rPr>
            </w:pPr>
            <w:r>
              <w:rPr>
                <w:rFonts w:hint="eastAsia"/>
                <w:lang w:eastAsia="zh-CN"/>
              </w:rPr>
              <w:t>1</w:t>
            </w:r>
            <w:r>
              <w:rPr>
                <w:lang w:eastAsia="zh-CN"/>
              </w:rPr>
              <w:t>3</w:t>
            </w:r>
          </w:p>
        </w:tc>
        <w:tc>
          <w:tcPr>
            <w:tcW w:w="1275" w:type="dxa"/>
            <w:gridSpan w:val="2"/>
            <w:tcBorders>
              <w:top w:val="single" w:sz="6" w:space="0" w:color="auto"/>
              <w:left w:val="single" w:sz="4" w:space="0" w:color="auto"/>
              <w:bottom w:val="single" w:sz="6" w:space="0" w:color="auto"/>
              <w:right w:val="single" w:sz="6" w:space="0" w:color="auto"/>
            </w:tcBorders>
          </w:tcPr>
          <w:p w14:paraId="2422BC32" w14:textId="77777777" w:rsidR="00631A7C" w:rsidRPr="005B00C6" w:rsidRDefault="00631A7C" w:rsidP="001E2ECA">
            <w:pPr>
              <w:pStyle w:val="TAC"/>
              <w:rPr>
                <w:rFonts w:cs="Arial"/>
                <w:szCs w:val="18"/>
                <w:lang w:eastAsia="ja-JP"/>
              </w:rPr>
            </w:pPr>
            <w:r w:rsidRPr="005B00C6">
              <w:rPr>
                <w:rFonts w:cs="Arial"/>
                <w:szCs w:val="18"/>
                <w:lang w:eastAsia="ja-JP"/>
              </w:rPr>
              <w:t>DC_1</w:t>
            </w:r>
            <w:r>
              <w:rPr>
                <w:rFonts w:cs="Arial"/>
                <w:szCs w:val="18"/>
                <w:lang w:eastAsia="ja-JP"/>
              </w:rPr>
              <w:t>4</w:t>
            </w:r>
            <w:r w:rsidRPr="005B00C6">
              <w:rPr>
                <w:rFonts w:cs="Arial"/>
                <w:szCs w:val="18"/>
                <w:lang w:eastAsia="ja-JP"/>
              </w:rPr>
              <w:t>A_n77A</w:t>
            </w:r>
          </w:p>
        </w:tc>
        <w:tc>
          <w:tcPr>
            <w:tcW w:w="2609" w:type="dxa"/>
            <w:gridSpan w:val="2"/>
            <w:tcBorders>
              <w:top w:val="single" w:sz="6" w:space="0" w:color="auto"/>
              <w:left w:val="single" w:sz="6" w:space="0" w:color="auto"/>
              <w:bottom w:val="single" w:sz="6" w:space="0" w:color="auto"/>
              <w:right w:val="single" w:sz="6" w:space="0" w:color="auto"/>
            </w:tcBorders>
          </w:tcPr>
          <w:p w14:paraId="639A7F96" w14:textId="77777777" w:rsidR="00631A7C" w:rsidRPr="005B00C6" w:rsidRDefault="00631A7C" w:rsidP="001E2ECA">
            <w:pPr>
              <w:pStyle w:val="TAC"/>
              <w:rPr>
                <w:rFonts w:cs="Arial"/>
                <w:szCs w:val="18"/>
                <w:lang w:eastAsia="ja-JP"/>
              </w:rPr>
            </w:pPr>
            <w:r w:rsidRPr="005B00C6">
              <w:rPr>
                <w:rFonts w:cs="Arial"/>
                <w:szCs w:val="18"/>
                <w:lang w:eastAsia="ja-JP"/>
              </w:rPr>
              <w:t>DC_1</w:t>
            </w:r>
            <w:r>
              <w:rPr>
                <w:rFonts w:cs="Arial"/>
                <w:szCs w:val="18"/>
                <w:lang w:eastAsia="ja-JP"/>
              </w:rPr>
              <w:t>4</w:t>
            </w:r>
            <w:r w:rsidRPr="005B00C6">
              <w:rPr>
                <w:rFonts w:cs="Arial"/>
                <w:szCs w:val="18"/>
                <w:lang w:eastAsia="ja-JP"/>
              </w:rPr>
              <w:t>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391D8AE3" w14:textId="77777777" w:rsidR="00631A7C" w:rsidRPr="005B00C6" w:rsidRDefault="00631A7C" w:rsidP="001E2ECA">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3D6607CC" w14:textId="77777777" w:rsidR="00631A7C" w:rsidRPr="005B00C6" w:rsidRDefault="00631A7C" w:rsidP="001E2ECA">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0E45F514" w14:textId="77777777" w:rsidR="00631A7C" w:rsidRPr="005B00C6" w:rsidRDefault="00631A7C" w:rsidP="001E2ECA">
            <w:pPr>
              <w:pStyle w:val="TAC"/>
            </w:pPr>
            <w:r w:rsidRPr="005B00C6">
              <w:t>pc_Band1</w:t>
            </w:r>
            <w:r>
              <w:t>4</w:t>
            </w:r>
            <w:r w:rsidRPr="005B00C6">
              <w:t>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2CD7BD2F" w14:textId="77777777" w:rsidR="00631A7C" w:rsidRPr="005B00C6" w:rsidRDefault="00631A7C" w:rsidP="001E2ECA">
            <w:pPr>
              <w:pStyle w:val="TAC"/>
              <w:rPr>
                <w:lang w:eastAsia="zh-CN"/>
              </w:rPr>
            </w:pPr>
          </w:p>
        </w:tc>
      </w:tr>
      <w:tr w:rsidR="00631A7C" w:rsidRPr="005B00C6" w14:paraId="20639CB6" w14:textId="77777777" w:rsidTr="001E2ECA">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624E1146" w14:textId="77777777" w:rsidR="00631A7C" w:rsidRPr="005B00C6" w:rsidRDefault="00631A7C" w:rsidP="001E2ECA">
            <w:pPr>
              <w:pStyle w:val="TAC"/>
              <w:rPr>
                <w:lang w:eastAsia="zh-CN"/>
              </w:rPr>
            </w:pPr>
            <w:r>
              <w:rPr>
                <w:rFonts w:hint="eastAsia"/>
                <w:lang w:eastAsia="zh-CN"/>
              </w:rPr>
              <w:t>1</w:t>
            </w:r>
            <w:r>
              <w:rPr>
                <w:lang w:eastAsia="zh-CN"/>
              </w:rPr>
              <w:t>4</w:t>
            </w:r>
          </w:p>
        </w:tc>
        <w:tc>
          <w:tcPr>
            <w:tcW w:w="1275" w:type="dxa"/>
            <w:gridSpan w:val="2"/>
            <w:tcBorders>
              <w:top w:val="single" w:sz="6" w:space="0" w:color="auto"/>
              <w:left w:val="single" w:sz="4" w:space="0" w:color="auto"/>
              <w:bottom w:val="single" w:sz="6" w:space="0" w:color="auto"/>
              <w:right w:val="single" w:sz="6" w:space="0" w:color="auto"/>
            </w:tcBorders>
          </w:tcPr>
          <w:p w14:paraId="67F9A7EF" w14:textId="77777777" w:rsidR="00631A7C" w:rsidRPr="005B00C6" w:rsidRDefault="00631A7C" w:rsidP="001E2ECA">
            <w:pPr>
              <w:pStyle w:val="TAC"/>
              <w:rPr>
                <w:rFonts w:cs="Arial"/>
                <w:szCs w:val="18"/>
                <w:lang w:eastAsia="ja-JP"/>
              </w:rPr>
            </w:pPr>
            <w:r w:rsidRPr="005B00C6">
              <w:rPr>
                <w:rFonts w:cs="Arial"/>
                <w:szCs w:val="18"/>
                <w:lang w:eastAsia="ja-JP"/>
              </w:rPr>
              <w:t>DC_</w:t>
            </w:r>
            <w:r>
              <w:rPr>
                <w:rFonts w:cs="Arial"/>
                <w:szCs w:val="18"/>
                <w:lang w:eastAsia="ja-JP"/>
              </w:rPr>
              <w:t>30</w:t>
            </w:r>
            <w:r w:rsidRPr="005B00C6">
              <w:rPr>
                <w:rFonts w:cs="Arial"/>
                <w:szCs w:val="18"/>
                <w:lang w:eastAsia="ja-JP"/>
              </w:rPr>
              <w:t>A_n77A</w:t>
            </w:r>
          </w:p>
        </w:tc>
        <w:tc>
          <w:tcPr>
            <w:tcW w:w="2609" w:type="dxa"/>
            <w:gridSpan w:val="2"/>
            <w:tcBorders>
              <w:top w:val="single" w:sz="6" w:space="0" w:color="auto"/>
              <w:left w:val="single" w:sz="6" w:space="0" w:color="auto"/>
              <w:bottom w:val="single" w:sz="6" w:space="0" w:color="auto"/>
              <w:right w:val="single" w:sz="6" w:space="0" w:color="auto"/>
            </w:tcBorders>
          </w:tcPr>
          <w:p w14:paraId="6FAC5F2D" w14:textId="77777777" w:rsidR="00631A7C" w:rsidRPr="005B00C6" w:rsidRDefault="00631A7C" w:rsidP="001E2ECA">
            <w:pPr>
              <w:pStyle w:val="TAC"/>
              <w:rPr>
                <w:rFonts w:cs="Arial"/>
                <w:szCs w:val="18"/>
                <w:lang w:eastAsia="ja-JP"/>
              </w:rPr>
            </w:pPr>
            <w:r w:rsidRPr="005B00C6">
              <w:rPr>
                <w:rFonts w:cs="Arial"/>
                <w:szCs w:val="18"/>
                <w:lang w:eastAsia="ja-JP"/>
              </w:rPr>
              <w:t>DC_</w:t>
            </w:r>
            <w:r>
              <w:rPr>
                <w:rFonts w:cs="Arial"/>
                <w:szCs w:val="18"/>
                <w:lang w:eastAsia="ja-JP"/>
              </w:rPr>
              <w:t>30</w:t>
            </w:r>
            <w:r w:rsidRPr="005B00C6">
              <w:rPr>
                <w:rFonts w:cs="Arial"/>
                <w:szCs w:val="18"/>
                <w:lang w:eastAsia="ja-JP"/>
              </w:rPr>
              <w:t>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42CC3C01" w14:textId="77777777" w:rsidR="00631A7C" w:rsidRPr="005B00C6" w:rsidRDefault="00631A7C" w:rsidP="001E2ECA">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3026D98A" w14:textId="77777777" w:rsidR="00631A7C" w:rsidRPr="005B00C6" w:rsidRDefault="00631A7C" w:rsidP="001E2ECA">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5D74618A" w14:textId="77777777" w:rsidR="00631A7C" w:rsidRPr="005B00C6" w:rsidRDefault="00631A7C" w:rsidP="001E2ECA">
            <w:pPr>
              <w:pStyle w:val="TAC"/>
            </w:pPr>
            <w:r w:rsidRPr="005B00C6">
              <w:t>pc_Band</w:t>
            </w:r>
            <w:r>
              <w:t>30</w:t>
            </w:r>
            <w:r w:rsidRPr="005B00C6">
              <w:t>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54CEE63D" w14:textId="77777777" w:rsidR="00631A7C" w:rsidRPr="005B00C6" w:rsidRDefault="00631A7C" w:rsidP="001E2ECA">
            <w:pPr>
              <w:pStyle w:val="TAC"/>
              <w:rPr>
                <w:lang w:eastAsia="zh-CN"/>
              </w:rPr>
            </w:pPr>
          </w:p>
        </w:tc>
      </w:tr>
    </w:tbl>
    <w:p w14:paraId="287FB0D5" w14:textId="77777777" w:rsidR="00631A7C" w:rsidRPr="005B00C6" w:rsidRDefault="00631A7C" w:rsidP="00631A7C"/>
    <w:p w14:paraId="45AFB67E" w14:textId="77777777" w:rsidR="00631A7C" w:rsidRPr="005B00C6" w:rsidRDefault="00631A7C" w:rsidP="00631A7C">
      <w:pPr>
        <w:pStyle w:val="TH"/>
      </w:pPr>
      <w:r w:rsidRPr="005B00C6">
        <w:rPr>
          <w:rFonts w:eastAsia="PMingLiU"/>
        </w:rPr>
        <w:lastRenderedPageBreak/>
        <w:t xml:space="preserve">Table </w:t>
      </w:r>
      <w:r w:rsidRPr="005B00C6">
        <w:t>A.4.3.2B.2.3.1-3b</w:t>
      </w:r>
      <w:r w:rsidRPr="005B00C6">
        <w:rPr>
          <w:rFonts w:eastAsia="PMingLiU"/>
        </w:rPr>
        <w:t xml:space="preserve">: </w:t>
      </w:r>
      <w:r w:rsidRPr="005B00C6">
        <w:t xml:space="preserve">Inter-band EN-DC within FR1 (two bands) </w:t>
      </w:r>
      <w:proofErr w:type="spellStart"/>
      <w:r w:rsidRPr="005B00C6">
        <w:t>maxNumberSRS</w:t>
      </w:r>
      <w:proofErr w:type="spellEnd"/>
      <w:r w:rsidRPr="005B00C6">
        <w:t>-Ports-</w:t>
      </w:r>
      <w:proofErr w:type="spellStart"/>
      <w:r w:rsidRPr="005B00C6">
        <w:t>PerResource</w:t>
      </w:r>
      <w:proofErr w:type="spellEnd"/>
      <w:r w:rsidRPr="005B00C6">
        <w:t xml:space="preserve"> UE </w:t>
      </w:r>
      <w:r w:rsidRPr="005B00C6">
        <w:rPr>
          <w:rFonts w:eastAsia="PMingLiU"/>
        </w:rPr>
        <w:t>RF</w:t>
      </w:r>
      <w:r w:rsidRPr="005B00C6">
        <w:t xml:space="preserve"> </w:t>
      </w:r>
      <w:r w:rsidRPr="005B00C6">
        <w:rPr>
          <w:rFonts w:eastAsia="PMingLiU"/>
        </w:rPr>
        <w:t>Baseline Implementation Capabilities (Rel-15)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631A7C" w:rsidRPr="005B00C6" w14:paraId="5F36F6A9" w14:textId="77777777" w:rsidTr="001E2ECA">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0F8D4D2" w14:textId="77777777" w:rsidR="00631A7C" w:rsidRPr="005B00C6" w:rsidRDefault="00631A7C" w:rsidP="001E2ECA">
            <w:pPr>
              <w:pStyle w:val="TAH"/>
              <w:rPr>
                <w:rFonts w:eastAsia="SimSun"/>
              </w:rPr>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650935FB" w14:textId="77777777" w:rsidR="00631A7C" w:rsidRPr="005B00C6" w:rsidRDefault="00631A7C" w:rsidP="001E2ECA">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2D68D925" w14:textId="77777777" w:rsidR="00631A7C" w:rsidRPr="005B00C6" w:rsidRDefault="00631A7C" w:rsidP="001E2ECA">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2A5F2228" w14:textId="77777777" w:rsidR="00631A7C" w:rsidRPr="005B00C6" w:rsidRDefault="00631A7C" w:rsidP="001E2ECA">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1EAE1779" w14:textId="77777777" w:rsidR="00631A7C" w:rsidRPr="005B00C6" w:rsidRDefault="00631A7C" w:rsidP="001E2ECA">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17C7469D" w14:textId="77777777" w:rsidR="00631A7C" w:rsidRPr="005B00C6" w:rsidRDefault="00631A7C" w:rsidP="001E2ECA">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52ECBDB7" w14:textId="77777777" w:rsidR="00631A7C" w:rsidRPr="005B00C6" w:rsidRDefault="00631A7C" w:rsidP="001E2ECA">
            <w:pPr>
              <w:pStyle w:val="TAH"/>
            </w:pPr>
            <w:r w:rsidRPr="005B00C6">
              <w:t xml:space="preserve">Supported </w:t>
            </w:r>
            <w:proofErr w:type="spellStart"/>
            <w:r w:rsidRPr="005B00C6">
              <w:t>maxNumberSRS</w:t>
            </w:r>
            <w:proofErr w:type="spellEnd"/>
            <w:r w:rsidRPr="005B00C6">
              <w:t>-Ports-</w:t>
            </w:r>
            <w:proofErr w:type="spellStart"/>
            <w:r w:rsidRPr="005B00C6">
              <w:t>PerResource</w:t>
            </w:r>
            <w:proofErr w:type="spellEnd"/>
          </w:p>
        </w:tc>
      </w:tr>
      <w:tr w:rsidR="00631A7C" w:rsidRPr="005B00C6" w14:paraId="21E2BF63" w14:textId="77777777" w:rsidTr="001E2ECA">
        <w:trPr>
          <w:cantSplit/>
          <w:jc w:val="center"/>
        </w:trPr>
        <w:tc>
          <w:tcPr>
            <w:tcW w:w="534" w:type="dxa"/>
            <w:tcBorders>
              <w:top w:val="nil"/>
              <w:left w:val="single" w:sz="4" w:space="0" w:color="auto"/>
              <w:bottom w:val="single" w:sz="4" w:space="0" w:color="auto"/>
              <w:right w:val="single" w:sz="4" w:space="0" w:color="auto"/>
            </w:tcBorders>
            <w:hideMark/>
          </w:tcPr>
          <w:p w14:paraId="5AA1A1C9" w14:textId="77777777" w:rsidR="00631A7C" w:rsidRPr="005B00C6" w:rsidRDefault="00631A7C" w:rsidP="001E2ECA">
            <w:pPr>
              <w:pStyle w:val="TAC"/>
            </w:pPr>
            <w:r w:rsidRPr="005B00C6">
              <w:t>1</w:t>
            </w:r>
          </w:p>
        </w:tc>
        <w:tc>
          <w:tcPr>
            <w:tcW w:w="1275" w:type="dxa"/>
            <w:tcBorders>
              <w:top w:val="nil"/>
              <w:left w:val="single" w:sz="4" w:space="0" w:color="auto"/>
              <w:bottom w:val="single" w:sz="4" w:space="0" w:color="auto"/>
              <w:right w:val="single" w:sz="6" w:space="0" w:color="auto"/>
            </w:tcBorders>
            <w:hideMark/>
          </w:tcPr>
          <w:p w14:paraId="05C8878C" w14:textId="77777777" w:rsidR="00631A7C" w:rsidRPr="005B00C6" w:rsidRDefault="00631A7C" w:rsidP="001E2ECA">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p>
        </w:tc>
        <w:tc>
          <w:tcPr>
            <w:tcW w:w="2609" w:type="dxa"/>
            <w:tcBorders>
              <w:top w:val="single" w:sz="6" w:space="0" w:color="auto"/>
              <w:left w:val="single" w:sz="6" w:space="0" w:color="auto"/>
              <w:bottom w:val="single" w:sz="6" w:space="0" w:color="auto"/>
              <w:right w:val="single" w:sz="4" w:space="0" w:color="auto"/>
            </w:tcBorders>
            <w:hideMark/>
          </w:tcPr>
          <w:p w14:paraId="7904AC12" w14:textId="77777777" w:rsidR="00631A7C" w:rsidRPr="005B00C6" w:rsidRDefault="00631A7C" w:rsidP="001E2ECA">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nil"/>
              <w:left w:val="single" w:sz="4" w:space="0" w:color="auto"/>
              <w:bottom w:val="single" w:sz="4" w:space="0" w:color="auto"/>
              <w:right w:val="single" w:sz="4" w:space="0" w:color="auto"/>
            </w:tcBorders>
            <w:hideMark/>
          </w:tcPr>
          <w:p w14:paraId="434A20CE" w14:textId="77777777" w:rsidR="00631A7C" w:rsidRPr="005B00C6" w:rsidRDefault="00631A7C" w:rsidP="001E2ECA">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0DD958D4" w14:textId="77777777" w:rsidR="00631A7C" w:rsidRPr="005B00C6" w:rsidRDefault="00631A7C" w:rsidP="001E2ECA">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6317642" w14:textId="77777777" w:rsidR="00631A7C" w:rsidRPr="005B00C6" w:rsidRDefault="00631A7C" w:rsidP="001E2ECA">
            <w:pPr>
              <w:pStyle w:val="TAC"/>
              <w:rPr>
                <w:lang w:eastAsia="zh-CN"/>
              </w:rPr>
            </w:pPr>
            <w:r w:rsidRPr="005B00C6">
              <w:t>pc_Band39_nrBand41_maxNumberSRS-Ports-PerResource_NR_r15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292B97E" w14:textId="77777777" w:rsidR="00631A7C" w:rsidRPr="005B00C6" w:rsidRDefault="00631A7C" w:rsidP="001E2ECA"/>
        </w:tc>
      </w:tr>
      <w:tr w:rsidR="00631A7C" w:rsidRPr="005B00C6" w14:paraId="1A67AA4C" w14:textId="77777777" w:rsidTr="001E2ECA">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2D4FDAD" w14:textId="77777777" w:rsidR="00631A7C" w:rsidRPr="005B00C6" w:rsidRDefault="00631A7C" w:rsidP="001E2ECA">
            <w:pPr>
              <w:pStyle w:val="TAC"/>
              <w:rPr>
                <w:rFonts w:eastAsia="SimSun"/>
                <w:lang w:eastAsia="zh-CN"/>
              </w:rPr>
            </w:pPr>
            <w:r w:rsidRPr="005B00C6">
              <w:t>2</w:t>
            </w:r>
          </w:p>
        </w:tc>
        <w:tc>
          <w:tcPr>
            <w:tcW w:w="1275" w:type="dxa"/>
            <w:tcBorders>
              <w:top w:val="single" w:sz="4" w:space="0" w:color="auto"/>
              <w:left w:val="single" w:sz="4" w:space="0" w:color="auto"/>
              <w:bottom w:val="single" w:sz="4" w:space="0" w:color="auto"/>
              <w:right w:val="single" w:sz="6" w:space="0" w:color="auto"/>
            </w:tcBorders>
            <w:hideMark/>
          </w:tcPr>
          <w:p w14:paraId="10149EFB" w14:textId="77777777" w:rsidR="00631A7C" w:rsidRPr="005B00C6" w:rsidRDefault="00631A7C" w:rsidP="001E2ECA">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0223C174" w14:textId="77777777" w:rsidR="00631A7C" w:rsidRPr="005B00C6" w:rsidRDefault="00631A7C" w:rsidP="001E2ECA">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30C13072" w14:textId="77777777" w:rsidR="00631A7C" w:rsidRPr="005B00C6" w:rsidRDefault="00631A7C" w:rsidP="001E2ECA">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7E6C4CD2" w14:textId="77777777" w:rsidR="00631A7C" w:rsidRPr="005B00C6" w:rsidRDefault="00631A7C" w:rsidP="001E2ECA">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BCC091B" w14:textId="77777777" w:rsidR="00631A7C" w:rsidRPr="005B00C6" w:rsidRDefault="00631A7C" w:rsidP="001E2ECA">
            <w:pPr>
              <w:pStyle w:val="TAC"/>
              <w:rPr>
                <w:lang w:eastAsia="zh-CN"/>
              </w:rPr>
            </w:pPr>
            <w:r w:rsidRPr="005B00C6">
              <w:t>pc_Band39_nrBand79_maxNumberSRS-Ports-PerResource_NR_r15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7D860B2D" w14:textId="77777777" w:rsidR="00631A7C" w:rsidRPr="005B00C6" w:rsidRDefault="00631A7C" w:rsidP="001E2ECA"/>
        </w:tc>
      </w:tr>
      <w:tr w:rsidR="00631A7C" w:rsidRPr="005B00C6" w14:paraId="1960116F" w14:textId="77777777" w:rsidTr="001E2ECA">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5FCDD49" w14:textId="77777777" w:rsidR="00631A7C" w:rsidRPr="005B00C6" w:rsidRDefault="00631A7C" w:rsidP="001E2ECA">
            <w:pPr>
              <w:pStyle w:val="TAC"/>
              <w:rPr>
                <w:rFonts w:eastAsia="SimSun"/>
                <w:lang w:eastAsia="zh-CN"/>
              </w:rPr>
            </w:pPr>
            <w:r w:rsidRPr="005B00C6">
              <w:t>3</w:t>
            </w:r>
          </w:p>
        </w:tc>
        <w:tc>
          <w:tcPr>
            <w:tcW w:w="1275" w:type="dxa"/>
            <w:tcBorders>
              <w:top w:val="single" w:sz="4" w:space="0" w:color="auto"/>
              <w:left w:val="single" w:sz="4" w:space="0" w:color="auto"/>
              <w:bottom w:val="single" w:sz="4" w:space="0" w:color="auto"/>
              <w:right w:val="single" w:sz="6" w:space="0" w:color="auto"/>
            </w:tcBorders>
            <w:hideMark/>
          </w:tcPr>
          <w:p w14:paraId="20C1EB6D" w14:textId="77777777" w:rsidR="00631A7C" w:rsidRPr="005B00C6" w:rsidRDefault="00631A7C" w:rsidP="001E2ECA">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4A716706" w14:textId="77777777" w:rsidR="00631A7C" w:rsidRPr="005B00C6" w:rsidRDefault="00631A7C" w:rsidP="001E2ECA">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7B8A3462" w14:textId="77777777" w:rsidR="00631A7C" w:rsidRPr="005B00C6" w:rsidRDefault="00631A7C" w:rsidP="001E2ECA">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00088054" w14:textId="77777777" w:rsidR="00631A7C" w:rsidRPr="005B00C6" w:rsidRDefault="00631A7C" w:rsidP="001E2ECA">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12FB935" w14:textId="77777777" w:rsidR="00631A7C" w:rsidRPr="005B00C6" w:rsidRDefault="00631A7C" w:rsidP="001E2ECA">
            <w:pPr>
              <w:pStyle w:val="TAC"/>
              <w:rPr>
                <w:lang w:eastAsia="zh-CN"/>
              </w:rPr>
            </w:pPr>
            <w:r w:rsidRPr="005B00C6">
              <w:t>pc_Band41_nrBand79_maxNumberSRS-Ports-PerResource_NR_r15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7EE103EA" w14:textId="77777777" w:rsidR="00631A7C" w:rsidRPr="005B00C6" w:rsidRDefault="00631A7C" w:rsidP="001E2ECA"/>
        </w:tc>
      </w:tr>
      <w:tr w:rsidR="00631A7C" w:rsidRPr="005B00C6" w14:paraId="66F668C4" w14:textId="77777777" w:rsidTr="001E2ECA">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58998AF" w14:textId="77777777" w:rsidR="00631A7C" w:rsidRPr="005B00C6" w:rsidRDefault="00631A7C" w:rsidP="001E2ECA">
            <w:pPr>
              <w:pStyle w:val="TAC"/>
              <w:rPr>
                <w:rFonts w:eastAsia="SimSun"/>
                <w:lang w:eastAsia="zh-CN"/>
              </w:rPr>
            </w:pPr>
            <w:r w:rsidRPr="005B00C6">
              <w:t>4</w:t>
            </w:r>
          </w:p>
        </w:tc>
        <w:tc>
          <w:tcPr>
            <w:tcW w:w="1275" w:type="dxa"/>
            <w:tcBorders>
              <w:top w:val="single" w:sz="4" w:space="0" w:color="auto"/>
              <w:left w:val="single" w:sz="4" w:space="0" w:color="auto"/>
              <w:bottom w:val="single" w:sz="4" w:space="0" w:color="auto"/>
              <w:right w:val="single" w:sz="6" w:space="0" w:color="auto"/>
            </w:tcBorders>
            <w:hideMark/>
          </w:tcPr>
          <w:p w14:paraId="5AB31E61" w14:textId="77777777" w:rsidR="00631A7C" w:rsidRPr="005B00C6" w:rsidRDefault="00631A7C" w:rsidP="001E2ECA">
            <w:pPr>
              <w:pStyle w:val="TAC"/>
              <w:rPr>
                <w:rFonts w:cs="Arial"/>
                <w:szCs w:val="18"/>
                <w:lang w:eastAsia="ja-JP"/>
              </w:rPr>
            </w:pPr>
            <w:r w:rsidRPr="005B00C6">
              <w:rPr>
                <w:rFonts w:cs="Arial"/>
                <w:szCs w:val="18"/>
                <w:lang w:eastAsia="ja-JP"/>
              </w:rPr>
              <w:t>DC_3A_n78A</w:t>
            </w:r>
          </w:p>
        </w:tc>
        <w:tc>
          <w:tcPr>
            <w:tcW w:w="2609" w:type="dxa"/>
            <w:tcBorders>
              <w:top w:val="single" w:sz="6" w:space="0" w:color="auto"/>
              <w:left w:val="single" w:sz="6" w:space="0" w:color="auto"/>
              <w:bottom w:val="single" w:sz="6" w:space="0" w:color="auto"/>
              <w:right w:val="single" w:sz="4" w:space="0" w:color="auto"/>
            </w:tcBorders>
            <w:hideMark/>
          </w:tcPr>
          <w:p w14:paraId="24A160E8" w14:textId="77777777" w:rsidR="00631A7C" w:rsidRPr="005B00C6" w:rsidRDefault="00631A7C" w:rsidP="001E2ECA">
            <w:pPr>
              <w:pStyle w:val="TAC"/>
              <w:rPr>
                <w:rFonts w:cs="Arial"/>
                <w:szCs w:val="18"/>
                <w:lang w:eastAsia="ja-JP"/>
              </w:rPr>
            </w:pPr>
            <w:r w:rsidRPr="005B00C6">
              <w:rPr>
                <w:rFonts w:cs="Arial"/>
                <w:szCs w:val="18"/>
                <w:lang w:eastAsia="ja-JP"/>
              </w:rPr>
              <w:t>DC_3A_n78A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5E0F6CCF" w14:textId="77777777" w:rsidR="00631A7C" w:rsidRPr="005B00C6" w:rsidRDefault="00631A7C" w:rsidP="001E2ECA">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10CE3AD0" w14:textId="77777777" w:rsidR="00631A7C" w:rsidRPr="005B00C6" w:rsidRDefault="00631A7C" w:rsidP="001E2ECA">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2B2E978" w14:textId="77777777" w:rsidR="00631A7C" w:rsidRPr="005B00C6" w:rsidRDefault="00631A7C" w:rsidP="001E2ECA">
            <w:pPr>
              <w:pStyle w:val="TAC"/>
              <w:rPr>
                <w:lang w:eastAsia="zh-CN"/>
              </w:rPr>
            </w:pPr>
            <w:r w:rsidRPr="005B00C6">
              <w:t>pc_Band3_nrBand78_maxNumberSRS-Ports-PerResource_NR_r15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4B38B5E" w14:textId="77777777" w:rsidR="00631A7C" w:rsidRPr="005B00C6" w:rsidRDefault="00631A7C" w:rsidP="001E2ECA"/>
        </w:tc>
      </w:tr>
      <w:tr w:rsidR="00631A7C" w:rsidRPr="005B00C6" w14:paraId="6F828851" w14:textId="77777777" w:rsidTr="001E2ECA">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61E1C52" w14:textId="77777777" w:rsidR="00631A7C" w:rsidRPr="005B00C6" w:rsidRDefault="00631A7C" w:rsidP="001E2ECA">
            <w:pPr>
              <w:pStyle w:val="TAC"/>
              <w:rPr>
                <w:rFonts w:eastAsia="SimSun"/>
                <w:lang w:eastAsia="zh-CN"/>
              </w:rPr>
            </w:pPr>
            <w:r w:rsidRPr="005B00C6">
              <w:t>5</w:t>
            </w:r>
          </w:p>
        </w:tc>
        <w:tc>
          <w:tcPr>
            <w:tcW w:w="1275" w:type="dxa"/>
            <w:tcBorders>
              <w:top w:val="single" w:sz="4" w:space="0" w:color="auto"/>
              <w:left w:val="single" w:sz="4" w:space="0" w:color="auto"/>
              <w:bottom w:val="single" w:sz="4" w:space="0" w:color="auto"/>
              <w:right w:val="single" w:sz="6" w:space="0" w:color="auto"/>
            </w:tcBorders>
            <w:hideMark/>
          </w:tcPr>
          <w:p w14:paraId="1C312599" w14:textId="77777777" w:rsidR="00631A7C" w:rsidRPr="005B00C6" w:rsidRDefault="00631A7C" w:rsidP="001E2ECA">
            <w:pPr>
              <w:pStyle w:val="TAC"/>
              <w:rPr>
                <w:rFonts w:cs="Arial"/>
                <w:szCs w:val="18"/>
                <w:lang w:eastAsia="ja-JP"/>
              </w:rPr>
            </w:pPr>
            <w:r w:rsidRPr="005B00C6">
              <w:rPr>
                <w:rFonts w:cs="Arial"/>
                <w:szCs w:val="18"/>
                <w:lang w:eastAsia="ja-JP"/>
              </w:rPr>
              <w:t>DC_3A_n41A</w:t>
            </w:r>
          </w:p>
        </w:tc>
        <w:tc>
          <w:tcPr>
            <w:tcW w:w="2609" w:type="dxa"/>
            <w:tcBorders>
              <w:top w:val="single" w:sz="6" w:space="0" w:color="auto"/>
              <w:left w:val="single" w:sz="6" w:space="0" w:color="auto"/>
              <w:bottom w:val="single" w:sz="6" w:space="0" w:color="auto"/>
              <w:right w:val="single" w:sz="4" w:space="0" w:color="auto"/>
            </w:tcBorders>
            <w:hideMark/>
          </w:tcPr>
          <w:p w14:paraId="247C0DB7" w14:textId="77777777" w:rsidR="00631A7C" w:rsidRPr="005B00C6" w:rsidRDefault="00631A7C" w:rsidP="001E2ECA">
            <w:pPr>
              <w:pStyle w:val="TAC"/>
              <w:rPr>
                <w:rFonts w:cs="Arial"/>
                <w:szCs w:val="18"/>
                <w:lang w:eastAsia="ja-JP"/>
              </w:rPr>
            </w:pPr>
            <w:r w:rsidRPr="005B00C6">
              <w:rPr>
                <w:rFonts w:cs="Arial"/>
                <w:szCs w:val="18"/>
                <w:lang w:eastAsia="ja-JP"/>
              </w:rPr>
              <w:t>DC_3A_n41A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4626E29F" w14:textId="77777777" w:rsidR="00631A7C" w:rsidRPr="005B00C6" w:rsidRDefault="00631A7C" w:rsidP="001E2ECA">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5CD0CFFE" w14:textId="77777777" w:rsidR="00631A7C" w:rsidRPr="005B00C6" w:rsidRDefault="00631A7C" w:rsidP="001E2ECA">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1C82222" w14:textId="77777777" w:rsidR="00631A7C" w:rsidRPr="005B00C6" w:rsidRDefault="00631A7C" w:rsidP="001E2ECA">
            <w:pPr>
              <w:pStyle w:val="TAC"/>
              <w:rPr>
                <w:lang w:eastAsia="zh-CN"/>
              </w:rPr>
            </w:pPr>
            <w:r w:rsidRPr="005B00C6">
              <w:t>pc_Band3_nrBand41_maxNumberSRS-Ports-PerResource_NR_r15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5D24A8C" w14:textId="77777777" w:rsidR="00631A7C" w:rsidRPr="005B00C6" w:rsidRDefault="00631A7C" w:rsidP="001E2ECA"/>
        </w:tc>
      </w:tr>
      <w:tr w:rsidR="00631A7C" w:rsidRPr="005B00C6" w14:paraId="657D1134" w14:textId="77777777" w:rsidTr="001E2ECA">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DB472C0" w14:textId="77777777" w:rsidR="00631A7C" w:rsidRPr="005B00C6" w:rsidRDefault="00631A7C" w:rsidP="001E2ECA">
            <w:pPr>
              <w:pStyle w:val="TAC"/>
              <w:rPr>
                <w:rFonts w:eastAsia="SimSun"/>
                <w:lang w:eastAsia="zh-CN"/>
              </w:rPr>
            </w:pPr>
            <w:r w:rsidRPr="005B00C6">
              <w:t>6</w:t>
            </w:r>
          </w:p>
        </w:tc>
        <w:tc>
          <w:tcPr>
            <w:tcW w:w="1275" w:type="dxa"/>
            <w:tcBorders>
              <w:top w:val="single" w:sz="4" w:space="0" w:color="auto"/>
              <w:left w:val="single" w:sz="4" w:space="0" w:color="auto"/>
              <w:bottom w:val="single" w:sz="4" w:space="0" w:color="auto"/>
              <w:right w:val="single" w:sz="6" w:space="0" w:color="auto"/>
            </w:tcBorders>
            <w:hideMark/>
          </w:tcPr>
          <w:p w14:paraId="0EA31C2D" w14:textId="77777777" w:rsidR="00631A7C" w:rsidRPr="005B00C6" w:rsidRDefault="00631A7C" w:rsidP="001E2ECA">
            <w:pPr>
              <w:pStyle w:val="TAC"/>
              <w:rPr>
                <w:rFonts w:cs="Arial"/>
                <w:szCs w:val="18"/>
                <w:lang w:eastAsia="ja-JP"/>
              </w:rPr>
            </w:pPr>
            <w:r w:rsidRPr="005B00C6">
              <w:rPr>
                <w:rFonts w:cs="Arial"/>
                <w:szCs w:val="18"/>
                <w:lang w:eastAsia="ja-JP"/>
              </w:rPr>
              <w:t>DC_1A_n78A</w:t>
            </w:r>
          </w:p>
        </w:tc>
        <w:tc>
          <w:tcPr>
            <w:tcW w:w="2609" w:type="dxa"/>
            <w:tcBorders>
              <w:top w:val="single" w:sz="6" w:space="0" w:color="auto"/>
              <w:left w:val="single" w:sz="6" w:space="0" w:color="auto"/>
              <w:bottom w:val="single" w:sz="6" w:space="0" w:color="auto"/>
              <w:right w:val="single" w:sz="4" w:space="0" w:color="auto"/>
            </w:tcBorders>
            <w:hideMark/>
          </w:tcPr>
          <w:p w14:paraId="227C9788" w14:textId="77777777" w:rsidR="00631A7C" w:rsidRPr="005B00C6" w:rsidRDefault="00631A7C" w:rsidP="001E2ECA">
            <w:pPr>
              <w:pStyle w:val="TAC"/>
              <w:rPr>
                <w:rFonts w:cs="Arial"/>
                <w:szCs w:val="18"/>
                <w:lang w:eastAsia="ja-JP"/>
              </w:rPr>
            </w:pPr>
            <w:r w:rsidRPr="005B00C6">
              <w:rPr>
                <w:rFonts w:cs="Arial"/>
                <w:szCs w:val="18"/>
                <w:lang w:eastAsia="ja-JP"/>
              </w:rPr>
              <w:t>DC_1A_n78A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20CE0431" w14:textId="77777777" w:rsidR="00631A7C" w:rsidRPr="005B00C6" w:rsidRDefault="00631A7C" w:rsidP="001E2ECA">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1A837FBB" w14:textId="77777777" w:rsidR="00631A7C" w:rsidRPr="005B00C6" w:rsidRDefault="00631A7C" w:rsidP="001E2ECA">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1C7D7B0" w14:textId="77777777" w:rsidR="00631A7C" w:rsidRPr="005B00C6" w:rsidRDefault="00631A7C" w:rsidP="001E2ECA">
            <w:pPr>
              <w:pStyle w:val="TAC"/>
              <w:rPr>
                <w:lang w:eastAsia="zh-CN"/>
              </w:rPr>
            </w:pPr>
            <w:r w:rsidRPr="005B00C6">
              <w:t>pc_Band1_nrBand78_maxNumberSRS-Ports-PerResource_NR_r15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AAA61F7" w14:textId="77777777" w:rsidR="00631A7C" w:rsidRPr="005B00C6" w:rsidRDefault="00631A7C" w:rsidP="001E2ECA"/>
        </w:tc>
      </w:tr>
      <w:tr w:rsidR="00631A7C" w:rsidRPr="005B00C6" w14:paraId="55897584" w14:textId="77777777" w:rsidTr="001E2ECA">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A09D4E1" w14:textId="77777777" w:rsidR="00631A7C" w:rsidRPr="005B00C6" w:rsidRDefault="00631A7C" w:rsidP="001E2ECA">
            <w:pPr>
              <w:pStyle w:val="TAC"/>
              <w:rPr>
                <w:rFonts w:eastAsia="SimSun"/>
                <w:lang w:eastAsia="zh-CN"/>
              </w:rPr>
            </w:pPr>
            <w:r w:rsidRPr="005B00C6">
              <w:t>7</w:t>
            </w:r>
          </w:p>
        </w:tc>
        <w:tc>
          <w:tcPr>
            <w:tcW w:w="1275" w:type="dxa"/>
            <w:tcBorders>
              <w:top w:val="single" w:sz="4" w:space="0" w:color="auto"/>
              <w:left w:val="single" w:sz="4" w:space="0" w:color="auto"/>
              <w:bottom w:val="single" w:sz="4" w:space="0" w:color="auto"/>
              <w:right w:val="single" w:sz="6" w:space="0" w:color="auto"/>
            </w:tcBorders>
            <w:hideMark/>
          </w:tcPr>
          <w:p w14:paraId="36387F2D" w14:textId="77777777" w:rsidR="00631A7C" w:rsidRPr="005B00C6" w:rsidRDefault="00631A7C" w:rsidP="001E2ECA">
            <w:pPr>
              <w:pStyle w:val="TAC"/>
              <w:rPr>
                <w:rFonts w:cs="Arial"/>
                <w:szCs w:val="18"/>
                <w:lang w:eastAsia="ja-JP"/>
              </w:rPr>
            </w:pPr>
            <w:r w:rsidRPr="005B00C6">
              <w:rPr>
                <w:rFonts w:cs="Arial"/>
                <w:szCs w:val="18"/>
                <w:lang w:eastAsia="ja-JP"/>
              </w:rPr>
              <w:t>DC_8A_n78A</w:t>
            </w:r>
          </w:p>
        </w:tc>
        <w:tc>
          <w:tcPr>
            <w:tcW w:w="2609" w:type="dxa"/>
            <w:tcBorders>
              <w:top w:val="single" w:sz="6" w:space="0" w:color="auto"/>
              <w:left w:val="single" w:sz="6" w:space="0" w:color="auto"/>
              <w:bottom w:val="single" w:sz="6" w:space="0" w:color="auto"/>
              <w:right w:val="single" w:sz="4" w:space="0" w:color="auto"/>
            </w:tcBorders>
            <w:hideMark/>
          </w:tcPr>
          <w:p w14:paraId="3073A71B" w14:textId="77777777" w:rsidR="00631A7C" w:rsidRPr="005B00C6" w:rsidRDefault="00631A7C" w:rsidP="001E2ECA">
            <w:pPr>
              <w:pStyle w:val="TAC"/>
              <w:rPr>
                <w:rFonts w:cs="Arial"/>
                <w:szCs w:val="18"/>
                <w:lang w:eastAsia="ja-JP"/>
              </w:rPr>
            </w:pPr>
            <w:r w:rsidRPr="005B00C6">
              <w:rPr>
                <w:rFonts w:cs="Arial"/>
                <w:szCs w:val="18"/>
                <w:lang w:eastAsia="ja-JP"/>
              </w:rPr>
              <w:t>DC_8A_n78A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5FDE94C4" w14:textId="77777777" w:rsidR="00631A7C" w:rsidRPr="005B00C6" w:rsidRDefault="00631A7C" w:rsidP="001E2ECA">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78FE1ADC" w14:textId="77777777" w:rsidR="00631A7C" w:rsidRPr="005B00C6" w:rsidRDefault="00631A7C" w:rsidP="001E2ECA">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7596D32" w14:textId="77777777" w:rsidR="00631A7C" w:rsidRPr="005B00C6" w:rsidRDefault="00631A7C" w:rsidP="001E2ECA">
            <w:pPr>
              <w:pStyle w:val="TAC"/>
              <w:rPr>
                <w:lang w:eastAsia="zh-CN"/>
              </w:rPr>
            </w:pPr>
            <w:r w:rsidRPr="005B00C6">
              <w:t>pc_Band8_nrBand78_maxNumberSRS-Ports-PerResource_NR_r15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CBEF9FE" w14:textId="77777777" w:rsidR="00631A7C" w:rsidRPr="005B00C6" w:rsidRDefault="00631A7C" w:rsidP="001E2ECA"/>
        </w:tc>
      </w:tr>
      <w:tr w:rsidR="00631A7C" w:rsidRPr="005B00C6" w14:paraId="30DE1F3C" w14:textId="77777777" w:rsidTr="001E2ECA">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56E268B" w14:textId="77777777" w:rsidR="00631A7C" w:rsidRPr="005B00C6" w:rsidRDefault="00631A7C" w:rsidP="001E2ECA">
            <w:pPr>
              <w:pStyle w:val="TAC"/>
              <w:rPr>
                <w:rFonts w:eastAsia="SimSun"/>
                <w:lang w:eastAsia="zh-CN"/>
              </w:rPr>
            </w:pPr>
            <w:r w:rsidRPr="005B00C6">
              <w:t>8</w:t>
            </w:r>
          </w:p>
        </w:tc>
        <w:tc>
          <w:tcPr>
            <w:tcW w:w="1275" w:type="dxa"/>
            <w:tcBorders>
              <w:top w:val="single" w:sz="4" w:space="0" w:color="auto"/>
              <w:left w:val="single" w:sz="4" w:space="0" w:color="auto"/>
              <w:bottom w:val="single" w:sz="4" w:space="0" w:color="auto"/>
              <w:right w:val="single" w:sz="6" w:space="0" w:color="auto"/>
            </w:tcBorders>
            <w:hideMark/>
          </w:tcPr>
          <w:p w14:paraId="3DC950F4" w14:textId="77777777" w:rsidR="00631A7C" w:rsidRPr="005B00C6" w:rsidRDefault="00631A7C" w:rsidP="001E2ECA">
            <w:pPr>
              <w:pStyle w:val="TAC"/>
              <w:rPr>
                <w:rFonts w:cs="Arial"/>
                <w:szCs w:val="18"/>
                <w:lang w:eastAsia="ja-JP"/>
              </w:rPr>
            </w:pPr>
            <w:r w:rsidRPr="005B00C6">
              <w:rPr>
                <w:lang w:eastAsia="fi-FI"/>
              </w:rPr>
              <w:t>DC_2A_n77A</w:t>
            </w:r>
          </w:p>
        </w:tc>
        <w:tc>
          <w:tcPr>
            <w:tcW w:w="2609" w:type="dxa"/>
            <w:tcBorders>
              <w:top w:val="single" w:sz="6" w:space="0" w:color="auto"/>
              <w:left w:val="single" w:sz="6" w:space="0" w:color="auto"/>
              <w:bottom w:val="single" w:sz="6" w:space="0" w:color="auto"/>
              <w:right w:val="single" w:sz="4" w:space="0" w:color="auto"/>
            </w:tcBorders>
            <w:hideMark/>
          </w:tcPr>
          <w:p w14:paraId="6F336BCB" w14:textId="77777777" w:rsidR="00631A7C" w:rsidRPr="005B00C6" w:rsidRDefault="00631A7C" w:rsidP="001E2ECA">
            <w:pPr>
              <w:pStyle w:val="TAC"/>
              <w:rPr>
                <w:rFonts w:cs="Arial"/>
                <w:szCs w:val="18"/>
                <w:lang w:eastAsia="ja-JP"/>
              </w:rPr>
            </w:pPr>
            <w:r w:rsidRPr="005B00C6">
              <w:rPr>
                <w:lang w:eastAsia="fi-FI"/>
              </w:rPr>
              <w:t>DC_2A_n77A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22BB2BB5" w14:textId="77777777" w:rsidR="00631A7C" w:rsidRPr="005B00C6" w:rsidRDefault="00631A7C" w:rsidP="001E2ECA">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01887408" w14:textId="77777777" w:rsidR="00631A7C" w:rsidRPr="005B00C6" w:rsidRDefault="00631A7C" w:rsidP="001E2ECA">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AD81000" w14:textId="77777777" w:rsidR="00631A7C" w:rsidRPr="005B00C6" w:rsidRDefault="00631A7C" w:rsidP="001E2ECA">
            <w:pPr>
              <w:pStyle w:val="TAC"/>
              <w:rPr>
                <w:lang w:eastAsia="zh-CN"/>
              </w:rPr>
            </w:pPr>
            <w:r w:rsidRPr="005B00C6">
              <w:t>pc_Band2_nrBand77_maxNumberSRS-Ports-PerResource_NR_r15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7DEAB992" w14:textId="77777777" w:rsidR="00631A7C" w:rsidRPr="005B00C6" w:rsidRDefault="00631A7C" w:rsidP="001E2ECA"/>
        </w:tc>
      </w:tr>
      <w:tr w:rsidR="00631A7C" w:rsidRPr="005B00C6" w14:paraId="3F157283" w14:textId="77777777" w:rsidTr="001E2ECA">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4610AC0" w14:textId="77777777" w:rsidR="00631A7C" w:rsidRPr="005B00C6" w:rsidRDefault="00631A7C" w:rsidP="001E2ECA">
            <w:pPr>
              <w:pStyle w:val="TAC"/>
              <w:rPr>
                <w:rFonts w:eastAsia="SimSun"/>
                <w:lang w:eastAsia="zh-CN"/>
              </w:rPr>
            </w:pPr>
            <w:r w:rsidRPr="005B00C6">
              <w:t>9</w:t>
            </w:r>
          </w:p>
        </w:tc>
        <w:tc>
          <w:tcPr>
            <w:tcW w:w="1275" w:type="dxa"/>
            <w:tcBorders>
              <w:top w:val="single" w:sz="4" w:space="0" w:color="auto"/>
              <w:left w:val="single" w:sz="4" w:space="0" w:color="auto"/>
              <w:bottom w:val="single" w:sz="4" w:space="0" w:color="auto"/>
              <w:right w:val="single" w:sz="6" w:space="0" w:color="auto"/>
            </w:tcBorders>
            <w:hideMark/>
          </w:tcPr>
          <w:p w14:paraId="29E64C4E" w14:textId="77777777" w:rsidR="00631A7C" w:rsidRPr="005B00C6" w:rsidRDefault="00631A7C" w:rsidP="001E2ECA">
            <w:pPr>
              <w:pStyle w:val="TAC"/>
              <w:rPr>
                <w:rFonts w:cs="Arial"/>
                <w:szCs w:val="18"/>
                <w:lang w:eastAsia="ja-JP"/>
              </w:rPr>
            </w:pPr>
            <w:r w:rsidRPr="005B00C6">
              <w:rPr>
                <w:lang w:eastAsia="fi-FI"/>
              </w:rPr>
              <w:t>DC_5A_n77A</w:t>
            </w:r>
          </w:p>
        </w:tc>
        <w:tc>
          <w:tcPr>
            <w:tcW w:w="2609" w:type="dxa"/>
            <w:tcBorders>
              <w:top w:val="single" w:sz="6" w:space="0" w:color="auto"/>
              <w:left w:val="single" w:sz="6" w:space="0" w:color="auto"/>
              <w:bottom w:val="single" w:sz="6" w:space="0" w:color="auto"/>
              <w:right w:val="single" w:sz="4" w:space="0" w:color="auto"/>
            </w:tcBorders>
            <w:hideMark/>
          </w:tcPr>
          <w:p w14:paraId="030A1D0A" w14:textId="77777777" w:rsidR="00631A7C" w:rsidRPr="005B00C6" w:rsidRDefault="00631A7C" w:rsidP="001E2ECA">
            <w:pPr>
              <w:pStyle w:val="TAC"/>
              <w:rPr>
                <w:rFonts w:cs="Arial"/>
                <w:szCs w:val="18"/>
                <w:lang w:eastAsia="ja-JP"/>
              </w:rPr>
            </w:pPr>
            <w:r w:rsidRPr="005B00C6">
              <w:rPr>
                <w:lang w:eastAsia="fi-FI"/>
              </w:rPr>
              <w:t>DC_5A_n77A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3608ADCC" w14:textId="77777777" w:rsidR="00631A7C" w:rsidRPr="005B00C6" w:rsidRDefault="00631A7C" w:rsidP="001E2ECA">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0600488D" w14:textId="77777777" w:rsidR="00631A7C" w:rsidRPr="005B00C6" w:rsidRDefault="00631A7C" w:rsidP="001E2ECA">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3EC00BE" w14:textId="77777777" w:rsidR="00631A7C" w:rsidRPr="005B00C6" w:rsidRDefault="00631A7C" w:rsidP="001E2ECA">
            <w:pPr>
              <w:pStyle w:val="TAC"/>
              <w:rPr>
                <w:lang w:eastAsia="zh-CN"/>
              </w:rPr>
            </w:pPr>
            <w:r w:rsidRPr="005B00C6">
              <w:t>pc_Band5_nrBand77_maxNumberSRS-Ports-PerResource_NR_r15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FE569B8" w14:textId="77777777" w:rsidR="00631A7C" w:rsidRPr="005B00C6" w:rsidRDefault="00631A7C" w:rsidP="001E2ECA"/>
        </w:tc>
      </w:tr>
      <w:tr w:rsidR="00631A7C" w:rsidRPr="005B00C6" w14:paraId="69F57384" w14:textId="77777777" w:rsidTr="001E2ECA">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4D6EE0C" w14:textId="77777777" w:rsidR="00631A7C" w:rsidRPr="005B00C6" w:rsidRDefault="00631A7C" w:rsidP="001E2ECA">
            <w:pPr>
              <w:pStyle w:val="TAC"/>
              <w:rPr>
                <w:rFonts w:eastAsia="SimSun"/>
                <w:lang w:eastAsia="zh-CN"/>
              </w:rPr>
            </w:pPr>
            <w:r w:rsidRPr="005B00C6">
              <w:t>10</w:t>
            </w:r>
          </w:p>
        </w:tc>
        <w:tc>
          <w:tcPr>
            <w:tcW w:w="1275" w:type="dxa"/>
            <w:tcBorders>
              <w:top w:val="single" w:sz="4" w:space="0" w:color="auto"/>
              <w:left w:val="single" w:sz="4" w:space="0" w:color="auto"/>
              <w:bottom w:val="single" w:sz="4" w:space="0" w:color="auto"/>
              <w:right w:val="single" w:sz="6" w:space="0" w:color="auto"/>
            </w:tcBorders>
            <w:hideMark/>
          </w:tcPr>
          <w:p w14:paraId="34770FC3" w14:textId="77777777" w:rsidR="00631A7C" w:rsidRPr="005B00C6" w:rsidRDefault="00631A7C" w:rsidP="001E2ECA">
            <w:pPr>
              <w:pStyle w:val="TAC"/>
              <w:rPr>
                <w:rFonts w:cs="Arial"/>
                <w:szCs w:val="18"/>
                <w:lang w:eastAsia="ja-JP"/>
              </w:rPr>
            </w:pPr>
            <w:r w:rsidRPr="005B00C6">
              <w:rPr>
                <w:lang w:eastAsia="fi-FI"/>
              </w:rPr>
              <w:t>DC_13A_n77A</w:t>
            </w:r>
          </w:p>
        </w:tc>
        <w:tc>
          <w:tcPr>
            <w:tcW w:w="2609" w:type="dxa"/>
            <w:tcBorders>
              <w:top w:val="single" w:sz="6" w:space="0" w:color="auto"/>
              <w:left w:val="single" w:sz="6" w:space="0" w:color="auto"/>
              <w:bottom w:val="single" w:sz="6" w:space="0" w:color="auto"/>
              <w:right w:val="single" w:sz="4" w:space="0" w:color="auto"/>
            </w:tcBorders>
            <w:hideMark/>
          </w:tcPr>
          <w:p w14:paraId="56A477AB" w14:textId="77777777" w:rsidR="00631A7C" w:rsidRPr="005B00C6" w:rsidRDefault="00631A7C" w:rsidP="001E2ECA">
            <w:pPr>
              <w:pStyle w:val="TAC"/>
              <w:rPr>
                <w:rFonts w:cs="Arial"/>
                <w:szCs w:val="18"/>
                <w:lang w:eastAsia="ja-JP"/>
              </w:rPr>
            </w:pPr>
            <w:r w:rsidRPr="005B00C6">
              <w:rPr>
                <w:lang w:eastAsia="fi-FI"/>
              </w:rPr>
              <w:t>DC_13A_n77</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7E8FAE10" w14:textId="77777777" w:rsidR="00631A7C" w:rsidRPr="005B00C6" w:rsidRDefault="00631A7C" w:rsidP="001E2ECA">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69159EEF" w14:textId="77777777" w:rsidR="00631A7C" w:rsidRPr="005B00C6" w:rsidRDefault="00631A7C" w:rsidP="001E2ECA">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D7F323A" w14:textId="77777777" w:rsidR="00631A7C" w:rsidRPr="005B00C6" w:rsidRDefault="00631A7C" w:rsidP="001E2ECA">
            <w:pPr>
              <w:pStyle w:val="TAC"/>
              <w:rPr>
                <w:lang w:eastAsia="zh-CN"/>
              </w:rPr>
            </w:pPr>
            <w:r w:rsidRPr="005B00C6">
              <w:t>pc_Band13_nrBand77_maxNumberSRS-Ports-PerResource_NR_r15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3B6E17F" w14:textId="77777777" w:rsidR="00631A7C" w:rsidRPr="005B00C6" w:rsidRDefault="00631A7C" w:rsidP="001E2ECA"/>
        </w:tc>
      </w:tr>
      <w:tr w:rsidR="00631A7C" w:rsidRPr="005B00C6" w14:paraId="28180CE9" w14:textId="77777777" w:rsidTr="001E2ECA">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85D7981" w14:textId="77777777" w:rsidR="00631A7C" w:rsidRPr="005B00C6" w:rsidRDefault="00631A7C" w:rsidP="001E2ECA">
            <w:pPr>
              <w:pStyle w:val="TAC"/>
              <w:rPr>
                <w:rFonts w:eastAsia="SimSun"/>
                <w:lang w:eastAsia="zh-CN"/>
              </w:rPr>
            </w:pPr>
            <w:r w:rsidRPr="005B00C6">
              <w:t>11</w:t>
            </w:r>
          </w:p>
        </w:tc>
        <w:tc>
          <w:tcPr>
            <w:tcW w:w="1275" w:type="dxa"/>
            <w:tcBorders>
              <w:top w:val="single" w:sz="4" w:space="0" w:color="auto"/>
              <w:left w:val="single" w:sz="4" w:space="0" w:color="auto"/>
              <w:bottom w:val="single" w:sz="4" w:space="0" w:color="auto"/>
              <w:right w:val="single" w:sz="6" w:space="0" w:color="auto"/>
            </w:tcBorders>
            <w:hideMark/>
          </w:tcPr>
          <w:p w14:paraId="050B0895" w14:textId="77777777" w:rsidR="00631A7C" w:rsidRPr="005B00C6" w:rsidRDefault="00631A7C" w:rsidP="001E2ECA">
            <w:pPr>
              <w:pStyle w:val="TAC"/>
              <w:rPr>
                <w:rFonts w:cs="Arial"/>
                <w:szCs w:val="18"/>
                <w:lang w:eastAsia="ja-JP"/>
              </w:rPr>
            </w:pPr>
            <w:r w:rsidRPr="005B00C6">
              <w:rPr>
                <w:lang w:eastAsia="fi-FI"/>
              </w:rPr>
              <w:t>DC_66A_n77A</w:t>
            </w:r>
          </w:p>
        </w:tc>
        <w:tc>
          <w:tcPr>
            <w:tcW w:w="2609" w:type="dxa"/>
            <w:tcBorders>
              <w:top w:val="single" w:sz="6" w:space="0" w:color="auto"/>
              <w:left w:val="single" w:sz="6" w:space="0" w:color="auto"/>
              <w:bottom w:val="single" w:sz="6" w:space="0" w:color="auto"/>
              <w:right w:val="single" w:sz="4" w:space="0" w:color="auto"/>
            </w:tcBorders>
            <w:hideMark/>
          </w:tcPr>
          <w:p w14:paraId="1354F0E2" w14:textId="77777777" w:rsidR="00631A7C" w:rsidRPr="005B00C6" w:rsidRDefault="00631A7C" w:rsidP="001E2ECA">
            <w:pPr>
              <w:pStyle w:val="TAC"/>
              <w:rPr>
                <w:rFonts w:cs="Arial"/>
                <w:szCs w:val="18"/>
                <w:lang w:eastAsia="ja-JP"/>
              </w:rPr>
            </w:pPr>
            <w:r w:rsidRPr="005B00C6">
              <w:rPr>
                <w:lang w:eastAsia="fi-FI"/>
              </w:rPr>
              <w:t>DC_66A_n77A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3CA9BCC8" w14:textId="77777777" w:rsidR="00631A7C" w:rsidRPr="005B00C6" w:rsidRDefault="00631A7C" w:rsidP="001E2ECA">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56BC24B7" w14:textId="77777777" w:rsidR="00631A7C" w:rsidRPr="005B00C6" w:rsidRDefault="00631A7C" w:rsidP="001E2ECA">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AD95514" w14:textId="77777777" w:rsidR="00631A7C" w:rsidRPr="005B00C6" w:rsidRDefault="00631A7C" w:rsidP="001E2ECA">
            <w:pPr>
              <w:pStyle w:val="TAC"/>
              <w:rPr>
                <w:lang w:eastAsia="zh-CN"/>
              </w:rPr>
            </w:pPr>
            <w:r w:rsidRPr="005B00C6">
              <w:t>pc_Band66_nrBand77_maxNumberSRS-Ports-PerResource_NR_r15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EA19683" w14:textId="77777777" w:rsidR="00631A7C" w:rsidRPr="005B00C6" w:rsidRDefault="00631A7C" w:rsidP="001E2ECA"/>
        </w:tc>
      </w:tr>
    </w:tbl>
    <w:p w14:paraId="3DB42102" w14:textId="77777777" w:rsidR="00631A7C" w:rsidRPr="005B00C6" w:rsidRDefault="00631A7C" w:rsidP="00631A7C">
      <w:pPr>
        <w:rPr>
          <w:lang w:eastAsia="zh-CN"/>
        </w:rPr>
      </w:pPr>
    </w:p>
    <w:p w14:paraId="426325D0" w14:textId="77777777" w:rsidR="00631A7C" w:rsidRPr="005B00C6" w:rsidRDefault="00631A7C" w:rsidP="00631A7C">
      <w:pPr>
        <w:pStyle w:val="TH"/>
        <w:rPr>
          <w:rFonts w:eastAsia="SimSun"/>
        </w:rPr>
      </w:pPr>
      <w:r w:rsidRPr="005B00C6">
        <w:rPr>
          <w:rFonts w:eastAsia="PMingLiU"/>
        </w:rPr>
        <w:lastRenderedPageBreak/>
        <w:t xml:space="preserve">Table </w:t>
      </w:r>
      <w:r w:rsidRPr="005B00C6">
        <w:t>A.4.3.2B.2.3.1-3c</w:t>
      </w:r>
      <w:r w:rsidRPr="005B00C6">
        <w:rPr>
          <w:rFonts w:eastAsia="PMingLiU"/>
        </w:rPr>
        <w:t xml:space="preserve">: </w:t>
      </w:r>
      <w:r w:rsidRPr="005B00C6">
        <w:t xml:space="preserve">Inter-band EN-DC within FR1 (two bands) NR part power class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=n2 in NR standalone operation mode, </w:t>
      </w:r>
      <w:proofErr w:type="spellStart"/>
      <w:r w:rsidRPr="005B00C6">
        <w:t>maxNumberSRS</w:t>
      </w:r>
      <w:proofErr w:type="spellEnd"/>
      <w:r w:rsidRPr="005B00C6">
        <w:t>-Ports-</w:t>
      </w:r>
      <w:proofErr w:type="spellStart"/>
      <w:r w:rsidRPr="005B00C6">
        <w:t>PerResource</w:t>
      </w:r>
      <w:proofErr w:type="spellEnd"/>
      <w:r w:rsidRPr="005B00C6">
        <w:t>=n1 for EN-DC on NR band)</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631A7C" w:rsidRPr="005B00C6" w14:paraId="6AB982D3" w14:textId="77777777" w:rsidTr="001E2ECA">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70AE7F77" w14:textId="77777777" w:rsidR="00631A7C" w:rsidRPr="005B00C6" w:rsidRDefault="00631A7C" w:rsidP="001E2ECA">
            <w:pPr>
              <w:pStyle w:val="TAH"/>
            </w:pPr>
            <w:r w:rsidRPr="005B00C6">
              <w:t>Item</w:t>
            </w:r>
          </w:p>
        </w:tc>
        <w:tc>
          <w:tcPr>
            <w:tcW w:w="1293" w:type="dxa"/>
            <w:tcBorders>
              <w:top w:val="single" w:sz="6" w:space="0" w:color="auto"/>
              <w:left w:val="single" w:sz="6" w:space="0" w:color="auto"/>
              <w:bottom w:val="single" w:sz="6" w:space="0" w:color="auto"/>
              <w:right w:val="single" w:sz="6" w:space="0" w:color="auto"/>
            </w:tcBorders>
            <w:hideMark/>
          </w:tcPr>
          <w:p w14:paraId="715CEF70" w14:textId="77777777" w:rsidR="00631A7C" w:rsidRPr="005B00C6" w:rsidRDefault="00631A7C" w:rsidP="001E2ECA">
            <w:pPr>
              <w:pStyle w:val="TAH"/>
            </w:pPr>
            <w:r w:rsidRPr="005B00C6">
              <w:t>EN-DC configuration</w:t>
            </w:r>
          </w:p>
        </w:tc>
        <w:tc>
          <w:tcPr>
            <w:tcW w:w="2552" w:type="dxa"/>
            <w:tcBorders>
              <w:top w:val="single" w:sz="6" w:space="0" w:color="auto"/>
              <w:left w:val="single" w:sz="6" w:space="0" w:color="auto"/>
              <w:bottom w:val="single" w:sz="6" w:space="0" w:color="auto"/>
              <w:right w:val="single" w:sz="6" w:space="0" w:color="auto"/>
            </w:tcBorders>
            <w:hideMark/>
          </w:tcPr>
          <w:p w14:paraId="155A9B98" w14:textId="77777777" w:rsidR="00631A7C" w:rsidRPr="005B00C6" w:rsidRDefault="00631A7C" w:rsidP="001E2ECA">
            <w:pPr>
              <w:pStyle w:val="TAH"/>
            </w:pPr>
            <w:r w:rsidRPr="005B00C6">
              <w:t>UE Physical Layer Baseline Implementation Capabilities</w:t>
            </w:r>
          </w:p>
        </w:tc>
        <w:tc>
          <w:tcPr>
            <w:tcW w:w="992" w:type="dxa"/>
            <w:tcBorders>
              <w:top w:val="single" w:sz="6" w:space="0" w:color="auto"/>
              <w:left w:val="single" w:sz="6" w:space="0" w:color="auto"/>
              <w:bottom w:val="single" w:sz="6" w:space="0" w:color="auto"/>
              <w:right w:val="single" w:sz="4" w:space="0" w:color="auto"/>
            </w:tcBorders>
            <w:hideMark/>
          </w:tcPr>
          <w:p w14:paraId="500FCC17" w14:textId="77777777" w:rsidR="00631A7C" w:rsidRPr="005B00C6" w:rsidRDefault="00631A7C" w:rsidP="001E2ECA">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09157F33" w14:textId="77777777" w:rsidR="00631A7C" w:rsidRPr="005B00C6" w:rsidRDefault="00631A7C" w:rsidP="001E2ECA">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18BD9023" w14:textId="77777777" w:rsidR="00631A7C" w:rsidRPr="005B00C6" w:rsidRDefault="00631A7C" w:rsidP="001E2ECA">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3B4F4291" w14:textId="77777777" w:rsidR="00631A7C" w:rsidRPr="005B00C6" w:rsidRDefault="00631A7C" w:rsidP="001E2ECA">
            <w:pPr>
              <w:pStyle w:val="TAH"/>
            </w:pPr>
            <w:r w:rsidRPr="005B00C6">
              <w:t>Supported NR part power class</w:t>
            </w:r>
          </w:p>
        </w:tc>
      </w:tr>
      <w:tr w:rsidR="00631A7C" w:rsidRPr="005B00C6" w14:paraId="4C44BCFA" w14:textId="77777777" w:rsidTr="001E2ECA">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9DCC3CC" w14:textId="77777777" w:rsidR="00631A7C" w:rsidRPr="005B00C6" w:rsidRDefault="00631A7C" w:rsidP="001E2ECA">
            <w:pPr>
              <w:pStyle w:val="TAC"/>
            </w:pPr>
            <w:r w:rsidRPr="005B00C6">
              <w:t>1</w:t>
            </w:r>
          </w:p>
        </w:tc>
        <w:tc>
          <w:tcPr>
            <w:tcW w:w="1293" w:type="dxa"/>
            <w:tcBorders>
              <w:top w:val="single" w:sz="6" w:space="0" w:color="auto"/>
              <w:left w:val="single" w:sz="4" w:space="0" w:color="auto"/>
              <w:bottom w:val="single" w:sz="6" w:space="0" w:color="auto"/>
              <w:right w:val="single" w:sz="6" w:space="0" w:color="auto"/>
            </w:tcBorders>
            <w:hideMark/>
          </w:tcPr>
          <w:p w14:paraId="55505F92" w14:textId="77777777" w:rsidR="00631A7C" w:rsidRPr="005B00C6" w:rsidRDefault="00631A7C" w:rsidP="001E2ECA">
            <w:pPr>
              <w:pStyle w:val="TAC"/>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p>
        </w:tc>
        <w:tc>
          <w:tcPr>
            <w:tcW w:w="2552" w:type="dxa"/>
            <w:tcBorders>
              <w:top w:val="single" w:sz="6" w:space="0" w:color="auto"/>
              <w:left w:val="single" w:sz="6" w:space="0" w:color="auto"/>
              <w:bottom w:val="single" w:sz="6" w:space="0" w:color="auto"/>
              <w:right w:val="single" w:sz="6" w:space="0" w:color="auto"/>
            </w:tcBorders>
            <w:hideMark/>
          </w:tcPr>
          <w:p w14:paraId="076F448D" w14:textId="77777777" w:rsidR="00631A7C" w:rsidRPr="005B00C6" w:rsidRDefault="00631A7C" w:rsidP="001E2ECA">
            <w:pPr>
              <w:pStyle w:val="TAC"/>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2A586E6" w14:textId="77777777" w:rsidR="00631A7C" w:rsidRPr="005B00C6" w:rsidRDefault="00631A7C" w:rsidP="001E2ECA">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33350FCE" w14:textId="77777777" w:rsidR="00631A7C" w:rsidRPr="005B00C6" w:rsidRDefault="00631A7C" w:rsidP="001E2ECA">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5AC1B0B" w14:textId="77777777" w:rsidR="00631A7C" w:rsidRPr="005B00C6" w:rsidRDefault="00631A7C" w:rsidP="001E2ECA">
            <w:pPr>
              <w:pStyle w:val="TAC"/>
            </w:pPr>
            <w:r w:rsidRPr="005B00C6">
              <w:t>pc_Band39_nrBand41_powerClassNRPart_r15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6963A3C" w14:textId="77777777" w:rsidR="00631A7C" w:rsidRPr="005B00C6" w:rsidRDefault="00631A7C" w:rsidP="001E2ECA"/>
        </w:tc>
      </w:tr>
      <w:tr w:rsidR="00631A7C" w:rsidRPr="005B00C6" w14:paraId="25741037" w14:textId="77777777" w:rsidTr="001E2ECA">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412B0F8" w14:textId="77777777" w:rsidR="00631A7C" w:rsidRPr="005B00C6" w:rsidRDefault="00631A7C" w:rsidP="001E2ECA">
            <w:pPr>
              <w:pStyle w:val="TAC"/>
              <w:rPr>
                <w:rFonts w:eastAsia="SimSun"/>
                <w:lang w:eastAsia="zh-CN"/>
              </w:rPr>
            </w:pPr>
            <w:r w:rsidRPr="005B00C6">
              <w:t>2</w:t>
            </w:r>
          </w:p>
        </w:tc>
        <w:tc>
          <w:tcPr>
            <w:tcW w:w="1293" w:type="dxa"/>
            <w:tcBorders>
              <w:top w:val="single" w:sz="6" w:space="0" w:color="auto"/>
              <w:left w:val="single" w:sz="4" w:space="0" w:color="auto"/>
              <w:bottom w:val="single" w:sz="6" w:space="0" w:color="auto"/>
              <w:right w:val="single" w:sz="6" w:space="0" w:color="auto"/>
            </w:tcBorders>
            <w:hideMark/>
          </w:tcPr>
          <w:p w14:paraId="5C1BCE05" w14:textId="77777777" w:rsidR="00631A7C" w:rsidRPr="005B00C6" w:rsidRDefault="00631A7C" w:rsidP="001E2ECA">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31BB6AF0" w14:textId="77777777" w:rsidR="00631A7C" w:rsidRPr="005B00C6" w:rsidRDefault="00631A7C" w:rsidP="001E2ECA">
            <w:pPr>
              <w:pStyle w:val="TAC"/>
              <w:rPr>
                <w:lang w:eastAsia="zh-CN"/>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7E0239D9" w14:textId="77777777" w:rsidR="00631A7C" w:rsidRPr="005B00C6" w:rsidRDefault="00631A7C" w:rsidP="001E2ECA">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367230AB" w14:textId="77777777" w:rsidR="00631A7C" w:rsidRPr="005B00C6" w:rsidRDefault="00631A7C" w:rsidP="001E2ECA">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5C1ED42" w14:textId="77777777" w:rsidR="00631A7C" w:rsidRPr="005B00C6" w:rsidRDefault="00631A7C" w:rsidP="001E2ECA">
            <w:pPr>
              <w:pStyle w:val="TAC"/>
              <w:rPr>
                <w:lang w:eastAsia="zh-CN"/>
              </w:rPr>
            </w:pPr>
            <w:r w:rsidRPr="005B00C6">
              <w:t>pc_Band39_nrBand79_powerClassNRPart_r15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BB7CE5A" w14:textId="77777777" w:rsidR="00631A7C" w:rsidRPr="005B00C6" w:rsidRDefault="00631A7C" w:rsidP="001E2ECA"/>
        </w:tc>
      </w:tr>
      <w:tr w:rsidR="00631A7C" w:rsidRPr="005B00C6" w14:paraId="638A51E9" w14:textId="77777777" w:rsidTr="001E2ECA">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09EC653" w14:textId="77777777" w:rsidR="00631A7C" w:rsidRPr="005B00C6" w:rsidRDefault="00631A7C" w:rsidP="001E2ECA">
            <w:pPr>
              <w:pStyle w:val="TAC"/>
              <w:rPr>
                <w:rFonts w:eastAsia="SimSun"/>
                <w:lang w:eastAsia="zh-CN"/>
              </w:rPr>
            </w:pPr>
            <w:r w:rsidRPr="005B00C6">
              <w:t>3</w:t>
            </w:r>
          </w:p>
        </w:tc>
        <w:tc>
          <w:tcPr>
            <w:tcW w:w="1293" w:type="dxa"/>
            <w:tcBorders>
              <w:top w:val="single" w:sz="6" w:space="0" w:color="auto"/>
              <w:left w:val="single" w:sz="4" w:space="0" w:color="auto"/>
              <w:bottom w:val="single" w:sz="6" w:space="0" w:color="auto"/>
              <w:right w:val="single" w:sz="6" w:space="0" w:color="auto"/>
            </w:tcBorders>
            <w:hideMark/>
          </w:tcPr>
          <w:p w14:paraId="162B4EC6" w14:textId="77777777" w:rsidR="00631A7C" w:rsidRPr="005B00C6" w:rsidRDefault="00631A7C" w:rsidP="001E2ECA">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1679B5B5" w14:textId="77777777" w:rsidR="00631A7C" w:rsidRPr="005B00C6" w:rsidRDefault="00631A7C" w:rsidP="001E2ECA">
            <w:pPr>
              <w:pStyle w:val="TAC"/>
              <w:rPr>
                <w:lang w:eastAsia="zh-CN"/>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63CA7EF" w14:textId="77777777" w:rsidR="00631A7C" w:rsidRPr="005B00C6" w:rsidRDefault="00631A7C" w:rsidP="001E2ECA">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70036B17" w14:textId="77777777" w:rsidR="00631A7C" w:rsidRPr="005B00C6" w:rsidRDefault="00631A7C" w:rsidP="001E2ECA">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E304771" w14:textId="77777777" w:rsidR="00631A7C" w:rsidRPr="005B00C6" w:rsidRDefault="00631A7C" w:rsidP="001E2ECA">
            <w:pPr>
              <w:pStyle w:val="TAC"/>
              <w:rPr>
                <w:lang w:eastAsia="zh-CN"/>
              </w:rPr>
            </w:pPr>
            <w:r w:rsidRPr="005B00C6">
              <w:t>pc_Band41_nrBand79_powerClassNRPart_r15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2D319E15" w14:textId="77777777" w:rsidR="00631A7C" w:rsidRPr="005B00C6" w:rsidRDefault="00631A7C" w:rsidP="001E2ECA"/>
        </w:tc>
      </w:tr>
      <w:tr w:rsidR="00631A7C" w:rsidRPr="005B00C6" w14:paraId="33F9F58D" w14:textId="77777777" w:rsidTr="001E2ECA">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C754005" w14:textId="77777777" w:rsidR="00631A7C" w:rsidRPr="005B00C6" w:rsidRDefault="00631A7C" w:rsidP="001E2ECA">
            <w:pPr>
              <w:pStyle w:val="TAC"/>
              <w:rPr>
                <w:rFonts w:eastAsia="SimSun"/>
                <w:lang w:eastAsia="zh-CN"/>
              </w:rPr>
            </w:pPr>
            <w:r w:rsidRPr="005B00C6">
              <w:t>4</w:t>
            </w:r>
          </w:p>
        </w:tc>
        <w:tc>
          <w:tcPr>
            <w:tcW w:w="1293" w:type="dxa"/>
            <w:tcBorders>
              <w:top w:val="single" w:sz="6" w:space="0" w:color="auto"/>
              <w:left w:val="single" w:sz="4" w:space="0" w:color="auto"/>
              <w:bottom w:val="single" w:sz="6" w:space="0" w:color="auto"/>
              <w:right w:val="single" w:sz="6" w:space="0" w:color="auto"/>
            </w:tcBorders>
            <w:hideMark/>
          </w:tcPr>
          <w:p w14:paraId="4925DAA1" w14:textId="77777777" w:rsidR="00631A7C" w:rsidRPr="005B00C6" w:rsidRDefault="00631A7C" w:rsidP="001E2ECA">
            <w:pPr>
              <w:pStyle w:val="TAC"/>
              <w:rPr>
                <w:rFonts w:cs="Arial"/>
                <w:szCs w:val="18"/>
                <w:lang w:eastAsia="ja-JP"/>
              </w:rPr>
            </w:pPr>
            <w:r w:rsidRPr="005B00C6">
              <w:rPr>
                <w:rFonts w:cs="Arial"/>
                <w:szCs w:val="18"/>
                <w:lang w:eastAsia="ja-JP"/>
              </w:rPr>
              <w:t>DC_3A_n78A</w:t>
            </w:r>
          </w:p>
        </w:tc>
        <w:tc>
          <w:tcPr>
            <w:tcW w:w="2552" w:type="dxa"/>
            <w:tcBorders>
              <w:top w:val="single" w:sz="6" w:space="0" w:color="auto"/>
              <w:left w:val="single" w:sz="6" w:space="0" w:color="auto"/>
              <w:bottom w:val="single" w:sz="6" w:space="0" w:color="auto"/>
              <w:right w:val="single" w:sz="6" w:space="0" w:color="auto"/>
            </w:tcBorders>
            <w:hideMark/>
          </w:tcPr>
          <w:p w14:paraId="4C413205" w14:textId="77777777" w:rsidR="00631A7C" w:rsidRPr="005B00C6" w:rsidRDefault="00631A7C" w:rsidP="001E2ECA">
            <w:pPr>
              <w:pStyle w:val="TAC"/>
              <w:rPr>
                <w:rFonts w:cs="Arial"/>
                <w:szCs w:val="18"/>
                <w:lang w:eastAsia="ja-JP"/>
              </w:rPr>
            </w:pPr>
            <w:r w:rsidRPr="005B00C6">
              <w:rPr>
                <w:rFonts w:cs="Arial"/>
                <w:szCs w:val="18"/>
                <w:lang w:eastAsia="ja-JP"/>
              </w:rPr>
              <w:t>DC_3A_n78A</w:t>
            </w:r>
            <w:r w:rsidRPr="005B00C6">
              <w:rPr>
                <w:rFonts w:cs="Arial"/>
                <w:szCs w:val="18"/>
              </w:rPr>
              <w:t xml:space="preserve"> </w:t>
            </w:r>
            <w:r w:rsidRPr="005B00C6">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7C28DA5B" w14:textId="77777777" w:rsidR="00631A7C" w:rsidRPr="005B00C6" w:rsidRDefault="00631A7C" w:rsidP="001E2ECA">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464DCE84" w14:textId="77777777" w:rsidR="00631A7C" w:rsidRPr="005B00C6" w:rsidRDefault="00631A7C" w:rsidP="001E2ECA">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1F888BA" w14:textId="77777777" w:rsidR="00631A7C" w:rsidRPr="005B00C6" w:rsidRDefault="00631A7C" w:rsidP="001E2ECA">
            <w:pPr>
              <w:pStyle w:val="TAC"/>
              <w:rPr>
                <w:lang w:eastAsia="zh-CN"/>
              </w:rPr>
            </w:pPr>
            <w:r w:rsidRPr="005B00C6">
              <w:t>pc_Band3_nrBand78_powerClassNRPart_r15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26A21B31" w14:textId="77777777" w:rsidR="00631A7C" w:rsidRPr="005B00C6" w:rsidRDefault="00631A7C" w:rsidP="001E2ECA"/>
        </w:tc>
      </w:tr>
      <w:tr w:rsidR="00631A7C" w:rsidRPr="005B00C6" w14:paraId="116B01B1" w14:textId="77777777" w:rsidTr="001E2ECA">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74DF865" w14:textId="77777777" w:rsidR="00631A7C" w:rsidRPr="005B00C6" w:rsidRDefault="00631A7C" w:rsidP="001E2ECA">
            <w:pPr>
              <w:pStyle w:val="TAC"/>
              <w:rPr>
                <w:rFonts w:eastAsia="SimSun"/>
                <w:lang w:eastAsia="zh-CN"/>
              </w:rPr>
            </w:pPr>
            <w:r w:rsidRPr="005B00C6">
              <w:t>5</w:t>
            </w:r>
          </w:p>
        </w:tc>
        <w:tc>
          <w:tcPr>
            <w:tcW w:w="1293" w:type="dxa"/>
            <w:tcBorders>
              <w:top w:val="single" w:sz="6" w:space="0" w:color="auto"/>
              <w:left w:val="single" w:sz="4" w:space="0" w:color="auto"/>
              <w:bottom w:val="single" w:sz="6" w:space="0" w:color="auto"/>
              <w:right w:val="single" w:sz="6" w:space="0" w:color="auto"/>
            </w:tcBorders>
            <w:hideMark/>
          </w:tcPr>
          <w:p w14:paraId="253EE9D3" w14:textId="77777777" w:rsidR="00631A7C" w:rsidRPr="005B00C6" w:rsidRDefault="00631A7C" w:rsidP="001E2ECA">
            <w:pPr>
              <w:pStyle w:val="TAC"/>
              <w:rPr>
                <w:rFonts w:cs="Arial"/>
                <w:szCs w:val="18"/>
                <w:lang w:eastAsia="ja-JP"/>
              </w:rPr>
            </w:pPr>
            <w:r w:rsidRPr="005B00C6">
              <w:rPr>
                <w:rFonts w:cs="Arial"/>
                <w:szCs w:val="18"/>
                <w:lang w:eastAsia="ja-JP"/>
              </w:rPr>
              <w:t>DC_3A_n41A</w:t>
            </w:r>
          </w:p>
        </w:tc>
        <w:tc>
          <w:tcPr>
            <w:tcW w:w="2552" w:type="dxa"/>
            <w:tcBorders>
              <w:top w:val="single" w:sz="6" w:space="0" w:color="auto"/>
              <w:left w:val="single" w:sz="6" w:space="0" w:color="auto"/>
              <w:bottom w:val="single" w:sz="6" w:space="0" w:color="auto"/>
              <w:right w:val="single" w:sz="6" w:space="0" w:color="auto"/>
            </w:tcBorders>
            <w:hideMark/>
          </w:tcPr>
          <w:p w14:paraId="799D00CA" w14:textId="77777777" w:rsidR="00631A7C" w:rsidRPr="005B00C6" w:rsidRDefault="00631A7C" w:rsidP="001E2ECA">
            <w:pPr>
              <w:pStyle w:val="TAC"/>
              <w:rPr>
                <w:rFonts w:cs="Arial"/>
                <w:szCs w:val="18"/>
                <w:lang w:eastAsia="ja-JP"/>
              </w:rPr>
            </w:pPr>
            <w:r w:rsidRPr="005B00C6">
              <w:rPr>
                <w:rFonts w:cs="Arial"/>
                <w:szCs w:val="18"/>
                <w:lang w:eastAsia="ja-JP"/>
              </w:rPr>
              <w:t>DC_3A_n41A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17344DFB" w14:textId="77777777" w:rsidR="00631A7C" w:rsidRPr="005B00C6" w:rsidRDefault="00631A7C" w:rsidP="001E2ECA">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4CA04EC1" w14:textId="77777777" w:rsidR="00631A7C" w:rsidRPr="005B00C6" w:rsidRDefault="00631A7C" w:rsidP="001E2ECA">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CFA2146" w14:textId="77777777" w:rsidR="00631A7C" w:rsidRPr="005B00C6" w:rsidRDefault="00631A7C" w:rsidP="001E2ECA">
            <w:pPr>
              <w:pStyle w:val="TAC"/>
              <w:rPr>
                <w:lang w:eastAsia="zh-CN"/>
              </w:rPr>
            </w:pPr>
            <w:r w:rsidRPr="005B00C6">
              <w:t>pc_Band3_nrBand41_powerClassNRPart_r15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2DB4821" w14:textId="77777777" w:rsidR="00631A7C" w:rsidRPr="005B00C6" w:rsidRDefault="00631A7C" w:rsidP="001E2ECA"/>
        </w:tc>
      </w:tr>
      <w:tr w:rsidR="00631A7C" w:rsidRPr="005B00C6" w14:paraId="1A25773E" w14:textId="77777777" w:rsidTr="001E2ECA">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12CA5C3" w14:textId="77777777" w:rsidR="00631A7C" w:rsidRPr="005B00C6" w:rsidRDefault="00631A7C" w:rsidP="001E2ECA">
            <w:pPr>
              <w:pStyle w:val="TAC"/>
              <w:rPr>
                <w:rFonts w:eastAsia="SimSun"/>
                <w:lang w:eastAsia="zh-CN"/>
              </w:rPr>
            </w:pPr>
            <w:r w:rsidRPr="005B00C6">
              <w:t>6</w:t>
            </w:r>
          </w:p>
        </w:tc>
        <w:tc>
          <w:tcPr>
            <w:tcW w:w="1293" w:type="dxa"/>
            <w:tcBorders>
              <w:top w:val="single" w:sz="6" w:space="0" w:color="auto"/>
              <w:left w:val="single" w:sz="4" w:space="0" w:color="auto"/>
              <w:bottom w:val="single" w:sz="6" w:space="0" w:color="auto"/>
              <w:right w:val="single" w:sz="6" w:space="0" w:color="auto"/>
            </w:tcBorders>
            <w:hideMark/>
          </w:tcPr>
          <w:p w14:paraId="38E0081A" w14:textId="77777777" w:rsidR="00631A7C" w:rsidRPr="005B00C6" w:rsidRDefault="00631A7C" w:rsidP="001E2ECA">
            <w:pPr>
              <w:pStyle w:val="TAC"/>
              <w:rPr>
                <w:rFonts w:cs="Arial"/>
                <w:szCs w:val="18"/>
                <w:lang w:eastAsia="ja-JP"/>
              </w:rPr>
            </w:pPr>
            <w:r w:rsidRPr="005B00C6">
              <w:rPr>
                <w:rFonts w:cs="Arial"/>
                <w:szCs w:val="18"/>
                <w:lang w:eastAsia="ja-JP"/>
              </w:rPr>
              <w:t>DC_1A_n78A</w:t>
            </w:r>
          </w:p>
        </w:tc>
        <w:tc>
          <w:tcPr>
            <w:tcW w:w="2552" w:type="dxa"/>
            <w:tcBorders>
              <w:top w:val="single" w:sz="6" w:space="0" w:color="auto"/>
              <w:left w:val="single" w:sz="6" w:space="0" w:color="auto"/>
              <w:bottom w:val="single" w:sz="6" w:space="0" w:color="auto"/>
              <w:right w:val="single" w:sz="6" w:space="0" w:color="auto"/>
            </w:tcBorders>
            <w:hideMark/>
          </w:tcPr>
          <w:p w14:paraId="05A39442" w14:textId="77777777" w:rsidR="00631A7C" w:rsidRPr="005B00C6" w:rsidRDefault="00631A7C" w:rsidP="001E2ECA">
            <w:pPr>
              <w:pStyle w:val="TAC"/>
              <w:rPr>
                <w:rFonts w:cs="Arial"/>
                <w:szCs w:val="18"/>
                <w:lang w:eastAsia="ja-JP"/>
              </w:rPr>
            </w:pPr>
            <w:r w:rsidRPr="005B00C6">
              <w:rPr>
                <w:rFonts w:cs="Arial"/>
                <w:szCs w:val="18"/>
                <w:lang w:eastAsia="ja-JP"/>
              </w:rPr>
              <w:t>DC_1A_n78A</w:t>
            </w:r>
            <w:r w:rsidRPr="005B00C6">
              <w:rPr>
                <w:rFonts w:cs="Arial"/>
                <w:szCs w:val="18"/>
              </w:rPr>
              <w:t xml:space="preserve"> </w:t>
            </w:r>
            <w:r w:rsidRPr="005B00C6">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6F7B4E0A" w14:textId="77777777" w:rsidR="00631A7C" w:rsidRPr="005B00C6" w:rsidRDefault="00631A7C" w:rsidP="001E2ECA">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686DB9F6" w14:textId="77777777" w:rsidR="00631A7C" w:rsidRPr="005B00C6" w:rsidRDefault="00631A7C" w:rsidP="001E2ECA">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483F499" w14:textId="77777777" w:rsidR="00631A7C" w:rsidRPr="005B00C6" w:rsidRDefault="00631A7C" w:rsidP="001E2ECA">
            <w:pPr>
              <w:pStyle w:val="TAC"/>
              <w:rPr>
                <w:lang w:eastAsia="zh-CN"/>
              </w:rPr>
            </w:pPr>
            <w:r w:rsidRPr="005B00C6">
              <w:t>pc_Band1_nrBand78_powerClassNRPart_r15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54B7070" w14:textId="77777777" w:rsidR="00631A7C" w:rsidRPr="005B00C6" w:rsidRDefault="00631A7C" w:rsidP="001E2ECA"/>
        </w:tc>
      </w:tr>
      <w:tr w:rsidR="00631A7C" w:rsidRPr="005B00C6" w14:paraId="08E74C23" w14:textId="77777777" w:rsidTr="001E2ECA">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A5C5759" w14:textId="77777777" w:rsidR="00631A7C" w:rsidRPr="005B00C6" w:rsidRDefault="00631A7C" w:rsidP="001E2ECA">
            <w:pPr>
              <w:pStyle w:val="TAC"/>
              <w:rPr>
                <w:rFonts w:eastAsia="SimSun"/>
                <w:lang w:eastAsia="zh-CN"/>
              </w:rPr>
            </w:pPr>
            <w:r w:rsidRPr="005B00C6">
              <w:t>7</w:t>
            </w:r>
          </w:p>
        </w:tc>
        <w:tc>
          <w:tcPr>
            <w:tcW w:w="1293" w:type="dxa"/>
            <w:tcBorders>
              <w:top w:val="single" w:sz="6" w:space="0" w:color="auto"/>
              <w:left w:val="single" w:sz="4" w:space="0" w:color="auto"/>
              <w:bottom w:val="single" w:sz="6" w:space="0" w:color="auto"/>
              <w:right w:val="single" w:sz="6" w:space="0" w:color="auto"/>
            </w:tcBorders>
            <w:hideMark/>
          </w:tcPr>
          <w:p w14:paraId="338FB24C" w14:textId="77777777" w:rsidR="00631A7C" w:rsidRPr="005B00C6" w:rsidRDefault="00631A7C" w:rsidP="001E2ECA">
            <w:pPr>
              <w:pStyle w:val="TAC"/>
              <w:rPr>
                <w:rFonts w:cs="Arial"/>
                <w:szCs w:val="18"/>
                <w:lang w:eastAsia="ja-JP"/>
              </w:rPr>
            </w:pPr>
            <w:r w:rsidRPr="005B00C6">
              <w:rPr>
                <w:rFonts w:cs="Arial"/>
                <w:szCs w:val="18"/>
                <w:lang w:eastAsia="ja-JP"/>
              </w:rPr>
              <w:t>DC_8A_n78A</w:t>
            </w:r>
          </w:p>
        </w:tc>
        <w:tc>
          <w:tcPr>
            <w:tcW w:w="2552" w:type="dxa"/>
            <w:tcBorders>
              <w:top w:val="single" w:sz="6" w:space="0" w:color="auto"/>
              <w:left w:val="single" w:sz="6" w:space="0" w:color="auto"/>
              <w:bottom w:val="single" w:sz="6" w:space="0" w:color="auto"/>
              <w:right w:val="single" w:sz="6" w:space="0" w:color="auto"/>
            </w:tcBorders>
            <w:hideMark/>
          </w:tcPr>
          <w:p w14:paraId="2AB7D398" w14:textId="77777777" w:rsidR="00631A7C" w:rsidRPr="005B00C6" w:rsidRDefault="00631A7C" w:rsidP="001E2ECA">
            <w:pPr>
              <w:pStyle w:val="TAC"/>
              <w:rPr>
                <w:rFonts w:cs="Arial"/>
                <w:szCs w:val="18"/>
                <w:lang w:eastAsia="ja-JP"/>
              </w:rPr>
            </w:pPr>
            <w:r w:rsidRPr="005B00C6">
              <w:rPr>
                <w:rFonts w:cs="Arial"/>
                <w:szCs w:val="18"/>
                <w:lang w:eastAsia="ja-JP"/>
              </w:rPr>
              <w:t>DC_8A_n78A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693D3AB8" w14:textId="77777777" w:rsidR="00631A7C" w:rsidRPr="005B00C6" w:rsidRDefault="00631A7C" w:rsidP="001E2ECA">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6D029023" w14:textId="77777777" w:rsidR="00631A7C" w:rsidRPr="005B00C6" w:rsidRDefault="00631A7C" w:rsidP="001E2ECA">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660931E" w14:textId="77777777" w:rsidR="00631A7C" w:rsidRPr="005B00C6" w:rsidRDefault="00631A7C" w:rsidP="001E2ECA">
            <w:pPr>
              <w:pStyle w:val="TAC"/>
              <w:rPr>
                <w:lang w:eastAsia="zh-CN"/>
              </w:rPr>
            </w:pPr>
            <w:r w:rsidRPr="005B00C6">
              <w:t>pc_Band8_nrBand78_powerClassNRPart_r15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11F897E1" w14:textId="77777777" w:rsidR="00631A7C" w:rsidRPr="005B00C6" w:rsidRDefault="00631A7C" w:rsidP="001E2ECA"/>
        </w:tc>
      </w:tr>
      <w:tr w:rsidR="00631A7C" w:rsidRPr="005B00C6" w14:paraId="41863F0B" w14:textId="77777777" w:rsidTr="001E2ECA">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C609370" w14:textId="77777777" w:rsidR="00631A7C" w:rsidRPr="005B00C6" w:rsidRDefault="00631A7C" w:rsidP="001E2ECA">
            <w:pPr>
              <w:pStyle w:val="TAC"/>
              <w:rPr>
                <w:rFonts w:eastAsia="SimSun"/>
                <w:lang w:eastAsia="zh-CN"/>
              </w:rPr>
            </w:pPr>
            <w:r w:rsidRPr="005B00C6">
              <w:t>8</w:t>
            </w:r>
          </w:p>
        </w:tc>
        <w:tc>
          <w:tcPr>
            <w:tcW w:w="1293" w:type="dxa"/>
            <w:tcBorders>
              <w:top w:val="single" w:sz="6" w:space="0" w:color="auto"/>
              <w:left w:val="single" w:sz="4" w:space="0" w:color="auto"/>
              <w:bottom w:val="single" w:sz="6" w:space="0" w:color="auto"/>
              <w:right w:val="single" w:sz="6" w:space="0" w:color="auto"/>
            </w:tcBorders>
            <w:hideMark/>
          </w:tcPr>
          <w:p w14:paraId="1004F66C" w14:textId="77777777" w:rsidR="00631A7C" w:rsidRPr="005B00C6" w:rsidRDefault="00631A7C" w:rsidP="001E2ECA">
            <w:pPr>
              <w:pStyle w:val="TAC"/>
              <w:rPr>
                <w:rFonts w:cs="Arial"/>
                <w:szCs w:val="18"/>
                <w:lang w:eastAsia="ja-JP"/>
              </w:rPr>
            </w:pPr>
            <w:r w:rsidRPr="005B00C6">
              <w:rPr>
                <w:lang w:eastAsia="fi-FI"/>
              </w:rPr>
              <w:t>DC_2A_n77A</w:t>
            </w:r>
          </w:p>
        </w:tc>
        <w:tc>
          <w:tcPr>
            <w:tcW w:w="2552" w:type="dxa"/>
            <w:tcBorders>
              <w:top w:val="single" w:sz="6" w:space="0" w:color="auto"/>
              <w:left w:val="single" w:sz="6" w:space="0" w:color="auto"/>
              <w:bottom w:val="single" w:sz="6" w:space="0" w:color="auto"/>
              <w:right w:val="single" w:sz="6" w:space="0" w:color="auto"/>
            </w:tcBorders>
            <w:hideMark/>
          </w:tcPr>
          <w:p w14:paraId="296E52B2" w14:textId="77777777" w:rsidR="00631A7C" w:rsidRPr="005B00C6" w:rsidRDefault="00631A7C" w:rsidP="001E2ECA">
            <w:pPr>
              <w:pStyle w:val="TAC"/>
              <w:rPr>
                <w:rFonts w:cs="Arial"/>
                <w:szCs w:val="18"/>
                <w:lang w:eastAsia="ja-JP"/>
              </w:rPr>
            </w:pPr>
            <w:r w:rsidRPr="005B00C6">
              <w:rPr>
                <w:rFonts w:cs="Arial"/>
                <w:szCs w:val="18"/>
                <w:lang w:eastAsia="ja-JP"/>
              </w:rPr>
              <w:t>DC_</w:t>
            </w:r>
            <w:r w:rsidRPr="005B00C6">
              <w:rPr>
                <w:rFonts w:cs="Arial"/>
                <w:szCs w:val="18"/>
              </w:rPr>
              <w:t>2</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86738C1" w14:textId="77777777" w:rsidR="00631A7C" w:rsidRPr="005B00C6" w:rsidRDefault="00631A7C" w:rsidP="001E2ECA">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7AF8FF87" w14:textId="77777777" w:rsidR="00631A7C" w:rsidRPr="005B00C6" w:rsidRDefault="00631A7C" w:rsidP="001E2ECA">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D6FDFD2" w14:textId="77777777" w:rsidR="00631A7C" w:rsidRPr="005B00C6" w:rsidRDefault="00631A7C" w:rsidP="001E2ECA">
            <w:pPr>
              <w:pStyle w:val="TAC"/>
              <w:rPr>
                <w:lang w:eastAsia="zh-CN"/>
              </w:rPr>
            </w:pPr>
            <w:r w:rsidRPr="005B00C6">
              <w:t>pc_Band2_nrBand77_powerClassNRPart_r15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7EA45D9" w14:textId="77777777" w:rsidR="00631A7C" w:rsidRPr="005B00C6" w:rsidRDefault="00631A7C" w:rsidP="001E2ECA"/>
        </w:tc>
      </w:tr>
      <w:tr w:rsidR="00631A7C" w:rsidRPr="005B00C6" w14:paraId="75198CCD" w14:textId="77777777" w:rsidTr="001E2ECA">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62D5F16" w14:textId="77777777" w:rsidR="00631A7C" w:rsidRPr="005B00C6" w:rsidRDefault="00631A7C" w:rsidP="001E2ECA">
            <w:pPr>
              <w:pStyle w:val="TAC"/>
              <w:rPr>
                <w:rFonts w:eastAsia="SimSun"/>
                <w:lang w:eastAsia="zh-CN"/>
              </w:rPr>
            </w:pPr>
            <w:r w:rsidRPr="005B00C6">
              <w:t>9</w:t>
            </w:r>
          </w:p>
        </w:tc>
        <w:tc>
          <w:tcPr>
            <w:tcW w:w="1293" w:type="dxa"/>
            <w:tcBorders>
              <w:top w:val="single" w:sz="6" w:space="0" w:color="auto"/>
              <w:left w:val="single" w:sz="4" w:space="0" w:color="auto"/>
              <w:bottom w:val="single" w:sz="6" w:space="0" w:color="auto"/>
              <w:right w:val="single" w:sz="6" w:space="0" w:color="auto"/>
            </w:tcBorders>
            <w:hideMark/>
          </w:tcPr>
          <w:p w14:paraId="25A5C3E2" w14:textId="77777777" w:rsidR="00631A7C" w:rsidRPr="005B00C6" w:rsidRDefault="00631A7C" w:rsidP="001E2ECA">
            <w:pPr>
              <w:pStyle w:val="TAC"/>
              <w:rPr>
                <w:rFonts w:cs="Arial"/>
                <w:szCs w:val="18"/>
                <w:lang w:eastAsia="ja-JP"/>
              </w:rPr>
            </w:pPr>
            <w:r w:rsidRPr="005B00C6">
              <w:rPr>
                <w:lang w:eastAsia="fi-FI"/>
              </w:rPr>
              <w:t>DC_5A_n77A</w:t>
            </w:r>
          </w:p>
        </w:tc>
        <w:tc>
          <w:tcPr>
            <w:tcW w:w="2552" w:type="dxa"/>
            <w:tcBorders>
              <w:top w:val="single" w:sz="6" w:space="0" w:color="auto"/>
              <w:left w:val="single" w:sz="6" w:space="0" w:color="auto"/>
              <w:bottom w:val="single" w:sz="6" w:space="0" w:color="auto"/>
              <w:right w:val="single" w:sz="6" w:space="0" w:color="auto"/>
            </w:tcBorders>
            <w:hideMark/>
          </w:tcPr>
          <w:p w14:paraId="6358765D" w14:textId="77777777" w:rsidR="00631A7C" w:rsidRPr="005B00C6" w:rsidRDefault="00631A7C" w:rsidP="001E2ECA">
            <w:pPr>
              <w:pStyle w:val="TAC"/>
              <w:rPr>
                <w:rFonts w:cs="Arial"/>
                <w:szCs w:val="18"/>
                <w:lang w:eastAsia="ja-JP"/>
              </w:rPr>
            </w:pPr>
            <w:r w:rsidRPr="005B00C6">
              <w:rPr>
                <w:rFonts w:cs="Arial"/>
                <w:szCs w:val="18"/>
                <w:lang w:eastAsia="ja-JP"/>
              </w:rPr>
              <w:t>DC_</w:t>
            </w:r>
            <w:r w:rsidRPr="005B00C6">
              <w:rPr>
                <w:rFonts w:cs="Arial"/>
                <w:szCs w:val="18"/>
              </w:rPr>
              <w:t>5</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3C1AFA4" w14:textId="77777777" w:rsidR="00631A7C" w:rsidRPr="005B00C6" w:rsidRDefault="00631A7C" w:rsidP="001E2ECA">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487C08F5" w14:textId="77777777" w:rsidR="00631A7C" w:rsidRPr="005B00C6" w:rsidRDefault="00631A7C" w:rsidP="001E2ECA">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9708BCC" w14:textId="77777777" w:rsidR="00631A7C" w:rsidRPr="005B00C6" w:rsidRDefault="00631A7C" w:rsidP="001E2ECA">
            <w:pPr>
              <w:pStyle w:val="TAC"/>
              <w:rPr>
                <w:lang w:eastAsia="zh-CN"/>
              </w:rPr>
            </w:pPr>
            <w:r w:rsidRPr="005B00C6">
              <w:t>pc_Band5_nrBand77_powerClassNRPart_r15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4DB0076C" w14:textId="77777777" w:rsidR="00631A7C" w:rsidRPr="005B00C6" w:rsidRDefault="00631A7C" w:rsidP="001E2ECA"/>
        </w:tc>
      </w:tr>
      <w:tr w:rsidR="00631A7C" w:rsidRPr="005B00C6" w14:paraId="77F3DD0B" w14:textId="77777777" w:rsidTr="001E2ECA">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03B9B1E" w14:textId="77777777" w:rsidR="00631A7C" w:rsidRPr="005B00C6" w:rsidRDefault="00631A7C" w:rsidP="001E2ECA">
            <w:pPr>
              <w:pStyle w:val="TAC"/>
              <w:rPr>
                <w:rFonts w:eastAsia="SimSun"/>
                <w:lang w:eastAsia="zh-CN"/>
              </w:rPr>
            </w:pPr>
            <w:r w:rsidRPr="005B00C6">
              <w:t>10</w:t>
            </w:r>
          </w:p>
        </w:tc>
        <w:tc>
          <w:tcPr>
            <w:tcW w:w="1293" w:type="dxa"/>
            <w:tcBorders>
              <w:top w:val="single" w:sz="6" w:space="0" w:color="auto"/>
              <w:left w:val="single" w:sz="4" w:space="0" w:color="auto"/>
              <w:bottom w:val="single" w:sz="6" w:space="0" w:color="auto"/>
              <w:right w:val="single" w:sz="6" w:space="0" w:color="auto"/>
            </w:tcBorders>
            <w:hideMark/>
          </w:tcPr>
          <w:p w14:paraId="39BAB779" w14:textId="77777777" w:rsidR="00631A7C" w:rsidRPr="005B00C6" w:rsidRDefault="00631A7C" w:rsidP="001E2ECA">
            <w:pPr>
              <w:pStyle w:val="TAC"/>
              <w:rPr>
                <w:rFonts w:cs="Arial"/>
                <w:szCs w:val="18"/>
                <w:lang w:eastAsia="ja-JP"/>
              </w:rPr>
            </w:pPr>
            <w:r w:rsidRPr="005B00C6">
              <w:rPr>
                <w:lang w:eastAsia="fi-FI"/>
              </w:rPr>
              <w:t>DC_13A_n77A</w:t>
            </w:r>
          </w:p>
        </w:tc>
        <w:tc>
          <w:tcPr>
            <w:tcW w:w="2552" w:type="dxa"/>
            <w:tcBorders>
              <w:top w:val="single" w:sz="6" w:space="0" w:color="auto"/>
              <w:left w:val="single" w:sz="6" w:space="0" w:color="auto"/>
              <w:bottom w:val="single" w:sz="6" w:space="0" w:color="auto"/>
              <w:right w:val="single" w:sz="6" w:space="0" w:color="auto"/>
            </w:tcBorders>
            <w:hideMark/>
          </w:tcPr>
          <w:p w14:paraId="4B1D7440" w14:textId="77777777" w:rsidR="00631A7C" w:rsidRPr="005B00C6" w:rsidRDefault="00631A7C" w:rsidP="001E2ECA">
            <w:pPr>
              <w:pStyle w:val="TAC"/>
              <w:rPr>
                <w:rFonts w:cs="Arial"/>
                <w:szCs w:val="18"/>
                <w:lang w:eastAsia="ja-JP"/>
              </w:rPr>
            </w:pPr>
            <w:r w:rsidRPr="005B00C6">
              <w:rPr>
                <w:rFonts w:cs="Arial"/>
                <w:szCs w:val="18"/>
                <w:lang w:eastAsia="ja-JP"/>
              </w:rPr>
              <w:t>DC_</w:t>
            </w:r>
            <w:r w:rsidRPr="005B00C6">
              <w:rPr>
                <w:rFonts w:cs="Arial"/>
                <w:szCs w:val="18"/>
              </w:rPr>
              <w:t>13</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401862E" w14:textId="77777777" w:rsidR="00631A7C" w:rsidRPr="005B00C6" w:rsidRDefault="00631A7C" w:rsidP="001E2ECA">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09855EC4" w14:textId="77777777" w:rsidR="00631A7C" w:rsidRPr="005B00C6" w:rsidRDefault="00631A7C" w:rsidP="001E2ECA">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C9146B0" w14:textId="77777777" w:rsidR="00631A7C" w:rsidRPr="005B00C6" w:rsidRDefault="00631A7C" w:rsidP="001E2ECA">
            <w:pPr>
              <w:pStyle w:val="TAC"/>
              <w:rPr>
                <w:lang w:eastAsia="zh-CN"/>
              </w:rPr>
            </w:pPr>
            <w:r w:rsidRPr="005B00C6">
              <w:t>pc_Band13_nrBand77_powerClassNRPart_r15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4C51C4B3" w14:textId="77777777" w:rsidR="00631A7C" w:rsidRPr="005B00C6" w:rsidRDefault="00631A7C" w:rsidP="001E2ECA"/>
        </w:tc>
      </w:tr>
      <w:tr w:rsidR="00631A7C" w:rsidRPr="005B00C6" w14:paraId="53E77881" w14:textId="77777777" w:rsidTr="001E2ECA">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173DCEA" w14:textId="77777777" w:rsidR="00631A7C" w:rsidRPr="005B00C6" w:rsidRDefault="00631A7C" w:rsidP="001E2ECA">
            <w:pPr>
              <w:pStyle w:val="TAC"/>
              <w:rPr>
                <w:rFonts w:eastAsia="SimSun"/>
                <w:lang w:eastAsia="zh-CN"/>
              </w:rPr>
            </w:pPr>
            <w:r w:rsidRPr="005B00C6">
              <w:t>11</w:t>
            </w:r>
          </w:p>
        </w:tc>
        <w:tc>
          <w:tcPr>
            <w:tcW w:w="1293" w:type="dxa"/>
            <w:tcBorders>
              <w:top w:val="single" w:sz="6" w:space="0" w:color="auto"/>
              <w:left w:val="single" w:sz="4" w:space="0" w:color="auto"/>
              <w:bottom w:val="single" w:sz="6" w:space="0" w:color="auto"/>
              <w:right w:val="single" w:sz="6" w:space="0" w:color="auto"/>
            </w:tcBorders>
            <w:hideMark/>
          </w:tcPr>
          <w:p w14:paraId="34EEE8D5" w14:textId="77777777" w:rsidR="00631A7C" w:rsidRPr="005B00C6" w:rsidRDefault="00631A7C" w:rsidP="001E2ECA">
            <w:pPr>
              <w:pStyle w:val="TAC"/>
              <w:rPr>
                <w:rFonts w:cs="Arial"/>
                <w:szCs w:val="18"/>
                <w:lang w:eastAsia="ja-JP"/>
              </w:rPr>
            </w:pPr>
            <w:r w:rsidRPr="005B00C6">
              <w:rPr>
                <w:lang w:eastAsia="fi-FI"/>
              </w:rPr>
              <w:t>DC_66A_n77A</w:t>
            </w:r>
          </w:p>
        </w:tc>
        <w:tc>
          <w:tcPr>
            <w:tcW w:w="2552" w:type="dxa"/>
            <w:tcBorders>
              <w:top w:val="single" w:sz="6" w:space="0" w:color="auto"/>
              <w:left w:val="single" w:sz="6" w:space="0" w:color="auto"/>
              <w:bottom w:val="single" w:sz="6" w:space="0" w:color="auto"/>
              <w:right w:val="single" w:sz="6" w:space="0" w:color="auto"/>
            </w:tcBorders>
            <w:hideMark/>
          </w:tcPr>
          <w:p w14:paraId="4C66F577" w14:textId="77777777" w:rsidR="00631A7C" w:rsidRPr="005B00C6" w:rsidRDefault="00631A7C" w:rsidP="001E2ECA">
            <w:pPr>
              <w:pStyle w:val="TAC"/>
              <w:rPr>
                <w:rFonts w:cs="Arial"/>
                <w:szCs w:val="18"/>
                <w:lang w:eastAsia="ja-JP"/>
              </w:rPr>
            </w:pPr>
            <w:r w:rsidRPr="005B00C6">
              <w:rPr>
                <w:rFonts w:cs="Arial"/>
                <w:szCs w:val="18"/>
                <w:lang w:eastAsia="ja-JP"/>
              </w:rPr>
              <w:t>DC_</w:t>
            </w:r>
            <w:r w:rsidRPr="005B00C6">
              <w:rPr>
                <w:rFonts w:cs="Arial"/>
                <w:szCs w:val="18"/>
              </w:rPr>
              <w:t>66</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4E3B804" w14:textId="77777777" w:rsidR="00631A7C" w:rsidRPr="005B00C6" w:rsidRDefault="00631A7C" w:rsidP="001E2ECA">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4F172680" w14:textId="77777777" w:rsidR="00631A7C" w:rsidRPr="005B00C6" w:rsidRDefault="00631A7C" w:rsidP="001E2ECA">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62CED6B" w14:textId="77777777" w:rsidR="00631A7C" w:rsidRPr="005B00C6" w:rsidRDefault="00631A7C" w:rsidP="001E2ECA">
            <w:pPr>
              <w:pStyle w:val="TAC"/>
              <w:rPr>
                <w:lang w:eastAsia="zh-CN"/>
              </w:rPr>
            </w:pPr>
            <w:r w:rsidRPr="005B00C6">
              <w:t>pc_Band66_nrBand77_powerClassNRPart_r15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449CF172" w14:textId="77777777" w:rsidR="00631A7C" w:rsidRPr="005B00C6" w:rsidRDefault="00631A7C" w:rsidP="001E2ECA"/>
        </w:tc>
      </w:tr>
    </w:tbl>
    <w:p w14:paraId="7206E1C0" w14:textId="77777777" w:rsidR="00631A7C" w:rsidRPr="005B00C6" w:rsidRDefault="00631A7C" w:rsidP="00631A7C"/>
    <w:p w14:paraId="0D0F6A61" w14:textId="77777777" w:rsidR="00631A7C" w:rsidRPr="005B00C6" w:rsidRDefault="00631A7C" w:rsidP="00631A7C">
      <w:pPr>
        <w:pStyle w:val="TH"/>
      </w:pPr>
      <w:r w:rsidRPr="005B00C6">
        <w:t>Table A.4.3.2B.2.3.1-</w:t>
      </w:r>
      <w:r w:rsidRPr="005B00C6">
        <w:rPr>
          <w:rFonts w:eastAsia="SimSun"/>
          <w:lang w:eastAsia="zh-CN"/>
        </w:rPr>
        <w:t>4</w:t>
      </w:r>
      <w:r w:rsidRPr="005B00C6">
        <w:t>: UE Power Class implementation Capabilities</w:t>
      </w:r>
      <w:r w:rsidRPr="005B00C6">
        <w:rPr>
          <w:lang w:eastAsia="zh-CN"/>
        </w:rPr>
        <w:t xml:space="preserve"> </w:t>
      </w:r>
      <w:r w:rsidRPr="005B00C6">
        <w:rPr>
          <w:rFonts w:eastAsia="SimSun"/>
          <w:lang w:eastAsia="zh-CN"/>
        </w:rPr>
        <w:t xml:space="preserve">for </w:t>
      </w:r>
      <w:r w:rsidRPr="005B00C6">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631A7C" w:rsidRPr="005B00C6" w14:paraId="12567EF4" w14:textId="77777777" w:rsidTr="001E2ECA">
        <w:trPr>
          <w:cantSplit/>
          <w:jc w:val="center"/>
        </w:trPr>
        <w:tc>
          <w:tcPr>
            <w:tcW w:w="482" w:type="dxa"/>
            <w:tcBorders>
              <w:top w:val="single" w:sz="6" w:space="0" w:color="auto"/>
              <w:left w:val="single" w:sz="6" w:space="0" w:color="auto"/>
              <w:bottom w:val="single" w:sz="6" w:space="0" w:color="auto"/>
              <w:right w:val="single" w:sz="6" w:space="0" w:color="auto"/>
            </w:tcBorders>
          </w:tcPr>
          <w:p w14:paraId="2370C6CF" w14:textId="77777777" w:rsidR="00631A7C" w:rsidRPr="005B00C6" w:rsidRDefault="00631A7C" w:rsidP="001E2ECA">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tcPr>
          <w:p w14:paraId="3887B630" w14:textId="77777777" w:rsidR="00631A7C" w:rsidRPr="005B00C6" w:rsidRDefault="00631A7C" w:rsidP="001E2ECA">
            <w:pPr>
              <w:pStyle w:val="TAH"/>
            </w:pPr>
            <w:r w:rsidRPr="005B00C6">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496511C0" w14:textId="77777777" w:rsidR="00631A7C" w:rsidRPr="005B00C6" w:rsidRDefault="00631A7C" w:rsidP="001E2ECA">
            <w:pPr>
              <w:pStyle w:val="TAH"/>
            </w:pPr>
            <w:r w:rsidRPr="005B00C6">
              <w:t>Ref.</w:t>
            </w:r>
          </w:p>
        </w:tc>
        <w:tc>
          <w:tcPr>
            <w:tcW w:w="2003" w:type="dxa"/>
            <w:tcBorders>
              <w:top w:val="single" w:sz="4" w:space="0" w:color="auto"/>
              <w:left w:val="single" w:sz="4" w:space="0" w:color="auto"/>
              <w:bottom w:val="single" w:sz="4" w:space="0" w:color="auto"/>
              <w:right w:val="single" w:sz="4" w:space="0" w:color="auto"/>
            </w:tcBorders>
          </w:tcPr>
          <w:p w14:paraId="4566C313" w14:textId="77777777" w:rsidR="00631A7C" w:rsidRPr="005B00C6" w:rsidRDefault="00631A7C" w:rsidP="001E2ECA">
            <w:pPr>
              <w:pStyle w:val="TAH"/>
            </w:pPr>
            <w:r w:rsidRPr="005B00C6">
              <w:t>Comments</w:t>
            </w:r>
          </w:p>
        </w:tc>
      </w:tr>
      <w:tr w:rsidR="00631A7C" w:rsidRPr="005B00C6" w14:paraId="083F5F61" w14:textId="77777777" w:rsidTr="001E2ECA">
        <w:trPr>
          <w:cantSplit/>
          <w:jc w:val="center"/>
        </w:trPr>
        <w:tc>
          <w:tcPr>
            <w:tcW w:w="482" w:type="dxa"/>
            <w:tcBorders>
              <w:top w:val="single" w:sz="6" w:space="0" w:color="auto"/>
              <w:left w:val="single" w:sz="6" w:space="0" w:color="auto"/>
              <w:bottom w:val="single" w:sz="6" w:space="0" w:color="auto"/>
              <w:right w:val="single" w:sz="6" w:space="0" w:color="auto"/>
            </w:tcBorders>
          </w:tcPr>
          <w:p w14:paraId="1B512252" w14:textId="77777777" w:rsidR="00631A7C" w:rsidRPr="005B00C6" w:rsidRDefault="00631A7C" w:rsidP="001E2ECA">
            <w:pPr>
              <w:pStyle w:val="TAC"/>
            </w:pPr>
            <w:r w:rsidRPr="005B00C6">
              <w:t>1</w:t>
            </w:r>
          </w:p>
        </w:tc>
        <w:tc>
          <w:tcPr>
            <w:tcW w:w="4483" w:type="dxa"/>
            <w:tcBorders>
              <w:top w:val="single" w:sz="6" w:space="0" w:color="auto"/>
              <w:left w:val="single" w:sz="6" w:space="0" w:color="auto"/>
              <w:bottom w:val="single" w:sz="6" w:space="0" w:color="auto"/>
              <w:right w:val="single" w:sz="6" w:space="0" w:color="auto"/>
            </w:tcBorders>
          </w:tcPr>
          <w:p w14:paraId="129E68CD" w14:textId="77777777" w:rsidR="00631A7C" w:rsidRPr="005B00C6" w:rsidRDefault="00631A7C" w:rsidP="001E2ECA">
            <w:pPr>
              <w:pStyle w:val="TAL"/>
            </w:pPr>
            <w:r w:rsidRPr="005B00C6">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62273F1C" w14:textId="77777777" w:rsidR="00631A7C" w:rsidRPr="005B00C6" w:rsidRDefault="00631A7C" w:rsidP="001E2ECA">
            <w:pPr>
              <w:pStyle w:val="TAC"/>
            </w:pPr>
            <w:r w:rsidRPr="005B00C6">
              <w:t>38.101-3, 6.2B.1.3</w:t>
            </w:r>
          </w:p>
        </w:tc>
        <w:tc>
          <w:tcPr>
            <w:tcW w:w="2003" w:type="dxa"/>
            <w:tcBorders>
              <w:top w:val="single" w:sz="4" w:space="0" w:color="auto"/>
              <w:left w:val="single" w:sz="4" w:space="0" w:color="auto"/>
              <w:bottom w:val="single" w:sz="4" w:space="0" w:color="auto"/>
              <w:right w:val="single" w:sz="4" w:space="0" w:color="auto"/>
            </w:tcBorders>
          </w:tcPr>
          <w:p w14:paraId="16AD0FAF" w14:textId="77777777" w:rsidR="00631A7C" w:rsidRPr="005B00C6" w:rsidRDefault="00631A7C" w:rsidP="001E2ECA">
            <w:pPr>
              <w:pStyle w:val="TAC"/>
            </w:pPr>
            <w:r w:rsidRPr="005B00C6">
              <w:t>Applicable to the bands in Table A.4.3.2B.2.3.1-3</w:t>
            </w:r>
          </w:p>
        </w:tc>
      </w:tr>
      <w:tr w:rsidR="00631A7C" w:rsidRPr="005B00C6" w14:paraId="18418B2E" w14:textId="77777777" w:rsidTr="001E2ECA">
        <w:trPr>
          <w:cantSplit/>
          <w:jc w:val="center"/>
        </w:trPr>
        <w:tc>
          <w:tcPr>
            <w:tcW w:w="482" w:type="dxa"/>
            <w:tcBorders>
              <w:top w:val="single" w:sz="6" w:space="0" w:color="auto"/>
              <w:left w:val="single" w:sz="6" w:space="0" w:color="auto"/>
              <w:bottom w:val="single" w:sz="6" w:space="0" w:color="auto"/>
              <w:right w:val="single" w:sz="6" w:space="0" w:color="auto"/>
            </w:tcBorders>
          </w:tcPr>
          <w:p w14:paraId="023AC590" w14:textId="77777777" w:rsidR="00631A7C" w:rsidRPr="005B00C6" w:rsidRDefault="00631A7C" w:rsidP="001E2ECA">
            <w:pPr>
              <w:pStyle w:val="TAC"/>
            </w:pPr>
            <w:r w:rsidRPr="005B00C6">
              <w:t>2</w:t>
            </w:r>
          </w:p>
        </w:tc>
        <w:tc>
          <w:tcPr>
            <w:tcW w:w="4483" w:type="dxa"/>
            <w:tcBorders>
              <w:top w:val="single" w:sz="6" w:space="0" w:color="auto"/>
              <w:left w:val="single" w:sz="6" w:space="0" w:color="auto"/>
              <w:bottom w:val="single" w:sz="6" w:space="0" w:color="auto"/>
              <w:right w:val="single" w:sz="6" w:space="0" w:color="auto"/>
            </w:tcBorders>
          </w:tcPr>
          <w:p w14:paraId="23B9D711" w14:textId="77777777" w:rsidR="00631A7C" w:rsidRPr="005B00C6" w:rsidRDefault="00631A7C" w:rsidP="001E2ECA">
            <w:pPr>
              <w:pStyle w:val="TAL"/>
              <w:rPr>
                <w:lang w:eastAsia="zh-CN"/>
              </w:rPr>
            </w:pPr>
            <w:r w:rsidRPr="005B00C6">
              <w:t xml:space="preserve">UE Power Class </w:t>
            </w:r>
            <w:r w:rsidRPr="005B00C6">
              <w:rPr>
                <w:rFonts w:eastAsia="SimSun"/>
                <w:lang w:eastAsia="zh-CN"/>
              </w:rPr>
              <w:t>3</w:t>
            </w:r>
            <w:r w:rsidRPr="005B00C6">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2B7C7208" w14:textId="77777777" w:rsidR="00631A7C" w:rsidRPr="005B00C6" w:rsidRDefault="00631A7C" w:rsidP="001E2ECA">
            <w:pPr>
              <w:pStyle w:val="TAC"/>
              <w:rPr>
                <w:lang w:eastAsia="zh-CN"/>
              </w:rPr>
            </w:pPr>
            <w:r w:rsidRPr="005B00C6">
              <w:t>38.101-3, 6.2B.1.3</w:t>
            </w:r>
          </w:p>
        </w:tc>
        <w:tc>
          <w:tcPr>
            <w:tcW w:w="2003" w:type="dxa"/>
            <w:tcBorders>
              <w:top w:val="single" w:sz="4" w:space="0" w:color="auto"/>
              <w:left w:val="single" w:sz="4" w:space="0" w:color="auto"/>
              <w:bottom w:val="single" w:sz="4" w:space="0" w:color="auto"/>
              <w:right w:val="single" w:sz="4" w:space="0" w:color="auto"/>
            </w:tcBorders>
          </w:tcPr>
          <w:p w14:paraId="602F78FE" w14:textId="77777777" w:rsidR="00631A7C" w:rsidRPr="005B00C6" w:rsidRDefault="00631A7C" w:rsidP="001E2ECA">
            <w:pPr>
              <w:pStyle w:val="TAC"/>
            </w:pPr>
            <w:r w:rsidRPr="005B00C6">
              <w:t xml:space="preserve">Applicable to </w:t>
            </w:r>
            <w:r w:rsidRPr="005B00C6">
              <w:rPr>
                <w:lang w:eastAsia="zh-CN"/>
              </w:rPr>
              <w:t>the bands in Table</w:t>
            </w:r>
            <w:r w:rsidRPr="005B00C6">
              <w:t xml:space="preserve"> </w:t>
            </w:r>
            <w:r w:rsidRPr="005B00C6">
              <w:rPr>
                <w:lang w:eastAsia="zh-CN"/>
              </w:rPr>
              <w:t>A.4.3.2B.2.3.1-2</w:t>
            </w:r>
          </w:p>
        </w:tc>
      </w:tr>
    </w:tbl>
    <w:p w14:paraId="2585348F" w14:textId="77777777" w:rsidR="00631A7C" w:rsidRPr="005B00C6" w:rsidRDefault="00631A7C" w:rsidP="00631A7C"/>
    <w:p w14:paraId="7CC604A7" w14:textId="77777777" w:rsidR="003F1849" w:rsidRPr="00B81DEF" w:rsidRDefault="003F1849" w:rsidP="00B81DEF">
      <w:pPr>
        <w:pStyle w:val="Heading2"/>
        <w:rPr>
          <w:sz w:val="22"/>
        </w:rPr>
      </w:pPr>
    </w:p>
    <w:sectPr w:rsidR="003F1849" w:rsidRPr="00B81DEF" w:rsidSect="00942878">
      <w:headerReference w:type="even" r:id="rId16"/>
      <w:headerReference w:type="default" r:id="rId17"/>
      <w:headerReference w:type="first" r:id="rId18"/>
      <w:pgSz w:w="11906" w:h="16838"/>
      <w:pgMar w:top="1417" w:right="1134" w:bottom="1134" w:left="1134" w:header="850" w:footer="340" w:gutter="0"/>
      <w:pgNumType w:start="19"/>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CE474" w14:textId="77777777" w:rsidR="00C17B72" w:rsidRDefault="00C17B72">
      <w:r>
        <w:separator/>
      </w:r>
    </w:p>
  </w:endnote>
  <w:endnote w:type="continuationSeparator" w:id="0">
    <w:p w14:paraId="32FA46A5" w14:textId="77777777" w:rsidR="00C17B72" w:rsidRDefault="00C17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AAB42" w14:textId="77777777" w:rsidR="00C17B72" w:rsidRDefault="00C17B72">
      <w:r>
        <w:separator/>
      </w:r>
    </w:p>
  </w:footnote>
  <w:footnote w:type="continuationSeparator" w:id="0">
    <w:p w14:paraId="78712D99" w14:textId="77777777" w:rsidR="00C17B72" w:rsidRDefault="00C17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654332">
    <w:abstractNumId w:val="8"/>
  </w:num>
  <w:num w:numId="2" w16cid:durableId="1277103821">
    <w:abstractNumId w:val="31"/>
  </w:num>
  <w:num w:numId="3" w16cid:durableId="218786190">
    <w:abstractNumId w:val="4"/>
  </w:num>
  <w:num w:numId="4" w16cid:durableId="1015838068">
    <w:abstractNumId w:val="16"/>
  </w:num>
  <w:num w:numId="5" w16cid:durableId="855774076">
    <w:abstractNumId w:val="11"/>
  </w:num>
  <w:num w:numId="6" w16cid:durableId="888802438">
    <w:abstractNumId w:val="28"/>
  </w:num>
  <w:num w:numId="7" w16cid:durableId="570387947">
    <w:abstractNumId w:val="32"/>
  </w:num>
  <w:num w:numId="8" w16cid:durableId="240024742">
    <w:abstractNumId w:val="33"/>
  </w:num>
  <w:num w:numId="9" w16cid:durableId="1329136942">
    <w:abstractNumId w:val="9"/>
  </w:num>
  <w:num w:numId="10" w16cid:durableId="1919973151">
    <w:abstractNumId w:val="5"/>
  </w:num>
  <w:num w:numId="11" w16cid:durableId="931930753">
    <w:abstractNumId w:val="12"/>
  </w:num>
  <w:num w:numId="12" w16cid:durableId="2027557561">
    <w:abstractNumId w:val="14"/>
  </w:num>
  <w:num w:numId="13" w16cid:durableId="120653685">
    <w:abstractNumId w:val="10"/>
  </w:num>
  <w:num w:numId="14" w16cid:durableId="1087193430">
    <w:abstractNumId w:val="25"/>
  </w:num>
  <w:num w:numId="15" w16cid:durableId="1215628398">
    <w:abstractNumId w:val="0"/>
  </w:num>
  <w:num w:numId="16" w16cid:durableId="568350750">
    <w:abstractNumId w:val="2"/>
  </w:num>
  <w:num w:numId="17" w16cid:durableId="1273824949">
    <w:abstractNumId w:val="24"/>
  </w:num>
  <w:num w:numId="18" w16cid:durableId="2122258747">
    <w:abstractNumId w:val="19"/>
  </w:num>
  <w:num w:numId="19" w16cid:durableId="607812131">
    <w:abstractNumId w:val="23"/>
  </w:num>
  <w:num w:numId="20" w16cid:durableId="1422095671">
    <w:abstractNumId w:val="29"/>
  </w:num>
  <w:num w:numId="21" w16cid:durableId="150022267">
    <w:abstractNumId w:val="7"/>
  </w:num>
  <w:num w:numId="22" w16cid:durableId="1041202854">
    <w:abstractNumId w:val="22"/>
  </w:num>
  <w:num w:numId="23" w16cid:durableId="2069835191">
    <w:abstractNumId w:val="21"/>
  </w:num>
  <w:num w:numId="24" w16cid:durableId="272520410">
    <w:abstractNumId w:val="30"/>
  </w:num>
  <w:num w:numId="25" w16cid:durableId="2145805998">
    <w:abstractNumId w:val="34"/>
  </w:num>
  <w:num w:numId="26" w16cid:durableId="1724862606">
    <w:abstractNumId w:val="27"/>
  </w:num>
  <w:num w:numId="27" w16cid:durableId="177350750">
    <w:abstractNumId w:val="15"/>
  </w:num>
  <w:num w:numId="28" w16cid:durableId="1374232343">
    <w:abstractNumId w:val="18"/>
  </w:num>
  <w:num w:numId="29" w16cid:durableId="1570387121">
    <w:abstractNumId w:val="6"/>
  </w:num>
  <w:num w:numId="30"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5755054">
    <w:abstractNumId w:val="26"/>
  </w:num>
  <w:num w:numId="32" w16cid:durableId="31082582">
    <w:abstractNumId w:val="17"/>
  </w:num>
  <w:num w:numId="33" w16cid:durableId="745033205">
    <w:abstractNumId w:val="20"/>
  </w:num>
  <w:num w:numId="34" w16cid:durableId="2060470649">
    <w:abstractNumId w:val="1"/>
  </w:num>
  <w:num w:numId="35" w16cid:durableId="1925188323">
    <w:abstractNumId w:val="1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A75"/>
    <w:rsid w:val="000A6394"/>
    <w:rsid w:val="000B7FED"/>
    <w:rsid w:val="000C038A"/>
    <w:rsid w:val="000C6598"/>
    <w:rsid w:val="000D44B3"/>
    <w:rsid w:val="000D51A5"/>
    <w:rsid w:val="000D59F5"/>
    <w:rsid w:val="000F292A"/>
    <w:rsid w:val="00121C2D"/>
    <w:rsid w:val="00145D43"/>
    <w:rsid w:val="00150569"/>
    <w:rsid w:val="00192C46"/>
    <w:rsid w:val="001A08B3"/>
    <w:rsid w:val="001A7B60"/>
    <w:rsid w:val="001B52F0"/>
    <w:rsid w:val="001B7A65"/>
    <w:rsid w:val="001C7159"/>
    <w:rsid w:val="001E2277"/>
    <w:rsid w:val="001E41F3"/>
    <w:rsid w:val="001F0CA9"/>
    <w:rsid w:val="001F2935"/>
    <w:rsid w:val="002050C1"/>
    <w:rsid w:val="00243B2A"/>
    <w:rsid w:val="0026004D"/>
    <w:rsid w:val="002640DD"/>
    <w:rsid w:val="00275D12"/>
    <w:rsid w:val="00284FEB"/>
    <w:rsid w:val="002860C4"/>
    <w:rsid w:val="00290249"/>
    <w:rsid w:val="002B5741"/>
    <w:rsid w:val="002E472E"/>
    <w:rsid w:val="00301898"/>
    <w:rsid w:val="00305409"/>
    <w:rsid w:val="0031471F"/>
    <w:rsid w:val="00324821"/>
    <w:rsid w:val="003318CC"/>
    <w:rsid w:val="003609EF"/>
    <w:rsid w:val="0036231A"/>
    <w:rsid w:val="00374DD4"/>
    <w:rsid w:val="003A33F5"/>
    <w:rsid w:val="003C6737"/>
    <w:rsid w:val="003E1A36"/>
    <w:rsid w:val="003F1849"/>
    <w:rsid w:val="00407FCC"/>
    <w:rsid w:val="00410371"/>
    <w:rsid w:val="004242F1"/>
    <w:rsid w:val="0043035F"/>
    <w:rsid w:val="0044455F"/>
    <w:rsid w:val="00450D92"/>
    <w:rsid w:val="00455335"/>
    <w:rsid w:val="00456827"/>
    <w:rsid w:val="00473A61"/>
    <w:rsid w:val="004776EE"/>
    <w:rsid w:val="004B08FF"/>
    <w:rsid w:val="004B75B7"/>
    <w:rsid w:val="004E5676"/>
    <w:rsid w:val="004E58A0"/>
    <w:rsid w:val="005141D9"/>
    <w:rsid w:val="0051580D"/>
    <w:rsid w:val="00547111"/>
    <w:rsid w:val="00574EA4"/>
    <w:rsid w:val="00592D74"/>
    <w:rsid w:val="005A07C9"/>
    <w:rsid w:val="005A7351"/>
    <w:rsid w:val="005E2C44"/>
    <w:rsid w:val="005F3673"/>
    <w:rsid w:val="00621188"/>
    <w:rsid w:val="006257ED"/>
    <w:rsid w:val="00631A7C"/>
    <w:rsid w:val="00632281"/>
    <w:rsid w:val="00637F71"/>
    <w:rsid w:val="00643985"/>
    <w:rsid w:val="00653DE4"/>
    <w:rsid w:val="00665C47"/>
    <w:rsid w:val="00695808"/>
    <w:rsid w:val="006A1FD6"/>
    <w:rsid w:val="006B46FB"/>
    <w:rsid w:val="006E21FB"/>
    <w:rsid w:val="00780247"/>
    <w:rsid w:val="00786192"/>
    <w:rsid w:val="00792342"/>
    <w:rsid w:val="007977A8"/>
    <w:rsid w:val="007B167B"/>
    <w:rsid w:val="007B40D8"/>
    <w:rsid w:val="007B512A"/>
    <w:rsid w:val="007C2097"/>
    <w:rsid w:val="007D6A07"/>
    <w:rsid w:val="007F7259"/>
    <w:rsid w:val="008040A8"/>
    <w:rsid w:val="0081168D"/>
    <w:rsid w:val="008279FA"/>
    <w:rsid w:val="008626E7"/>
    <w:rsid w:val="00870EE7"/>
    <w:rsid w:val="00876484"/>
    <w:rsid w:val="008863B9"/>
    <w:rsid w:val="00897FF1"/>
    <w:rsid w:val="008A45A6"/>
    <w:rsid w:val="008A4C34"/>
    <w:rsid w:val="008A4D26"/>
    <w:rsid w:val="008D3CCC"/>
    <w:rsid w:val="008F3789"/>
    <w:rsid w:val="008F5C40"/>
    <w:rsid w:val="008F686C"/>
    <w:rsid w:val="008F773A"/>
    <w:rsid w:val="009148DE"/>
    <w:rsid w:val="00941E30"/>
    <w:rsid w:val="00942878"/>
    <w:rsid w:val="00965EE6"/>
    <w:rsid w:val="009777D9"/>
    <w:rsid w:val="00991B88"/>
    <w:rsid w:val="009A5753"/>
    <w:rsid w:val="009A579D"/>
    <w:rsid w:val="009B45C1"/>
    <w:rsid w:val="009E2AF7"/>
    <w:rsid w:val="009E3297"/>
    <w:rsid w:val="009F734F"/>
    <w:rsid w:val="00A17FA9"/>
    <w:rsid w:val="00A246B6"/>
    <w:rsid w:val="00A47E70"/>
    <w:rsid w:val="00A50CF0"/>
    <w:rsid w:val="00A718F6"/>
    <w:rsid w:val="00A7671C"/>
    <w:rsid w:val="00A84643"/>
    <w:rsid w:val="00AA2CBC"/>
    <w:rsid w:val="00AA4E8F"/>
    <w:rsid w:val="00AA7991"/>
    <w:rsid w:val="00AC5820"/>
    <w:rsid w:val="00AC703C"/>
    <w:rsid w:val="00AC7525"/>
    <w:rsid w:val="00AD1CD8"/>
    <w:rsid w:val="00AD6A8D"/>
    <w:rsid w:val="00B05419"/>
    <w:rsid w:val="00B13540"/>
    <w:rsid w:val="00B15960"/>
    <w:rsid w:val="00B258BB"/>
    <w:rsid w:val="00B30C92"/>
    <w:rsid w:val="00B322C5"/>
    <w:rsid w:val="00B44FDB"/>
    <w:rsid w:val="00B45F36"/>
    <w:rsid w:val="00B5093A"/>
    <w:rsid w:val="00B67B97"/>
    <w:rsid w:val="00B81DEF"/>
    <w:rsid w:val="00B968C8"/>
    <w:rsid w:val="00BA34F3"/>
    <w:rsid w:val="00BA3EC5"/>
    <w:rsid w:val="00BA51D9"/>
    <w:rsid w:val="00BB0A1E"/>
    <w:rsid w:val="00BB5DFC"/>
    <w:rsid w:val="00BD279D"/>
    <w:rsid w:val="00BD4281"/>
    <w:rsid w:val="00BD6BB8"/>
    <w:rsid w:val="00C17B72"/>
    <w:rsid w:val="00C2642B"/>
    <w:rsid w:val="00C41D83"/>
    <w:rsid w:val="00C66BA2"/>
    <w:rsid w:val="00C870F6"/>
    <w:rsid w:val="00C95985"/>
    <w:rsid w:val="00CA6ABD"/>
    <w:rsid w:val="00CC5026"/>
    <w:rsid w:val="00CC68D0"/>
    <w:rsid w:val="00CE648B"/>
    <w:rsid w:val="00D02C66"/>
    <w:rsid w:val="00D03F9A"/>
    <w:rsid w:val="00D06D51"/>
    <w:rsid w:val="00D24991"/>
    <w:rsid w:val="00D31D8D"/>
    <w:rsid w:val="00D50255"/>
    <w:rsid w:val="00D62EAB"/>
    <w:rsid w:val="00D66520"/>
    <w:rsid w:val="00D71C5D"/>
    <w:rsid w:val="00D84AE9"/>
    <w:rsid w:val="00D91515"/>
    <w:rsid w:val="00DD6FB3"/>
    <w:rsid w:val="00DE34CF"/>
    <w:rsid w:val="00DE749E"/>
    <w:rsid w:val="00DF5DB9"/>
    <w:rsid w:val="00E1337C"/>
    <w:rsid w:val="00E13F3D"/>
    <w:rsid w:val="00E24B2C"/>
    <w:rsid w:val="00E342A5"/>
    <w:rsid w:val="00E34898"/>
    <w:rsid w:val="00E440AE"/>
    <w:rsid w:val="00E51DF1"/>
    <w:rsid w:val="00E56FEC"/>
    <w:rsid w:val="00E86A04"/>
    <w:rsid w:val="00EA5830"/>
    <w:rsid w:val="00EB09B7"/>
    <w:rsid w:val="00EB1B87"/>
    <w:rsid w:val="00ED251D"/>
    <w:rsid w:val="00ED3BEF"/>
    <w:rsid w:val="00EE7D7C"/>
    <w:rsid w:val="00F25213"/>
    <w:rsid w:val="00F25D98"/>
    <w:rsid w:val="00F300FB"/>
    <w:rsid w:val="00F661ED"/>
    <w:rsid w:val="00FA66DB"/>
    <w:rsid w:val="00FB6386"/>
    <w:rsid w:val="00FD2017"/>
    <w:rsid w:val="00FD3393"/>
    <w:rsid w:val="00FE0B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DE749E"/>
    <w:rPr>
      <w:rFonts w:ascii="Arial" w:hAnsi="Arial"/>
      <w:b/>
      <w:lang w:val="en-GB" w:eastAsia="en-US"/>
    </w:rPr>
  </w:style>
  <w:style w:type="character" w:customStyle="1" w:styleId="TACChar">
    <w:name w:val="TAC Char"/>
    <w:link w:val="TAC"/>
    <w:qFormat/>
    <w:rsid w:val="00DE749E"/>
    <w:rPr>
      <w:rFonts w:ascii="Arial" w:hAnsi="Arial"/>
      <w:sz w:val="18"/>
      <w:lang w:val="en-GB" w:eastAsia="en-US"/>
    </w:rPr>
  </w:style>
  <w:style w:type="character" w:customStyle="1" w:styleId="TAHCar">
    <w:name w:val="TAH Car"/>
    <w:link w:val="TAH"/>
    <w:qFormat/>
    <w:rsid w:val="00DE749E"/>
    <w:rPr>
      <w:rFonts w:ascii="Arial" w:hAnsi="Arial"/>
      <w:b/>
      <w:sz w:val="18"/>
      <w:lang w:val="en-GB" w:eastAsia="en-US"/>
    </w:rPr>
  </w:style>
  <w:style w:type="character" w:customStyle="1" w:styleId="TANChar">
    <w:name w:val="TAN Char"/>
    <w:link w:val="TAN"/>
    <w:qFormat/>
    <w:rsid w:val="00DE749E"/>
    <w:rPr>
      <w:rFonts w:ascii="Arial" w:hAnsi="Arial"/>
      <w:sz w:val="18"/>
      <w:lang w:val="en-GB" w:eastAsia="en-US"/>
    </w:rPr>
  </w:style>
  <w:style w:type="character" w:customStyle="1" w:styleId="B1Char">
    <w:name w:val="B1 Char"/>
    <w:link w:val="B10"/>
    <w:qFormat/>
    <w:locked/>
    <w:rsid w:val="00637F7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7F7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37F7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37F7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7F7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37F7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F71"/>
    <w:rPr>
      <w:rFonts w:ascii="Arial" w:hAnsi="Arial"/>
      <w:lang w:val="en-GB" w:eastAsia="en-US"/>
    </w:rPr>
  </w:style>
  <w:style w:type="character" w:customStyle="1" w:styleId="Heading7Char">
    <w:name w:val="Heading 7 Char"/>
    <w:aliases w:val="L7 Char,Header 7 Char"/>
    <w:basedOn w:val="DefaultParagraphFont"/>
    <w:link w:val="Heading7"/>
    <w:qFormat/>
    <w:rsid w:val="00637F71"/>
    <w:rPr>
      <w:rFonts w:ascii="Arial" w:hAnsi="Arial"/>
      <w:lang w:val="en-GB" w:eastAsia="en-US"/>
    </w:rPr>
  </w:style>
  <w:style w:type="character" w:customStyle="1" w:styleId="Heading8Char">
    <w:name w:val="Heading 8 Char"/>
    <w:basedOn w:val="DefaultParagraphFont"/>
    <w:link w:val="Heading8"/>
    <w:qFormat/>
    <w:rsid w:val="00637F7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37F7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7F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F7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7F71"/>
    <w:rPr>
      <w:rFonts w:ascii="Arial" w:hAnsi="Arial"/>
      <w:b/>
      <w:i/>
      <w:noProof/>
      <w:sz w:val="18"/>
      <w:lang w:val="en-GB" w:eastAsia="en-US"/>
    </w:rPr>
  </w:style>
  <w:style w:type="character" w:styleId="PageNumber">
    <w:name w:val="page number"/>
    <w:basedOn w:val="DefaultParagraphFont"/>
    <w:qFormat/>
    <w:rsid w:val="00637F71"/>
  </w:style>
  <w:style w:type="paragraph" w:customStyle="1" w:styleId="TAJ">
    <w:name w:val="TAJ"/>
    <w:basedOn w:val="TH"/>
    <w:uiPriority w:val="99"/>
    <w:qFormat/>
    <w:rsid w:val="00637F71"/>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637F7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637F7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37F71"/>
    <w:rPr>
      <w:rFonts w:ascii="Times New Roman" w:hAnsi="Times New Roman"/>
      <w:lang w:val="en-GB" w:eastAsia="en-US"/>
    </w:rPr>
  </w:style>
  <w:style w:type="character" w:customStyle="1" w:styleId="EXChar">
    <w:name w:val="EX Char"/>
    <w:link w:val="EX"/>
    <w:qFormat/>
    <w:rsid w:val="00637F71"/>
    <w:rPr>
      <w:rFonts w:ascii="Times New Roman" w:hAnsi="Times New Roman"/>
      <w:lang w:val="en-GB" w:eastAsia="en-US"/>
    </w:rPr>
  </w:style>
  <w:style w:type="character" w:customStyle="1" w:styleId="EditorsNoteCarCar">
    <w:name w:val="Editor's Note Car Car"/>
    <w:link w:val="EditorsNote"/>
    <w:qFormat/>
    <w:rsid w:val="00637F71"/>
    <w:rPr>
      <w:rFonts w:ascii="Times New Roman" w:hAnsi="Times New Roman"/>
      <w:color w:val="FF0000"/>
      <w:lang w:val="en-GB" w:eastAsia="en-US"/>
    </w:rPr>
  </w:style>
  <w:style w:type="character" w:customStyle="1" w:styleId="NOChar">
    <w:name w:val="NO Char"/>
    <w:link w:val="NO"/>
    <w:qFormat/>
    <w:rsid w:val="00637F71"/>
    <w:rPr>
      <w:rFonts w:ascii="Times New Roman" w:hAnsi="Times New Roman"/>
      <w:lang w:val="en-GB" w:eastAsia="en-US"/>
    </w:rPr>
  </w:style>
  <w:style w:type="character" w:customStyle="1" w:styleId="H6Char">
    <w:name w:val="H6 Char"/>
    <w:link w:val="H6"/>
    <w:qFormat/>
    <w:rsid w:val="00637F71"/>
    <w:rPr>
      <w:rFonts w:ascii="Arial" w:hAnsi="Arial"/>
      <w:lang w:val="en-GB" w:eastAsia="en-US"/>
    </w:rPr>
  </w:style>
  <w:style w:type="character" w:customStyle="1" w:styleId="TALCar">
    <w:name w:val="TAL Car"/>
    <w:link w:val="TAL"/>
    <w:qFormat/>
    <w:rsid w:val="00637F71"/>
    <w:rPr>
      <w:rFonts w:ascii="Arial" w:hAnsi="Arial"/>
      <w:sz w:val="18"/>
      <w:lang w:val="en-GB" w:eastAsia="en-US"/>
    </w:rPr>
  </w:style>
  <w:style w:type="character" w:customStyle="1" w:styleId="BalloonTextChar">
    <w:name w:val="Balloon Text Char"/>
    <w:basedOn w:val="DefaultParagraphFont"/>
    <w:link w:val="BalloonText"/>
    <w:uiPriority w:val="99"/>
    <w:qFormat/>
    <w:rsid w:val="00637F71"/>
    <w:rPr>
      <w:rFonts w:ascii="Tahoma" w:hAnsi="Tahoma" w:cs="Tahoma"/>
      <w:sz w:val="16"/>
      <w:szCs w:val="16"/>
      <w:lang w:val="en-GB" w:eastAsia="en-US"/>
    </w:rPr>
  </w:style>
  <w:style w:type="character" w:customStyle="1" w:styleId="B1Zchn">
    <w:name w:val="B1 Zchn"/>
    <w:qFormat/>
    <w:rsid w:val="00637F71"/>
    <w:rPr>
      <w:noProof/>
      <w:lang w:val="x-none" w:eastAsia="en-US"/>
    </w:rPr>
  </w:style>
  <w:style w:type="character" w:customStyle="1" w:styleId="EditorsNoteChar">
    <w:name w:val="Editor's Note Char"/>
    <w:qFormat/>
    <w:rsid w:val="00637F71"/>
    <w:rPr>
      <w:color w:val="FF0000"/>
      <w:lang w:val="en-GB" w:eastAsia="en-US"/>
    </w:rPr>
  </w:style>
  <w:style w:type="character" w:customStyle="1" w:styleId="TALChar">
    <w:name w:val="TAL Char"/>
    <w:qFormat/>
    <w:rsid w:val="00637F71"/>
    <w:rPr>
      <w:rFonts w:ascii="Arial" w:hAnsi="Arial"/>
      <w:sz w:val="18"/>
      <w:lang w:val="en-GB" w:eastAsia="en-US"/>
    </w:rPr>
  </w:style>
  <w:style w:type="character" w:customStyle="1" w:styleId="TACCar">
    <w:name w:val="TAC Car"/>
    <w:qFormat/>
    <w:rsid w:val="00637F71"/>
    <w:rPr>
      <w:rFonts w:ascii="Arial" w:hAnsi="Arial"/>
      <w:sz w:val="18"/>
      <w:lang w:val="en-GB" w:eastAsia="en-US"/>
    </w:rPr>
  </w:style>
  <w:style w:type="character" w:customStyle="1" w:styleId="B2Char">
    <w:name w:val="B2 Char"/>
    <w:link w:val="B20"/>
    <w:qFormat/>
    <w:rsid w:val="00637F71"/>
    <w:rPr>
      <w:rFonts w:ascii="Times New Roman" w:hAnsi="Times New Roman"/>
      <w:lang w:val="en-GB" w:eastAsia="en-US"/>
    </w:rPr>
  </w:style>
  <w:style w:type="character" w:customStyle="1" w:styleId="B2Car">
    <w:name w:val="B2 Car"/>
    <w:rsid w:val="00637F71"/>
    <w:rPr>
      <w:lang w:val="en-GB" w:eastAsia="en-US"/>
    </w:rPr>
  </w:style>
  <w:style w:type="character" w:customStyle="1" w:styleId="CommentTextChar">
    <w:name w:val="Comment Text Char"/>
    <w:basedOn w:val="DefaultParagraphFont"/>
    <w:link w:val="CommentText"/>
    <w:uiPriority w:val="99"/>
    <w:qFormat/>
    <w:rsid w:val="00637F71"/>
    <w:rPr>
      <w:rFonts w:ascii="Times New Roman" w:hAnsi="Times New Roman"/>
      <w:lang w:val="en-GB" w:eastAsia="en-US"/>
    </w:rPr>
  </w:style>
  <w:style w:type="character" w:customStyle="1" w:styleId="CommentSubjectChar">
    <w:name w:val="Comment Subject Char"/>
    <w:basedOn w:val="CommentTextChar"/>
    <w:link w:val="CommentSubject"/>
    <w:qFormat/>
    <w:rsid w:val="00637F71"/>
    <w:rPr>
      <w:rFonts w:ascii="Times New Roman" w:hAnsi="Times New Roman"/>
      <w:b/>
      <w:bCs/>
      <w:lang w:val="en-GB" w:eastAsia="en-US"/>
    </w:rPr>
  </w:style>
  <w:style w:type="paragraph" w:customStyle="1" w:styleId="-31">
    <w:name w:val="深色列表 - 着色 31"/>
    <w:hidden/>
    <w:uiPriority w:val="99"/>
    <w:semiHidden/>
    <w:qFormat/>
    <w:rsid w:val="00637F71"/>
    <w:rPr>
      <w:rFonts w:ascii="Times New Roman" w:eastAsia="MS Mincho" w:hAnsi="Times New Roman"/>
      <w:lang w:val="en-GB" w:eastAsia="en-US"/>
    </w:rPr>
  </w:style>
  <w:style w:type="character" w:customStyle="1" w:styleId="TAL0">
    <w:name w:val="TAL (文字)"/>
    <w:qFormat/>
    <w:rsid w:val="00637F71"/>
    <w:rPr>
      <w:rFonts w:ascii="Arial" w:hAnsi="Arial"/>
      <w:sz w:val="18"/>
      <w:lang w:val="en-GB" w:eastAsia="en-US"/>
    </w:rPr>
  </w:style>
  <w:style w:type="character" w:customStyle="1" w:styleId="B2Char1">
    <w:name w:val="B2 Char1"/>
    <w:rsid w:val="00637F71"/>
    <w:rPr>
      <w:rFonts w:ascii="Times New Roman" w:hAnsi="Times New Roman"/>
      <w:lang w:val="en-GB" w:eastAsia="en-US"/>
    </w:rPr>
  </w:style>
  <w:style w:type="character" w:customStyle="1" w:styleId="msoins0">
    <w:name w:val="msoins0"/>
    <w:qFormat/>
    <w:rsid w:val="00637F71"/>
  </w:style>
  <w:style w:type="character" w:customStyle="1" w:styleId="Heading6Char3">
    <w:name w:val="Heading 6 Char3"/>
    <w:aliases w:val="T1 Char10,Header 6 Char1"/>
    <w:rsid w:val="00637F71"/>
    <w:rPr>
      <w:rFonts w:ascii="Arial" w:hAnsi="Arial"/>
      <w:lang w:val="en-GB"/>
    </w:rPr>
  </w:style>
  <w:style w:type="character" w:customStyle="1" w:styleId="TF0">
    <w:name w:val="TF字符"/>
    <w:aliases w:val="left字符"/>
    <w:link w:val="TF"/>
    <w:rsid w:val="00637F7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37F71"/>
    <w:rPr>
      <w:rFonts w:ascii="Arial" w:eastAsia="Times New Roman" w:hAnsi="Arial"/>
      <w:sz w:val="36"/>
      <w:lang w:eastAsia="ja-JP"/>
    </w:rPr>
  </w:style>
  <w:style w:type="paragraph" w:customStyle="1" w:styleId="Default">
    <w:name w:val="Default"/>
    <w:qFormat/>
    <w:rsid w:val="00637F7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7F71"/>
  </w:style>
  <w:style w:type="paragraph" w:customStyle="1" w:styleId="TableText">
    <w:name w:val="TableText"/>
    <w:basedOn w:val="BodyTextIndent"/>
    <w:qFormat/>
    <w:rsid w:val="00637F7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37F7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37F71"/>
    <w:rPr>
      <w:rFonts w:ascii="Times New Roman" w:eastAsia="MS Mincho" w:hAnsi="Times New Roman"/>
      <w:lang w:val="en-GB" w:eastAsia="en-GB"/>
    </w:rPr>
  </w:style>
  <w:style w:type="paragraph" w:customStyle="1" w:styleId="B1">
    <w:name w:val="B1+"/>
    <w:basedOn w:val="B10"/>
    <w:link w:val="B1Car"/>
    <w:qFormat/>
    <w:rsid w:val="00637F7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37F71"/>
    <w:rPr>
      <w:smallCaps/>
      <w:color w:val="5A5A5A"/>
    </w:rPr>
  </w:style>
  <w:style w:type="paragraph" w:customStyle="1" w:styleId="B2">
    <w:name w:val="B2+"/>
    <w:basedOn w:val="B20"/>
    <w:qFormat/>
    <w:rsid w:val="00637F7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37F7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37F7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37F71"/>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37F7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37F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37F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637F71"/>
    <w:rPr>
      <w:color w:val="808080"/>
      <w:shd w:val="clear" w:color="auto" w:fill="E6E6E6"/>
    </w:rPr>
  </w:style>
  <w:style w:type="character" w:customStyle="1" w:styleId="TFChar">
    <w:name w:val="TF Char"/>
    <w:qFormat/>
    <w:rsid w:val="00637F71"/>
    <w:rPr>
      <w:rFonts w:ascii="Arial" w:hAnsi="Arial"/>
      <w:b/>
      <w:lang w:val="en-GB" w:eastAsia="en-US"/>
    </w:rPr>
  </w:style>
  <w:style w:type="table" w:styleId="TableGrid">
    <w:name w:val="Table Grid"/>
    <w:aliases w:val="SGS Table Basic 1"/>
    <w:basedOn w:val="TableNormal"/>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637F7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637F71"/>
    <w:rPr>
      <w:rFonts w:ascii="Arial" w:eastAsia="Arial" w:hAnsi="Arial"/>
      <w:b/>
      <w:bCs/>
      <w:noProof/>
      <w:sz w:val="22"/>
      <w:lang w:val="en-GB" w:eastAsia="en-US"/>
    </w:rPr>
  </w:style>
  <w:style w:type="character" w:customStyle="1" w:styleId="CRCoverPageChar">
    <w:name w:val="CR Cover Page Char"/>
    <w:link w:val="CRCoverPage"/>
    <w:qFormat/>
    <w:rsid w:val="00637F71"/>
    <w:rPr>
      <w:rFonts w:ascii="Arial" w:hAnsi="Arial"/>
      <w:lang w:val="en-GB" w:eastAsia="en-US"/>
    </w:rPr>
  </w:style>
  <w:style w:type="character" w:customStyle="1" w:styleId="B1Char1">
    <w:name w:val="B1 Char1"/>
    <w:qFormat/>
    <w:rsid w:val="00637F71"/>
    <w:rPr>
      <w:lang w:val="en-GB"/>
    </w:rPr>
  </w:style>
  <w:style w:type="paragraph" w:styleId="IndexHeading">
    <w:name w:val="index heading"/>
    <w:basedOn w:val="Normal"/>
    <w:next w:val="Normal"/>
    <w:qFormat/>
    <w:rsid w:val="00637F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37F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37F7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7F7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37F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7F71"/>
    <w:rPr>
      <w:rFonts w:ascii="Times New Roman" w:hAnsi="Times New Roman"/>
      <w:lang w:val="en-GB" w:eastAsia="en-GB"/>
    </w:rPr>
  </w:style>
  <w:style w:type="paragraph" w:styleId="BodyText2">
    <w:name w:val="Body Text 2"/>
    <w:basedOn w:val="Normal"/>
    <w:link w:val="BodyText2Char"/>
    <w:qFormat/>
    <w:rsid w:val="00637F7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37F71"/>
    <w:rPr>
      <w:rFonts w:ascii="Times New Roman" w:hAnsi="Times New Roman"/>
      <w:i/>
      <w:lang w:val="en-GB" w:eastAsia="x-none"/>
    </w:rPr>
  </w:style>
  <w:style w:type="paragraph" w:styleId="BodyText3">
    <w:name w:val="Body Text 3"/>
    <w:basedOn w:val="Normal"/>
    <w:link w:val="BodyText3Char"/>
    <w:qFormat/>
    <w:rsid w:val="00637F7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37F71"/>
    <w:rPr>
      <w:rFonts w:ascii="Times New Roman" w:eastAsia="Osaka" w:hAnsi="Times New Roman"/>
      <w:lang w:val="en-GB" w:eastAsia="x-none"/>
    </w:rPr>
  </w:style>
  <w:style w:type="table" w:customStyle="1" w:styleId="TableGrid1">
    <w:name w:val="Table Grid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7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7F71"/>
  </w:style>
  <w:style w:type="paragraph" w:customStyle="1" w:styleId="CharChar">
    <w:name w:val="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37F71"/>
    <w:rPr>
      <w:lang w:val="en-GB" w:eastAsia="ja-JP" w:bidi="ar-SA"/>
    </w:rPr>
  </w:style>
  <w:style w:type="paragraph" w:customStyle="1" w:styleId="1Char">
    <w:name w:val="(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F71"/>
    <w:rPr>
      <w:rFonts w:eastAsia="MS Mincho"/>
      <w:lang w:val="en-GB" w:eastAsia="en-US" w:bidi="ar-SA"/>
    </w:rPr>
  </w:style>
  <w:style w:type="paragraph" w:customStyle="1" w:styleId="1CharChar">
    <w:name w:val="(文字) (文字)1 Char (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F71"/>
    <w:rPr>
      <w:lang w:val="en-GB" w:eastAsia="ja-JP" w:bidi="ar-SA"/>
    </w:rPr>
  </w:style>
  <w:style w:type="paragraph" w:customStyle="1" w:styleId="-310">
    <w:name w:val="彩色底纹 - 着色 3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37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F71"/>
    <w:rPr>
      <w:rFonts w:ascii="Arial" w:hAnsi="Arial"/>
      <w:sz w:val="32"/>
      <w:lang w:val="en-GB" w:eastAsia="ja-JP" w:bidi="ar-SA"/>
    </w:rPr>
  </w:style>
  <w:style w:type="character" w:customStyle="1" w:styleId="CharChar4">
    <w:name w:val="Char Char4"/>
    <w:qFormat/>
    <w:rsid w:val="00637F71"/>
    <w:rPr>
      <w:rFonts w:ascii="Courier New" w:hAnsi="Courier New"/>
      <w:lang w:val="nb-NO" w:eastAsia="ja-JP" w:bidi="ar-SA"/>
    </w:rPr>
  </w:style>
  <w:style w:type="character" w:customStyle="1" w:styleId="AndreaLeonardi">
    <w:name w:val="Andrea Leonardi"/>
    <w:semiHidden/>
    <w:qFormat/>
    <w:rsid w:val="00637F71"/>
    <w:rPr>
      <w:rFonts w:ascii="Arial" w:hAnsi="Arial" w:cs="Arial"/>
      <w:color w:val="auto"/>
      <w:sz w:val="20"/>
      <w:szCs w:val="20"/>
    </w:rPr>
  </w:style>
  <w:style w:type="character" w:customStyle="1" w:styleId="NOCharChar">
    <w:name w:val="NO Char Char"/>
    <w:qFormat/>
    <w:rsid w:val="00637F71"/>
    <w:rPr>
      <w:lang w:val="en-GB" w:eastAsia="en-US" w:bidi="ar-SA"/>
    </w:rPr>
  </w:style>
  <w:style w:type="paragraph" w:styleId="NormalWeb">
    <w:name w:val="Normal (Web)"/>
    <w:basedOn w:val="Normal"/>
    <w:uiPriority w:val="99"/>
    <w:qFormat/>
    <w:rsid w:val="00637F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37F71"/>
    <w:rPr>
      <w:lang w:val="en-GB" w:eastAsia="en-US" w:bidi="ar-SA"/>
    </w:rPr>
  </w:style>
  <w:style w:type="paragraph" w:customStyle="1" w:styleId="CharCharCharCharCharChar">
    <w:name w:val="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37F71"/>
    <w:rPr>
      <w:rFonts w:ascii="Arial" w:hAnsi="Arial" w:cs="Arial"/>
      <w:lang w:val="en-GB" w:eastAsia="en-US"/>
    </w:rPr>
  </w:style>
  <w:style w:type="character" w:customStyle="1" w:styleId="T1Char1">
    <w:name w:val="T1 Char1"/>
    <w:aliases w:val="Header 6 Char Char1,Heading 6 Char1"/>
    <w:qFormat/>
    <w:rsid w:val="00637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37F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7F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7F71"/>
    <w:rPr>
      <w:rFonts w:ascii="Arial" w:eastAsia="MS Mincho" w:hAnsi="Arial"/>
      <w:sz w:val="22"/>
      <w:lang w:val="en-GB" w:eastAsia="en-US" w:bidi="ar-SA"/>
    </w:rPr>
  </w:style>
  <w:style w:type="paragraph" w:customStyle="1" w:styleId="CarCar">
    <w:name w:val="Car C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7F71"/>
    <w:rPr>
      <w:rFonts w:ascii="Arial" w:hAnsi="Arial"/>
      <w:sz w:val="36"/>
      <w:lang w:val="en-GB" w:eastAsia="en-US" w:bidi="ar-SA"/>
    </w:rPr>
  </w:style>
  <w:style w:type="paragraph" w:customStyle="1" w:styleId="ZchnZchn1">
    <w:name w:val="Zchn Zchn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F71"/>
    <w:rPr>
      <w:rFonts w:ascii="Arial" w:hAnsi="Arial"/>
      <w:sz w:val="32"/>
      <w:lang w:val="en-GB" w:eastAsia="en-US" w:bidi="ar-SA"/>
    </w:rPr>
  </w:style>
  <w:style w:type="paragraph" w:customStyle="1" w:styleId="2">
    <w:name w:val="(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F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 811 Char1"/>
    <w:qFormat/>
    <w:rsid w:val="00637F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F71"/>
    <w:rPr>
      <w:rFonts w:ascii="Arial" w:eastAsia="Batang" w:hAnsi="Arial" w:cs="Times New Roman"/>
      <w:b/>
      <w:bCs/>
      <w:i/>
      <w:iCs/>
      <w:sz w:val="28"/>
      <w:szCs w:val="28"/>
      <w:lang w:val="en-GB" w:eastAsia="en-US" w:bidi="ar-SA"/>
    </w:rPr>
  </w:style>
  <w:style w:type="paragraph" w:customStyle="1" w:styleId="3">
    <w:name w:val="(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F71"/>
    <w:rPr>
      <w:rFonts w:ascii="Arial" w:hAnsi="Arial" w:cs="Arial"/>
      <w:lang w:val="en-GB" w:eastAsia="en-US"/>
    </w:rPr>
  </w:style>
  <w:style w:type="paragraph" w:customStyle="1" w:styleId="11">
    <w:name w:val="(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7F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37F71"/>
    <w:rPr>
      <w:rFonts w:ascii="Times New Roman" w:eastAsia="MS Mincho" w:hAnsi="Times New Roman"/>
      <w:lang w:val="en-GB" w:eastAsia="en-GB"/>
    </w:rPr>
  </w:style>
  <w:style w:type="paragraph" w:styleId="NormalIndent">
    <w:name w:val="Normal Indent"/>
    <w:aliases w:val="d"/>
    <w:basedOn w:val="Normal"/>
    <w:link w:val="NormalIndentChar"/>
    <w:qFormat/>
    <w:rsid w:val="00637F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37F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37F7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37F7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37F71"/>
    <w:rPr>
      <w:b/>
      <w:bCs/>
    </w:rPr>
  </w:style>
  <w:style w:type="character" w:customStyle="1" w:styleId="CharChar7">
    <w:name w:val="Char Char7"/>
    <w:qFormat/>
    <w:rsid w:val="00637F71"/>
    <w:rPr>
      <w:rFonts w:ascii="Tahoma" w:hAnsi="Tahoma" w:cs="Tahoma"/>
      <w:shd w:val="clear" w:color="auto" w:fill="000080"/>
      <w:lang w:val="en-GB" w:eastAsia="en-US"/>
    </w:rPr>
  </w:style>
  <w:style w:type="character" w:customStyle="1" w:styleId="ZchnZchn5">
    <w:name w:val="Zchn Zchn5"/>
    <w:qFormat/>
    <w:rsid w:val="00637F71"/>
    <w:rPr>
      <w:rFonts w:ascii="Courier New" w:eastAsia="Batang" w:hAnsi="Courier New"/>
      <w:lang w:val="nb-NO" w:eastAsia="en-US" w:bidi="ar-SA"/>
    </w:rPr>
  </w:style>
  <w:style w:type="character" w:customStyle="1" w:styleId="CharChar10">
    <w:name w:val="Char Char10"/>
    <w:qFormat/>
    <w:rsid w:val="00637F71"/>
    <w:rPr>
      <w:rFonts w:ascii="Times New Roman" w:hAnsi="Times New Roman"/>
      <w:lang w:val="en-GB" w:eastAsia="en-US"/>
    </w:rPr>
  </w:style>
  <w:style w:type="character" w:customStyle="1" w:styleId="CharChar9">
    <w:name w:val="Char Char9"/>
    <w:qFormat/>
    <w:rsid w:val="00637F71"/>
    <w:rPr>
      <w:rFonts w:ascii="Tahoma" w:hAnsi="Tahoma" w:cs="Tahoma"/>
      <w:sz w:val="16"/>
      <w:szCs w:val="16"/>
      <w:lang w:val="en-GB" w:eastAsia="en-US"/>
    </w:rPr>
  </w:style>
  <w:style w:type="character" w:customStyle="1" w:styleId="CharChar8">
    <w:name w:val="Char Char8"/>
    <w:semiHidden/>
    <w:qFormat/>
    <w:rsid w:val="00637F71"/>
    <w:rPr>
      <w:rFonts w:ascii="Times New Roman" w:hAnsi="Times New Roman"/>
      <w:b/>
      <w:bCs/>
      <w:lang w:val="en-GB" w:eastAsia="en-US"/>
    </w:rPr>
  </w:style>
  <w:style w:type="paragraph" w:customStyle="1" w:styleId="12">
    <w:name w:val="修订1"/>
    <w:hidden/>
    <w:uiPriority w:val="99"/>
    <w:semiHidden/>
    <w:qFormat/>
    <w:rsid w:val="00637F71"/>
    <w:rPr>
      <w:rFonts w:ascii="Times New Roman" w:eastAsia="Batang" w:hAnsi="Times New Roman"/>
      <w:lang w:val="en-GB" w:eastAsia="en-US"/>
    </w:rPr>
  </w:style>
  <w:style w:type="paragraph" w:styleId="EndnoteText">
    <w:name w:val="endnote text"/>
    <w:basedOn w:val="Normal"/>
    <w:link w:val="EndnoteTextChar"/>
    <w:qFormat/>
    <w:rsid w:val="00637F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37F71"/>
    <w:rPr>
      <w:rFonts w:ascii="Times New Roman" w:hAnsi="Times New Roman"/>
      <w:lang w:val="en-GB" w:eastAsia="x-none"/>
    </w:rPr>
  </w:style>
  <w:style w:type="character" w:styleId="EndnoteReference">
    <w:name w:val="endnote reference"/>
    <w:qFormat/>
    <w:rsid w:val="00637F71"/>
    <w:rPr>
      <w:vertAlign w:val="superscript"/>
    </w:rPr>
  </w:style>
  <w:style w:type="character" w:customStyle="1" w:styleId="btChar3">
    <w:name w:val="bt Char3"/>
    <w:aliases w:val="bt Car Char Char3"/>
    <w:qFormat/>
    <w:rsid w:val="00637F71"/>
    <w:rPr>
      <w:lang w:val="en-GB" w:eastAsia="ja-JP" w:bidi="ar-SA"/>
    </w:rPr>
  </w:style>
  <w:style w:type="paragraph" w:styleId="Title">
    <w:name w:val="Title"/>
    <w:aliases w:val="Section Header"/>
    <w:basedOn w:val="Normal"/>
    <w:next w:val="Normal"/>
    <w:link w:val="TitleChar"/>
    <w:qFormat/>
    <w:rsid w:val="00637F7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37F7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7F71"/>
    <w:rPr>
      <w:rFonts w:ascii="Arial" w:hAnsi="Arial"/>
      <w:sz w:val="22"/>
      <w:lang w:val="en-GB" w:eastAsia="ja-JP" w:bidi="ar-SA"/>
    </w:rPr>
  </w:style>
  <w:style w:type="paragraph" w:styleId="Date">
    <w:name w:val="Date"/>
    <w:basedOn w:val="Normal"/>
    <w:next w:val="Normal"/>
    <w:link w:val="DateChar"/>
    <w:qFormat/>
    <w:rsid w:val="00637F7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37F7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37F7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7F7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F71"/>
    <w:rPr>
      <w:rFonts w:ascii="Arial" w:hAnsi="Arial"/>
      <w:sz w:val="24"/>
      <w:lang w:val="en-GB"/>
    </w:rPr>
  </w:style>
  <w:style w:type="paragraph" w:customStyle="1" w:styleId="AutoCorrect">
    <w:name w:val="AutoCorrect"/>
    <w:qFormat/>
    <w:rsid w:val="00637F71"/>
    <w:rPr>
      <w:rFonts w:ascii="Times New Roman" w:eastAsia="SimSun" w:hAnsi="Times New Roman"/>
      <w:sz w:val="24"/>
      <w:szCs w:val="24"/>
      <w:lang w:val="en-GB" w:eastAsia="ko-KR"/>
    </w:rPr>
  </w:style>
  <w:style w:type="paragraph" w:customStyle="1" w:styleId="-PAGE-">
    <w:name w:val="- PAGE -"/>
    <w:qFormat/>
    <w:rsid w:val="00637F71"/>
    <w:rPr>
      <w:rFonts w:ascii="Times New Roman" w:eastAsia="SimSun" w:hAnsi="Times New Roman"/>
      <w:sz w:val="24"/>
      <w:szCs w:val="24"/>
      <w:lang w:val="en-GB" w:eastAsia="ko-KR"/>
    </w:rPr>
  </w:style>
  <w:style w:type="paragraph" w:customStyle="1" w:styleId="PageXofY">
    <w:name w:val="Page X of Y"/>
    <w:qFormat/>
    <w:rsid w:val="00637F71"/>
    <w:rPr>
      <w:rFonts w:ascii="Times New Roman" w:eastAsia="SimSun" w:hAnsi="Times New Roman"/>
      <w:sz w:val="24"/>
      <w:szCs w:val="24"/>
      <w:lang w:val="en-GB" w:eastAsia="ko-KR"/>
    </w:rPr>
  </w:style>
  <w:style w:type="paragraph" w:customStyle="1" w:styleId="Createdby">
    <w:name w:val="Created by"/>
    <w:qFormat/>
    <w:rsid w:val="00637F71"/>
    <w:rPr>
      <w:rFonts w:ascii="Times New Roman" w:eastAsia="SimSun" w:hAnsi="Times New Roman"/>
      <w:sz w:val="24"/>
      <w:szCs w:val="24"/>
      <w:lang w:val="en-GB" w:eastAsia="ko-KR"/>
    </w:rPr>
  </w:style>
  <w:style w:type="paragraph" w:customStyle="1" w:styleId="Createdon">
    <w:name w:val="Created on"/>
    <w:qFormat/>
    <w:rsid w:val="00637F71"/>
    <w:rPr>
      <w:rFonts w:ascii="Times New Roman" w:eastAsia="SimSun" w:hAnsi="Times New Roman"/>
      <w:sz w:val="24"/>
      <w:szCs w:val="24"/>
      <w:lang w:val="en-GB" w:eastAsia="ko-KR"/>
    </w:rPr>
  </w:style>
  <w:style w:type="paragraph" w:customStyle="1" w:styleId="Lastprinted">
    <w:name w:val="Last printed"/>
    <w:qFormat/>
    <w:rsid w:val="00637F71"/>
    <w:rPr>
      <w:rFonts w:ascii="Times New Roman" w:eastAsia="SimSun" w:hAnsi="Times New Roman"/>
      <w:sz w:val="24"/>
      <w:szCs w:val="24"/>
      <w:lang w:val="en-GB" w:eastAsia="ko-KR"/>
    </w:rPr>
  </w:style>
  <w:style w:type="paragraph" w:customStyle="1" w:styleId="Lastsavedby">
    <w:name w:val="Last saved by"/>
    <w:qFormat/>
    <w:rsid w:val="00637F71"/>
    <w:rPr>
      <w:rFonts w:ascii="Times New Roman" w:eastAsia="SimSun" w:hAnsi="Times New Roman"/>
      <w:sz w:val="24"/>
      <w:szCs w:val="24"/>
      <w:lang w:val="en-GB" w:eastAsia="ko-KR"/>
    </w:rPr>
  </w:style>
  <w:style w:type="paragraph" w:customStyle="1" w:styleId="Filename">
    <w:name w:val="Filename"/>
    <w:qFormat/>
    <w:rsid w:val="00637F71"/>
    <w:rPr>
      <w:rFonts w:ascii="Times New Roman" w:eastAsia="SimSun" w:hAnsi="Times New Roman"/>
      <w:sz w:val="24"/>
      <w:szCs w:val="24"/>
      <w:lang w:val="en-GB" w:eastAsia="ko-KR"/>
    </w:rPr>
  </w:style>
  <w:style w:type="paragraph" w:customStyle="1" w:styleId="Filenameandpath">
    <w:name w:val="Filename and path"/>
    <w:qFormat/>
    <w:rsid w:val="00637F71"/>
    <w:rPr>
      <w:rFonts w:ascii="Times New Roman" w:eastAsia="SimSun" w:hAnsi="Times New Roman"/>
      <w:sz w:val="24"/>
      <w:szCs w:val="24"/>
      <w:lang w:val="en-GB" w:eastAsia="ko-KR"/>
    </w:rPr>
  </w:style>
  <w:style w:type="paragraph" w:customStyle="1" w:styleId="AuthorPageDate">
    <w:name w:val="Author  Page #  Date"/>
    <w:qFormat/>
    <w:rsid w:val="00637F71"/>
    <w:rPr>
      <w:rFonts w:ascii="Times New Roman" w:eastAsia="SimSun" w:hAnsi="Times New Roman"/>
      <w:sz w:val="24"/>
      <w:szCs w:val="24"/>
      <w:lang w:val="en-GB" w:eastAsia="ko-KR"/>
    </w:rPr>
  </w:style>
  <w:style w:type="paragraph" w:customStyle="1" w:styleId="ConfidentialPageDate">
    <w:name w:val="Confidential  Page #  Date"/>
    <w:qFormat/>
    <w:rsid w:val="00637F71"/>
    <w:rPr>
      <w:rFonts w:ascii="Times New Roman" w:eastAsia="SimSun" w:hAnsi="Times New Roman"/>
      <w:sz w:val="24"/>
      <w:szCs w:val="24"/>
      <w:lang w:val="en-GB" w:eastAsia="ko-KR"/>
    </w:rPr>
  </w:style>
  <w:style w:type="paragraph" w:customStyle="1" w:styleId="INDENT1">
    <w:name w:val="INDENT1"/>
    <w:basedOn w:val="Normal"/>
    <w:qFormat/>
    <w:rsid w:val="00637F7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37F7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37F7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37F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37F7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37F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37F7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37F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37F7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7F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37F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37F71"/>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37F7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37F71"/>
    <w:rPr>
      <w:rFonts w:ascii="Arial" w:hAnsi="Arial"/>
      <w:sz w:val="32"/>
      <w:lang w:val="en-GB" w:eastAsia="en-US" w:bidi="ar-SA"/>
    </w:rPr>
  </w:style>
  <w:style w:type="paragraph" w:customStyle="1" w:styleId="xl40">
    <w:name w:val="xl40"/>
    <w:basedOn w:val="Normal"/>
    <w:qFormat/>
    <w:rsid w:val="00637F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37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37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F71"/>
    <w:rPr>
      <w:rFonts w:ascii="Arial" w:hAnsi="Arial"/>
      <w:sz w:val="28"/>
      <w:lang w:val="en-GB" w:eastAsia="en-US" w:bidi="ar-SA"/>
    </w:rPr>
  </w:style>
  <w:style w:type="character" w:customStyle="1" w:styleId="T1Char3">
    <w:name w:val="T1 Char3"/>
    <w:aliases w:val="Header 6 Char Char3"/>
    <w:qFormat/>
    <w:rsid w:val="00637F71"/>
    <w:rPr>
      <w:rFonts w:ascii="Arial" w:hAnsi="Arial"/>
      <w:lang w:val="en-GB" w:eastAsia="en-US" w:bidi="ar-SA"/>
    </w:rPr>
  </w:style>
  <w:style w:type="table" w:customStyle="1" w:styleId="Tabellengitternetz1">
    <w:name w:val="Tabellengitternetz1"/>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7F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7F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37F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37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37F71"/>
    <w:rPr>
      <w:rFonts w:ascii="Arial" w:hAnsi="Arial"/>
      <w:b/>
      <w:noProof/>
      <w:sz w:val="18"/>
      <w:lang w:val="en-GB" w:eastAsia="en-US" w:bidi="ar-SA"/>
    </w:rPr>
  </w:style>
  <w:style w:type="paragraph" w:customStyle="1" w:styleId="20">
    <w:name w:val="吹き出し2"/>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37F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37F7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37F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37F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37F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37F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7F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7F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37F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37F71"/>
    <w:pPr>
      <w:tabs>
        <w:tab w:val="left" w:pos="360"/>
      </w:tabs>
      <w:ind w:left="360" w:hanging="360"/>
    </w:pPr>
  </w:style>
  <w:style w:type="paragraph" w:customStyle="1" w:styleId="Para1">
    <w:name w:val="Para1"/>
    <w:basedOn w:val="Normal"/>
    <w:qFormat/>
    <w:rsid w:val="00637F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37F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37F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37F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37F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37F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37F7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37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7F71"/>
    <w:pPr>
      <w:spacing w:before="120"/>
      <w:outlineLvl w:val="2"/>
    </w:pPr>
    <w:rPr>
      <w:sz w:val="28"/>
    </w:rPr>
  </w:style>
  <w:style w:type="paragraph" w:customStyle="1" w:styleId="Heading2Head2A2">
    <w:name w:val="Heading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37F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7F7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37F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37F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37F7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37F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7F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37F7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37F71"/>
    <w:rPr>
      <w:rFonts w:ascii="Arial" w:hAnsi="Arial"/>
      <w:kern w:val="2"/>
      <w:sz w:val="18"/>
      <w:lang w:val="en-GB" w:eastAsia="x-none"/>
    </w:rPr>
  </w:style>
  <w:style w:type="character" w:customStyle="1" w:styleId="CharChar29">
    <w:name w:val="Char Char29"/>
    <w:qFormat/>
    <w:rsid w:val="00637F71"/>
    <w:rPr>
      <w:rFonts w:ascii="Arial" w:hAnsi="Arial"/>
      <w:sz w:val="36"/>
      <w:lang w:val="en-GB" w:eastAsia="en-US" w:bidi="ar-SA"/>
    </w:rPr>
  </w:style>
  <w:style w:type="character" w:customStyle="1" w:styleId="CharChar28">
    <w:name w:val="Char Char28"/>
    <w:qFormat/>
    <w:rsid w:val="00637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7F71"/>
    <w:rPr>
      <w:rFonts w:ascii="Arial" w:hAnsi="Arial"/>
      <w:sz w:val="22"/>
      <w:lang w:val="en-GB" w:eastAsia="en-GB" w:bidi="ar-SA"/>
    </w:rPr>
  </w:style>
  <w:style w:type="character" w:customStyle="1" w:styleId="B3Char">
    <w:name w:val="B3 Char"/>
    <w:link w:val="B30"/>
    <w:qFormat/>
    <w:rsid w:val="00637F71"/>
    <w:rPr>
      <w:rFonts w:ascii="Times New Roman" w:hAnsi="Times New Roman"/>
      <w:lang w:val="en-GB" w:eastAsia="en-US"/>
    </w:rPr>
  </w:style>
  <w:style w:type="paragraph" w:customStyle="1" w:styleId="CharChar24">
    <w:name w:val="Char Char24"/>
    <w:basedOn w:val="Normal"/>
    <w:semiHidden/>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37F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37F71"/>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637F7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37F71"/>
    <w:rPr>
      <w:rFonts w:ascii="Times New Roman" w:hAnsi="Times New Roman"/>
      <w:lang w:val="en-GB" w:eastAsia="en-GB"/>
    </w:rPr>
  </w:style>
  <w:style w:type="paragraph" w:customStyle="1" w:styleId="MotorolaResponse1">
    <w:name w:val="Motorola Response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637F71"/>
    <w:rPr>
      <w:rFonts w:ascii="Times New Roman" w:hAnsi="Times New Roman"/>
      <w:i/>
      <w:color w:val="0000FF"/>
      <w:lang w:val="en-GB" w:eastAsia="en-GB"/>
    </w:rPr>
  </w:style>
  <w:style w:type="paragraph" w:customStyle="1" w:styleId="Char0">
    <w:name w:val="(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7F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37F71"/>
    <w:rPr>
      <w:rFonts w:ascii="Times New Roman" w:eastAsia="Batang" w:hAnsi="Times New Roman"/>
      <w:sz w:val="24"/>
      <w:lang w:eastAsia="en-GB"/>
    </w:rPr>
  </w:style>
  <w:style w:type="paragraph" w:customStyle="1" w:styleId="FBCharCharCharChar1">
    <w:name w:val="FB Char Char Char Char1"/>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7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37F71"/>
    <w:rPr>
      <w:rFonts w:ascii="Arial" w:eastAsia="Arial" w:hAnsi="Arial"/>
      <w:sz w:val="28"/>
      <w:lang w:val="en-GB" w:eastAsia="en-GB"/>
    </w:rPr>
  </w:style>
  <w:style w:type="paragraph" w:customStyle="1" w:styleId="a">
    <w:name w:val="表格题注"/>
    <w:next w:val="Normal"/>
    <w:qFormat/>
    <w:rsid w:val="00637F7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37F71"/>
    <w:pPr>
      <w:numPr>
        <w:numId w:val="12"/>
      </w:numPr>
      <w:jc w:val="center"/>
    </w:pPr>
    <w:rPr>
      <w:rFonts w:ascii="Times New Roman" w:hAnsi="Times New Roman"/>
      <w:b/>
      <w:lang w:val="en-GB" w:eastAsia="zh-CN"/>
    </w:rPr>
  </w:style>
  <w:style w:type="character" w:customStyle="1" w:styleId="textbodybold1">
    <w:name w:val="textbodybold1"/>
    <w:qFormat/>
    <w:rsid w:val="00637F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37F71"/>
    <w:rPr>
      <w:vanish w:val="0"/>
      <w:color w:val="FF0000"/>
      <w:lang w:eastAsia="en-US"/>
    </w:rPr>
  </w:style>
  <w:style w:type="character" w:customStyle="1" w:styleId="ListChar">
    <w:name w:val="List Char"/>
    <w:link w:val="List"/>
    <w:qFormat/>
    <w:rsid w:val="00637F71"/>
    <w:rPr>
      <w:rFonts w:ascii="Times New Roman" w:hAnsi="Times New Roman"/>
      <w:lang w:val="en-GB" w:eastAsia="en-US"/>
    </w:rPr>
  </w:style>
  <w:style w:type="character" w:customStyle="1" w:styleId="List2Char">
    <w:name w:val="List 2 Char"/>
    <w:link w:val="List2"/>
    <w:qFormat/>
    <w:rsid w:val="00637F71"/>
    <w:rPr>
      <w:rFonts w:ascii="Times New Roman" w:hAnsi="Times New Roman"/>
      <w:lang w:val="en-GB" w:eastAsia="en-US"/>
    </w:rPr>
  </w:style>
  <w:style w:type="character" w:customStyle="1" w:styleId="ListBullet3Char">
    <w:name w:val="List Bullet 3 Char"/>
    <w:link w:val="ListBullet3"/>
    <w:qFormat/>
    <w:rsid w:val="00637F71"/>
    <w:rPr>
      <w:rFonts w:ascii="Times New Roman" w:hAnsi="Times New Roman"/>
      <w:lang w:val="en-GB" w:eastAsia="en-US"/>
    </w:rPr>
  </w:style>
  <w:style w:type="character" w:customStyle="1" w:styleId="ListBulletChar">
    <w:name w:val="List Bullet Char"/>
    <w:aliases w:val="UL Char"/>
    <w:link w:val="ListBullet"/>
    <w:qFormat/>
    <w:rsid w:val="00637F71"/>
    <w:rPr>
      <w:rFonts w:ascii="Times New Roman" w:hAnsi="Times New Roman"/>
      <w:lang w:val="en-GB" w:eastAsia="en-US"/>
    </w:rPr>
  </w:style>
  <w:style w:type="character" w:customStyle="1" w:styleId="1Char0">
    <w:name w:val="样式1 Char"/>
    <w:link w:val="10"/>
    <w:qFormat/>
    <w:rsid w:val="00637F71"/>
    <w:rPr>
      <w:rFonts w:ascii="Arial" w:hAnsi="Arial"/>
      <w:sz w:val="18"/>
      <w:lang w:val="x-none" w:eastAsia="ja-JP"/>
    </w:rPr>
  </w:style>
  <w:style w:type="character" w:customStyle="1" w:styleId="superscript">
    <w:name w:val="superscript"/>
    <w:aliases w:val="+"/>
    <w:qFormat/>
    <w:rsid w:val="00637F71"/>
    <w:rPr>
      <w:rFonts w:ascii="Bookman" w:hAnsi="Bookman"/>
      <w:position w:val="6"/>
      <w:sz w:val="18"/>
    </w:rPr>
  </w:style>
  <w:style w:type="character" w:customStyle="1" w:styleId="NOChar1">
    <w:name w:val="NO Char1"/>
    <w:qFormat/>
    <w:rsid w:val="00637F71"/>
    <w:rPr>
      <w:rFonts w:eastAsia="MS Mincho"/>
      <w:lang w:val="en-GB" w:eastAsia="en-US" w:bidi="ar-SA"/>
    </w:rPr>
  </w:style>
  <w:style w:type="paragraph" w:customStyle="1" w:styleId="textintend1">
    <w:name w:val="text intend 1"/>
    <w:basedOn w:val="text"/>
    <w:qFormat/>
    <w:rsid w:val="00637F71"/>
    <w:pPr>
      <w:widowControl/>
      <w:tabs>
        <w:tab w:val="left" w:pos="992"/>
      </w:tabs>
      <w:spacing w:after="120"/>
      <w:ind w:left="992" w:hanging="425"/>
    </w:pPr>
    <w:rPr>
      <w:rFonts w:eastAsia="MS Mincho"/>
      <w:lang w:val="en-US"/>
    </w:rPr>
  </w:style>
  <w:style w:type="paragraph" w:customStyle="1" w:styleId="TabList">
    <w:name w:val="TabList"/>
    <w:basedOn w:val="Normal"/>
    <w:qFormat/>
    <w:rsid w:val="00637F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37F71"/>
    <w:rPr>
      <w:lang w:val="en-GB"/>
    </w:rPr>
  </w:style>
  <w:style w:type="character" w:customStyle="1" w:styleId="EndnoteTextChar1">
    <w:name w:val="Endnote Text Char1"/>
    <w:uiPriority w:val="99"/>
    <w:qFormat/>
    <w:rsid w:val="00637F71"/>
    <w:rPr>
      <w:lang w:val="en-GB"/>
    </w:rPr>
  </w:style>
  <w:style w:type="character" w:customStyle="1" w:styleId="TitleChar1">
    <w:name w:val="Title Char1"/>
    <w:qFormat/>
    <w:rsid w:val="00637F71"/>
    <w:rPr>
      <w:rFonts w:ascii="Cambria" w:eastAsia="Times New Roman" w:hAnsi="Cambria" w:cs="Times New Roman"/>
      <w:b/>
      <w:bCs/>
      <w:kern w:val="28"/>
      <w:sz w:val="32"/>
      <w:szCs w:val="32"/>
      <w:lang w:val="en-GB"/>
    </w:rPr>
  </w:style>
  <w:style w:type="paragraph" w:customStyle="1" w:styleId="textintend2">
    <w:name w:val="text intend 2"/>
    <w:basedOn w:val="text"/>
    <w:qFormat/>
    <w:rsid w:val="00637F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7F71"/>
    <w:rPr>
      <w:lang w:val="en-GB"/>
    </w:rPr>
  </w:style>
  <w:style w:type="character" w:customStyle="1" w:styleId="BodyTextIndentChar1">
    <w:name w:val="Body Text Indent Char1"/>
    <w:qFormat/>
    <w:rsid w:val="00637F71"/>
    <w:rPr>
      <w:lang w:val="en-GB"/>
    </w:rPr>
  </w:style>
  <w:style w:type="character" w:customStyle="1" w:styleId="BodyText3Char1">
    <w:name w:val="Body Text 3 Char1"/>
    <w:qFormat/>
    <w:rsid w:val="00637F71"/>
    <w:rPr>
      <w:sz w:val="16"/>
      <w:szCs w:val="16"/>
      <w:lang w:val="en-GB"/>
    </w:rPr>
  </w:style>
  <w:style w:type="paragraph" w:customStyle="1" w:styleId="text">
    <w:name w:val="text"/>
    <w:basedOn w:val="Normal"/>
    <w:qFormat/>
    <w:rsid w:val="00637F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37F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37F7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7F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37F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37F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637F7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37F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37F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37F7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37F71"/>
    <w:rPr>
      <w:rFonts w:ascii="Times New Roman" w:eastAsia="Batang" w:hAnsi="Times New Roman"/>
      <w:lang w:val="en-GB" w:eastAsia="en-US"/>
    </w:rPr>
  </w:style>
  <w:style w:type="paragraph" w:customStyle="1" w:styleId="81">
    <w:name w:val="表 (赤)  8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37F71"/>
    <w:rPr>
      <w:rFonts w:ascii="Times New Roman" w:eastAsia="SimSun" w:hAnsi="Times New Roman"/>
      <w:lang w:val="en-GB" w:eastAsia="en-US"/>
    </w:rPr>
  </w:style>
  <w:style w:type="character" w:customStyle="1" w:styleId="-21">
    <w:name w:val="浅色网格 - 着色 21"/>
    <w:uiPriority w:val="99"/>
    <w:unhideWhenUsed/>
    <w:rsid w:val="00637F71"/>
    <w:rPr>
      <w:color w:val="808080"/>
    </w:rPr>
  </w:style>
  <w:style w:type="paragraph" w:customStyle="1" w:styleId="LGTdoc">
    <w:name w:val="LGTdoc_본문"/>
    <w:basedOn w:val="Normal"/>
    <w:qFormat/>
    <w:rsid w:val="00637F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37F7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37F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37F71"/>
    <w:rPr>
      <w:rFonts w:ascii="Arial" w:hAnsi="Arial"/>
      <w:szCs w:val="24"/>
      <w:lang w:val="en-GB" w:eastAsia="en-GB"/>
    </w:rPr>
  </w:style>
  <w:style w:type="paragraph" w:customStyle="1" w:styleId="Text1">
    <w:name w:val="Text 1"/>
    <w:basedOn w:val="Normal"/>
    <w:qFormat/>
    <w:rsid w:val="00637F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37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7F71"/>
  </w:style>
  <w:style w:type="paragraph" w:customStyle="1" w:styleId="cita">
    <w:name w:val="cita"/>
    <w:basedOn w:val="Normal"/>
    <w:qFormat/>
    <w:rsid w:val="00637F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37F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637F7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37F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37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37F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F71"/>
    <w:rPr>
      <w:vanish w:val="0"/>
      <w:webHidden w:val="0"/>
      <w:color w:val="000000"/>
      <w:specVanish w:val="0"/>
    </w:rPr>
  </w:style>
  <w:style w:type="paragraph" w:customStyle="1" w:styleId="Equation">
    <w:name w:val="Equation"/>
    <w:basedOn w:val="Normal"/>
    <w:next w:val="Normal"/>
    <w:link w:val="EquationChar"/>
    <w:qFormat/>
    <w:rsid w:val="00637F7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37F71"/>
    <w:rPr>
      <w:rFonts w:ascii="Times New Roman" w:hAnsi="Times New Roman"/>
      <w:sz w:val="22"/>
      <w:szCs w:val="22"/>
      <w:lang w:val="x-none" w:eastAsia="x-none"/>
    </w:rPr>
  </w:style>
  <w:style w:type="character" w:customStyle="1" w:styleId="shorttext">
    <w:name w:val="short_text"/>
    <w:qFormat/>
    <w:rsid w:val="00637F71"/>
  </w:style>
  <w:style w:type="character" w:customStyle="1" w:styleId="UnresolvedMention1">
    <w:name w:val="Unresolved Mention1"/>
    <w:uiPriority w:val="99"/>
    <w:unhideWhenUsed/>
    <w:qFormat/>
    <w:rsid w:val="00637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37F71"/>
    <w:rPr>
      <w:sz w:val="18"/>
      <w:szCs w:val="18"/>
      <w:lang w:val="en-GB" w:eastAsia="en-US"/>
    </w:rPr>
  </w:style>
  <w:style w:type="character" w:customStyle="1" w:styleId="Char10">
    <w:name w:val="页脚 Char1"/>
    <w:aliases w:val="footer odd Char1,footer Char1,fo Char1,pie de página Char1"/>
    <w:uiPriority w:val="99"/>
    <w:rsid w:val="00637F71"/>
    <w:rPr>
      <w:sz w:val="18"/>
      <w:szCs w:val="18"/>
      <w:lang w:val="en-GB" w:eastAsia="en-US"/>
    </w:rPr>
  </w:style>
  <w:style w:type="paragraph" w:customStyle="1" w:styleId="2-21">
    <w:name w:val="中等深浅列表 2 - 着色 21"/>
    <w:uiPriority w:val="99"/>
    <w:semiHidden/>
    <w:qFormat/>
    <w:rsid w:val="00637F71"/>
    <w:rPr>
      <w:rFonts w:ascii="Times New Roman" w:eastAsia="SimSun" w:hAnsi="Times New Roman"/>
      <w:lang w:val="en-GB" w:eastAsia="en-US"/>
    </w:rPr>
  </w:style>
  <w:style w:type="paragraph" w:customStyle="1" w:styleId="1-21">
    <w:name w:val="中等深浅网格 1 - 着色 21"/>
    <w:basedOn w:val="Normal"/>
    <w:uiPriority w:val="34"/>
    <w:qFormat/>
    <w:rsid w:val="00637F7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37F71"/>
    <w:rPr>
      <w:color w:val="808080"/>
    </w:rPr>
  </w:style>
  <w:style w:type="character" w:customStyle="1" w:styleId="UnresolvedMention2">
    <w:name w:val="Unresolved Mention2"/>
    <w:uiPriority w:val="99"/>
    <w:qFormat/>
    <w:rsid w:val="00637F71"/>
    <w:rPr>
      <w:color w:val="808080"/>
      <w:shd w:val="clear" w:color="auto" w:fill="E6E6E6"/>
    </w:rPr>
  </w:style>
  <w:style w:type="paragraph" w:customStyle="1" w:styleId="-110">
    <w:name w:val="彩色底纹 - 着色 11"/>
    <w:hidden/>
    <w:uiPriority w:val="99"/>
    <w:semiHidden/>
    <w:qFormat/>
    <w:rsid w:val="00637F71"/>
    <w:rPr>
      <w:rFonts w:ascii="Times New Roman" w:eastAsia="SimSun" w:hAnsi="Times New Roman"/>
      <w:lang w:val="en-GB" w:eastAsia="en-US"/>
    </w:rPr>
  </w:style>
  <w:style w:type="character" w:customStyle="1" w:styleId="EQChar">
    <w:name w:val="EQ Char"/>
    <w:link w:val="EQ"/>
    <w:qFormat/>
    <w:rsid w:val="00637F71"/>
    <w:rPr>
      <w:rFonts w:ascii="Times New Roman" w:hAnsi="Times New Roman"/>
      <w:noProof/>
      <w:lang w:val="en-GB" w:eastAsia="en-US"/>
    </w:rPr>
  </w:style>
  <w:style w:type="character" w:styleId="HTMLAcronym">
    <w:name w:val="HTML Acronym"/>
    <w:uiPriority w:val="99"/>
    <w:unhideWhenUsed/>
    <w:rsid w:val="00637F71"/>
  </w:style>
  <w:style w:type="character" w:customStyle="1" w:styleId="UnresolvedMention3">
    <w:name w:val="Unresolved Mention3"/>
    <w:uiPriority w:val="99"/>
    <w:unhideWhenUsed/>
    <w:qFormat/>
    <w:rsid w:val="00637F71"/>
    <w:rPr>
      <w:color w:val="808080"/>
      <w:shd w:val="clear" w:color="auto" w:fill="E6E6E6"/>
    </w:rPr>
  </w:style>
  <w:style w:type="paragraph" w:customStyle="1" w:styleId="LightShading-Accent51">
    <w:name w:val="Light Shading - Accent 51"/>
    <w:hidden/>
    <w:uiPriority w:val="99"/>
    <w:semiHidden/>
    <w:qFormat/>
    <w:rsid w:val="00637F71"/>
    <w:rPr>
      <w:rFonts w:ascii="Times New Roman" w:eastAsia="SimSun" w:hAnsi="Times New Roman"/>
      <w:lang w:val="en-GB" w:eastAsia="en-US"/>
    </w:rPr>
  </w:style>
  <w:style w:type="character" w:customStyle="1" w:styleId="EXCar">
    <w:name w:val="EX Car"/>
    <w:qFormat/>
    <w:rsid w:val="00637F71"/>
    <w:rPr>
      <w:rFonts w:ascii="Times New Roman" w:hAnsi="Times New Roman"/>
      <w:lang w:val="en-GB" w:eastAsia="en-US"/>
    </w:rPr>
  </w:style>
  <w:style w:type="paragraph" w:customStyle="1" w:styleId="LightList-Accent51">
    <w:name w:val="Light List - Accent 51"/>
    <w:basedOn w:val="Normal"/>
    <w:uiPriority w:val="34"/>
    <w:qFormat/>
    <w:rsid w:val="00637F71"/>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rsid w:val="00637F71"/>
    <w:rPr>
      <w:color w:val="808080"/>
      <w:shd w:val="clear" w:color="auto" w:fill="E6E6E6"/>
    </w:rPr>
  </w:style>
  <w:style w:type="paragraph" w:customStyle="1" w:styleId="MediumList1-Accent41">
    <w:name w:val="Medium List 1 - Accent 41"/>
    <w:hidden/>
    <w:uiPriority w:val="99"/>
    <w:semiHidden/>
    <w:qFormat/>
    <w:rsid w:val="00637F71"/>
    <w:rPr>
      <w:rFonts w:ascii="Times New Roman" w:eastAsia="SimSun" w:hAnsi="Times New Roman"/>
      <w:lang w:val="en-GB" w:eastAsia="en-US"/>
    </w:rPr>
  </w:style>
  <w:style w:type="character" w:customStyle="1" w:styleId="6">
    <w:name w:val="未处理的提及6"/>
    <w:uiPriority w:val="52"/>
    <w:rsid w:val="00637F71"/>
    <w:rPr>
      <w:color w:val="808080"/>
      <w:shd w:val="clear" w:color="auto" w:fill="E6E6E6"/>
    </w:rPr>
  </w:style>
  <w:style w:type="paragraph" w:customStyle="1" w:styleId="LightList-Accent32">
    <w:name w:val="Light List - Accent 32"/>
    <w:hidden/>
    <w:uiPriority w:val="99"/>
    <w:semiHidden/>
    <w:qFormat/>
    <w:rsid w:val="00637F71"/>
    <w:rPr>
      <w:rFonts w:ascii="Times New Roman" w:eastAsia="SimSun" w:hAnsi="Times New Roman"/>
      <w:lang w:val="en-GB" w:eastAsia="en-US"/>
    </w:rPr>
  </w:style>
  <w:style w:type="paragraph" w:customStyle="1" w:styleId="ColorfulShading-Accent11">
    <w:name w:val="Colorful Shading - Accent 11"/>
    <w:hidden/>
    <w:unhideWhenUsed/>
    <w:qFormat/>
    <w:rsid w:val="00637F71"/>
    <w:rPr>
      <w:rFonts w:ascii="Times New Roman" w:eastAsia="SimSun" w:hAnsi="Times New Roman"/>
      <w:lang w:val="en-GB" w:eastAsia="en-US"/>
    </w:rPr>
  </w:style>
  <w:style w:type="paragraph" w:styleId="Revision">
    <w:name w:val="Revision"/>
    <w:hidden/>
    <w:uiPriority w:val="99"/>
    <w:unhideWhenUsed/>
    <w:qFormat/>
    <w:rsid w:val="00637F71"/>
    <w:rPr>
      <w:rFonts w:ascii="Times New Roman" w:eastAsia="SimSun" w:hAnsi="Times New Roman"/>
      <w:lang w:val="en-GB" w:eastAsia="en-US"/>
    </w:rPr>
  </w:style>
  <w:style w:type="character" w:customStyle="1" w:styleId="fontstyle01">
    <w:name w:val="fontstyle01"/>
    <w:qFormat/>
    <w:rsid w:val="00637F71"/>
    <w:rPr>
      <w:rFonts w:ascii="Times-Roman" w:hAnsi="Times-Roman" w:hint="default"/>
      <w:b w:val="0"/>
      <w:bCs w:val="0"/>
      <w:i w:val="0"/>
      <w:iCs w:val="0"/>
      <w:color w:val="000000"/>
      <w:sz w:val="20"/>
      <w:szCs w:val="20"/>
    </w:rPr>
  </w:style>
  <w:style w:type="character" w:styleId="SubtleReference">
    <w:name w:val="Subtle Reference"/>
    <w:uiPriority w:val="31"/>
    <w:qFormat/>
    <w:rsid w:val="00637F7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637F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37F71"/>
    <w:rPr>
      <w:rFonts w:ascii="Courier New" w:hAnsi="Courier New"/>
      <w:noProof/>
      <w:sz w:val="16"/>
      <w:lang w:val="en-GB" w:eastAsia="en-US"/>
    </w:rPr>
  </w:style>
  <w:style w:type="paragraph" w:customStyle="1" w:styleId="22">
    <w:name w:val="修订2"/>
    <w:hidden/>
    <w:semiHidden/>
    <w:qFormat/>
    <w:rsid w:val="00637F71"/>
    <w:rPr>
      <w:rFonts w:ascii="Times New Roman" w:eastAsia="Batang" w:hAnsi="Times New Roman"/>
      <w:lang w:val="en-GB" w:eastAsia="en-US"/>
    </w:rPr>
  </w:style>
  <w:style w:type="character" w:customStyle="1" w:styleId="CharChar44">
    <w:name w:val="Char Char44"/>
    <w:rsid w:val="00637F71"/>
    <w:rPr>
      <w:rFonts w:ascii="Arial" w:hAnsi="Arial"/>
      <w:sz w:val="24"/>
      <w:lang w:val="en-GB" w:eastAsia="en-US" w:bidi="ar-SA"/>
    </w:rPr>
  </w:style>
  <w:style w:type="character" w:customStyle="1" w:styleId="CharChar3">
    <w:name w:val="Char Char3"/>
    <w:rsid w:val="00637F71"/>
    <w:rPr>
      <w:rFonts w:ascii="Arial" w:hAnsi="Arial"/>
      <w:sz w:val="22"/>
      <w:lang w:val="en-GB" w:eastAsia="en-US" w:bidi="ar-SA"/>
    </w:rPr>
  </w:style>
  <w:style w:type="character" w:customStyle="1" w:styleId="CharChar2">
    <w:name w:val="Char Char2"/>
    <w:rsid w:val="00637F71"/>
    <w:rPr>
      <w:rFonts w:ascii="Arial" w:hAnsi="Arial"/>
      <w:lang w:val="en-GB" w:eastAsia="en-US" w:bidi="ar-SA"/>
    </w:rPr>
  </w:style>
  <w:style w:type="character" w:customStyle="1" w:styleId="CharChar5">
    <w:name w:val="Char Char5"/>
    <w:rsid w:val="00637F71"/>
    <w:rPr>
      <w:rFonts w:ascii="Arial" w:hAnsi="Arial"/>
      <w:sz w:val="28"/>
      <w:lang w:val="en-GB" w:eastAsia="en-US" w:bidi="ar-SA"/>
    </w:rPr>
  </w:style>
  <w:style w:type="paragraph" w:customStyle="1" w:styleId="44">
    <w:name w:val="(文字) (文字)4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F71"/>
    <w:rPr>
      <w:lang w:val="en-GB" w:eastAsia="ja-JP" w:bidi="ar-SA"/>
    </w:rPr>
  </w:style>
  <w:style w:type="paragraph" w:customStyle="1" w:styleId="1Char4">
    <w:name w:val="(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7F71"/>
    <w:rPr>
      <w:rFonts w:ascii="Tahoma" w:hAnsi="Tahoma" w:cs="Tahoma"/>
      <w:shd w:val="clear" w:color="auto" w:fill="000080"/>
      <w:lang w:val="en-GB" w:eastAsia="en-US"/>
    </w:rPr>
  </w:style>
  <w:style w:type="character" w:customStyle="1" w:styleId="ZchnZchn54">
    <w:name w:val="Zchn Zchn54"/>
    <w:rsid w:val="00637F71"/>
    <w:rPr>
      <w:rFonts w:ascii="Courier New" w:eastAsia="Batang" w:hAnsi="Courier New"/>
      <w:lang w:val="nb-NO" w:eastAsia="en-US" w:bidi="ar-SA"/>
    </w:rPr>
  </w:style>
  <w:style w:type="character" w:customStyle="1" w:styleId="CharChar104">
    <w:name w:val="Char Char104"/>
    <w:semiHidden/>
    <w:rsid w:val="00637F71"/>
    <w:rPr>
      <w:rFonts w:ascii="Times New Roman" w:hAnsi="Times New Roman"/>
      <w:lang w:val="en-GB" w:eastAsia="en-US"/>
    </w:rPr>
  </w:style>
  <w:style w:type="character" w:customStyle="1" w:styleId="CharChar94">
    <w:name w:val="Char Char94"/>
    <w:rsid w:val="00637F71"/>
    <w:rPr>
      <w:rFonts w:ascii="Tahoma" w:hAnsi="Tahoma" w:cs="Tahoma"/>
      <w:sz w:val="16"/>
      <w:szCs w:val="16"/>
      <w:lang w:val="en-GB" w:eastAsia="en-US"/>
    </w:rPr>
  </w:style>
  <w:style w:type="character" w:customStyle="1" w:styleId="CharChar84">
    <w:name w:val="Char Char84"/>
    <w:semiHidden/>
    <w:rsid w:val="00637F7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37F71"/>
    <w:rPr>
      <w:rFonts w:ascii="Arial" w:hAnsi="Arial"/>
      <w:sz w:val="36"/>
      <w:lang w:val="en-GB" w:eastAsia="en-US" w:bidi="ar-SA"/>
    </w:rPr>
  </w:style>
  <w:style w:type="character" w:customStyle="1" w:styleId="CharChar284">
    <w:name w:val="Char Char284"/>
    <w:rsid w:val="00637F71"/>
    <w:rPr>
      <w:rFonts w:ascii="Arial" w:hAnsi="Arial"/>
      <w:sz w:val="32"/>
      <w:lang w:val="en-GB"/>
    </w:rPr>
  </w:style>
  <w:style w:type="character" w:customStyle="1" w:styleId="B4Char">
    <w:name w:val="B4 Char"/>
    <w:link w:val="B4"/>
    <w:qFormat/>
    <w:rsid w:val="00637F71"/>
    <w:rPr>
      <w:rFonts w:ascii="Times New Roman" w:hAnsi="Times New Roman"/>
      <w:lang w:val="en-GB" w:eastAsia="en-US"/>
    </w:rPr>
  </w:style>
  <w:style w:type="character" w:customStyle="1" w:styleId="B5Char">
    <w:name w:val="B5 Char"/>
    <w:link w:val="B5"/>
    <w:qFormat/>
    <w:rsid w:val="00637F71"/>
    <w:rPr>
      <w:rFonts w:ascii="Times New Roman" w:hAnsi="Times New Roman"/>
      <w:lang w:val="en-GB" w:eastAsia="en-US"/>
    </w:rPr>
  </w:style>
  <w:style w:type="character" w:customStyle="1" w:styleId="CharChar21">
    <w:name w:val="Char Char21"/>
    <w:rsid w:val="00637F71"/>
    <w:rPr>
      <w:rFonts w:ascii="Times New Roman" w:hAnsi="Times New Roman"/>
      <w:lang w:val="en-GB" w:eastAsia="en-US"/>
    </w:rPr>
  </w:style>
  <w:style w:type="character" w:customStyle="1" w:styleId="HeadingChar">
    <w:name w:val="Heading Char"/>
    <w:link w:val="Heading"/>
    <w:qFormat/>
    <w:rsid w:val="00637F71"/>
    <w:rPr>
      <w:rFonts w:ascii="Arial" w:hAnsi="Arial"/>
      <w:b/>
      <w:lang w:val="en-US"/>
    </w:rPr>
  </w:style>
  <w:style w:type="paragraph" w:customStyle="1" w:styleId="B6">
    <w:name w:val="B6"/>
    <w:basedOn w:val="B5"/>
    <w:link w:val="B6Char"/>
    <w:qFormat/>
    <w:rsid w:val="00637F71"/>
    <w:pPr>
      <w:overflowPunct w:val="0"/>
      <w:autoSpaceDE w:val="0"/>
      <w:autoSpaceDN w:val="0"/>
      <w:adjustRightInd w:val="0"/>
      <w:ind w:left="1985"/>
      <w:textAlignment w:val="baseline"/>
    </w:pPr>
    <w:rPr>
      <w:lang w:eastAsia="x-none"/>
    </w:rPr>
  </w:style>
  <w:style w:type="character" w:customStyle="1" w:styleId="B6Char">
    <w:name w:val="B6 Char"/>
    <w:link w:val="B6"/>
    <w:qFormat/>
    <w:rsid w:val="00637F7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7F71"/>
    <w:rPr>
      <w:rFonts w:ascii="Arial" w:eastAsia="SimSun" w:hAnsi="Arial"/>
      <w:sz w:val="32"/>
      <w:lang w:val="en-GB" w:eastAsia="en-US" w:bidi="ar-SA"/>
    </w:rPr>
  </w:style>
  <w:style w:type="character" w:customStyle="1" w:styleId="CharChar16">
    <w:name w:val="Char Char16"/>
    <w:rsid w:val="00637F71"/>
    <w:rPr>
      <w:rFonts w:ascii="Arial" w:eastAsia="SimSun" w:hAnsi="Arial"/>
      <w:lang w:val="en-GB" w:eastAsia="en-US" w:bidi="ar-SA"/>
    </w:rPr>
  </w:style>
  <w:style w:type="character" w:customStyle="1" w:styleId="CharChar14">
    <w:name w:val="Char Char14"/>
    <w:rsid w:val="00637F71"/>
    <w:rPr>
      <w:rFonts w:ascii="Arial" w:eastAsia="SimSun" w:hAnsi="Arial"/>
      <w:sz w:val="36"/>
      <w:lang w:val="en-GB" w:eastAsia="en-US" w:bidi="ar-SA"/>
    </w:rPr>
  </w:style>
  <w:style w:type="paragraph" w:customStyle="1" w:styleId="a6">
    <w:name w:val="変更箇所"/>
    <w:hidden/>
    <w:semiHidden/>
    <w:qFormat/>
    <w:rsid w:val="00637F71"/>
    <w:rPr>
      <w:rFonts w:ascii="Times New Roman" w:eastAsia="MS Mincho" w:hAnsi="Times New Roman"/>
      <w:lang w:val="en-GB" w:eastAsia="en-US"/>
    </w:rPr>
  </w:style>
  <w:style w:type="paragraph" w:customStyle="1" w:styleId="CarCar1CharCharCarCar">
    <w:name w:val="Car Car1 Char Char Car C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7F7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637F71"/>
    <w:rPr>
      <w:rFonts w:ascii="Times New Roman" w:hAnsi="Times New Roman"/>
      <w:i/>
      <w:iCs/>
      <w:lang w:val="x-none" w:eastAsia="x-none"/>
    </w:rPr>
  </w:style>
  <w:style w:type="paragraph" w:styleId="NoteHeading">
    <w:name w:val="Note Heading"/>
    <w:basedOn w:val="Normal"/>
    <w:next w:val="Normal"/>
    <w:link w:val="NoteHeadingChar"/>
    <w:qFormat/>
    <w:rsid w:val="00637F7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37F71"/>
    <w:rPr>
      <w:rFonts w:ascii="Times New Roman" w:eastAsia="MS Mincho" w:hAnsi="Times New Roman"/>
      <w:lang w:val="x-none" w:eastAsia="en-GB"/>
    </w:rPr>
  </w:style>
  <w:style w:type="character" w:customStyle="1" w:styleId="CharChar25">
    <w:name w:val="Char Char25"/>
    <w:rsid w:val="00637F71"/>
    <w:rPr>
      <w:rFonts w:ascii="Arial" w:hAnsi="Arial"/>
      <w:lang w:val="en-GB" w:eastAsia="en-US"/>
    </w:rPr>
  </w:style>
  <w:style w:type="character" w:customStyle="1" w:styleId="CharChar243">
    <w:name w:val="Char Char243"/>
    <w:rsid w:val="00637F71"/>
    <w:rPr>
      <w:rFonts w:ascii="Arial" w:hAnsi="Arial"/>
      <w:sz w:val="36"/>
      <w:lang w:val="en-GB" w:eastAsia="en-US"/>
    </w:rPr>
  </w:style>
  <w:style w:type="character" w:customStyle="1" w:styleId="CharChar17">
    <w:name w:val="Char Char17"/>
    <w:rsid w:val="00637F71"/>
    <w:rPr>
      <w:rFonts w:ascii="Tahoma" w:hAnsi="Tahoma" w:cs="Tahoma"/>
      <w:shd w:val="clear" w:color="auto" w:fill="000080"/>
      <w:lang w:val="en-GB" w:eastAsia="en-US"/>
    </w:rPr>
  </w:style>
  <w:style w:type="character" w:customStyle="1" w:styleId="CharChar19">
    <w:name w:val="Char Char19"/>
    <w:rsid w:val="00637F71"/>
    <w:rPr>
      <w:rFonts w:ascii="Times New Roman" w:hAnsi="Times New Roman"/>
      <w:lang w:val="en-GB"/>
    </w:rPr>
  </w:style>
  <w:style w:type="character" w:customStyle="1" w:styleId="CharChar20">
    <w:name w:val="Char Char20"/>
    <w:rsid w:val="00637F71"/>
    <w:rPr>
      <w:rFonts w:ascii="Tahoma" w:hAnsi="Tahoma" w:cs="Tahoma"/>
      <w:sz w:val="16"/>
      <w:szCs w:val="16"/>
      <w:lang w:val="en-GB" w:eastAsia="en-US"/>
    </w:rPr>
  </w:style>
  <w:style w:type="paragraph" w:customStyle="1" w:styleId="a7">
    <w:name w:val="수정"/>
    <w:hidden/>
    <w:semiHidden/>
    <w:qFormat/>
    <w:rsid w:val="00637F71"/>
    <w:rPr>
      <w:rFonts w:ascii="Times New Roman" w:eastAsia="Batang" w:hAnsi="Times New Roman"/>
      <w:lang w:val="en-GB" w:eastAsia="en-US"/>
    </w:rPr>
  </w:style>
  <w:style w:type="character" w:customStyle="1" w:styleId="CharChar30">
    <w:name w:val="Char Char30"/>
    <w:rsid w:val="00637F71"/>
    <w:rPr>
      <w:rFonts w:ascii="Arial" w:hAnsi="Arial"/>
      <w:lang w:val="en-GB" w:eastAsia="en-US"/>
    </w:rPr>
  </w:style>
  <w:style w:type="character" w:customStyle="1" w:styleId="CharChar26">
    <w:name w:val="Char Char26"/>
    <w:rsid w:val="00637F71"/>
    <w:rPr>
      <w:rFonts w:ascii="Times New Roman" w:hAnsi="Times New Roman"/>
      <w:lang w:val="en-GB" w:eastAsia="en-US"/>
    </w:rPr>
  </w:style>
  <w:style w:type="character" w:customStyle="1" w:styleId="CharChar27">
    <w:name w:val="Char Char27"/>
    <w:rsid w:val="00637F7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37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37F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37F71"/>
    <w:rPr>
      <w:rFonts w:ascii="Arial" w:hAnsi="Arial" w:cs="Arial"/>
      <w:color w:val="auto"/>
      <w:sz w:val="20"/>
      <w:szCs w:val="20"/>
    </w:rPr>
  </w:style>
  <w:style w:type="paragraph" w:customStyle="1" w:styleId="TALCharChar">
    <w:name w:val="TAL Char Char"/>
    <w:basedOn w:val="Normal"/>
    <w:link w:val="TALCharCharChar"/>
    <w:qFormat/>
    <w:rsid w:val="00637F7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637F71"/>
    <w:rPr>
      <w:rFonts w:ascii="Arial" w:eastAsia="MS Mincho" w:hAnsi="Arial"/>
      <w:sz w:val="18"/>
      <w:lang w:val="x-none" w:eastAsia="x-none"/>
    </w:rPr>
  </w:style>
  <w:style w:type="paragraph" w:customStyle="1" w:styleId="Arial">
    <w:name w:val="正文 + Arial"/>
    <w:aliases w:val="8 磅,加粗,段后: 0 磅"/>
    <w:basedOn w:val="TAL"/>
    <w:qFormat/>
    <w:rsid w:val="00637F7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637F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37F71"/>
    <w:rPr>
      <w:rFonts w:ascii="Times New Roman" w:eastAsia="PMingLiU" w:hAnsi="Times New Roman"/>
      <w:lang w:val="en-GB" w:eastAsia="en-GB"/>
    </w:rPr>
    <w:tblPr/>
  </w:style>
  <w:style w:type="character" w:customStyle="1" w:styleId="MTDisplayEquationZchn">
    <w:name w:val="MTDisplayEquation Zchn"/>
    <w:link w:val="MTDisplayEquation"/>
    <w:rsid w:val="00637F71"/>
    <w:rPr>
      <w:rFonts w:ascii="Times New Roman" w:hAnsi="Times New Roman"/>
      <w:lang w:val="x-none" w:eastAsia="en-GB"/>
    </w:rPr>
  </w:style>
  <w:style w:type="character" w:customStyle="1" w:styleId="ENChar">
    <w:name w:val="EN Char"/>
    <w:rsid w:val="00637F71"/>
    <w:rPr>
      <w:rFonts w:ascii="Times New Roman" w:hAnsi="Times New Roman"/>
      <w:color w:val="FF0000"/>
      <w:lang w:val="en-US" w:eastAsia="en-US"/>
    </w:rPr>
  </w:style>
  <w:style w:type="character" w:customStyle="1" w:styleId="ListChar3">
    <w:name w:val="List Char3"/>
    <w:rsid w:val="00637F71"/>
    <w:rPr>
      <w:rFonts w:ascii="Times New Roman" w:hAnsi="Times New Roman"/>
      <w:lang w:val="en-GB" w:eastAsia="en-US"/>
    </w:rPr>
  </w:style>
  <w:style w:type="paragraph" w:customStyle="1" w:styleId="Revision1">
    <w:name w:val="Revision1"/>
    <w:hidden/>
    <w:semiHidden/>
    <w:qFormat/>
    <w:rsid w:val="00637F71"/>
    <w:rPr>
      <w:rFonts w:ascii="Times New Roman" w:eastAsia="Batang" w:hAnsi="Times New Roman"/>
      <w:lang w:val="en-GB" w:eastAsia="en-US"/>
    </w:rPr>
  </w:style>
  <w:style w:type="paragraph" w:customStyle="1" w:styleId="7">
    <w:name w:val="修订7"/>
    <w:hidden/>
    <w:uiPriority w:val="99"/>
    <w:semiHidden/>
    <w:qFormat/>
    <w:rsid w:val="00637F71"/>
    <w:rPr>
      <w:rFonts w:ascii="Times New Roman" w:eastAsia="Batang" w:hAnsi="Times New Roman"/>
      <w:lang w:val="en-GB" w:eastAsia="en-US"/>
    </w:rPr>
  </w:style>
  <w:style w:type="character" w:customStyle="1" w:styleId="Heading1Char2">
    <w:name w:val="Heading 1 Char2"/>
    <w:rsid w:val="00637F71"/>
    <w:rPr>
      <w:rFonts w:ascii="Arial" w:hAnsi="Arial"/>
      <w:sz w:val="36"/>
      <w:lang w:val="en-GB" w:eastAsia="en-US"/>
    </w:rPr>
  </w:style>
  <w:style w:type="character" w:customStyle="1" w:styleId="Char11">
    <w:name w:val="批注主题 Char1"/>
    <w:rsid w:val="00637F71"/>
    <w:rPr>
      <w:rFonts w:eastAsia="MS Mincho"/>
      <w:b/>
      <w:bCs/>
      <w:lang w:val="en-GB"/>
    </w:rPr>
  </w:style>
  <w:style w:type="character" w:customStyle="1" w:styleId="EditorsNoteChar1">
    <w:name w:val="Editor's Note Char1"/>
    <w:qFormat/>
    <w:rsid w:val="00637F71"/>
    <w:rPr>
      <w:rFonts w:ascii="Times New Roman" w:hAnsi="Times New Roman"/>
      <w:color w:val="FF0000"/>
      <w:lang w:val="en-GB" w:eastAsia="en-US"/>
    </w:rPr>
  </w:style>
  <w:style w:type="character" w:customStyle="1" w:styleId="Char12">
    <w:name w:val="日期 Char1"/>
    <w:rsid w:val="00637F71"/>
    <w:rPr>
      <w:rFonts w:eastAsia="MS Mincho"/>
      <w:lang w:val="en-GB" w:eastAsia="x-none"/>
    </w:rPr>
  </w:style>
  <w:style w:type="paragraph" w:customStyle="1" w:styleId="31">
    <w:name w:val="吹き出し3"/>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37F71"/>
    <w:rPr>
      <w:rFonts w:ascii="Times New Roman" w:eastAsia="SimSun" w:hAnsi="Times New Roman"/>
      <w:lang w:val="en-GB" w:eastAsia="en-US"/>
    </w:rPr>
  </w:style>
  <w:style w:type="paragraph" w:customStyle="1" w:styleId="Arial0">
    <w:name w:val="Arial"/>
    <w:basedOn w:val="Normal"/>
    <w:qFormat/>
    <w:rsid w:val="00637F7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uiPriority w:val="99"/>
    <w:qFormat/>
    <w:rsid w:val="00637F71"/>
    <w:rPr>
      <w:rFonts w:ascii="Times New Roman" w:eastAsia="SimSun" w:hAnsi="Times New Roman"/>
      <w:lang w:val="en-GB" w:eastAsia="en-US"/>
    </w:rPr>
  </w:style>
  <w:style w:type="character" w:customStyle="1" w:styleId="CharChar36">
    <w:name w:val="Char Char36"/>
    <w:rsid w:val="00637F71"/>
    <w:rPr>
      <w:rFonts w:ascii="Arial" w:hAnsi="Arial" w:cs="Arial" w:hint="default"/>
      <w:sz w:val="22"/>
      <w:lang w:val="en-GB" w:eastAsia="en-US" w:bidi="ar-SA"/>
    </w:rPr>
  </w:style>
  <w:style w:type="paragraph" w:customStyle="1" w:styleId="MO">
    <w:name w:val="MO"/>
    <w:basedOn w:val="Normal"/>
    <w:qFormat/>
    <w:rsid w:val="00637F71"/>
    <w:pPr>
      <w:overflowPunct w:val="0"/>
      <w:autoSpaceDE w:val="0"/>
      <w:autoSpaceDN w:val="0"/>
      <w:adjustRightInd w:val="0"/>
      <w:textAlignment w:val="baseline"/>
    </w:pPr>
    <w:rPr>
      <w:lang w:eastAsia="en-GB"/>
    </w:rPr>
  </w:style>
  <w:style w:type="character" w:customStyle="1" w:styleId="FooterChar2">
    <w:name w:val="Footer Char2"/>
    <w:rsid w:val="00637F71"/>
    <w:rPr>
      <w:sz w:val="18"/>
      <w:szCs w:val="18"/>
    </w:rPr>
  </w:style>
  <w:style w:type="character" w:customStyle="1" w:styleId="Heading7Char3">
    <w:name w:val="Heading 7 Char3"/>
    <w:rsid w:val="00637F71"/>
    <w:rPr>
      <w:rFonts w:ascii="Arial" w:eastAsia="SimSun" w:hAnsi="Arial" w:cs="Times New Roman"/>
      <w:kern w:val="0"/>
      <w:sz w:val="20"/>
      <w:szCs w:val="20"/>
      <w:lang w:val="en-GB" w:eastAsia="en-US"/>
    </w:rPr>
  </w:style>
  <w:style w:type="character" w:customStyle="1" w:styleId="Heading8Char3">
    <w:name w:val="Heading 8 Char3"/>
    <w:rsid w:val="00637F71"/>
    <w:rPr>
      <w:rFonts w:ascii="Arial" w:eastAsia="SimSun" w:hAnsi="Arial" w:cs="Times New Roman"/>
      <w:kern w:val="0"/>
      <w:sz w:val="36"/>
      <w:szCs w:val="20"/>
      <w:lang w:val="en-GB" w:eastAsia="en-US"/>
    </w:rPr>
  </w:style>
  <w:style w:type="character" w:customStyle="1" w:styleId="Heading9Char2">
    <w:name w:val="Heading 9 Char2"/>
    <w:rsid w:val="00637F71"/>
    <w:rPr>
      <w:rFonts w:ascii="Arial" w:eastAsia="SimSun" w:hAnsi="Arial" w:cs="Times New Roman"/>
      <w:kern w:val="0"/>
      <w:sz w:val="36"/>
      <w:szCs w:val="20"/>
      <w:lang w:val="en-GB" w:eastAsia="en-US"/>
    </w:rPr>
  </w:style>
  <w:style w:type="character" w:customStyle="1" w:styleId="BalloonTextChar1">
    <w:name w:val="Balloon Text Char1"/>
    <w:uiPriority w:val="99"/>
    <w:rsid w:val="00637F7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37F71"/>
    <w:rPr>
      <w:rFonts w:ascii="Times New Roman" w:eastAsia="MS Mincho" w:hAnsi="Times New Roman"/>
      <w:lang w:val="en-GB" w:eastAsia="en-US"/>
    </w:rPr>
  </w:style>
  <w:style w:type="character" w:customStyle="1" w:styleId="CharChar215">
    <w:name w:val="Char Char215"/>
    <w:rsid w:val="00637F71"/>
    <w:rPr>
      <w:rFonts w:ascii="Times New Roman" w:hAnsi="Times New Roman"/>
      <w:lang w:val="en-GB" w:eastAsia="en-US"/>
    </w:rPr>
  </w:style>
  <w:style w:type="character" w:customStyle="1" w:styleId="DocumentMapChar1">
    <w:name w:val="Document Map Char1"/>
    <w:uiPriority w:val="99"/>
    <w:semiHidden/>
    <w:rsid w:val="00637F7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37F71"/>
    <w:pPr>
      <w:spacing w:before="360"/>
      <w:ind w:left="2552"/>
    </w:pPr>
    <w:rPr>
      <w:rFonts w:ascii="Arial" w:hAnsi="Arial"/>
      <w:b/>
      <w:lang w:val="en-US"/>
    </w:rPr>
  </w:style>
  <w:style w:type="character" w:customStyle="1" w:styleId="CharChar63">
    <w:name w:val="Char Char63"/>
    <w:rsid w:val="00637F71"/>
    <w:rPr>
      <w:rFonts w:ascii="Arial" w:eastAsia="SimSun" w:hAnsi="Arial"/>
      <w:sz w:val="32"/>
      <w:lang w:val="en-GB" w:eastAsia="en-US" w:bidi="ar-SA"/>
    </w:rPr>
  </w:style>
  <w:style w:type="character" w:customStyle="1" w:styleId="CharChar53">
    <w:name w:val="Char Char53"/>
    <w:rsid w:val="00637F71"/>
    <w:rPr>
      <w:rFonts w:ascii="Arial" w:eastAsia="SimSun" w:hAnsi="Arial"/>
      <w:sz w:val="28"/>
      <w:lang w:val="en-GB" w:eastAsia="en-US" w:bidi="ar-SA"/>
    </w:rPr>
  </w:style>
  <w:style w:type="character" w:customStyle="1" w:styleId="CharChar163">
    <w:name w:val="Char Char163"/>
    <w:rsid w:val="00637F71"/>
    <w:rPr>
      <w:rFonts w:ascii="Arial" w:eastAsia="SimSun" w:hAnsi="Arial"/>
      <w:lang w:val="en-GB" w:eastAsia="en-US" w:bidi="ar-SA"/>
    </w:rPr>
  </w:style>
  <w:style w:type="character" w:customStyle="1" w:styleId="CharChar143">
    <w:name w:val="Char Char143"/>
    <w:rsid w:val="00637F71"/>
    <w:rPr>
      <w:rFonts w:ascii="Arial" w:eastAsia="SimSun" w:hAnsi="Arial"/>
      <w:sz w:val="36"/>
      <w:lang w:val="en-GB" w:eastAsia="en-US" w:bidi="ar-SA"/>
    </w:rPr>
  </w:style>
  <w:style w:type="paragraph" w:customStyle="1" w:styleId="CarCar1CharCharCarCar3">
    <w:name w:val="Car Car1 Char Char Car C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37F71"/>
    <w:rPr>
      <w:rFonts w:ascii="Courier New" w:eastAsia="SimSun" w:hAnsi="Courier New" w:cs="Times New Roman"/>
      <w:kern w:val="0"/>
      <w:sz w:val="20"/>
      <w:szCs w:val="20"/>
      <w:lang w:val="nb-NO" w:eastAsia="ja-JP"/>
    </w:rPr>
  </w:style>
  <w:style w:type="character" w:customStyle="1" w:styleId="CharChar253">
    <w:name w:val="Char Char253"/>
    <w:rsid w:val="00637F71"/>
    <w:rPr>
      <w:rFonts w:ascii="Arial" w:hAnsi="Arial"/>
      <w:lang w:val="en-GB" w:eastAsia="en-US"/>
    </w:rPr>
  </w:style>
  <w:style w:type="character" w:customStyle="1" w:styleId="CharChar173">
    <w:name w:val="Char Char173"/>
    <w:rsid w:val="00637F71"/>
    <w:rPr>
      <w:rFonts w:ascii="Tahoma" w:hAnsi="Tahoma" w:cs="Tahoma"/>
      <w:shd w:val="clear" w:color="auto" w:fill="000080"/>
      <w:lang w:val="en-GB" w:eastAsia="en-US"/>
    </w:rPr>
  </w:style>
  <w:style w:type="character" w:customStyle="1" w:styleId="CharChar193">
    <w:name w:val="Char Char193"/>
    <w:rsid w:val="00637F71"/>
    <w:rPr>
      <w:rFonts w:ascii="Times New Roman" w:hAnsi="Times New Roman"/>
      <w:lang w:val="en-GB"/>
    </w:rPr>
  </w:style>
  <w:style w:type="character" w:customStyle="1" w:styleId="CharChar203">
    <w:name w:val="Char Char203"/>
    <w:rsid w:val="00637F71"/>
    <w:rPr>
      <w:rFonts w:ascii="Tahoma" w:hAnsi="Tahoma" w:cs="Tahoma"/>
      <w:sz w:val="16"/>
      <w:szCs w:val="16"/>
      <w:lang w:val="en-GB" w:eastAsia="en-US"/>
    </w:rPr>
  </w:style>
  <w:style w:type="paragraph" w:customStyle="1" w:styleId="18">
    <w:name w:val="수정1"/>
    <w:hidden/>
    <w:semiHidden/>
    <w:qFormat/>
    <w:rsid w:val="00637F71"/>
    <w:rPr>
      <w:rFonts w:ascii="Times New Roman" w:eastAsia="Batang" w:hAnsi="Times New Roman"/>
      <w:lang w:val="en-GB" w:eastAsia="en-US"/>
    </w:rPr>
  </w:style>
  <w:style w:type="character" w:customStyle="1" w:styleId="CharChar303">
    <w:name w:val="Char Char303"/>
    <w:rsid w:val="00637F71"/>
    <w:rPr>
      <w:rFonts w:ascii="Arial" w:hAnsi="Arial"/>
      <w:lang w:val="en-GB" w:eastAsia="en-US"/>
    </w:rPr>
  </w:style>
  <w:style w:type="character" w:customStyle="1" w:styleId="CharChar263">
    <w:name w:val="Char Char263"/>
    <w:rsid w:val="00637F71"/>
    <w:rPr>
      <w:rFonts w:ascii="Times New Roman" w:hAnsi="Times New Roman"/>
      <w:lang w:val="en-GB" w:eastAsia="en-US"/>
    </w:rPr>
  </w:style>
  <w:style w:type="character" w:customStyle="1" w:styleId="CharChar273">
    <w:name w:val="Char Char273"/>
    <w:rsid w:val="00637F71"/>
    <w:rPr>
      <w:rFonts w:ascii="Arial" w:hAnsi="Arial"/>
      <w:b/>
      <w:i/>
      <w:noProof/>
      <w:sz w:val="18"/>
      <w:lang w:val="en-GB" w:eastAsia="en-US"/>
    </w:rPr>
  </w:style>
  <w:style w:type="character" w:customStyle="1" w:styleId="Titre3Car">
    <w:name w:val="Titre 3 Car"/>
    <w:rsid w:val="00637F71"/>
    <w:rPr>
      <w:rFonts w:ascii="Arial" w:hAnsi="Arial"/>
      <w:sz w:val="28"/>
      <w:szCs w:val="28"/>
      <w:lang w:val="en-GB" w:eastAsia="en-GB"/>
    </w:rPr>
  </w:style>
  <w:style w:type="character" w:styleId="Emphasis">
    <w:name w:val="Emphasis"/>
    <w:qFormat/>
    <w:rsid w:val="00637F71"/>
    <w:rPr>
      <w:i/>
      <w:iCs/>
    </w:rPr>
  </w:style>
  <w:style w:type="paragraph" w:customStyle="1" w:styleId="IBN">
    <w:name w:val="IBN"/>
    <w:basedOn w:val="Normal"/>
    <w:qFormat/>
    <w:rsid w:val="00637F7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37F7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37F71"/>
    <w:rPr>
      <w:rFonts w:ascii="Times New Roman" w:hAnsi="Times New Roman"/>
      <w:noProof/>
      <w:szCs w:val="18"/>
      <w:lang w:val="en-GB" w:eastAsia="x-none"/>
    </w:rPr>
  </w:style>
  <w:style w:type="paragraph" w:customStyle="1" w:styleId="Npr">
    <w:name w:val="Npr"/>
    <w:basedOn w:val="Normal"/>
    <w:qFormat/>
    <w:rsid w:val="00637F7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37F71"/>
    <w:rPr>
      <w:lang w:val="en-GB" w:eastAsia="en-GB"/>
    </w:rPr>
  </w:style>
  <w:style w:type="paragraph" w:customStyle="1" w:styleId="NormalLatinItalique">
    <w:name w:val="Normal + (Latin) Italique"/>
    <w:basedOn w:val="Normal"/>
    <w:link w:val="NormalLatinItaliqueCar"/>
    <w:qFormat/>
    <w:rsid w:val="00637F7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637F71"/>
    <w:rPr>
      <w:rFonts w:ascii="Times New Roman" w:hAnsi="Times New Roman"/>
      <w:lang w:val="en-GB" w:eastAsia="x-none"/>
    </w:rPr>
  </w:style>
  <w:style w:type="character" w:customStyle="1" w:styleId="H6Car">
    <w:name w:val="H6 Car"/>
    <w:rsid w:val="00637F71"/>
    <w:rPr>
      <w:rFonts w:ascii="Arial" w:hAnsi="Arial"/>
      <w:sz w:val="22"/>
      <w:lang w:val="en-GB"/>
    </w:rPr>
  </w:style>
  <w:style w:type="paragraph" w:customStyle="1" w:styleId="B3H6">
    <w:name w:val="B3H6"/>
    <w:basedOn w:val="B30"/>
    <w:qFormat/>
    <w:rsid w:val="00637F71"/>
    <w:pPr>
      <w:overflowPunct w:val="0"/>
      <w:autoSpaceDE w:val="0"/>
      <w:autoSpaceDN w:val="0"/>
      <w:adjustRightInd w:val="0"/>
      <w:textAlignment w:val="baseline"/>
    </w:pPr>
    <w:rPr>
      <w:lang w:eastAsia="x-none"/>
    </w:rPr>
  </w:style>
  <w:style w:type="paragraph" w:customStyle="1" w:styleId="NB2">
    <w:name w:val="NB2"/>
    <w:basedOn w:val="ZG"/>
    <w:qFormat/>
    <w:rsid w:val="00637F71"/>
    <w:pPr>
      <w:framePr w:wrap="notBeside"/>
      <w:overflowPunct w:val="0"/>
      <w:autoSpaceDE w:val="0"/>
      <w:autoSpaceDN w:val="0"/>
      <w:adjustRightInd w:val="0"/>
      <w:textAlignment w:val="baseline"/>
    </w:pPr>
    <w:rPr>
      <w:lang w:val="en-US" w:eastAsia="en-GB"/>
    </w:rPr>
  </w:style>
  <w:style w:type="character" w:customStyle="1" w:styleId="TALZchn">
    <w:name w:val="TAL Zchn"/>
    <w:rsid w:val="00637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37F71"/>
    <w:rPr>
      <w:rFonts w:ascii="Arial" w:eastAsia="SimSun" w:hAnsi="Arial" w:cs="Arial"/>
      <w:color w:val="0000FF"/>
      <w:kern w:val="2"/>
      <w:sz w:val="24"/>
      <w:szCs w:val="28"/>
      <w:lang w:val="en-GB" w:eastAsia="en-GB"/>
    </w:rPr>
  </w:style>
  <w:style w:type="character" w:customStyle="1" w:styleId="BodyText2Char3">
    <w:name w:val="Body Text 2 Char3"/>
    <w:rsid w:val="00637F71"/>
    <w:rPr>
      <w:rFonts w:ascii="Times New Roman" w:eastAsia="SimSun" w:hAnsi="Times New Roman" w:cs="Times New Roman"/>
      <w:kern w:val="0"/>
      <w:sz w:val="20"/>
      <w:szCs w:val="20"/>
      <w:lang w:val="en-GB" w:eastAsia="ja-JP"/>
    </w:rPr>
  </w:style>
  <w:style w:type="character" w:customStyle="1" w:styleId="BodyText3Char3">
    <w:name w:val="Body Text 3 Char3"/>
    <w:rsid w:val="00637F7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37F7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37F71"/>
    <w:rPr>
      <w:rFonts w:ascii="Arial" w:hAnsi="Arial"/>
      <w:sz w:val="28"/>
      <w:lang w:val="en-GB"/>
    </w:rPr>
  </w:style>
  <w:style w:type="paragraph" w:customStyle="1" w:styleId="H60">
    <w:name w:val="样式 H6"/>
    <w:basedOn w:val="H6"/>
    <w:qFormat/>
    <w:rsid w:val="00637F71"/>
    <w:pPr>
      <w:overflowPunct w:val="0"/>
      <w:autoSpaceDE w:val="0"/>
      <w:autoSpaceDN w:val="0"/>
      <w:adjustRightInd w:val="0"/>
      <w:textAlignment w:val="baseline"/>
    </w:pPr>
    <w:rPr>
      <w:lang w:eastAsia="zh-CN"/>
    </w:rPr>
  </w:style>
  <w:style w:type="paragraph" w:customStyle="1" w:styleId="TH0">
    <w:name w:val="样式 TH"/>
    <w:basedOn w:val="TH"/>
    <w:qFormat/>
    <w:rsid w:val="00637F7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37F71"/>
    <w:rPr>
      <w:rFonts w:ascii="Arial" w:hAnsi="Arial"/>
      <w:sz w:val="28"/>
      <w:lang w:val="en-GB" w:eastAsia="en-US" w:bidi="ar-SA"/>
    </w:rPr>
  </w:style>
  <w:style w:type="character" w:customStyle="1" w:styleId="TFZchn">
    <w:name w:val="TF Zchn"/>
    <w:link w:val="TF1"/>
    <w:rsid w:val="00637F71"/>
    <w:rPr>
      <w:rFonts w:ascii="Arial" w:eastAsia="MS Mincho" w:hAnsi="Arial"/>
      <w:b/>
      <w:bCs/>
      <w:lang w:eastAsia="en-GB"/>
    </w:rPr>
  </w:style>
  <w:style w:type="paragraph" w:customStyle="1" w:styleId="TAH8pt">
    <w:name w:val="TAH + 8 pt"/>
    <w:basedOn w:val="TAH"/>
    <w:qFormat/>
    <w:rsid w:val="00637F7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37F71"/>
    <w:rPr>
      <w:sz w:val="28"/>
      <w:lang w:val="en-GB" w:eastAsia="en-US"/>
    </w:rPr>
  </w:style>
  <w:style w:type="character" w:customStyle="1" w:styleId="apple-style-span">
    <w:name w:val="apple-style-span"/>
    <w:basedOn w:val="DefaultParagraphFont"/>
    <w:rsid w:val="00637F71"/>
  </w:style>
  <w:style w:type="paragraph" w:customStyle="1" w:styleId="TableEntry0">
    <w:name w:val="Table Entry"/>
    <w:basedOn w:val="Normal"/>
    <w:next w:val="Normal"/>
    <w:qFormat/>
    <w:rsid w:val="00637F7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637F71"/>
    <w:rPr>
      <w:rFonts w:ascii="Times New Roman" w:eastAsia="SimSun" w:hAnsi="Times New Roman" w:cs="Times New Roman"/>
      <w:kern w:val="0"/>
      <w:sz w:val="20"/>
      <w:szCs w:val="20"/>
      <w:lang w:val="en-GB" w:eastAsia="ja-JP"/>
    </w:rPr>
  </w:style>
  <w:style w:type="paragraph" w:customStyle="1" w:styleId="tac0">
    <w:name w:val="tac0"/>
    <w:basedOn w:val="Normal"/>
    <w:qFormat/>
    <w:rsid w:val="00637F7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637F7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637F71"/>
    <w:rPr>
      <w:lang w:val="en-GB" w:eastAsia="en-US" w:bidi="ar-SA"/>
    </w:rPr>
  </w:style>
  <w:style w:type="paragraph" w:customStyle="1" w:styleId="91">
    <w:name w:val="目录 9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637F71"/>
    <w:rPr>
      <w:rFonts w:ascii="Arial" w:eastAsia="MS Mincho" w:hAnsi="Arial" w:cs="Times New Roman"/>
      <w:kern w:val="0"/>
      <w:sz w:val="20"/>
      <w:szCs w:val="20"/>
      <w:lang w:val="en-GB" w:eastAsia="ja-JP"/>
    </w:rPr>
  </w:style>
  <w:style w:type="character" w:customStyle="1" w:styleId="EditorsNoteCharCharChar">
    <w:name w:val="Editor's Note Char Char Char"/>
    <w:rsid w:val="00637F71"/>
    <w:rPr>
      <w:color w:val="FF0000"/>
      <w:lang w:val="en-GB" w:eastAsia="en-US" w:bidi="ar-SA"/>
    </w:rPr>
  </w:style>
  <w:style w:type="paragraph" w:styleId="HTMLPreformatted">
    <w:name w:val="HTML Preformatted"/>
    <w:basedOn w:val="Normal"/>
    <w:link w:val="HTMLPreformattedChar"/>
    <w:qFormat/>
    <w:rsid w:val="00637F7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37F71"/>
    <w:rPr>
      <w:rFonts w:ascii="Courier New" w:eastAsia="MS Mincho" w:hAnsi="Courier New"/>
      <w:lang w:val="en-GB" w:eastAsia="en-GB"/>
    </w:rPr>
  </w:style>
  <w:style w:type="paragraph" w:customStyle="1" w:styleId="msolistparagraph0">
    <w:name w:val="msolistparagraph"/>
    <w:basedOn w:val="Normal"/>
    <w:qFormat/>
    <w:rsid w:val="00637F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637F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37F71"/>
    <w:rPr>
      <w:rFonts w:ascii="Arial" w:hAnsi="Arial"/>
      <w:sz w:val="24"/>
      <w:lang w:val="en-GB" w:eastAsia="en-US" w:bidi="ar-SA"/>
    </w:rPr>
  </w:style>
  <w:style w:type="character" w:customStyle="1" w:styleId="CharChar15">
    <w:name w:val="Char Char15"/>
    <w:rsid w:val="00637F71"/>
    <w:rPr>
      <w:rFonts w:ascii="Arial" w:hAnsi="Arial"/>
      <w:sz w:val="36"/>
      <w:lang w:val="en-GB" w:eastAsia="en-US" w:bidi="ar-SA"/>
    </w:rPr>
  </w:style>
  <w:style w:type="paragraph" w:customStyle="1" w:styleId="PLBold">
    <w:name w:val="PL Bold"/>
    <w:basedOn w:val="PL"/>
    <w:link w:val="PLBoldChar"/>
    <w:qFormat/>
    <w:rsid w:val="00637F7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37F71"/>
    <w:rPr>
      <w:rFonts w:ascii="Courier New" w:eastAsia="MS Gothic" w:hAnsi="Courier New"/>
      <w:b/>
      <w:bCs/>
      <w:noProof/>
      <w:sz w:val="16"/>
      <w:lang w:val="en-GB" w:eastAsia="en-GB"/>
    </w:rPr>
  </w:style>
  <w:style w:type="paragraph" w:customStyle="1" w:styleId="PLBold0">
    <w:name w:val="PL + Bold"/>
    <w:basedOn w:val="PL"/>
    <w:link w:val="PLBoldChar0"/>
    <w:qFormat/>
    <w:rsid w:val="00637F71"/>
    <w:pPr>
      <w:overflowPunct w:val="0"/>
      <w:autoSpaceDE w:val="0"/>
      <w:autoSpaceDN w:val="0"/>
      <w:adjustRightInd w:val="0"/>
      <w:textAlignment w:val="baseline"/>
    </w:pPr>
    <w:rPr>
      <w:lang w:eastAsia="en-GB"/>
    </w:rPr>
  </w:style>
  <w:style w:type="character" w:customStyle="1" w:styleId="PLBoldChar0">
    <w:name w:val="PL + Bold Char"/>
    <w:link w:val="PLBold0"/>
    <w:rsid w:val="00637F71"/>
    <w:rPr>
      <w:rFonts w:ascii="Courier New" w:hAnsi="Courier New"/>
      <w:noProof/>
      <w:sz w:val="16"/>
      <w:lang w:val="en-GB" w:eastAsia="en-GB"/>
    </w:rPr>
  </w:style>
  <w:style w:type="character" w:customStyle="1" w:styleId="mediumtext1">
    <w:name w:val="medium_text1"/>
    <w:rsid w:val="00637F71"/>
    <w:rPr>
      <w:sz w:val="18"/>
      <w:szCs w:val="18"/>
    </w:rPr>
  </w:style>
  <w:style w:type="character" w:customStyle="1" w:styleId="shorttext1">
    <w:name w:val="short_text1"/>
    <w:rsid w:val="00637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37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37F71"/>
    <w:rPr>
      <w:rFonts w:ascii="Arial" w:hAnsi="Arial"/>
      <w:sz w:val="24"/>
      <w:szCs w:val="28"/>
      <w:lang w:val="en-GB" w:eastAsia="en-US"/>
    </w:rPr>
  </w:style>
  <w:style w:type="character" w:customStyle="1" w:styleId="CharChar18">
    <w:name w:val="Char Char18"/>
    <w:rsid w:val="00637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37F71"/>
    <w:rPr>
      <w:rFonts w:eastAsia="MS Mincho"/>
      <w:sz w:val="32"/>
      <w:lang w:val="en-GB" w:eastAsia="en-US"/>
    </w:rPr>
  </w:style>
  <w:style w:type="paragraph" w:customStyle="1" w:styleId="Char13">
    <w:name w:val="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37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37F71"/>
    <w:rPr>
      <w:rFonts w:ascii="Arial" w:hAnsi="Arial"/>
      <w:sz w:val="24"/>
      <w:szCs w:val="28"/>
      <w:lang w:val="en-GB" w:eastAsia="en-GB" w:bidi="ar-SA"/>
    </w:rPr>
  </w:style>
  <w:style w:type="character" w:customStyle="1" w:styleId="Heading7Char2">
    <w:name w:val="Heading 7 Char2"/>
    <w:rsid w:val="00637F71"/>
    <w:rPr>
      <w:rFonts w:ascii="Arial" w:hAnsi="Arial"/>
      <w:lang w:val="en-GB" w:eastAsia="en-GB" w:bidi="ar-SA"/>
    </w:rPr>
  </w:style>
  <w:style w:type="character" w:customStyle="1" w:styleId="Heading8Char2">
    <w:name w:val="Heading 8 Char2"/>
    <w:rsid w:val="00637F71"/>
    <w:rPr>
      <w:rFonts w:ascii="Arial" w:hAnsi="Arial"/>
      <w:sz w:val="36"/>
      <w:lang w:val="en-GB" w:eastAsia="en-GB" w:bidi="ar-SA"/>
    </w:rPr>
  </w:style>
  <w:style w:type="character" w:customStyle="1" w:styleId="ListChar2">
    <w:name w:val="List Char2"/>
    <w:rsid w:val="00637F71"/>
    <w:rPr>
      <w:lang w:val="en-GB" w:eastAsia="en-GB" w:bidi="ar-SA"/>
    </w:rPr>
  </w:style>
  <w:style w:type="character" w:customStyle="1" w:styleId="PlainTextChar2">
    <w:name w:val="Plain Text Char2"/>
    <w:rsid w:val="00637F71"/>
    <w:rPr>
      <w:rFonts w:ascii="Courier New" w:hAnsi="Courier New"/>
      <w:lang w:val="nb-NO" w:eastAsia="en-US" w:bidi="ar-SA"/>
    </w:rPr>
  </w:style>
  <w:style w:type="character" w:customStyle="1" w:styleId="CommentTextChar2">
    <w:name w:val="Comment Text Char2"/>
    <w:semiHidden/>
    <w:rsid w:val="00637F71"/>
    <w:rPr>
      <w:lang w:val="en-GB" w:eastAsia="en-US" w:bidi="ar-SA"/>
    </w:rPr>
  </w:style>
  <w:style w:type="character" w:customStyle="1" w:styleId="BodyText2Char2">
    <w:name w:val="Body Text 2 Char2"/>
    <w:rsid w:val="00637F71"/>
    <w:rPr>
      <w:lang w:val="en-GB" w:eastAsia="ja-JP" w:bidi="ar-SA"/>
    </w:rPr>
  </w:style>
  <w:style w:type="character" w:customStyle="1" w:styleId="BodyText3Char2">
    <w:name w:val="Body Text 3 Char2"/>
    <w:rsid w:val="00637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37F71"/>
    <w:rPr>
      <w:rFonts w:ascii="Arial" w:eastAsia="SimSun" w:hAnsi="Arial"/>
      <w:sz w:val="32"/>
      <w:lang w:val="en-GB" w:eastAsia="en-US" w:bidi="ar-SA"/>
    </w:rPr>
  </w:style>
  <w:style w:type="character" w:customStyle="1" w:styleId="BodyTextIndentChar2">
    <w:name w:val="Body Text Indent Char2"/>
    <w:rsid w:val="00637F71"/>
    <w:rPr>
      <w:lang w:val="en-GB" w:eastAsia="en-US" w:bidi="ar-SA"/>
    </w:rPr>
  </w:style>
  <w:style w:type="character" w:customStyle="1" w:styleId="BodyTextIndent2Char2">
    <w:name w:val="Body Text Indent 2 Char2"/>
    <w:qFormat/>
    <w:rsid w:val="00637F7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37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37F71"/>
    <w:rPr>
      <w:rFonts w:ascii="Arial" w:hAnsi="Arial"/>
      <w:sz w:val="28"/>
      <w:lang w:val="en-GB" w:eastAsia="en-GB" w:bidi="ar-SA"/>
    </w:rPr>
  </w:style>
  <w:style w:type="character" w:customStyle="1" w:styleId="CarCar9">
    <w:name w:val="Car Car9"/>
    <w:rsid w:val="00637F71"/>
    <w:rPr>
      <w:rFonts w:ascii="Arial" w:hAnsi="Arial"/>
      <w:lang w:val="en-GB" w:eastAsia="ja-JP" w:bidi="ar-SA"/>
    </w:rPr>
  </w:style>
  <w:style w:type="character" w:customStyle="1" w:styleId="Heading9Char1">
    <w:name w:val="Heading 9 Char1"/>
    <w:aliases w:val="Figure Heading Char,FH Char"/>
    <w:qFormat/>
    <w:rsid w:val="00637F71"/>
    <w:rPr>
      <w:rFonts w:ascii="Arial" w:hAnsi="Arial"/>
      <w:sz w:val="36"/>
      <w:lang w:val="en-GB" w:eastAsia="en-GB" w:bidi="ar-SA"/>
    </w:rPr>
  </w:style>
  <w:style w:type="character" w:customStyle="1" w:styleId="FooterChar1">
    <w:name w:val="Footer Char1"/>
    <w:qFormat/>
    <w:rsid w:val="00637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F71"/>
    <w:rPr>
      <w:rFonts w:ascii="Arial" w:hAnsi="Arial"/>
      <w:sz w:val="28"/>
      <w:lang w:val="en-GB" w:eastAsia="ja-JP" w:bidi="ar-SA"/>
    </w:rPr>
  </w:style>
  <w:style w:type="character" w:customStyle="1" w:styleId="Heading7Char1">
    <w:name w:val="Heading 7 Char1"/>
    <w:rsid w:val="00637F71"/>
    <w:rPr>
      <w:rFonts w:ascii="Arial" w:hAnsi="Arial"/>
      <w:lang w:val="en-GB" w:eastAsia="ja-JP" w:bidi="ar-SA"/>
    </w:rPr>
  </w:style>
  <w:style w:type="character" w:customStyle="1" w:styleId="Heading8Char1">
    <w:name w:val="Heading 8 Char1"/>
    <w:rsid w:val="00637F71"/>
    <w:rPr>
      <w:rFonts w:ascii="Arial" w:hAnsi="Arial"/>
      <w:sz w:val="36"/>
      <w:lang w:val="en-GB" w:eastAsia="ja-JP" w:bidi="ar-SA"/>
    </w:rPr>
  </w:style>
  <w:style w:type="character" w:customStyle="1" w:styleId="ListChar1">
    <w:name w:val="List Char1"/>
    <w:rsid w:val="00637F71"/>
    <w:rPr>
      <w:lang w:val="en-GB" w:eastAsia="ja-JP" w:bidi="ar-SA"/>
    </w:rPr>
  </w:style>
  <w:style w:type="character" w:customStyle="1" w:styleId="PlainTextChar1">
    <w:name w:val="Plain Text Char1"/>
    <w:rsid w:val="00637F71"/>
    <w:rPr>
      <w:rFonts w:ascii="Courier New" w:hAnsi="Courier New"/>
      <w:lang w:val="nb-NO" w:eastAsia="en-US" w:bidi="ar-SA"/>
    </w:rPr>
  </w:style>
  <w:style w:type="character" w:customStyle="1" w:styleId="CommentTextChar1">
    <w:name w:val="Comment Text Char1"/>
    <w:rsid w:val="00637F71"/>
    <w:rPr>
      <w:lang w:val="en-GB" w:eastAsia="en-US" w:bidi="ar-SA"/>
    </w:rPr>
  </w:style>
  <w:style w:type="paragraph" w:customStyle="1" w:styleId="30mm">
    <w:name w:val="段落フォント + 左 :  30 mm"/>
    <w:aliases w:val="ぶら下げインデント :  2.81 字"/>
    <w:basedOn w:val="B20"/>
    <w:qFormat/>
    <w:rsid w:val="00637F71"/>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37F7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qFormat/>
    <w:rsid w:val="00637F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37F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37F7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37F71"/>
    <w:rPr>
      <w:rFonts w:ascii="Courier New" w:eastAsia="Times New Roman" w:hAnsi="Courier New" w:cs="Courier New"/>
      <w:sz w:val="20"/>
      <w:szCs w:val="20"/>
    </w:rPr>
  </w:style>
  <w:style w:type="paragraph" w:customStyle="1" w:styleId="b31">
    <w:name w:val="b3"/>
    <w:basedOn w:val="Normal"/>
    <w:qFormat/>
    <w:rsid w:val="00637F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37F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37F7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37F71"/>
  </w:style>
  <w:style w:type="character" w:customStyle="1" w:styleId="WW-Absatz-Standardschriftart">
    <w:name w:val="WW-Absatz-Standardschriftart"/>
    <w:rsid w:val="00637F71"/>
  </w:style>
  <w:style w:type="character" w:customStyle="1" w:styleId="WW8Num1z0">
    <w:name w:val="WW8Num1z0"/>
    <w:rsid w:val="00637F71"/>
    <w:rPr>
      <w:rFonts w:ascii="Symbol" w:hAnsi="Symbol"/>
    </w:rPr>
  </w:style>
  <w:style w:type="character" w:customStyle="1" w:styleId="WW8Num5z0">
    <w:name w:val="WW8Num5z0"/>
    <w:rsid w:val="00637F71"/>
    <w:rPr>
      <w:rFonts w:ascii="Times New Roman" w:eastAsia="MS Mincho" w:hAnsi="Times New Roman" w:cs="Times New Roman"/>
    </w:rPr>
  </w:style>
  <w:style w:type="character" w:customStyle="1" w:styleId="WW8Num5z1">
    <w:name w:val="WW8Num5z1"/>
    <w:rsid w:val="00637F71"/>
    <w:rPr>
      <w:rFonts w:ascii="Courier New" w:hAnsi="Courier New" w:cs="Courier New"/>
    </w:rPr>
  </w:style>
  <w:style w:type="character" w:customStyle="1" w:styleId="WW8Num5z2">
    <w:name w:val="WW8Num5z2"/>
    <w:rsid w:val="00637F71"/>
    <w:rPr>
      <w:rFonts w:ascii="Wingdings" w:hAnsi="Wingdings"/>
    </w:rPr>
  </w:style>
  <w:style w:type="character" w:customStyle="1" w:styleId="WW8Num5z3">
    <w:name w:val="WW8Num5z3"/>
    <w:rsid w:val="00637F71"/>
    <w:rPr>
      <w:rFonts w:ascii="Symbol" w:hAnsi="Symbol"/>
    </w:rPr>
  </w:style>
  <w:style w:type="character" w:customStyle="1" w:styleId="WW8Num6z0">
    <w:name w:val="WW8Num6z0"/>
    <w:rsid w:val="00637F71"/>
    <w:rPr>
      <w:rFonts w:ascii="Arial" w:eastAsia="MS Mincho" w:hAnsi="Arial" w:cs="Arial"/>
    </w:rPr>
  </w:style>
  <w:style w:type="character" w:customStyle="1" w:styleId="WW8Num6z1">
    <w:name w:val="WW8Num6z1"/>
    <w:rsid w:val="00637F71"/>
    <w:rPr>
      <w:rFonts w:ascii="Courier New" w:hAnsi="Courier New" w:cs="Courier New"/>
    </w:rPr>
  </w:style>
  <w:style w:type="character" w:customStyle="1" w:styleId="WW8Num6z2">
    <w:name w:val="WW8Num6z2"/>
    <w:rsid w:val="00637F71"/>
    <w:rPr>
      <w:rFonts w:ascii="Wingdings" w:hAnsi="Wingdings"/>
    </w:rPr>
  </w:style>
  <w:style w:type="character" w:customStyle="1" w:styleId="WW8Num6z3">
    <w:name w:val="WW8Num6z3"/>
    <w:rsid w:val="00637F71"/>
    <w:rPr>
      <w:rFonts w:ascii="Symbol" w:hAnsi="Symbol"/>
    </w:rPr>
  </w:style>
  <w:style w:type="character" w:customStyle="1" w:styleId="WW8Num9z0">
    <w:name w:val="WW8Num9z0"/>
    <w:rsid w:val="00637F71"/>
    <w:rPr>
      <w:rFonts w:ascii="Times New Roman" w:eastAsia="MS Mincho" w:hAnsi="Times New Roman" w:cs="Times New Roman"/>
    </w:rPr>
  </w:style>
  <w:style w:type="character" w:customStyle="1" w:styleId="WW8Num9z1">
    <w:name w:val="WW8Num9z1"/>
    <w:rsid w:val="00637F71"/>
    <w:rPr>
      <w:rFonts w:ascii="Courier New" w:hAnsi="Courier New" w:cs="Courier New"/>
    </w:rPr>
  </w:style>
  <w:style w:type="character" w:customStyle="1" w:styleId="WW8Num9z2">
    <w:name w:val="WW8Num9z2"/>
    <w:rsid w:val="00637F71"/>
    <w:rPr>
      <w:rFonts w:ascii="Wingdings" w:hAnsi="Wingdings"/>
    </w:rPr>
  </w:style>
  <w:style w:type="character" w:customStyle="1" w:styleId="WW8Num9z3">
    <w:name w:val="WW8Num9z3"/>
    <w:rsid w:val="00637F71"/>
    <w:rPr>
      <w:rFonts w:ascii="Symbol" w:hAnsi="Symbol"/>
    </w:rPr>
  </w:style>
  <w:style w:type="character" w:customStyle="1" w:styleId="WW8Num11z0">
    <w:name w:val="WW8Num11z0"/>
    <w:rsid w:val="00637F71"/>
    <w:rPr>
      <w:rFonts w:ascii="Times New Roman" w:eastAsia="MS Mincho" w:hAnsi="Times New Roman" w:cs="Times New Roman"/>
    </w:rPr>
  </w:style>
  <w:style w:type="character" w:customStyle="1" w:styleId="WW8Num11z1">
    <w:name w:val="WW8Num11z1"/>
    <w:rsid w:val="00637F71"/>
    <w:rPr>
      <w:rFonts w:ascii="Courier New" w:hAnsi="Courier New" w:cs="Courier New"/>
    </w:rPr>
  </w:style>
  <w:style w:type="character" w:customStyle="1" w:styleId="WW8Num11z2">
    <w:name w:val="WW8Num11z2"/>
    <w:rsid w:val="00637F71"/>
    <w:rPr>
      <w:rFonts w:ascii="Wingdings" w:hAnsi="Wingdings"/>
    </w:rPr>
  </w:style>
  <w:style w:type="character" w:customStyle="1" w:styleId="WW8Num11z3">
    <w:name w:val="WW8Num11z3"/>
    <w:rsid w:val="00637F71"/>
    <w:rPr>
      <w:rFonts w:ascii="Symbol" w:hAnsi="Symbol"/>
    </w:rPr>
  </w:style>
  <w:style w:type="character" w:customStyle="1" w:styleId="WW8Num15z0">
    <w:name w:val="WW8Num15z0"/>
    <w:rsid w:val="00637F71"/>
    <w:rPr>
      <w:rFonts w:ascii="Times New Roman" w:eastAsia="Times New Roman" w:hAnsi="Times New Roman" w:cs="Times New Roman"/>
    </w:rPr>
  </w:style>
  <w:style w:type="character" w:customStyle="1" w:styleId="WW8Num15z1">
    <w:name w:val="WW8Num15z1"/>
    <w:rsid w:val="00637F71"/>
    <w:rPr>
      <w:rFonts w:ascii="Courier New" w:hAnsi="Courier New" w:cs="Courier New"/>
    </w:rPr>
  </w:style>
  <w:style w:type="character" w:customStyle="1" w:styleId="WW8Num15z2">
    <w:name w:val="WW8Num15z2"/>
    <w:rsid w:val="00637F71"/>
    <w:rPr>
      <w:rFonts w:ascii="Wingdings" w:hAnsi="Wingdings"/>
    </w:rPr>
  </w:style>
  <w:style w:type="character" w:customStyle="1" w:styleId="WW8Num15z3">
    <w:name w:val="WW8Num15z3"/>
    <w:rsid w:val="00637F71"/>
    <w:rPr>
      <w:rFonts w:ascii="Symbol" w:hAnsi="Symbol"/>
    </w:rPr>
  </w:style>
  <w:style w:type="character" w:customStyle="1" w:styleId="WW8Num16z0">
    <w:name w:val="WW8Num16z0"/>
    <w:rsid w:val="00637F71"/>
    <w:rPr>
      <w:rFonts w:ascii="Times New Roman" w:eastAsia="MS Mincho" w:hAnsi="Times New Roman" w:cs="Times New Roman"/>
    </w:rPr>
  </w:style>
  <w:style w:type="character" w:customStyle="1" w:styleId="WW8Num16z1">
    <w:name w:val="WW8Num16z1"/>
    <w:rsid w:val="00637F71"/>
    <w:rPr>
      <w:rFonts w:ascii="Courier New" w:hAnsi="Courier New" w:cs="Courier New"/>
    </w:rPr>
  </w:style>
  <w:style w:type="character" w:customStyle="1" w:styleId="WW8Num16z2">
    <w:name w:val="WW8Num16z2"/>
    <w:rsid w:val="00637F71"/>
    <w:rPr>
      <w:rFonts w:ascii="Wingdings" w:hAnsi="Wingdings"/>
    </w:rPr>
  </w:style>
  <w:style w:type="character" w:customStyle="1" w:styleId="WW8Num16z3">
    <w:name w:val="WW8Num16z3"/>
    <w:rsid w:val="00637F71"/>
    <w:rPr>
      <w:rFonts w:ascii="Symbol" w:hAnsi="Symbol"/>
    </w:rPr>
  </w:style>
  <w:style w:type="character" w:customStyle="1" w:styleId="WW8Num18z0">
    <w:name w:val="WW8Num18z0"/>
    <w:rsid w:val="00637F71"/>
    <w:rPr>
      <w:rFonts w:ascii="Times New Roman" w:eastAsia="Times New Roman" w:hAnsi="Times New Roman" w:cs="Times New Roman"/>
    </w:rPr>
  </w:style>
  <w:style w:type="character" w:customStyle="1" w:styleId="WW8Num18z1">
    <w:name w:val="WW8Num18z1"/>
    <w:rsid w:val="00637F71"/>
    <w:rPr>
      <w:rFonts w:ascii="Courier New" w:hAnsi="Courier New" w:cs="Courier New"/>
    </w:rPr>
  </w:style>
  <w:style w:type="character" w:customStyle="1" w:styleId="WW8Num18z2">
    <w:name w:val="WW8Num18z2"/>
    <w:rsid w:val="00637F71"/>
    <w:rPr>
      <w:rFonts w:ascii="Wingdings" w:hAnsi="Wingdings"/>
    </w:rPr>
  </w:style>
  <w:style w:type="character" w:customStyle="1" w:styleId="WW8Num18z3">
    <w:name w:val="WW8Num18z3"/>
    <w:rsid w:val="00637F71"/>
    <w:rPr>
      <w:rFonts w:ascii="Symbol" w:hAnsi="Symbol"/>
    </w:rPr>
  </w:style>
  <w:style w:type="character" w:customStyle="1" w:styleId="WW8Num19z0">
    <w:name w:val="WW8Num19z0"/>
    <w:rsid w:val="00637F71"/>
    <w:rPr>
      <w:rFonts w:ascii="Times New Roman" w:eastAsia="MS Mincho" w:hAnsi="Times New Roman" w:cs="Times New Roman"/>
    </w:rPr>
  </w:style>
  <w:style w:type="character" w:customStyle="1" w:styleId="WW8Num19z1">
    <w:name w:val="WW8Num19z1"/>
    <w:rsid w:val="00637F71"/>
    <w:rPr>
      <w:rFonts w:ascii="Wingdings" w:hAnsi="Wingdings"/>
    </w:rPr>
  </w:style>
  <w:style w:type="character" w:customStyle="1" w:styleId="WW8Num25z0">
    <w:name w:val="WW8Num25z0"/>
    <w:rsid w:val="00637F71"/>
    <w:rPr>
      <w:rFonts w:ascii="Arial" w:eastAsia="SimSun" w:hAnsi="Arial" w:cs="Arial"/>
    </w:rPr>
  </w:style>
  <w:style w:type="character" w:customStyle="1" w:styleId="WW8Num25z1">
    <w:name w:val="WW8Num25z1"/>
    <w:rsid w:val="00637F71"/>
    <w:rPr>
      <w:rFonts w:ascii="Wingdings" w:hAnsi="Wingdings"/>
    </w:rPr>
  </w:style>
  <w:style w:type="character" w:customStyle="1" w:styleId="WW8Num28z0">
    <w:name w:val="WW8Num28z0"/>
    <w:rsid w:val="00637F71"/>
    <w:rPr>
      <w:rFonts w:ascii="Times New Roman" w:eastAsia="MS Mincho" w:hAnsi="Times New Roman" w:cs="Times New Roman"/>
    </w:rPr>
  </w:style>
  <w:style w:type="character" w:customStyle="1" w:styleId="WW8Num28z1">
    <w:name w:val="WW8Num28z1"/>
    <w:rsid w:val="00637F71"/>
    <w:rPr>
      <w:rFonts w:ascii="Courier New" w:hAnsi="Courier New" w:cs="Courier New"/>
    </w:rPr>
  </w:style>
  <w:style w:type="character" w:customStyle="1" w:styleId="WW8Num28z2">
    <w:name w:val="WW8Num28z2"/>
    <w:rsid w:val="00637F71"/>
    <w:rPr>
      <w:rFonts w:ascii="Wingdings" w:hAnsi="Wingdings"/>
    </w:rPr>
  </w:style>
  <w:style w:type="character" w:customStyle="1" w:styleId="WW8Num28z3">
    <w:name w:val="WW8Num28z3"/>
    <w:rsid w:val="00637F71"/>
    <w:rPr>
      <w:rFonts w:ascii="Symbol" w:hAnsi="Symbol"/>
    </w:rPr>
  </w:style>
  <w:style w:type="character" w:customStyle="1" w:styleId="WW8Num32z0">
    <w:name w:val="WW8Num32z0"/>
    <w:rsid w:val="00637F71"/>
    <w:rPr>
      <w:rFonts w:ascii="Times New Roman" w:eastAsia="Times New Roman" w:hAnsi="Times New Roman" w:cs="Times New Roman"/>
    </w:rPr>
  </w:style>
  <w:style w:type="character" w:customStyle="1" w:styleId="WW8Num32z1">
    <w:name w:val="WW8Num32z1"/>
    <w:rsid w:val="00637F71"/>
    <w:rPr>
      <w:rFonts w:ascii="Courier New" w:hAnsi="Courier New" w:cs="Courier New"/>
    </w:rPr>
  </w:style>
  <w:style w:type="character" w:customStyle="1" w:styleId="WW8Num32z2">
    <w:name w:val="WW8Num32z2"/>
    <w:rsid w:val="00637F71"/>
    <w:rPr>
      <w:rFonts w:ascii="Wingdings" w:hAnsi="Wingdings"/>
    </w:rPr>
  </w:style>
  <w:style w:type="character" w:customStyle="1" w:styleId="WW8Num32z3">
    <w:name w:val="WW8Num32z3"/>
    <w:rsid w:val="00637F71"/>
    <w:rPr>
      <w:rFonts w:ascii="Symbol" w:hAnsi="Symbol"/>
    </w:rPr>
  </w:style>
  <w:style w:type="character" w:customStyle="1" w:styleId="WW8Num34z0">
    <w:name w:val="WW8Num34z0"/>
    <w:rsid w:val="00637F71"/>
    <w:rPr>
      <w:rFonts w:ascii="Times New Roman" w:eastAsia="SimSun" w:hAnsi="Times New Roman" w:cs="Times New Roman"/>
    </w:rPr>
  </w:style>
  <w:style w:type="character" w:customStyle="1" w:styleId="WW8Num34z1">
    <w:name w:val="WW8Num34z1"/>
    <w:rsid w:val="00637F71"/>
    <w:rPr>
      <w:rFonts w:ascii="Wingdings" w:hAnsi="Wingdings"/>
    </w:rPr>
  </w:style>
  <w:style w:type="character" w:customStyle="1" w:styleId="WW8Num35z0">
    <w:name w:val="WW8Num35z0"/>
    <w:rsid w:val="00637F71"/>
    <w:rPr>
      <w:rFonts w:ascii="Times New Roman" w:eastAsia="SimSun" w:hAnsi="Times New Roman" w:cs="Times New Roman"/>
    </w:rPr>
  </w:style>
  <w:style w:type="character" w:customStyle="1" w:styleId="WW8Num35z1">
    <w:name w:val="WW8Num35z1"/>
    <w:rsid w:val="00637F71"/>
    <w:rPr>
      <w:rFonts w:ascii="Wingdings" w:hAnsi="Wingdings"/>
    </w:rPr>
  </w:style>
  <w:style w:type="character" w:customStyle="1" w:styleId="WW8Num36z0">
    <w:name w:val="WW8Num36z0"/>
    <w:rsid w:val="00637F71"/>
    <w:rPr>
      <w:rFonts w:ascii="Times New Roman" w:eastAsia="SimSun" w:hAnsi="Times New Roman" w:cs="Times New Roman"/>
    </w:rPr>
  </w:style>
  <w:style w:type="character" w:customStyle="1" w:styleId="WW8Num36z1">
    <w:name w:val="WW8Num36z1"/>
    <w:rsid w:val="00637F71"/>
    <w:rPr>
      <w:rFonts w:ascii="Wingdings" w:hAnsi="Wingdings"/>
    </w:rPr>
  </w:style>
  <w:style w:type="character" w:customStyle="1" w:styleId="WW8Num39z0">
    <w:name w:val="WW8Num39z0"/>
    <w:rsid w:val="00637F71"/>
    <w:rPr>
      <w:rFonts w:ascii="Times New Roman" w:eastAsia="SimSun" w:hAnsi="Times New Roman" w:cs="Times New Roman"/>
    </w:rPr>
  </w:style>
  <w:style w:type="character" w:customStyle="1" w:styleId="WW8Num39z1">
    <w:name w:val="WW8Num39z1"/>
    <w:rsid w:val="00637F71"/>
    <w:rPr>
      <w:rFonts w:ascii="Wingdings" w:hAnsi="Wingdings"/>
    </w:rPr>
  </w:style>
  <w:style w:type="character" w:customStyle="1" w:styleId="WW8NumSt1z0">
    <w:name w:val="WW8NumSt1z0"/>
    <w:rsid w:val="00637F71"/>
    <w:rPr>
      <w:rFonts w:ascii="Symbol" w:hAnsi="Symbol"/>
    </w:rPr>
  </w:style>
  <w:style w:type="character" w:customStyle="1" w:styleId="WW8NumSt18z0">
    <w:name w:val="WW8NumSt18z0"/>
    <w:rsid w:val="00637F71"/>
    <w:rPr>
      <w:rFonts w:ascii="Geneva" w:hAnsi="Geneva"/>
    </w:rPr>
  </w:style>
  <w:style w:type="character" w:customStyle="1" w:styleId="a9">
    <w:name w:val="段落フォント"/>
    <w:rsid w:val="00637F71"/>
  </w:style>
  <w:style w:type="character" w:customStyle="1" w:styleId="aa">
    <w:name w:val="脚注番号"/>
    <w:rsid w:val="00637F71"/>
    <w:rPr>
      <w:b/>
      <w:position w:val="3"/>
      <w:sz w:val="16"/>
    </w:rPr>
  </w:style>
  <w:style w:type="character" w:customStyle="1" w:styleId="ab">
    <w:name w:val="コメント参照"/>
    <w:rsid w:val="00637F71"/>
    <w:rPr>
      <w:sz w:val="16"/>
    </w:rPr>
  </w:style>
  <w:style w:type="character" w:customStyle="1" w:styleId="H1">
    <w:name w:val="H1 (文字)"/>
    <w:rsid w:val="00637F71"/>
    <w:rPr>
      <w:rFonts w:ascii="Arial" w:eastAsia="MS Mincho" w:hAnsi="Arial"/>
      <w:sz w:val="36"/>
      <w:lang w:val="en-GB" w:eastAsia="ar-SA" w:bidi="ar-SA"/>
    </w:rPr>
  </w:style>
  <w:style w:type="character" w:customStyle="1" w:styleId="Head2A">
    <w:name w:val="Head2A (文字)"/>
    <w:rsid w:val="00637F71"/>
    <w:rPr>
      <w:rFonts w:ascii="Arial" w:eastAsia="MS Mincho" w:hAnsi="Arial"/>
      <w:sz w:val="32"/>
      <w:lang w:val="en-GB" w:eastAsia="ar-SA" w:bidi="ar-SA"/>
    </w:rPr>
  </w:style>
  <w:style w:type="character" w:customStyle="1" w:styleId="Underrubrik2">
    <w:name w:val="Underrubrik2 (文字)"/>
    <w:rsid w:val="00637F71"/>
    <w:rPr>
      <w:rFonts w:ascii="Arial" w:eastAsia="MS Mincho" w:hAnsi="Arial"/>
      <w:sz w:val="28"/>
      <w:lang w:val="en-GB" w:eastAsia="ar-SA" w:bidi="ar-SA"/>
    </w:rPr>
  </w:style>
  <w:style w:type="character" w:customStyle="1" w:styleId="h4">
    <w:name w:val="h4 (文字)"/>
    <w:rsid w:val="00637F71"/>
    <w:rPr>
      <w:rFonts w:ascii="Arial" w:eastAsia="MS Mincho" w:hAnsi="Arial" w:cs="Arial"/>
      <w:color w:val="0000FF"/>
      <w:kern w:val="2"/>
      <w:sz w:val="24"/>
      <w:szCs w:val="28"/>
      <w:lang w:val="en-GB" w:eastAsia="ar-SA" w:bidi="ar-SA"/>
    </w:rPr>
  </w:style>
  <w:style w:type="character" w:customStyle="1" w:styleId="M5">
    <w:name w:val="M5 (文字)"/>
    <w:rsid w:val="00637F71"/>
    <w:rPr>
      <w:rFonts w:ascii="Arial" w:eastAsia="MS Mincho" w:hAnsi="Arial"/>
      <w:sz w:val="22"/>
      <w:lang w:val="en-GB" w:eastAsia="ar-SA" w:bidi="ar-SA"/>
    </w:rPr>
  </w:style>
  <w:style w:type="character" w:customStyle="1" w:styleId="T1">
    <w:name w:val="T1 (文字)"/>
    <w:rsid w:val="00637F71"/>
    <w:rPr>
      <w:rFonts w:ascii="Arial" w:eastAsia="MS Mincho" w:hAnsi="Arial"/>
      <w:lang w:val="en-GB" w:eastAsia="ar-SA" w:bidi="ar-SA"/>
    </w:rPr>
  </w:style>
  <w:style w:type="character" w:customStyle="1" w:styleId="8">
    <w:name w:val="(文字) (文字)8"/>
    <w:rsid w:val="00637F71"/>
    <w:rPr>
      <w:rFonts w:ascii="Arial" w:eastAsia="MS Mincho" w:hAnsi="Arial"/>
      <w:lang w:val="en-GB" w:eastAsia="ar-SA" w:bidi="ar-SA"/>
    </w:rPr>
  </w:style>
  <w:style w:type="character" w:customStyle="1" w:styleId="70">
    <w:name w:val="(文字) (文字)7"/>
    <w:rsid w:val="00637F71"/>
    <w:rPr>
      <w:rFonts w:ascii="Arial" w:eastAsia="MS Mincho" w:hAnsi="Arial"/>
      <w:sz w:val="36"/>
      <w:lang w:val="en-GB" w:eastAsia="ar-SA" w:bidi="ar-SA"/>
    </w:rPr>
  </w:style>
  <w:style w:type="character" w:customStyle="1" w:styleId="headerodd">
    <w:name w:val="header odd (文字)"/>
    <w:rsid w:val="00637F71"/>
    <w:rPr>
      <w:rFonts w:ascii="Arial" w:eastAsia="MS Mincho" w:hAnsi="Arial"/>
      <w:b/>
      <w:sz w:val="18"/>
      <w:lang w:val="en-GB" w:eastAsia="ar-SA" w:bidi="ar-SA"/>
    </w:rPr>
  </w:style>
  <w:style w:type="character" w:customStyle="1" w:styleId="footnotetext1">
    <w:name w:val="footnote text1 (文字)"/>
    <w:rsid w:val="00637F71"/>
    <w:rPr>
      <w:rFonts w:eastAsia="MS Mincho"/>
      <w:sz w:val="16"/>
      <w:lang w:val="en-GB" w:eastAsia="ar-SA" w:bidi="ar-SA"/>
    </w:rPr>
  </w:style>
  <w:style w:type="character" w:customStyle="1" w:styleId="61">
    <w:name w:val="(文字) (文字)6"/>
    <w:rsid w:val="00637F71"/>
    <w:rPr>
      <w:rFonts w:eastAsia="MS Mincho"/>
      <w:lang w:val="en-GB" w:eastAsia="ar-SA" w:bidi="ar-SA"/>
    </w:rPr>
  </w:style>
  <w:style w:type="character" w:customStyle="1" w:styleId="cap">
    <w:name w:val="cap (文字)"/>
    <w:rsid w:val="00637F71"/>
    <w:rPr>
      <w:rFonts w:eastAsia="MS Mincho"/>
      <w:b/>
      <w:lang w:val="en-GB" w:eastAsia="ar-SA" w:bidi="ar-SA"/>
    </w:rPr>
  </w:style>
  <w:style w:type="character" w:customStyle="1" w:styleId="5">
    <w:name w:val="(文字) (文字)5"/>
    <w:rsid w:val="00637F71"/>
    <w:rPr>
      <w:rFonts w:ascii="Courier New" w:eastAsia="MS Mincho" w:hAnsi="Courier New"/>
      <w:lang w:val="nb-NO" w:eastAsia="ar-SA" w:bidi="ar-SA"/>
    </w:rPr>
  </w:style>
  <w:style w:type="character" w:customStyle="1" w:styleId="bt">
    <w:name w:val="bt (文字)"/>
    <w:rsid w:val="00637F71"/>
    <w:rPr>
      <w:rFonts w:eastAsia="MS Mincho"/>
      <w:lang w:val="en-GB" w:eastAsia="ar-SA" w:bidi="ar-SA"/>
    </w:rPr>
  </w:style>
  <w:style w:type="character" w:customStyle="1" w:styleId="ac">
    <w:name w:val="番号付け記号"/>
    <w:rsid w:val="00637F71"/>
  </w:style>
  <w:style w:type="paragraph" w:customStyle="1" w:styleId="ad">
    <w:name w:val="見出し"/>
    <w:basedOn w:val="Normal"/>
    <w:next w:val="BodyText"/>
    <w:qFormat/>
    <w:rsid w:val="00637F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637F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637F71"/>
    <w:pPr>
      <w:ind w:left="851" w:hanging="284"/>
    </w:pPr>
  </w:style>
  <w:style w:type="paragraph" w:customStyle="1" w:styleId="af1">
    <w:name w:val="箇条書き"/>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637F71"/>
    <w:pPr>
      <w:tabs>
        <w:tab w:val="clear" w:pos="644"/>
        <w:tab w:val="num" w:pos="1494"/>
      </w:tabs>
      <w:ind w:left="851" w:hanging="284"/>
    </w:pPr>
  </w:style>
  <w:style w:type="paragraph" w:customStyle="1" w:styleId="32">
    <w:name w:val="箇条書き 3"/>
    <w:basedOn w:val="26"/>
    <w:qFormat/>
    <w:rsid w:val="00637F71"/>
    <w:pPr>
      <w:ind w:left="1135"/>
    </w:pPr>
  </w:style>
  <w:style w:type="paragraph" w:customStyle="1" w:styleId="27">
    <w:name w:val="一覧 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37F71"/>
    <w:pPr>
      <w:ind w:left="1135"/>
    </w:pPr>
  </w:style>
  <w:style w:type="paragraph" w:customStyle="1" w:styleId="41">
    <w:name w:val="一覧 4"/>
    <w:basedOn w:val="33"/>
    <w:qFormat/>
    <w:rsid w:val="00637F71"/>
    <w:pPr>
      <w:ind w:left="1418"/>
    </w:pPr>
  </w:style>
  <w:style w:type="paragraph" w:customStyle="1" w:styleId="50">
    <w:name w:val="一覧 5"/>
    <w:basedOn w:val="41"/>
    <w:qFormat/>
    <w:rsid w:val="00637F71"/>
    <w:pPr>
      <w:ind w:left="1702"/>
    </w:pPr>
  </w:style>
  <w:style w:type="paragraph" w:customStyle="1" w:styleId="42">
    <w:name w:val="箇条書き 4"/>
    <w:basedOn w:val="32"/>
    <w:qFormat/>
    <w:rsid w:val="00637F71"/>
    <w:pPr>
      <w:ind w:left="1418"/>
    </w:pPr>
  </w:style>
  <w:style w:type="paragraph" w:customStyle="1" w:styleId="51">
    <w:name w:val="箇条書き 5"/>
    <w:basedOn w:val="42"/>
    <w:qFormat/>
    <w:rsid w:val="00637F71"/>
    <w:pPr>
      <w:ind w:left="1702"/>
    </w:pPr>
  </w:style>
  <w:style w:type="paragraph" w:customStyle="1" w:styleId="af2">
    <w:name w:val="コメント文字列"/>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637F71"/>
    <w:rPr>
      <w:b/>
      <w:bCs/>
    </w:rPr>
  </w:style>
  <w:style w:type="paragraph" w:customStyle="1" w:styleId="af4">
    <w:name w:val="見出しマップ"/>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37F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637F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637F71"/>
    <w:pPr>
      <w:jc w:val="center"/>
    </w:pPr>
    <w:rPr>
      <w:b/>
      <w:bCs/>
    </w:rPr>
  </w:style>
  <w:style w:type="character" w:customStyle="1" w:styleId="WW8Num27z0">
    <w:name w:val="WW8Num27z0"/>
    <w:rsid w:val="00637F71"/>
    <w:rPr>
      <w:rFonts w:ascii="Arial" w:eastAsia="Times New Roman" w:hAnsi="Arial" w:cs="Arial"/>
    </w:rPr>
  </w:style>
  <w:style w:type="character" w:customStyle="1" w:styleId="WW8Num27z1">
    <w:name w:val="WW8Num27z1"/>
    <w:rsid w:val="00637F71"/>
    <w:rPr>
      <w:rFonts w:ascii="Courier New" w:hAnsi="Courier New" w:cs="Courier New"/>
    </w:rPr>
  </w:style>
  <w:style w:type="character" w:customStyle="1" w:styleId="WW8Num27z2">
    <w:name w:val="WW8Num27z2"/>
    <w:rsid w:val="00637F71"/>
    <w:rPr>
      <w:rFonts w:ascii="Wingdings" w:hAnsi="Wingdings"/>
    </w:rPr>
  </w:style>
  <w:style w:type="character" w:customStyle="1" w:styleId="WW8Num27z3">
    <w:name w:val="WW8Num27z3"/>
    <w:rsid w:val="00637F71"/>
    <w:rPr>
      <w:rFonts w:ascii="Symbol" w:hAnsi="Symbol"/>
    </w:rPr>
  </w:style>
  <w:style w:type="character" w:customStyle="1" w:styleId="WW8Num29z0">
    <w:name w:val="WW8Num29z0"/>
    <w:rsid w:val="00637F71"/>
    <w:rPr>
      <w:rFonts w:ascii="Times New Roman" w:eastAsia="MS Mincho" w:hAnsi="Times New Roman" w:cs="Times New Roman"/>
    </w:rPr>
  </w:style>
  <w:style w:type="character" w:customStyle="1" w:styleId="WW8Num29z1">
    <w:name w:val="WW8Num29z1"/>
    <w:rsid w:val="00637F71"/>
    <w:rPr>
      <w:rFonts w:ascii="Courier New" w:hAnsi="Courier New" w:cs="Courier New"/>
    </w:rPr>
  </w:style>
  <w:style w:type="character" w:customStyle="1" w:styleId="WW8Num29z2">
    <w:name w:val="WW8Num29z2"/>
    <w:rsid w:val="00637F71"/>
    <w:rPr>
      <w:rFonts w:ascii="Wingdings" w:hAnsi="Wingdings"/>
    </w:rPr>
  </w:style>
  <w:style w:type="character" w:customStyle="1" w:styleId="WW8Num29z3">
    <w:name w:val="WW8Num29z3"/>
    <w:rsid w:val="00637F71"/>
    <w:rPr>
      <w:rFonts w:ascii="Symbol" w:hAnsi="Symbol"/>
    </w:rPr>
  </w:style>
  <w:style w:type="character" w:customStyle="1" w:styleId="WW8Num31z0">
    <w:name w:val="WW8Num31z0"/>
    <w:rsid w:val="00637F71"/>
    <w:rPr>
      <w:rFonts w:ascii="Symbol" w:hAnsi="Symbol"/>
    </w:rPr>
  </w:style>
  <w:style w:type="character" w:customStyle="1" w:styleId="WW8Num31z1">
    <w:name w:val="WW8Num31z1"/>
    <w:rsid w:val="00637F71"/>
    <w:rPr>
      <w:rFonts w:ascii="Courier New" w:hAnsi="Courier New" w:cs="Courier New"/>
    </w:rPr>
  </w:style>
  <w:style w:type="character" w:customStyle="1" w:styleId="WW8Num31z2">
    <w:name w:val="WW8Num31z2"/>
    <w:rsid w:val="00637F71"/>
    <w:rPr>
      <w:rFonts w:ascii="Wingdings" w:hAnsi="Wingdings"/>
    </w:rPr>
  </w:style>
  <w:style w:type="character" w:customStyle="1" w:styleId="WW8Num34z2">
    <w:name w:val="WW8Num34z2"/>
    <w:rsid w:val="00637F71"/>
    <w:rPr>
      <w:rFonts w:ascii="Wingdings" w:hAnsi="Wingdings"/>
    </w:rPr>
  </w:style>
  <w:style w:type="character" w:customStyle="1" w:styleId="WW8Num34z3">
    <w:name w:val="WW8Num34z3"/>
    <w:rsid w:val="00637F71"/>
    <w:rPr>
      <w:rFonts w:ascii="Symbol" w:hAnsi="Symbol"/>
    </w:rPr>
  </w:style>
  <w:style w:type="character" w:customStyle="1" w:styleId="WW8Num37z0">
    <w:name w:val="WW8Num37z0"/>
    <w:rsid w:val="00637F71"/>
    <w:rPr>
      <w:rFonts w:ascii="Times New Roman" w:eastAsia="SimSun" w:hAnsi="Times New Roman" w:cs="Times New Roman"/>
    </w:rPr>
  </w:style>
  <w:style w:type="character" w:customStyle="1" w:styleId="WW8Num37z1">
    <w:name w:val="WW8Num37z1"/>
    <w:rsid w:val="00637F71"/>
    <w:rPr>
      <w:rFonts w:ascii="Wingdings" w:hAnsi="Wingdings"/>
    </w:rPr>
  </w:style>
  <w:style w:type="character" w:customStyle="1" w:styleId="WW8Num38z0">
    <w:name w:val="WW8Num38z0"/>
    <w:rsid w:val="00637F71"/>
    <w:rPr>
      <w:rFonts w:ascii="Times New Roman" w:eastAsia="SimSun" w:hAnsi="Times New Roman" w:cs="Times New Roman"/>
    </w:rPr>
  </w:style>
  <w:style w:type="character" w:customStyle="1" w:styleId="WW8Num38z1">
    <w:name w:val="WW8Num38z1"/>
    <w:rsid w:val="00637F71"/>
    <w:rPr>
      <w:rFonts w:ascii="Wingdings" w:hAnsi="Wingdings"/>
    </w:rPr>
  </w:style>
  <w:style w:type="character" w:customStyle="1" w:styleId="WW8Num41z0">
    <w:name w:val="WW8Num41z0"/>
    <w:rsid w:val="00637F71"/>
    <w:rPr>
      <w:rFonts w:ascii="Times New Roman" w:eastAsia="SimSun" w:hAnsi="Times New Roman" w:cs="Times New Roman"/>
    </w:rPr>
  </w:style>
  <w:style w:type="character" w:customStyle="1" w:styleId="WW8Num41z1">
    <w:name w:val="WW8Num41z1"/>
    <w:rsid w:val="00637F71"/>
    <w:rPr>
      <w:rFonts w:ascii="Wingdings" w:hAnsi="Wingdings"/>
    </w:rPr>
  </w:style>
  <w:style w:type="character" w:customStyle="1" w:styleId="WW8NumSt20z0">
    <w:name w:val="WW8NumSt20z0"/>
    <w:rsid w:val="00637F71"/>
    <w:rPr>
      <w:rFonts w:ascii="Geneva" w:hAnsi="Geneva"/>
    </w:rPr>
  </w:style>
  <w:style w:type="character" w:customStyle="1" w:styleId="DefaultParagraphFont1">
    <w:name w:val="Default Paragraph Font1"/>
    <w:rsid w:val="00637F71"/>
  </w:style>
  <w:style w:type="character" w:customStyle="1" w:styleId="CommentReference1">
    <w:name w:val="Comment Reference1"/>
    <w:rsid w:val="00637F71"/>
    <w:rPr>
      <w:sz w:val="16"/>
    </w:rPr>
  </w:style>
  <w:style w:type="paragraph" w:customStyle="1" w:styleId="ListBullet1">
    <w:name w:val="List Bullet1"/>
    <w:basedOn w:val="Normal"/>
    <w:qFormat/>
    <w:rsid w:val="00637F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37F71"/>
    <w:pPr>
      <w:tabs>
        <w:tab w:val="clear" w:pos="644"/>
        <w:tab w:val="num" w:pos="1494"/>
      </w:tabs>
      <w:ind w:left="851"/>
    </w:pPr>
  </w:style>
  <w:style w:type="paragraph" w:customStyle="1" w:styleId="ListBullet31">
    <w:name w:val="List Bullet 31"/>
    <w:basedOn w:val="ListBullet21"/>
    <w:qFormat/>
    <w:rsid w:val="00637F71"/>
    <w:pPr>
      <w:ind w:left="1135"/>
    </w:pPr>
  </w:style>
  <w:style w:type="paragraph" w:customStyle="1" w:styleId="ListBullet41">
    <w:name w:val="List Bullet 41"/>
    <w:basedOn w:val="ListBullet31"/>
    <w:qFormat/>
    <w:rsid w:val="00637F71"/>
    <w:pPr>
      <w:ind w:left="1418"/>
    </w:pPr>
  </w:style>
  <w:style w:type="paragraph" w:customStyle="1" w:styleId="ListBullet51">
    <w:name w:val="List Bullet 51"/>
    <w:basedOn w:val="ListBullet41"/>
    <w:qFormat/>
    <w:rsid w:val="00637F71"/>
    <w:pPr>
      <w:ind w:left="1702"/>
    </w:pPr>
  </w:style>
  <w:style w:type="paragraph" w:customStyle="1" w:styleId="DocumentMap1">
    <w:name w:val="Document Map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37F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37F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37F71"/>
    <w:pPr>
      <w:ind w:left="1418" w:hanging="284"/>
    </w:pPr>
  </w:style>
  <w:style w:type="paragraph" w:customStyle="1" w:styleId="ListNumber1">
    <w:name w:val="List Number1"/>
    <w:basedOn w:val="List"/>
    <w:qFormat/>
    <w:rsid w:val="00637F7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37F71"/>
    <w:pPr>
      <w:ind w:left="851" w:hanging="284"/>
    </w:pPr>
  </w:style>
  <w:style w:type="paragraph" w:customStyle="1" w:styleId="List21">
    <w:name w:val="List 21"/>
    <w:basedOn w:val="List"/>
    <w:qFormat/>
    <w:rsid w:val="00637F7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37F71"/>
    <w:pPr>
      <w:ind w:left="1702"/>
    </w:pPr>
  </w:style>
  <w:style w:type="paragraph" w:customStyle="1" w:styleId="BodyText21">
    <w:name w:val="Body Text 2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37F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637F71"/>
  </w:style>
  <w:style w:type="character" w:customStyle="1" w:styleId="CharChar22">
    <w:name w:val="Char Char22"/>
    <w:rsid w:val="00637F71"/>
    <w:rPr>
      <w:rFonts w:ascii="Arial" w:hAnsi="Arial"/>
      <w:lang w:val="en-GB"/>
    </w:rPr>
  </w:style>
  <w:style w:type="paragraph" w:customStyle="1" w:styleId="numberedlist0">
    <w:name w:val="numbered list"/>
    <w:basedOn w:val="ListBullet"/>
    <w:qFormat/>
    <w:rsid w:val="00637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37F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37F7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637F7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37F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37F71"/>
    <w:rPr>
      <w:rFonts w:ascii="Arial" w:hAnsi="Arial"/>
      <w:sz w:val="24"/>
      <w:lang w:val="en-GB" w:eastAsia="ja-JP" w:bidi="ar-SA"/>
    </w:rPr>
  </w:style>
  <w:style w:type="paragraph" w:customStyle="1" w:styleId="NormalAfter3pt">
    <w:name w:val="Normal + After:  3 pt"/>
    <w:basedOn w:val="Normal"/>
    <w:qFormat/>
    <w:rsid w:val="00637F7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637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37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37F7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37F71"/>
    <w:rPr>
      <w:lang w:val="en-GB" w:eastAsia="ja-JP" w:bidi="ar-SA"/>
    </w:rPr>
  </w:style>
  <w:style w:type="character" w:customStyle="1" w:styleId="CarCar10">
    <w:name w:val="Car Car10"/>
    <w:rsid w:val="00637F71"/>
    <w:rPr>
      <w:rFonts w:ascii="Arial" w:hAnsi="Arial"/>
      <w:lang w:val="en-GB" w:eastAsia="ja-JP" w:bidi="ar-SA"/>
    </w:rPr>
  </w:style>
  <w:style w:type="paragraph" w:customStyle="1" w:styleId="Revision2">
    <w:name w:val="Revision2"/>
    <w:hidden/>
    <w:semiHidden/>
    <w:qFormat/>
    <w:rsid w:val="00637F71"/>
    <w:rPr>
      <w:rFonts w:ascii="Times New Roman" w:eastAsia="MS Mincho" w:hAnsi="Times New Roman"/>
      <w:lang w:val="en-GB" w:eastAsia="en-US"/>
    </w:rPr>
  </w:style>
  <w:style w:type="paragraph" w:customStyle="1" w:styleId="ListParagraph1">
    <w:name w:val="List Paragraph1"/>
    <w:basedOn w:val="Normal"/>
    <w:qFormat/>
    <w:rsid w:val="00637F71"/>
    <w:pPr>
      <w:overflowPunct w:val="0"/>
      <w:autoSpaceDE w:val="0"/>
      <w:autoSpaceDN w:val="0"/>
      <w:adjustRightInd w:val="0"/>
      <w:ind w:left="720"/>
      <w:contextualSpacing/>
      <w:textAlignment w:val="baseline"/>
    </w:pPr>
    <w:rPr>
      <w:lang w:eastAsia="en-GB"/>
    </w:rPr>
  </w:style>
  <w:style w:type="character" w:customStyle="1" w:styleId="1a">
    <w:name w:val="段落フォント1"/>
    <w:rsid w:val="00637F71"/>
  </w:style>
  <w:style w:type="character" w:customStyle="1" w:styleId="1b">
    <w:name w:val="コメント参照1"/>
    <w:rsid w:val="00637F71"/>
    <w:rPr>
      <w:sz w:val="16"/>
    </w:rPr>
  </w:style>
  <w:style w:type="paragraph" w:customStyle="1" w:styleId="1c">
    <w:name w:val="図表番号1"/>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637F71"/>
    <w:pPr>
      <w:ind w:left="851" w:hanging="284"/>
    </w:pPr>
  </w:style>
  <w:style w:type="paragraph" w:customStyle="1" w:styleId="1e">
    <w:name w:val="箇条書き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637F71"/>
    <w:pPr>
      <w:tabs>
        <w:tab w:val="clear" w:pos="644"/>
        <w:tab w:val="num" w:pos="1494"/>
      </w:tabs>
      <w:ind w:left="851" w:hanging="284"/>
    </w:pPr>
  </w:style>
  <w:style w:type="paragraph" w:customStyle="1" w:styleId="310">
    <w:name w:val="箇条書き 31"/>
    <w:basedOn w:val="211"/>
    <w:qFormat/>
    <w:rsid w:val="00637F71"/>
    <w:pPr>
      <w:ind w:left="1135"/>
    </w:pPr>
  </w:style>
  <w:style w:type="paragraph" w:customStyle="1" w:styleId="212">
    <w:name w:val="一覧 21"/>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37F71"/>
    <w:pPr>
      <w:ind w:left="1135"/>
    </w:pPr>
  </w:style>
  <w:style w:type="paragraph" w:customStyle="1" w:styleId="410">
    <w:name w:val="一覧 41"/>
    <w:basedOn w:val="311"/>
    <w:qFormat/>
    <w:rsid w:val="00637F71"/>
    <w:pPr>
      <w:ind w:left="1418"/>
    </w:pPr>
  </w:style>
  <w:style w:type="paragraph" w:customStyle="1" w:styleId="510">
    <w:name w:val="一覧 51"/>
    <w:basedOn w:val="410"/>
    <w:qFormat/>
    <w:rsid w:val="00637F71"/>
    <w:pPr>
      <w:ind w:left="1702"/>
    </w:pPr>
  </w:style>
  <w:style w:type="paragraph" w:customStyle="1" w:styleId="411">
    <w:name w:val="箇条書き 41"/>
    <w:basedOn w:val="310"/>
    <w:qFormat/>
    <w:rsid w:val="00637F71"/>
    <w:pPr>
      <w:ind w:left="1418"/>
    </w:pPr>
  </w:style>
  <w:style w:type="paragraph" w:customStyle="1" w:styleId="511">
    <w:name w:val="箇条書き 51"/>
    <w:basedOn w:val="411"/>
    <w:qFormat/>
    <w:rsid w:val="00637F71"/>
    <w:pPr>
      <w:ind w:left="1702"/>
    </w:pPr>
  </w:style>
  <w:style w:type="paragraph" w:customStyle="1" w:styleId="1f">
    <w:name w:val="コメント文字列1"/>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37F71"/>
    <w:rPr>
      <w:b/>
      <w:bCs/>
    </w:rPr>
  </w:style>
  <w:style w:type="paragraph" w:customStyle="1" w:styleId="1f1">
    <w:name w:val="見出しマップ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37F71"/>
    <w:rPr>
      <w:rFonts w:ascii="Arial" w:hAnsi="Arial"/>
      <w:lang w:val="en-GB" w:eastAsia="en-US"/>
    </w:rPr>
  </w:style>
  <w:style w:type="character" w:customStyle="1" w:styleId="EmailStyle97">
    <w:name w:val="EmailStyle97"/>
    <w:semiHidden/>
    <w:rsid w:val="00637F71"/>
    <w:rPr>
      <w:rFonts w:ascii="Arial" w:hAnsi="Arial" w:cs="Arial"/>
      <w:color w:val="auto"/>
      <w:sz w:val="20"/>
      <w:szCs w:val="20"/>
    </w:rPr>
  </w:style>
  <w:style w:type="character" w:customStyle="1" w:styleId="THC">
    <w:name w:val="TH C"/>
    <w:rsid w:val="00637F71"/>
    <w:rPr>
      <w:rFonts w:ascii="Arial" w:eastAsia="MS Mincho" w:hAnsi="Arial" w:cs="Arial"/>
      <w:b/>
      <w:bCs/>
      <w:lang w:val="en-GB" w:eastAsia="ja-JP"/>
    </w:rPr>
  </w:style>
  <w:style w:type="character" w:customStyle="1" w:styleId="B1C">
    <w:name w:val="B1 C"/>
    <w:rsid w:val="00637F71"/>
    <w:rPr>
      <w:lang w:val="en-GB" w:eastAsia="en-US" w:bidi="ar-SA"/>
    </w:rPr>
  </w:style>
  <w:style w:type="character" w:customStyle="1" w:styleId="Heading4C">
    <w:name w:val="Heading 4 C"/>
    <w:rsid w:val="00637F71"/>
    <w:rPr>
      <w:rFonts w:ascii="Arial" w:hAnsi="Arial"/>
      <w:sz w:val="24"/>
      <w:szCs w:val="28"/>
      <w:lang w:val="en-GB" w:eastAsia="en-US" w:bidi="ar-SA"/>
    </w:rPr>
  </w:style>
  <w:style w:type="character" w:customStyle="1" w:styleId="Titre3">
    <w:name w:val="Titre 3"/>
    <w:rsid w:val="00637F71"/>
    <w:rPr>
      <w:rFonts w:ascii="Arial" w:hAnsi="Arial"/>
      <w:sz w:val="28"/>
      <w:szCs w:val="28"/>
      <w:lang w:val="en-GB" w:eastAsia="en-GB"/>
    </w:rPr>
  </w:style>
  <w:style w:type="character" w:customStyle="1" w:styleId="B3c">
    <w:name w:val="B3 c"/>
    <w:rsid w:val="00637F71"/>
    <w:rPr>
      <w:lang w:val="en-GB" w:eastAsia="en-GB"/>
    </w:rPr>
  </w:style>
  <w:style w:type="character" w:customStyle="1" w:styleId="B2C">
    <w:name w:val="B2 C"/>
    <w:rsid w:val="00637F71"/>
    <w:rPr>
      <w:lang w:val="en-GB" w:eastAsia="en-GB"/>
    </w:rPr>
  </w:style>
  <w:style w:type="character" w:customStyle="1" w:styleId="H6C">
    <w:name w:val="H6 C"/>
    <w:rsid w:val="00637F71"/>
    <w:rPr>
      <w:rFonts w:ascii="Arial" w:eastAsia="Times New Roman" w:hAnsi="Arial"/>
      <w:sz w:val="22"/>
      <w:lang w:eastAsia="en-US"/>
    </w:rPr>
  </w:style>
  <w:style w:type="character" w:customStyle="1" w:styleId="h51">
    <w:name w:val="h5 1"/>
    <w:rsid w:val="00637F71"/>
    <w:rPr>
      <w:rFonts w:ascii="Arial" w:eastAsia="MS Mincho" w:hAnsi="Arial"/>
      <w:sz w:val="22"/>
      <w:lang w:val="en-GB" w:eastAsia="en-US" w:bidi="ar-SA"/>
    </w:rPr>
  </w:style>
  <w:style w:type="paragraph" w:customStyle="1" w:styleId="1f5">
    <w:name w:val="题注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37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37F71"/>
    <w:rPr>
      <w:rFonts w:ascii="Arial" w:hAnsi="Arial"/>
      <w:sz w:val="24"/>
      <w:szCs w:val="28"/>
      <w:lang w:val="en-GB" w:eastAsia="en-US"/>
    </w:rPr>
  </w:style>
  <w:style w:type="character" w:customStyle="1" w:styleId="T1Char5">
    <w:name w:val="T1 Char5"/>
    <w:aliases w:val="Header 6 Char Char5"/>
    <w:rsid w:val="00637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37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7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37F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37F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37F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37F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37F71"/>
    <w:rPr>
      <w:rFonts w:ascii="Arial" w:eastAsia="MS Mincho" w:hAnsi="Arial"/>
      <w:sz w:val="22"/>
      <w:lang w:val="en-GB" w:eastAsia="en-US" w:bidi="ar-SA"/>
    </w:rPr>
  </w:style>
  <w:style w:type="character" w:customStyle="1" w:styleId="T1Car">
    <w:name w:val="T1 Car"/>
    <w:aliases w:val="Header 6 Car Car"/>
    <w:rsid w:val="00637F71"/>
    <w:rPr>
      <w:rFonts w:ascii="Arial" w:eastAsia="MS Mincho" w:hAnsi="Arial"/>
      <w:lang w:val="en-GB" w:eastAsia="en-US" w:bidi="ar-SA"/>
    </w:rPr>
  </w:style>
  <w:style w:type="character" w:customStyle="1" w:styleId="CarCar4">
    <w:name w:val="Car Car4"/>
    <w:rsid w:val="00637F71"/>
    <w:rPr>
      <w:rFonts w:ascii="Arial" w:eastAsia="MS Mincho" w:hAnsi="Arial"/>
      <w:lang w:val="en-GB" w:eastAsia="en-US" w:bidi="ar-SA"/>
    </w:rPr>
  </w:style>
  <w:style w:type="character" w:customStyle="1" w:styleId="CarCar8">
    <w:name w:val="Car Car8"/>
    <w:rsid w:val="00637F71"/>
    <w:rPr>
      <w:rFonts w:ascii="Arial" w:eastAsia="MS Mincho" w:hAnsi="Arial"/>
      <w:sz w:val="36"/>
      <w:lang w:val="en-GB" w:eastAsia="en-US" w:bidi="ar-SA"/>
    </w:rPr>
  </w:style>
  <w:style w:type="character" w:customStyle="1" w:styleId="CarCar3">
    <w:name w:val="Car Car3"/>
    <w:rsid w:val="00637F71"/>
    <w:rPr>
      <w:rFonts w:ascii="Arial" w:eastAsia="MS Mincho" w:hAnsi="Arial"/>
      <w:sz w:val="36"/>
      <w:lang w:val="en-GB" w:eastAsia="en-US" w:bidi="ar-SA"/>
    </w:rPr>
  </w:style>
  <w:style w:type="character" w:customStyle="1" w:styleId="CarCar7">
    <w:name w:val="Car Car7"/>
    <w:rsid w:val="00637F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37F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37F71"/>
    <w:rPr>
      <w:b/>
      <w:lang w:val="en-GB" w:eastAsia="ja-JP" w:bidi="ar-SA"/>
    </w:rPr>
  </w:style>
  <w:style w:type="character" w:customStyle="1" w:styleId="CarCar6">
    <w:name w:val="Car Car6"/>
    <w:rsid w:val="00637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37F71"/>
    <w:rPr>
      <w:lang w:val="en-GB" w:eastAsia="ja-JP" w:bidi="ar-SA"/>
    </w:rPr>
  </w:style>
  <w:style w:type="character" w:customStyle="1" w:styleId="T1Char6">
    <w:name w:val="T1 Char6"/>
    <w:aliases w:val="Header 6 Char Char6"/>
    <w:rsid w:val="00637F71"/>
  </w:style>
  <w:style w:type="character" w:customStyle="1" w:styleId="capChar5">
    <w:name w:val="cap Char5"/>
    <w:aliases w:val="cap Char Char5,Caption Char Char4,Caption Char1 Char Char4,cap Char Char1 Char4,Caption Char Char1 Char Char4,cap Char2 Char Char Char4"/>
    <w:rsid w:val="00637F71"/>
    <w:rPr>
      <w:b/>
      <w:lang w:val="en-GB" w:eastAsia="en-US" w:bidi="ar-SA"/>
    </w:rPr>
  </w:style>
  <w:style w:type="paragraph" w:customStyle="1" w:styleId="DAText">
    <w:name w:val="DA_Text"/>
    <w:basedOn w:val="Normal"/>
    <w:link w:val="DATextZchn"/>
    <w:qFormat/>
    <w:rsid w:val="00637F7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637F71"/>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37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37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37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37F71"/>
    <w:rPr>
      <w:rFonts w:ascii="Arial" w:hAnsi="Arial"/>
      <w:sz w:val="22"/>
      <w:lang w:val="en-GB" w:eastAsia="en-GB" w:bidi="ar-SA"/>
    </w:rPr>
  </w:style>
  <w:style w:type="character" w:customStyle="1" w:styleId="T1Zchn">
    <w:name w:val="T1 Zchn"/>
    <w:aliases w:val="Header 6 Zchn Zchn"/>
    <w:rsid w:val="00637F71"/>
  </w:style>
  <w:style w:type="character" w:customStyle="1" w:styleId="capChar3">
    <w:name w:val="cap Char3"/>
    <w:aliases w:val="cap Char Char3,Caption Char Char2,Caption Char1 Char Char2,cap Char Char1 Char2,Caption Char Char1 Char Char2,cap Char2 Char Char Char2"/>
    <w:rsid w:val="00637F71"/>
    <w:rPr>
      <w:rFonts w:ascii="Times New Roman" w:eastAsia="Batang" w:hAnsi="Times New Roman"/>
      <w:b/>
      <w:lang w:val="en-GB"/>
    </w:rPr>
  </w:style>
  <w:style w:type="character" w:customStyle="1" w:styleId="Heading6Char2">
    <w:name w:val="Heading 6 Char2"/>
    <w:rsid w:val="00637F71"/>
  </w:style>
  <w:style w:type="character" w:customStyle="1" w:styleId="capChar4">
    <w:name w:val="cap Char4"/>
    <w:aliases w:val="cap Char Char4,Caption Char Char3,Caption Char1 Char Char3,cap Char Char1 Char3,Caption Char Char1 Char Char3,cap Char2 Char Char Char3"/>
    <w:rsid w:val="00637F71"/>
    <w:rPr>
      <w:rFonts w:ascii="Times New Roman" w:eastAsia="MS Mincho" w:hAnsi="Times New Roman"/>
      <w:b/>
      <w:lang w:val="en-GB"/>
    </w:rPr>
  </w:style>
  <w:style w:type="character" w:customStyle="1" w:styleId="T1Char8">
    <w:name w:val="T1 Char8"/>
    <w:aliases w:val="Header 6 Char Char7"/>
    <w:rsid w:val="00637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37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37F71"/>
    <w:rPr>
      <w:rFonts w:ascii="Arial" w:hAnsi="Arial"/>
      <w:sz w:val="24"/>
      <w:szCs w:val="28"/>
      <w:lang w:val="en-GB" w:eastAsia="en-US"/>
    </w:rPr>
  </w:style>
  <w:style w:type="character" w:customStyle="1" w:styleId="T1Char7">
    <w:name w:val="T1 Char7"/>
    <w:aliases w:val="Header 6 Char Char8"/>
    <w:rsid w:val="00637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37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37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37F71"/>
    <w:rPr>
      <w:rFonts w:ascii="Arial" w:hAnsi="Arial" w:cs="Arial"/>
      <w:sz w:val="24"/>
      <w:szCs w:val="24"/>
      <w:lang w:val="en-GB" w:eastAsia="en-US" w:bidi="he-IL"/>
    </w:rPr>
  </w:style>
  <w:style w:type="character" w:customStyle="1" w:styleId="T1Char9">
    <w:name w:val="T1 Char9"/>
    <w:aliases w:val="Header 6 Char Char9"/>
    <w:rsid w:val="00637F71"/>
    <w:rPr>
      <w:rFonts w:ascii="Arial" w:hAnsi="Arial" w:cs="Arial"/>
      <w:lang w:val="en-GB" w:eastAsia="en-US" w:bidi="he-IL"/>
    </w:rPr>
  </w:style>
  <w:style w:type="character" w:customStyle="1" w:styleId="List3Char">
    <w:name w:val="List 3 Char"/>
    <w:link w:val="List3"/>
    <w:rsid w:val="00637F71"/>
    <w:rPr>
      <w:rFonts w:ascii="Times New Roman" w:hAnsi="Times New Roman"/>
      <w:lang w:val="en-GB" w:eastAsia="en-US"/>
    </w:rPr>
  </w:style>
  <w:style w:type="paragraph" w:customStyle="1" w:styleId="CharChar3CharCharCharCharCharChar">
    <w:name w:val="Char Char3 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7F71"/>
    <w:rPr>
      <w:rFonts w:ascii="Arial" w:hAnsi="Arial"/>
      <w:lang w:val="en-GB" w:eastAsia="en-US" w:bidi="ar-SA"/>
    </w:rPr>
  </w:style>
  <w:style w:type="paragraph" w:customStyle="1" w:styleId="2a">
    <w:name w:val="无间隔2"/>
    <w:qFormat/>
    <w:rsid w:val="00637F71"/>
    <w:rPr>
      <w:rFonts w:ascii="Times New Roman" w:eastAsia="SimSun" w:hAnsi="Times New Roman"/>
      <w:lang w:val="en-GB" w:eastAsia="en-US"/>
    </w:rPr>
  </w:style>
  <w:style w:type="paragraph" w:customStyle="1" w:styleId="CarCar53">
    <w:name w:val="Car Car5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37F71"/>
    <w:rPr>
      <w:b/>
      <w:lang w:val="en-GB" w:eastAsia="en-US" w:bidi="ar-SA"/>
    </w:rPr>
  </w:style>
  <w:style w:type="character" w:customStyle="1" w:styleId="CharChar13">
    <w:name w:val="Char Char13"/>
    <w:semiHidden/>
    <w:rsid w:val="00637F71"/>
    <w:rPr>
      <w:rFonts w:eastAsia="SimSun"/>
      <w:lang w:val="en-GB" w:eastAsia="en-US" w:bidi="ar-SA"/>
    </w:rPr>
  </w:style>
  <w:style w:type="character" w:customStyle="1" w:styleId="CharChar113">
    <w:name w:val="Char Char113"/>
    <w:rsid w:val="00637F71"/>
    <w:rPr>
      <w:rFonts w:ascii="Tahoma" w:eastAsia="SimSun" w:hAnsi="Tahoma" w:cs="Tahoma"/>
      <w:lang w:val="en-GB" w:eastAsia="en-US" w:bidi="ar-SA"/>
    </w:rPr>
  </w:style>
  <w:style w:type="paragraph" w:customStyle="1" w:styleId="Normal1">
    <w:name w:val="Normal 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37F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37F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37F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37F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37F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37F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37F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37F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37F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37F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637F71"/>
  </w:style>
  <w:style w:type="character" w:customStyle="1" w:styleId="Absatz-Standardschriftart2">
    <w:name w:val="Absatz-Standardschriftart2"/>
    <w:rsid w:val="00637F71"/>
  </w:style>
  <w:style w:type="paragraph" w:customStyle="1" w:styleId="editorsnote0">
    <w:name w:val="editorsnote"/>
    <w:basedOn w:val="Normal"/>
    <w:qFormat/>
    <w:rsid w:val="00637F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637F71"/>
    <w:rPr>
      <w:rFonts w:ascii="MS Mincho" w:eastAsia="MS Mincho" w:hAnsi="MS Mincho" w:hint="eastAsia"/>
      <w:lang w:val="en-GB" w:eastAsia="ar-SA" w:bidi="ar-SA"/>
    </w:rPr>
  </w:style>
  <w:style w:type="character" w:customStyle="1" w:styleId="110">
    <w:name w:val="(文字) (文字)11"/>
    <w:rsid w:val="00637F71"/>
    <w:rPr>
      <w:rFonts w:ascii="MS Mincho" w:eastAsia="MS Mincho" w:hAnsi="MS Mincho" w:hint="eastAsia"/>
      <w:lang w:val="en-GB" w:eastAsia="ar-SA" w:bidi="ar-SA"/>
    </w:rPr>
  </w:style>
  <w:style w:type="character" w:customStyle="1" w:styleId="CharChar133">
    <w:name w:val="Char Char133"/>
    <w:semiHidden/>
    <w:rsid w:val="00637F71"/>
    <w:rPr>
      <w:rFonts w:ascii="SimSun" w:eastAsia="SimSun" w:hAnsi="SimSun" w:hint="eastAsia"/>
      <w:lang w:val="en-GB" w:eastAsia="en-US" w:bidi="ar-SA"/>
    </w:rPr>
  </w:style>
  <w:style w:type="character" w:customStyle="1" w:styleId="Absatz-Standardschriftart3">
    <w:name w:val="Absatz-Standardschriftart3"/>
    <w:rsid w:val="00637F71"/>
  </w:style>
  <w:style w:type="paragraph" w:customStyle="1" w:styleId="36">
    <w:name w:val="修订3"/>
    <w:hidden/>
    <w:semiHidden/>
    <w:qFormat/>
    <w:rsid w:val="00637F71"/>
    <w:rPr>
      <w:rFonts w:ascii="Times New Roman" w:eastAsia="Batang" w:hAnsi="Times New Roman"/>
      <w:lang w:val="en-GB" w:eastAsia="en-US"/>
    </w:rPr>
  </w:style>
  <w:style w:type="character" w:customStyle="1" w:styleId="CharChar153">
    <w:name w:val="Char Char153"/>
    <w:rsid w:val="00637F71"/>
    <w:rPr>
      <w:rFonts w:ascii="Arial" w:hAnsi="Arial"/>
      <w:sz w:val="36"/>
      <w:lang w:val="en-GB"/>
    </w:rPr>
  </w:style>
  <w:style w:type="paragraph" w:customStyle="1" w:styleId="1f7">
    <w:name w:val="変更箇所1"/>
    <w:hidden/>
    <w:semiHidden/>
    <w:qFormat/>
    <w:rsid w:val="00637F71"/>
    <w:rPr>
      <w:rFonts w:ascii="Times New Roman" w:eastAsia="MS Mincho" w:hAnsi="Times New Roman"/>
      <w:lang w:val="en-GB" w:eastAsia="en-US"/>
    </w:rPr>
  </w:style>
  <w:style w:type="character" w:customStyle="1" w:styleId="hps">
    <w:name w:val="hps"/>
    <w:qFormat/>
    <w:rsid w:val="00637F71"/>
  </w:style>
  <w:style w:type="paragraph" w:customStyle="1" w:styleId="B7">
    <w:name w:val="B7"/>
    <w:basedOn w:val="B6"/>
    <w:link w:val="B7Char"/>
    <w:qFormat/>
    <w:rsid w:val="00637F71"/>
    <w:pPr>
      <w:ind w:left="2269"/>
    </w:pPr>
  </w:style>
  <w:style w:type="character" w:customStyle="1" w:styleId="B7Char">
    <w:name w:val="B7 Char"/>
    <w:link w:val="B7"/>
    <w:qFormat/>
    <w:rsid w:val="00637F71"/>
    <w:rPr>
      <w:rFonts w:ascii="Times New Roman" w:hAnsi="Times New Roman"/>
      <w:lang w:val="en-GB" w:eastAsia="x-none"/>
    </w:rPr>
  </w:style>
  <w:style w:type="character" w:customStyle="1" w:styleId="1f8">
    <w:name w:val="書式なし (文字)1"/>
    <w:rsid w:val="00637F71"/>
    <w:rPr>
      <w:rFonts w:ascii="MS Mincho" w:eastAsia="MS Mincho" w:hAnsi="Courier New" w:cs="Courier New" w:hint="eastAsia"/>
      <w:sz w:val="21"/>
      <w:szCs w:val="21"/>
      <w:lang w:val="en-GB" w:eastAsia="en-US"/>
    </w:rPr>
  </w:style>
  <w:style w:type="character" w:customStyle="1" w:styleId="1f9">
    <w:name w:val="文末脚注文字列 (文字)1"/>
    <w:rsid w:val="00637F71"/>
    <w:rPr>
      <w:rFonts w:ascii="Times New Roman" w:hAnsi="Times New Roman" w:cs="Times New Roman" w:hint="default"/>
      <w:lang w:val="en-GB" w:eastAsia="en-US"/>
    </w:rPr>
  </w:style>
  <w:style w:type="paragraph" w:customStyle="1" w:styleId="TTan">
    <w:name w:val="TTan"/>
    <w:basedOn w:val="FP"/>
    <w:qFormat/>
    <w:rsid w:val="00637F71"/>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637F71"/>
    <w:rPr>
      <w:rFonts w:ascii="Arial" w:hAnsi="Arial"/>
      <w:sz w:val="36"/>
      <w:lang w:val="en-GB" w:eastAsia="en-US" w:bidi="ar-SA"/>
    </w:rPr>
  </w:style>
  <w:style w:type="paragraph" w:customStyle="1" w:styleId="52">
    <w:name w:val="修订5"/>
    <w:hidden/>
    <w:semiHidden/>
    <w:qFormat/>
    <w:rsid w:val="00637F71"/>
    <w:rPr>
      <w:rFonts w:ascii="Times New Roman" w:eastAsia="Batang" w:hAnsi="Times New Roman"/>
      <w:lang w:val="en-GB" w:eastAsia="en-US"/>
    </w:rPr>
  </w:style>
  <w:style w:type="character" w:customStyle="1" w:styleId="Char14">
    <w:name w:val="批注文字 Char1"/>
    <w:rsid w:val="00637F71"/>
    <w:rPr>
      <w:rFonts w:eastAsia="SimSun"/>
      <w:lang w:eastAsia="en-US"/>
    </w:rPr>
  </w:style>
  <w:style w:type="character" w:customStyle="1" w:styleId="Char2">
    <w:name w:val="批注主题 Char2"/>
    <w:rsid w:val="00637F71"/>
    <w:rPr>
      <w:rFonts w:eastAsia="SimSun"/>
      <w:b/>
      <w:bCs/>
      <w:lang w:eastAsia="en-US"/>
    </w:rPr>
  </w:style>
  <w:style w:type="character" w:customStyle="1" w:styleId="Char15">
    <w:name w:val="注释标题 Char1"/>
    <w:rsid w:val="00637F71"/>
    <w:rPr>
      <w:rFonts w:eastAsia="MS Mincho"/>
      <w:lang w:eastAsia="en-US"/>
    </w:rPr>
  </w:style>
  <w:style w:type="character" w:customStyle="1" w:styleId="9Char1">
    <w:name w:val="标题 9 Char1"/>
    <w:rsid w:val="00637F71"/>
    <w:rPr>
      <w:rFonts w:ascii="Arial" w:hAnsi="Arial"/>
      <w:sz w:val="36"/>
      <w:lang w:val="en-GB"/>
    </w:rPr>
  </w:style>
  <w:style w:type="character" w:customStyle="1" w:styleId="Char16">
    <w:name w:val="文档结构图 Char1"/>
    <w:semiHidden/>
    <w:rsid w:val="00637F71"/>
    <w:rPr>
      <w:rFonts w:ascii="Tahoma" w:hAnsi="Tahoma" w:cs="Tahoma"/>
      <w:shd w:val="clear" w:color="auto" w:fill="000080"/>
      <w:lang w:val="en-GB"/>
    </w:rPr>
  </w:style>
  <w:style w:type="character" w:customStyle="1" w:styleId="Char17">
    <w:name w:val="纯文本 Char1"/>
    <w:rsid w:val="00637F71"/>
    <w:rPr>
      <w:rFonts w:ascii="Courier New" w:eastAsia="SimSun" w:hAnsi="Courier New"/>
      <w:lang w:val="nb-NO"/>
    </w:rPr>
  </w:style>
  <w:style w:type="character" w:customStyle="1" w:styleId="Char18">
    <w:name w:val="批注框文本 Char1"/>
    <w:uiPriority w:val="99"/>
    <w:rsid w:val="00637F71"/>
    <w:rPr>
      <w:rFonts w:ascii="Tahoma" w:hAnsi="Tahoma" w:cs="Tahoma"/>
      <w:sz w:val="16"/>
      <w:szCs w:val="16"/>
      <w:lang w:val="en-GB"/>
    </w:rPr>
  </w:style>
  <w:style w:type="character" w:customStyle="1" w:styleId="Char19">
    <w:name w:val="尾注文本 Char1"/>
    <w:rsid w:val="00637F71"/>
    <w:rPr>
      <w:rFonts w:eastAsia="SimSun"/>
      <w:lang w:val="en-GB"/>
    </w:rPr>
  </w:style>
  <w:style w:type="character" w:customStyle="1" w:styleId="Char1a">
    <w:name w:val="正文文本缩进 Char1"/>
    <w:rsid w:val="00637F71"/>
    <w:rPr>
      <w:rFonts w:eastAsia="Batang"/>
      <w:lang w:val="en-GB"/>
    </w:rPr>
  </w:style>
  <w:style w:type="character" w:customStyle="1" w:styleId="2Char1">
    <w:name w:val="正文文本 2 Char1"/>
    <w:rsid w:val="00637F71"/>
    <w:rPr>
      <w:rFonts w:ascii="CG Times (WN)" w:eastAsia="Malgun Gothic" w:hAnsi="CG Times (WN)"/>
      <w:i/>
      <w:lang w:val="en-GB" w:eastAsia="ko-KR"/>
    </w:rPr>
  </w:style>
  <w:style w:type="character" w:customStyle="1" w:styleId="3Char1">
    <w:name w:val="正文文本 3 Char1"/>
    <w:rsid w:val="00637F71"/>
    <w:rPr>
      <w:rFonts w:ascii="CG Times (WN)" w:eastAsia="Osaka" w:hAnsi="CG Times (WN)"/>
      <w:color w:val="000000"/>
      <w:lang w:val="en-GB" w:eastAsia="ko-KR"/>
    </w:rPr>
  </w:style>
  <w:style w:type="character" w:customStyle="1" w:styleId="2Char10">
    <w:name w:val="正文文本缩进 2 Char1"/>
    <w:rsid w:val="00637F71"/>
    <w:rPr>
      <w:rFonts w:ascii="CG Times (WN)" w:eastAsia="MS Mincho" w:hAnsi="CG Times (WN)"/>
      <w:lang w:val="en-GB"/>
    </w:rPr>
  </w:style>
  <w:style w:type="character" w:customStyle="1" w:styleId="HTMLChar1">
    <w:name w:val="HTML 预设格式 Char1"/>
    <w:rsid w:val="00637F71"/>
    <w:rPr>
      <w:rFonts w:ascii="Courier New" w:eastAsia="MS Mincho" w:hAnsi="Courier New"/>
      <w:lang w:val="en-GB" w:eastAsia="x-none"/>
    </w:rPr>
  </w:style>
  <w:style w:type="paragraph" w:customStyle="1" w:styleId="37">
    <w:name w:val="変更箇所3"/>
    <w:hidden/>
    <w:semiHidden/>
    <w:qFormat/>
    <w:rsid w:val="00637F71"/>
    <w:rPr>
      <w:rFonts w:ascii="Times New Roman" w:eastAsia="MS Mincho" w:hAnsi="Times New Roman"/>
      <w:lang w:val="en-GB" w:eastAsia="en-US"/>
    </w:rPr>
  </w:style>
  <w:style w:type="paragraph" w:customStyle="1" w:styleId="2b">
    <w:name w:val="変更箇所2"/>
    <w:hidden/>
    <w:semiHidden/>
    <w:qFormat/>
    <w:rsid w:val="00637F71"/>
    <w:rPr>
      <w:rFonts w:ascii="Times New Roman" w:eastAsia="MS Mincho" w:hAnsi="Times New Roman"/>
      <w:lang w:val="en-GB" w:eastAsia="en-US"/>
    </w:rPr>
  </w:style>
  <w:style w:type="paragraph" w:customStyle="1" w:styleId="2c">
    <w:name w:val="수정2"/>
    <w:hidden/>
    <w:semiHidden/>
    <w:qFormat/>
    <w:rsid w:val="00637F71"/>
    <w:rPr>
      <w:rFonts w:ascii="Times New Roman" w:eastAsia="Batang" w:hAnsi="Times New Roman"/>
      <w:lang w:val="en-GB" w:eastAsia="en-US"/>
    </w:rPr>
  </w:style>
  <w:style w:type="character" w:customStyle="1" w:styleId="h410">
    <w:name w:val="h410"/>
    <w:rsid w:val="00637F71"/>
    <w:rPr>
      <w:rFonts w:ascii="Arial" w:hAnsi="Arial"/>
      <w:sz w:val="24"/>
      <w:lang w:val="en-GB"/>
    </w:rPr>
  </w:style>
  <w:style w:type="character" w:customStyle="1" w:styleId="h53">
    <w:name w:val="h53"/>
    <w:rsid w:val="00637F71"/>
    <w:rPr>
      <w:rFonts w:ascii="Arial" w:eastAsia="SimSun" w:hAnsi="Arial"/>
      <w:sz w:val="22"/>
      <w:lang w:val="en-GB" w:eastAsia="en-US" w:bidi="ar-SA"/>
    </w:rPr>
  </w:style>
  <w:style w:type="paragraph" w:customStyle="1" w:styleId="43">
    <w:name w:val="修订4"/>
    <w:hidden/>
    <w:semiHidden/>
    <w:qFormat/>
    <w:rsid w:val="00637F71"/>
    <w:rPr>
      <w:rFonts w:ascii="Times New Roman" w:eastAsia="Batang" w:hAnsi="Times New Roman"/>
      <w:lang w:val="en-GB" w:eastAsia="en-US"/>
    </w:rPr>
  </w:style>
  <w:style w:type="character" w:customStyle="1" w:styleId="gt-baf-word-clickable1">
    <w:name w:val="gt-baf-word-clickable1"/>
    <w:rsid w:val="00637F71"/>
    <w:rPr>
      <w:color w:val="000000"/>
    </w:rPr>
  </w:style>
  <w:style w:type="paragraph" w:customStyle="1" w:styleId="910">
    <w:name w:val="目錄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37F71"/>
    <w:rPr>
      <w:rFonts w:ascii="Arial" w:hAnsi="Arial"/>
      <w:b/>
      <w:sz w:val="18"/>
      <w:lang w:val="en-GB" w:eastAsia="en-US"/>
    </w:rPr>
  </w:style>
  <w:style w:type="paragraph" w:customStyle="1" w:styleId="Verzeichnis91">
    <w:name w:val="Verzeichnis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637F71"/>
    <w:rPr>
      <w:rFonts w:ascii="Times New Roman" w:eastAsia="Batang" w:hAnsi="Times New Roman"/>
      <w:lang w:val="en-GB" w:eastAsia="en-US"/>
    </w:rPr>
  </w:style>
  <w:style w:type="paragraph" w:customStyle="1" w:styleId="38">
    <w:name w:val="无间隔3"/>
    <w:qFormat/>
    <w:rsid w:val="00637F71"/>
    <w:rPr>
      <w:rFonts w:ascii="Times New Roman" w:eastAsia="SimSun" w:hAnsi="Times New Roman"/>
      <w:lang w:val="en-GB" w:eastAsia="en-US"/>
    </w:rPr>
  </w:style>
  <w:style w:type="paragraph" w:customStyle="1" w:styleId="39">
    <w:name w:val="수정3"/>
    <w:hidden/>
    <w:uiPriority w:val="99"/>
    <w:semiHidden/>
    <w:qFormat/>
    <w:rsid w:val="00637F71"/>
    <w:rPr>
      <w:rFonts w:ascii="Times New Roman" w:eastAsia="Batang" w:hAnsi="Times New Roman"/>
      <w:lang w:val="en-GB" w:eastAsia="en-US"/>
    </w:rPr>
  </w:style>
  <w:style w:type="character" w:customStyle="1" w:styleId="Char20">
    <w:name w:val="메모 주제 Char2"/>
    <w:rsid w:val="00637F71"/>
    <w:rPr>
      <w:rFonts w:ascii="Times New Roman" w:eastAsia="Times New Roman" w:hAnsi="Times New Roman"/>
      <w:b/>
      <w:bCs/>
      <w:lang w:val="en-GB" w:eastAsia="en-US"/>
    </w:rPr>
  </w:style>
  <w:style w:type="paragraph" w:customStyle="1" w:styleId="45">
    <w:name w:val="수정4"/>
    <w:hidden/>
    <w:uiPriority w:val="99"/>
    <w:semiHidden/>
    <w:qFormat/>
    <w:rsid w:val="00637F71"/>
    <w:rPr>
      <w:rFonts w:ascii="Times New Roman" w:eastAsia="Batang" w:hAnsi="Times New Roman"/>
      <w:lang w:val="en-GB" w:eastAsia="en-US"/>
    </w:rPr>
  </w:style>
  <w:style w:type="character" w:customStyle="1" w:styleId="11BodyTextChar">
    <w:name w:val="11 BodyText Char"/>
    <w:aliases w:val="Block_Text Char,np Char,b Char"/>
    <w:link w:val="11BodyText"/>
    <w:rsid w:val="00637F71"/>
    <w:rPr>
      <w:rFonts w:ascii="Arial" w:hAnsi="Arial"/>
      <w:lang w:val="x-none" w:eastAsia="en-GB"/>
    </w:rPr>
  </w:style>
  <w:style w:type="paragraph" w:customStyle="1" w:styleId="TableContent-Bulleted">
    <w:name w:val="Table Content - Bulleted"/>
    <w:basedOn w:val="Normal"/>
    <w:qFormat/>
    <w:rsid w:val="00637F71"/>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37F71"/>
    <w:pPr>
      <w:overflowPunct w:val="0"/>
      <w:autoSpaceDE w:val="0"/>
      <w:autoSpaceDN w:val="0"/>
      <w:adjustRightInd w:val="0"/>
      <w:textAlignment w:val="baseline"/>
    </w:pPr>
    <w:rPr>
      <w:rFonts w:cs="v4.2.0"/>
      <w:lang w:eastAsia="en-GB"/>
    </w:rPr>
  </w:style>
  <w:style w:type="character" w:customStyle="1" w:styleId="searchcontent1">
    <w:name w:val="search_content1"/>
    <w:rsid w:val="00637F71"/>
    <w:rPr>
      <w:sz w:val="13"/>
      <w:szCs w:val="13"/>
    </w:rPr>
  </w:style>
  <w:style w:type="paragraph" w:customStyle="1" w:styleId="Es">
    <w:name w:val="Es"/>
    <w:basedOn w:val="B10"/>
    <w:qFormat/>
    <w:rsid w:val="00637F71"/>
    <w:pPr>
      <w:overflowPunct w:val="0"/>
      <w:autoSpaceDE w:val="0"/>
      <w:autoSpaceDN w:val="0"/>
      <w:adjustRightInd w:val="0"/>
      <w:textAlignment w:val="baseline"/>
    </w:pPr>
    <w:rPr>
      <w:rFonts w:cs="v4.2.0"/>
      <w:lang w:eastAsia="x-none"/>
    </w:rPr>
  </w:style>
  <w:style w:type="paragraph" w:customStyle="1" w:styleId="TTH">
    <w:name w:val="TTH"/>
    <w:basedOn w:val="Normal"/>
    <w:qFormat/>
    <w:rsid w:val="00637F71"/>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637F7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37F7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37F71"/>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37F7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637F7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37F7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37F71"/>
    <w:rPr>
      <w:sz w:val="24"/>
    </w:rPr>
  </w:style>
  <w:style w:type="table" w:customStyle="1" w:styleId="TableGrid4">
    <w:name w:val="Table Grid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7F71"/>
    <w:rPr>
      <w:rFonts w:ascii="Times New Roman" w:hAnsi="Times New Roman"/>
      <w:lang w:val="en-GB" w:eastAsia="en-GB"/>
    </w:rPr>
    <w:tblPr/>
  </w:style>
  <w:style w:type="table" w:customStyle="1" w:styleId="TableGrid21">
    <w:name w:val="Table Grid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637F71"/>
    <w:rPr>
      <w:rFonts w:ascii="MingLiU" w:eastAsia="MingLiU" w:hAnsi="Courier New" w:cs="Courier New"/>
      <w:sz w:val="24"/>
      <w:szCs w:val="24"/>
      <w:lang w:val="en-GB" w:eastAsia="en-US"/>
    </w:rPr>
  </w:style>
  <w:style w:type="character" w:customStyle="1" w:styleId="1fd">
    <w:name w:val="章節附註文字 字元1"/>
    <w:rsid w:val="00637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37F71"/>
    <w:rPr>
      <w:rFonts w:ascii="Arial" w:eastAsia="Times New Roman" w:hAnsi="Arial"/>
      <w:sz w:val="36"/>
      <w:lang w:val="en-GB" w:eastAsia="ja-JP" w:bidi="ar-SA"/>
    </w:rPr>
  </w:style>
  <w:style w:type="paragraph" w:customStyle="1" w:styleId="220">
    <w:name w:val="本文 2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37F71"/>
    <w:rPr>
      <w:rFonts w:eastAsia="Times New Roman"/>
      <w:b/>
      <w:bCs/>
      <w:lang w:val="en-GB"/>
    </w:rPr>
  </w:style>
  <w:style w:type="paragraph" w:customStyle="1" w:styleId="46">
    <w:name w:val="吹き出し4"/>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637F71"/>
  </w:style>
  <w:style w:type="character" w:customStyle="1" w:styleId="2e">
    <w:name w:val="コメント参照2"/>
    <w:rsid w:val="00637F71"/>
    <w:rPr>
      <w:sz w:val="16"/>
    </w:rPr>
  </w:style>
  <w:style w:type="paragraph" w:customStyle="1" w:styleId="2f">
    <w:name w:val="図表番号2"/>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37F71"/>
    <w:pPr>
      <w:ind w:left="851" w:hanging="284"/>
    </w:pPr>
  </w:style>
  <w:style w:type="paragraph" w:customStyle="1" w:styleId="2f1">
    <w:name w:val="箇条書き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37F71"/>
    <w:pPr>
      <w:tabs>
        <w:tab w:val="clear" w:pos="644"/>
        <w:tab w:val="num" w:pos="1494"/>
      </w:tabs>
      <w:ind w:left="851" w:hanging="284"/>
    </w:pPr>
  </w:style>
  <w:style w:type="paragraph" w:customStyle="1" w:styleId="321">
    <w:name w:val="箇条書き 32"/>
    <w:basedOn w:val="222"/>
    <w:qFormat/>
    <w:rsid w:val="00637F71"/>
    <w:pPr>
      <w:ind w:left="1135"/>
    </w:pPr>
  </w:style>
  <w:style w:type="paragraph" w:customStyle="1" w:styleId="223">
    <w:name w:val="一覧 2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37F71"/>
    <w:pPr>
      <w:ind w:left="1135"/>
    </w:pPr>
  </w:style>
  <w:style w:type="paragraph" w:customStyle="1" w:styleId="420">
    <w:name w:val="一覧 42"/>
    <w:basedOn w:val="322"/>
    <w:qFormat/>
    <w:rsid w:val="00637F71"/>
    <w:pPr>
      <w:ind w:left="1418"/>
    </w:pPr>
  </w:style>
  <w:style w:type="paragraph" w:customStyle="1" w:styleId="520">
    <w:name w:val="一覧 52"/>
    <w:basedOn w:val="420"/>
    <w:qFormat/>
    <w:rsid w:val="00637F71"/>
    <w:pPr>
      <w:ind w:left="1702"/>
    </w:pPr>
  </w:style>
  <w:style w:type="paragraph" w:customStyle="1" w:styleId="421">
    <w:name w:val="箇条書き 42"/>
    <w:basedOn w:val="321"/>
    <w:qFormat/>
    <w:rsid w:val="00637F71"/>
    <w:pPr>
      <w:ind w:left="1418"/>
    </w:pPr>
  </w:style>
  <w:style w:type="paragraph" w:customStyle="1" w:styleId="521">
    <w:name w:val="箇条書き 52"/>
    <w:basedOn w:val="421"/>
    <w:qFormat/>
    <w:rsid w:val="00637F71"/>
    <w:pPr>
      <w:ind w:left="1702"/>
    </w:pPr>
  </w:style>
  <w:style w:type="paragraph" w:customStyle="1" w:styleId="2f2">
    <w:name w:val="コメント文字列2"/>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37F71"/>
    <w:rPr>
      <w:b/>
      <w:bCs/>
    </w:rPr>
  </w:style>
  <w:style w:type="paragraph" w:customStyle="1" w:styleId="2f4">
    <w:name w:val="見出しマップ2"/>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37F71"/>
    <w:rPr>
      <w:rFonts w:ascii="Arial" w:eastAsia="Times New Roman" w:hAnsi="Arial"/>
      <w:sz w:val="36"/>
      <w:lang w:val="en-GB"/>
    </w:rPr>
  </w:style>
  <w:style w:type="paragraph" w:styleId="Subtitle">
    <w:name w:val="Subtitle"/>
    <w:basedOn w:val="Normal"/>
    <w:next w:val="Normal"/>
    <w:link w:val="SubtitleChar"/>
    <w:qFormat/>
    <w:rsid w:val="00637F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37F71"/>
    <w:rPr>
      <w:rFonts w:ascii="Cambria" w:eastAsia="PMingLiU" w:hAnsi="Cambria"/>
      <w:i/>
      <w:iCs/>
      <w:sz w:val="24"/>
      <w:szCs w:val="24"/>
      <w:lang w:val="en-GB" w:eastAsia="en-GB"/>
    </w:rPr>
  </w:style>
  <w:style w:type="paragraph" w:styleId="NoSpacing">
    <w:name w:val="No Spacing"/>
    <w:basedOn w:val="Normal"/>
    <w:link w:val="NoSpacing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637F71"/>
    <w:rPr>
      <w:rFonts w:ascii="Arial" w:eastAsia="PMingLiU" w:hAnsi="Arial"/>
      <w:lang w:val="x-none" w:eastAsia="x-none"/>
    </w:rPr>
  </w:style>
  <w:style w:type="paragraph" w:styleId="Quote">
    <w:name w:val="Quote"/>
    <w:basedOn w:val="Normal"/>
    <w:next w:val="Normal"/>
    <w:link w:val="QuoteChar"/>
    <w:uiPriority w:val="29"/>
    <w:qFormat/>
    <w:rsid w:val="00637F7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637F71"/>
    <w:rPr>
      <w:rFonts w:ascii="Arial" w:eastAsia="PMingLiU" w:hAnsi="Arial"/>
      <w:i/>
      <w:iCs/>
      <w:lang w:val="en-GB" w:eastAsia="en-GB"/>
    </w:rPr>
  </w:style>
  <w:style w:type="paragraph" w:styleId="IntenseQuote">
    <w:name w:val="Intense Quote"/>
    <w:basedOn w:val="Normal"/>
    <w:next w:val="Normal"/>
    <w:link w:val="IntenseQuoteChar"/>
    <w:uiPriority w:val="30"/>
    <w:qFormat/>
    <w:rsid w:val="00637F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37F71"/>
    <w:rPr>
      <w:rFonts w:ascii="Arial" w:eastAsia="PMingLiU" w:hAnsi="Arial"/>
      <w:b/>
      <w:bCs/>
      <w:i/>
      <w:iCs/>
      <w:color w:val="4F81BD"/>
      <w:lang w:val="en-GB" w:eastAsia="en-GB"/>
    </w:rPr>
  </w:style>
  <w:style w:type="character" w:styleId="SubtleEmphasis">
    <w:name w:val="Subtle Emphasis"/>
    <w:uiPriority w:val="19"/>
    <w:qFormat/>
    <w:rsid w:val="00637F71"/>
    <w:rPr>
      <w:i/>
      <w:iCs/>
      <w:color w:val="808080"/>
    </w:rPr>
  </w:style>
  <w:style w:type="character" w:styleId="IntenseEmphasis">
    <w:name w:val="Intense Emphasis"/>
    <w:uiPriority w:val="21"/>
    <w:qFormat/>
    <w:rsid w:val="00637F71"/>
    <w:rPr>
      <w:b/>
      <w:bCs/>
      <w:i/>
      <w:iCs/>
      <w:color w:val="4F81BD"/>
    </w:rPr>
  </w:style>
  <w:style w:type="character" w:styleId="IntenseReference">
    <w:name w:val="Intense Reference"/>
    <w:uiPriority w:val="32"/>
    <w:qFormat/>
    <w:rsid w:val="00637F71"/>
    <w:rPr>
      <w:b/>
      <w:bCs/>
      <w:smallCaps/>
      <w:color w:val="C0504D"/>
      <w:spacing w:val="5"/>
      <w:u w:val="single"/>
    </w:rPr>
  </w:style>
  <w:style w:type="character" w:styleId="BookTitle">
    <w:name w:val="Book Title"/>
    <w:uiPriority w:val="33"/>
    <w:qFormat/>
    <w:rsid w:val="00637F71"/>
    <w:rPr>
      <w:b/>
      <w:bCs/>
      <w:smallCaps/>
      <w:spacing w:val="5"/>
    </w:rPr>
  </w:style>
  <w:style w:type="paragraph" w:styleId="TOCHeading">
    <w:name w:val="TOC Heading"/>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7F7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37F71"/>
    <w:rPr>
      <w:rFonts w:ascii="Times New Roman" w:eastAsia="PMingLiU" w:hAnsi="Times New Roman"/>
      <w:lang w:val="x-none" w:eastAsia="x-none" w:bidi="en-US"/>
    </w:rPr>
  </w:style>
  <w:style w:type="paragraph" w:customStyle="1" w:styleId="Highlight">
    <w:name w:val="Highlight"/>
    <w:basedOn w:val="Normal"/>
    <w:uiPriority w:val="99"/>
    <w:qFormat/>
    <w:rsid w:val="00637F7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37F71"/>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37F7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37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F7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37F71"/>
    <w:rPr>
      <w:rFonts w:ascii="Times New Roman" w:hAnsi="Times New Roman"/>
      <w:sz w:val="16"/>
      <w:szCs w:val="16"/>
      <w:lang w:val="x-none" w:eastAsia="x-none"/>
    </w:rPr>
  </w:style>
  <w:style w:type="table" w:customStyle="1" w:styleId="SGSTableBasic2">
    <w:name w:val="SGS Table Basic 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F71"/>
    <w:pPr>
      <w:numPr>
        <w:numId w:val="23"/>
      </w:numPr>
    </w:pPr>
  </w:style>
  <w:style w:type="table" w:styleId="TableColorful1">
    <w:name w:val="Table Colorful 1"/>
    <w:basedOn w:val="TableNormal"/>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37F71"/>
    <w:rPr>
      <w:rFonts w:ascii="Arial" w:hAnsi="Arial"/>
      <w:sz w:val="36"/>
      <w:lang w:val="en-GB" w:eastAsia="en-US"/>
    </w:rPr>
  </w:style>
  <w:style w:type="paragraph" w:customStyle="1" w:styleId="53">
    <w:name w:val="吹き出し5"/>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637F71"/>
  </w:style>
  <w:style w:type="character" w:customStyle="1" w:styleId="3b">
    <w:name w:val="コメント参照3"/>
    <w:rsid w:val="00637F71"/>
    <w:rPr>
      <w:sz w:val="16"/>
    </w:rPr>
  </w:style>
  <w:style w:type="paragraph" w:customStyle="1" w:styleId="3c">
    <w:name w:val="図表番号3"/>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37F71"/>
    <w:pPr>
      <w:ind w:left="851" w:hanging="284"/>
    </w:pPr>
  </w:style>
  <w:style w:type="paragraph" w:customStyle="1" w:styleId="3e">
    <w:name w:val="箇条書き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37F71"/>
    <w:pPr>
      <w:tabs>
        <w:tab w:val="clear" w:pos="644"/>
        <w:tab w:val="num" w:pos="1494"/>
      </w:tabs>
      <w:ind w:left="851" w:hanging="284"/>
    </w:pPr>
  </w:style>
  <w:style w:type="paragraph" w:customStyle="1" w:styleId="330">
    <w:name w:val="箇条書き 33"/>
    <w:basedOn w:val="231"/>
    <w:qFormat/>
    <w:rsid w:val="00637F71"/>
    <w:pPr>
      <w:ind w:left="1135"/>
    </w:pPr>
  </w:style>
  <w:style w:type="paragraph" w:customStyle="1" w:styleId="232">
    <w:name w:val="一覧 23"/>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37F71"/>
    <w:pPr>
      <w:ind w:left="1135"/>
    </w:pPr>
  </w:style>
  <w:style w:type="paragraph" w:customStyle="1" w:styleId="430">
    <w:name w:val="一覧 43"/>
    <w:basedOn w:val="331"/>
    <w:qFormat/>
    <w:rsid w:val="00637F71"/>
    <w:pPr>
      <w:ind w:left="1418"/>
    </w:pPr>
  </w:style>
  <w:style w:type="paragraph" w:customStyle="1" w:styleId="530">
    <w:name w:val="一覧 53"/>
    <w:basedOn w:val="430"/>
    <w:qFormat/>
    <w:rsid w:val="00637F71"/>
    <w:pPr>
      <w:ind w:left="1702"/>
    </w:pPr>
  </w:style>
  <w:style w:type="paragraph" w:customStyle="1" w:styleId="431">
    <w:name w:val="箇条書き 43"/>
    <w:basedOn w:val="330"/>
    <w:qFormat/>
    <w:rsid w:val="00637F71"/>
    <w:pPr>
      <w:ind w:left="1418"/>
    </w:pPr>
  </w:style>
  <w:style w:type="paragraph" w:customStyle="1" w:styleId="531">
    <w:name w:val="箇条書き 53"/>
    <w:basedOn w:val="431"/>
    <w:qFormat/>
    <w:rsid w:val="00637F71"/>
    <w:pPr>
      <w:ind w:left="1702"/>
    </w:pPr>
  </w:style>
  <w:style w:type="paragraph" w:customStyle="1" w:styleId="3f">
    <w:name w:val="コメント文字列3"/>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37F71"/>
    <w:rPr>
      <w:b/>
      <w:bCs/>
    </w:rPr>
  </w:style>
  <w:style w:type="paragraph" w:customStyle="1" w:styleId="3f1">
    <w:name w:val="見出しマップ3"/>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37F71"/>
    <w:rPr>
      <w:rFonts w:ascii="Times New Roman" w:hAnsi="Times New Roman"/>
      <w:b/>
      <w:bCs/>
      <w:lang w:val="en-GB" w:eastAsia="en-US"/>
    </w:rPr>
  </w:style>
  <w:style w:type="character" w:customStyle="1" w:styleId="1fe">
    <w:name w:val="吹き出し (文字)1"/>
    <w:uiPriority w:val="99"/>
    <w:semiHidden/>
    <w:rsid w:val="00637F71"/>
    <w:rPr>
      <w:rFonts w:ascii="MS Mincho" w:eastAsia="MS Mincho" w:hAnsi="Times New Roman"/>
      <w:sz w:val="18"/>
      <w:szCs w:val="18"/>
      <w:lang w:val="en-GB" w:eastAsia="en-US"/>
    </w:rPr>
  </w:style>
  <w:style w:type="character" w:customStyle="1" w:styleId="1ff">
    <w:name w:val="見出しマップ (文字)1"/>
    <w:uiPriority w:val="99"/>
    <w:semiHidden/>
    <w:rsid w:val="00637F7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37F71"/>
    <w:rPr>
      <w:rFonts w:ascii="Times New Roman" w:eastAsia="Times New Roman" w:hAnsi="Times New Roman"/>
      <w:lang w:val="en-GB" w:eastAsia="en-US"/>
    </w:rPr>
  </w:style>
  <w:style w:type="character" w:customStyle="1" w:styleId="1ff1">
    <w:name w:val="コメント文字列 (文字)1"/>
    <w:uiPriority w:val="99"/>
    <w:semiHidden/>
    <w:rsid w:val="00637F71"/>
    <w:rPr>
      <w:rFonts w:ascii="Times New Roman" w:eastAsia="Times New Roman" w:hAnsi="Times New Roman"/>
      <w:lang w:val="en-GB" w:eastAsia="en-US"/>
    </w:rPr>
  </w:style>
  <w:style w:type="character" w:customStyle="1" w:styleId="1ff2">
    <w:name w:val="コメント内容 (文字)1"/>
    <w:uiPriority w:val="99"/>
    <w:semiHidden/>
    <w:rsid w:val="00637F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37F71"/>
    <w:rPr>
      <w:rFonts w:ascii="Arial" w:eastAsia="PMingLiU" w:hAnsi="Arial"/>
      <w:lang w:val="x-none" w:eastAsia="x-none"/>
    </w:rPr>
  </w:style>
  <w:style w:type="character" w:customStyle="1" w:styleId="ColorfulGrid-Accent1Char">
    <w:name w:val="Colorful Grid - Accent 1 Char"/>
    <w:link w:val="ColorfulGrid-Accent1"/>
    <w:uiPriority w:val="29"/>
    <w:rsid w:val="00637F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37F71"/>
    <w:rPr>
      <w:rFonts w:ascii="Arial" w:eastAsia="PMingLiU" w:hAnsi="Arial"/>
      <w:b/>
      <w:bCs/>
      <w:i/>
      <w:iCs/>
      <w:color w:val="4F81BD"/>
      <w:lang w:val="en-GB" w:eastAsia="en-US"/>
    </w:rPr>
  </w:style>
  <w:style w:type="character" w:customStyle="1" w:styleId="PlainTable34">
    <w:name w:val="Plain Table 34"/>
    <w:uiPriority w:val="19"/>
    <w:qFormat/>
    <w:rsid w:val="00637F71"/>
    <w:rPr>
      <w:i/>
      <w:iCs/>
      <w:color w:val="808080"/>
    </w:rPr>
  </w:style>
  <w:style w:type="character" w:customStyle="1" w:styleId="PlainTable44">
    <w:name w:val="Plain Table 44"/>
    <w:uiPriority w:val="21"/>
    <w:qFormat/>
    <w:rsid w:val="00637F71"/>
    <w:rPr>
      <w:b/>
      <w:bCs/>
      <w:i/>
      <w:iCs/>
      <w:color w:val="4F81BD"/>
    </w:rPr>
  </w:style>
  <w:style w:type="character" w:customStyle="1" w:styleId="PlainTable54">
    <w:name w:val="Plain Table 54"/>
    <w:uiPriority w:val="31"/>
    <w:qFormat/>
    <w:rsid w:val="00637F71"/>
    <w:rPr>
      <w:smallCaps/>
      <w:color w:val="C0504D"/>
      <w:u w:val="single"/>
    </w:rPr>
  </w:style>
  <w:style w:type="character" w:customStyle="1" w:styleId="TableGridLight4">
    <w:name w:val="Table Grid Light4"/>
    <w:uiPriority w:val="32"/>
    <w:qFormat/>
    <w:rsid w:val="00637F71"/>
    <w:rPr>
      <w:b/>
      <w:bCs/>
      <w:smallCaps/>
      <w:color w:val="C0504D"/>
      <w:spacing w:val="5"/>
      <w:u w:val="single"/>
    </w:rPr>
  </w:style>
  <w:style w:type="character" w:customStyle="1" w:styleId="GridTable1Light4">
    <w:name w:val="Grid Table 1 Light4"/>
    <w:uiPriority w:val="33"/>
    <w:qFormat/>
    <w:rsid w:val="00637F71"/>
    <w:rPr>
      <w:b/>
      <w:bCs/>
      <w:smallCaps/>
      <w:spacing w:val="5"/>
    </w:rPr>
  </w:style>
  <w:style w:type="paragraph" w:customStyle="1" w:styleId="GridTable34">
    <w:name w:val="Grid Table 34"/>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637F71"/>
    <w:rPr>
      <w:rFonts w:ascii="Times New Roman" w:eastAsia="Times New Roman" w:hAnsi="Times New Roman"/>
      <w:lang w:val="en-GB"/>
    </w:rPr>
  </w:style>
  <w:style w:type="character" w:customStyle="1" w:styleId="1ff3">
    <w:name w:val="註解主旨 字元1"/>
    <w:rsid w:val="00637F71"/>
    <w:rPr>
      <w:b/>
      <w:bCs/>
      <w:lang w:val="en-GB" w:eastAsia="sv-SE"/>
    </w:rPr>
  </w:style>
  <w:style w:type="paragraph" w:customStyle="1" w:styleId="47">
    <w:name w:val="无间隔4"/>
    <w:qFormat/>
    <w:rsid w:val="00637F71"/>
    <w:rPr>
      <w:rFonts w:ascii="Times New Roman" w:eastAsia="SimSun" w:hAnsi="Times New Roman"/>
      <w:lang w:val="en-GB" w:eastAsia="en-US"/>
    </w:rPr>
  </w:style>
  <w:style w:type="character" w:customStyle="1" w:styleId="NurTextZchn1">
    <w:name w:val="Nur Text Zchn1"/>
    <w:rsid w:val="00637F71"/>
    <w:rPr>
      <w:rFonts w:ascii="Courier New" w:hAnsi="Courier New" w:cs="Courier New"/>
      <w:lang w:val="en-GB" w:eastAsia="en-US"/>
    </w:rPr>
  </w:style>
  <w:style w:type="character" w:customStyle="1" w:styleId="EndnotentextZchn1">
    <w:name w:val="Endnotentext Zchn1"/>
    <w:rsid w:val="00637F71"/>
    <w:rPr>
      <w:rFonts w:ascii="Times New Roman" w:hAnsi="Times New Roman"/>
      <w:lang w:val="en-GB" w:eastAsia="en-US"/>
    </w:rPr>
  </w:style>
  <w:style w:type="paragraph" w:customStyle="1" w:styleId="xl63">
    <w:name w:val="xl63"/>
    <w:basedOn w:val="Normal"/>
    <w:uiPriority w:val="99"/>
    <w:qFormat/>
    <w:rsid w:val="00637F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637F71"/>
    <w:rPr>
      <w:rFonts w:ascii="Times New Roman" w:eastAsia="SimSun" w:hAnsi="Times New Roman"/>
      <w:lang w:val="en-GB" w:eastAsia="en-US"/>
    </w:rPr>
  </w:style>
  <w:style w:type="paragraph" w:customStyle="1" w:styleId="63">
    <w:name w:val="吹き出し6"/>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637F71"/>
    <w:rPr>
      <w:rFonts w:ascii="Times New Roman" w:eastAsia="MS Mincho" w:hAnsi="Times New Roman"/>
      <w:lang w:val="en-GB" w:eastAsia="en-US"/>
    </w:rPr>
  </w:style>
  <w:style w:type="character" w:customStyle="1" w:styleId="49">
    <w:name w:val="段落フォント4"/>
    <w:rsid w:val="00637F71"/>
  </w:style>
  <w:style w:type="character" w:customStyle="1" w:styleId="4a">
    <w:name w:val="コメント参照4"/>
    <w:rsid w:val="00637F71"/>
    <w:rPr>
      <w:sz w:val="16"/>
    </w:rPr>
  </w:style>
  <w:style w:type="paragraph" w:customStyle="1" w:styleId="4b">
    <w:name w:val="図表番号4"/>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uiPriority w:val="99"/>
    <w:qFormat/>
    <w:rsid w:val="00637F71"/>
    <w:pPr>
      <w:ind w:left="851" w:hanging="284"/>
    </w:pPr>
  </w:style>
  <w:style w:type="paragraph" w:customStyle="1" w:styleId="4d">
    <w:name w:val="箇条書き4"/>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uiPriority w:val="99"/>
    <w:qFormat/>
    <w:rsid w:val="00637F71"/>
    <w:pPr>
      <w:tabs>
        <w:tab w:val="clear" w:pos="644"/>
        <w:tab w:val="num" w:pos="1494"/>
      </w:tabs>
      <w:ind w:left="851" w:hanging="284"/>
    </w:pPr>
  </w:style>
  <w:style w:type="paragraph" w:customStyle="1" w:styleId="340">
    <w:name w:val="箇条書き 34"/>
    <w:basedOn w:val="241"/>
    <w:uiPriority w:val="99"/>
    <w:qFormat/>
    <w:rsid w:val="00637F71"/>
    <w:pPr>
      <w:ind w:left="1135"/>
    </w:pPr>
  </w:style>
  <w:style w:type="paragraph" w:customStyle="1" w:styleId="242">
    <w:name w:val="一覧 24"/>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637F71"/>
    <w:pPr>
      <w:ind w:left="1135"/>
    </w:pPr>
  </w:style>
  <w:style w:type="paragraph" w:customStyle="1" w:styleId="440">
    <w:name w:val="一覧 44"/>
    <w:basedOn w:val="341"/>
    <w:uiPriority w:val="99"/>
    <w:qFormat/>
    <w:rsid w:val="00637F71"/>
    <w:pPr>
      <w:ind w:left="1418"/>
    </w:pPr>
  </w:style>
  <w:style w:type="paragraph" w:customStyle="1" w:styleId="540">
    <w:name w:val="一覧 54"/>
    <w:basedOn w:val="440"/>
    <w:uiPriority w:val="99"/>
    <w:qFormat/>
    <w:rsid w:val="00637F71"/>
    <w:pPr>
      <w:ind w:left="1702"/>
    </w:pPr>
  </w:style>
  <w:style w:type="paragraph" w:customStyle="1" w:styleId="441">
    <w:name w:val="箇条書き 44"/>
    <w:basedOn w:val="340"/>
    <w:uiPriority w:val="99"/>
    <w:qFormat/>
    <w:rsid w:val="00637F71"/>
    <w:pPr>
      <w:ind w:left="1418"/>
    </w:pPr>
  </w:style>
  <w:style w:type="paragraph" w:customStyle="1" w:styleId="541">
    <w:name w:val="箇条書き 54"/>
    <w:basedOn w:val="441"/>
    <w:uiPriority w:val="99"/>
    <w:qFormat/>
    <w:rsid w:val="00637F71"/>
    <w:pPr>
      <w:ind w:left="1702"/>
    </w:pPr>
  </w:style>
  <w:style w:type="paragraph" w:customStyle="1" w:styleId="4e">
    <w:name w:val="コメント文字列4"/>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637F71"/>
    <w:rPr>
      <w:b/>
      <w:bCs/>
    </w:rPr>
  </w:style>
  <w:style w:type="paragraph" w:customStyle="1" w:styleId="4f0">
    <w:name w:val="見出しマップ4"/>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37F71"/>
    <w:rPr>
      <w:rFonts w:ascii="Malgun Gothic" w:hAnsi="Courier New" w:cs="Courier New"/>
      <w:lang w:val="en-GB" w:eastAsia="en-US"/>
    </w:rPr>
  </w:style>
  <w:style w:type="character" w:customStyle="1" w:styleId="Char1c">
    <w:name w:val="미주 텍스트 Char1"/>
    <w:uiPriority w:val="99"/>
    <w:semiHidden/>
    <w:rsid w:val="00637F71"/>
    <w:rPr>
      <w:rFonts w:ascii="Times New Roman" w:eastAsia="Times New Roman" w:hAnsi="Times New Roman"/>
      <w:lang w:val="en-GB" w:eastAsia="en-US"/>
    </w:rPr>
  </w:style>
  <w:style w:type="character" w:customStyle="1" w:styleId="Char1d">
    <w:name w:val="풍선 도움말 텍스트 Char1"/>
    <w:uiPriority w:val="99"/>
    <w:semiHidden/>
    <w:rsid w:val="00637F7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37F71"/>
    <w:rPr>
      <w:rFonts w:ascii="Malgun Gothic" w:eastAsia="Malgun Gothic" w:hAnsi="Times New Roman"/>
      <w:sz w:val="18"/>
      <w:szCs w:val="18"/>
      <w:lang w:val="en-GB" w:eastAsia="en-US"/>
    </w:rPr>
  </w:style>
  <w:style w:type="character" w:customStyle="1" w:styleId="Char1f">
    <w:name w:val="각주 텍스트 Char1"/>
    <w:uiPriority w:val="99"/>
    <w:semiHidden/>
    <w:rsid w:val="00637F71"/>
    <w:rPr>
      <w:rFonts w:ascii="Times New Roman" w:eastAsia="Times New Roman" w:hAnsi="Times New Roman"/>
      <w:lang w:val="en-GB" w:eastAsia="en-US"/>
    </w:rPr>
  </w:style>
  <w:style w:type="character" w:customStyle="1" w:styleId="Char1f0">
    <w:name w:val="메모 텍스트 Char1"/>
    <w:uiPriority w:val="99"/>
    <w:semiHidden/>
    <w:rsid w:val="00637F71"/>
    <w:rPr>
      <w:rFonts w:ascii="Times New Roman" w:eastAsia="Times New Roman" w:hAnsi="Times New Roman"/>
      <w:lang w:val="en-GB" w:eastAsia="en-US"/>
    </w:rPr>
  </w:style>
  <w:style w:type="character" w:customStyle="1" w:styleId="Char1f1">
    <w:name w:val="메모 주제 Char1"/>
    <w:uiPriority w:val="99"/>
    <w:semiHidden/>
    <w:rsid w:val="00637F7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7F71"/>
    <w:rPr>
      <w:rFonts w:ascii="Times New Roman" w:eastAsia="PMingLiU" w:hAnsi="Times New Roman"/>
      <w:lang w:val="en-GB" w:eastAsia="en-GB"/>
    </w:rPr>
    <w:tblPr>
      <w:tblInd w:w="0" w:type="nil"/>
    </w:tblPr>
  </w:style>
  <w:style w:type="table" w:customStyle="1" w:styleId="TableGrid111">
    <w:name w:val="Table Grid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F71"/>
    <w:pPr>
      <w:numPr>
        <w:numId w:val="25"/>
      </w:numPr>
    </w:pPr>
  </w:style>
  <w:style w:type="numbering" w:customStyle="1" w:styleId="Style11">
    <w:name w:val="Style11"/>
    <w:uiPriority w:val="99"/>
    <w:rsid w:val="00637F71"/>
    <w:pPr>
      <w:numPr>
        <w:numId w:val="19"/>
      </w:numPr>
    </w:pPr>
  </w:style>
  <w:style w:type="character" w:customStyle="1" w:styleId="Absatz-Standardschriftart4">
    <w:name w:val="Absatz-Standardschriftart4"/>
    <w:rsid w:val="00637F71"/>
  </w:style>
  <w:style w:type="character" w:customStyle="1" w:styleId="CommentSubjectChar4">
    <w:name w:val="Comment Subject Char4"/>
    <w:rsid w:val="00637F71"/>
    <w:rPr>
      <w:rFonts w:ascii="Times New Roman" w:hAnsi="Times New Roman"/>
      <w:b/>
      <w:bCs/>
      <w:lang w:val="en-GB" w:eastAsia="en-US"/>
    </w:rPr>
  </w:style>
  <w:style w:type="character" w:customStyle="1" w:styleId="Char3">
    <w:name w:val="메모 주제 Char"/>
    <w:rsid w:val="00637F71"/>
    <w:rPr>
      <w:rFonts w:ascii="Times New Roman" w:hAnsi="Times New Roman"/>
      <w:b/>
      <w:bCs/>
      <w:lang w:val="en-GB" w:eastAsia="en-US"/>
    </w:rPr>
  </w:style>
  <w:style w:type="character" w:customStyle="1" w:styleId="Char5">
    <w:name w:val="批注主题 Char"/>
    <w:uiPriority w:val="99"/>
    <w:qFormat/>
    <w:rsid w:val="00637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37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37F71"/>
    <w:rPr>
      <w:rFonts w:ascii="Times New Roman" w:hAnsi="Times New Roman"/>
      <w:b/>
      <w:lang w:val="en-GB" w:eastAsia="x-none"/>
    </w:rPr>
  </w:style>
  <w:style w:type="character" w:customStyle="1" w:styleId="Absatz-Standardschriftart5">
    <w:name w:val="Absatz-Standardschriftart5"/>
    <w:rsid w:val="00637F71"/>
  </w:style>
  <w:style w:type="character" w:customStyle="1" w:styleId="PlainTable31">
    <w:name w:val="Plain Table 31"/>
    <w:uiPriority w:val="19"/>
    <w:qFormat/>
    <w:rsid w:val="00637F71"/>
    <w:rPr>
      <w:i/>
      <w:iCs/>
      <w:color w:val="808080"/>
    </w:rPr>
  </w:style>
  <w:style w:type="character" w:customStyle="1" w:styleId="PlainTable41">
    <w:name w:val="Plain Table 41"/>
    <w:uiPriority w:val="21"/>
    <w:qFormat/>
    <w:rsid w:val="00637F71"/>
    <w:rPr>
      <w:b/>
      <w:bCs/>
      <w:i/>
      <w:iCs/>
      <w:color w:val="4F81BD"/>
    </w:rPr>
  </w:style>
  <w:style w:type="character" w:customStyle="1" w:styleId="PlainTable51">
    <w:name w:val="Plain Table 51"/>
    <w:uiPriority w:val="31"/>
    <w:qFormat/>
    <w:rsid w:val="00637F71"/>
    <w:rPr>
      <w:smallCaps/>
      <w:color w:val="C0504D"/>
      <w:u w:val="single"/>
    </w:rPr>
  </w:style>
  <w:style w:type="character" w:customStyle="1" w:styleId="TableGridLight1">
    <w:name w:val="Table Grid Light1"/>
    <w:uiPriority w:val="32"/>
    <w:qFormat/>
    <w:rsid w:val="00637F71"/>
    <w:rPr>
      <w:b/>
      <w:bCs/>
      <w:smallCaps/>
      <w:color w:val="C0504D"/>
      <w:spacing w:val="5"/>
      <w:u w:val="single"/>
    </w:rPr>
  </w:style>
  <w:style w:type="character" w:customStyle="1" w:styleId="GridTable1Light1">
    <w:name w:val="Grid Table 1 Light1"/>
    <w:uiPriority w:val="33"/>
    <w:qFormat/>
    <w:rsid w:val="00637F71"/>
    <w:rPr>
      <w:b/>
      <w:bCs/>
      <w:smallCaps/>
      <w:spacing w:val="5"/>
    </w:rPr>
  </w:style>
  <w:style w:type="paragraph" w:customStyle="1" w:styleId="GridTable31">
    <w:name w:val="Grid Table 31"/>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F71"/>
    <w:rPr>
      <w:rFonts w:ascii="Arial" w:eastAsia="MS Gothic" w:hAnsi="Arial" w:cs="Times New Roman"/>
      <w:lang w:val="en-GB" w:eastAsia="en-US"/>
    </w:rPr>
  </w:style>
  <w:style w:type="character" w:customStyle="1" w:styleId="PlainTable32">
    <w:name w:val="Plain Table 32"/>
    <w:uiPriority w:val="19"/>
    <w:qFormat/>
    <w:rsid w:val="00637F71"/>
    <w:rPr>
      <w:i/>
      <w:iCs/>
      <w:color w:val="808080"/>
    </w:rPr>
  </w:style>
  <w:style w:type="character" w:customStyle="1" w:styleId="PlainTable42">
    <w:name w:val="Plain Table 42"/>
    <w:uiPriority w:val="21"/>
    <w:qFormat/>
    <w:rsid w:val="00637F71"/>
    <w:rPr>
      <w:b/>
      <w:bCs/>
      <w:i/>
      <w:iCs/>
      <w:color w:val="4F81BD"/>
    </w:rPr>
  </w:style>
  <w:style w:type="character" w:customStyle="1" w:styleId="PlainTable52">
    <w:name w:val="Plain Table 52"/>
    <w:uiPriority w:val="31"/>
    <w:qFormat/>
    <w:rsid w:val="00637F71"/>
    <w:rPr>
      <w:smallCaps/>
      <w:color w:val="C0504D"/>
      <w:u w:val="single"/>
    </w:rPr>
  </w:style>
  <w:style w:type="character" w:customStyle="1" w:styleId="TableGridLight2">
    <w:name w:val="Table Grid Light2"/>
    <w:uiPriority w:val="32"/>
    <w:qFormat/>
    <w:rsid w:val="00637F71"/>
    <w:rPr>
      <w:b/>
      <w:bCs/>
      <w:smallCaps/>
      <w:color w:val="C0504D"/>
      <w:spacing w:val="5"/>
      <w:u w:val="single"/>
    </w:rPr>
  </w:style>
  <w:style w:type="character" w:customStyle="1" w:styleId="GridTable1Light2">
    <w:name w:val="Grid Table 1 Light2"/>
    <w:uiPriority w:val="33"/>
    <w:qFormat/>
    <w:rsid w:val="00637F71"/>
    <w:rPr>
      <w:b/>
      <w:bCs/>
      <w:smallCaps/>
      <w:spacing w:val="5"/>
    </w:rPr>
  </w:style>
  <w:style w:type="paragraph" w:customStyle="1" w:styleId="GridTable32">
    <w:name w:val="Grid Table 32"/>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37F71"/>
  </w:style>
  <w:style w:type="character" w:customStyle="1" w:styleId="PlainTable33">
    <w:name w:val="Plain Table 33"/>
    <w:uiPriority w:val="19"/>
    <w:qFormat/>
    <w:rsid w:val="00637F71"/>
    <w:rPr>
      <w:i/>
      <w:iCs/>
      <w:color w:val="808080"/>
    </w:rPr>
  </w:style>
  <w:style w:type="character" w:customStyle="1" w:styleId="PlainTable43">
    <w:name w:val="Plain Table 43"/>
    <w:uiPriority w:val="21"/>
    <w:qFormat/>
    <w:rsid w:val="00637F71"/>
    <w:rPr>
      <w:b/>
      <w:bCs/>
      <w:i/>
      <w:iCs/>
      <w:color w:val="4F81BD"/>
    </w:rPr>
  </w:style>
  <w:style w:type="character" w:customStyle="1" w:styleId="PlainTable53">
    <w:name w:val="Plain Table 53"/>
    <w:uiPriority w:val="31"/>
    <w:qFormat/>
    <w:rsid w:val="00637F71"/>
    <w:rPr>
      <w:smallCaps/>
      <w:color w:val="C0504D"/>
      <w:u w:val="single"/>
    </w:rPr>
  </w:style>
  <w:style w:type="character" w:customStyle="1" w:styleId="TableGridLight3">
    <w:name w:val="Table Grid Light3"/>
    <w:uiPriority w:val="32"/>
    <w:qFormat/>
    <w:rsid w:val="00637F71"/>
    <w:rPr>
      <w:b/>
      <w:bCs/>
      <w:smallCaps/>
      <w:color w:val="C0504D"/>
      <w:spacing w:val="5"/>
      <w:u w:val="single"/>
    </w:rPr>
  </w:style>
  <w:style w:type="character" w:customStyle="1" w:styleId="GridTable1Light3">
    <w:name w:val="Grid Table 1 Light3"/>
    <w:uiPriority w:val="33"/>
    <w:qFormat/>
    <w:rsid w:val="00637F71"/>
    <w:rPr>
      <w:b/>
      <w:bCs/>
      <w:smallCaps/>
      <w:spacing w:val="5"/>
    </w:rPr>
  </w:style>
  <w:style w:type="paragraph" w:customStyle="1" w:styleId="GridTable33">
    <w:name w:val="Grid Table 33"/>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37F71"/>
  </w:style>
  <w:style w:type="character" w:customStyle="1" w:styleId="KommentarthemaZchn">
    <w:name w:val="Kommentarthema Zchn"/>
    <w:rsid w:val="00637F71"/>
    <w:rPr>
      <w:b/>
      <w:bCs/>
      <w:lang w:val="en-GB" w:eastAsia="en-US" w:bidi="ar-SA"/>
    </w:rPr>
  </w:style>
  <w:style w:type="paragraph" w:customStyle="1" w:styleId="afd">
    <w:name w:val="修订"/>
    <w:hidden/>
    <w:semiHidden/>
    <w:qFormat/>
    <w:rsid w:val="00637F71"/>
    <w:rPr>
      <w:rFonts w:ascii="Times New Roman" w:eastAsia="Batang" w:hAnsi="Times New Roman"/>
      <w:lang w:val="en-GB" w:eastAsia="en-US"/>
    </w:rPr>
  </w:style>
  <w:style w:type="paragraph" w:customStyle="1" w:styleId="afe">
    <w:name w:val="无间隔"/>
    <w:qFormat/>
    <w:rsid w:val="00637F71"/>
    <w:rPr>
      <w:rFonts w:ascii="Times New Roman" w:eastAsia="SimSun" w:hAnsi="Times New Roman"/>
      <w:lang w:val="en-GB" w:eastAsia="en-US"/>
    </w:rPr>
  </w:style>
  <w:style w:type="character" w:customStyle="1" w:styleId="aff">
    <w:name w:val="コメント内容 (文字)"/>
    <w:qFormat/>
    <w:rsid w:val="00637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37F71"/>
    <w:rPr>
      <w:rFonts w:ascii="Arial" w:hAnsi="Arial"/>
      <w:sz w:val="36"/>
      <w:lang w:val="en-GB" w:eastAsia="en-US"/>
    </w:rPr>
  </w:style>
  <w:style w:type="character" w:customStyle="1" w:styleId="UnresolvedMention4">
    <w:name w:val="Unresolved Mention4"/>
    <w:uiPriority w:val="99"/>
    <w:unhideWhenUsed/>
    <w:qFormat/>
    <w:rsid w:val="00637F71"/>
    <w:rPr>
      <w:color w:val="808080"/>
      <w:shd w:val="clear" w:color="auto" w:fill="E6E6E6"/>
    </w:rPr>
  </w:style>
  <w:style w:type="character" w:customStyle="1" w:styleId="MediumShading1-Accent1Char">
    <w:name w:val="Medium Shading 1 - Accent 1 Char"/>
    <w:link w:val="MediumShading1-Accent1"/>
    <w:uiPriority w:val="1"/>
    <w:rsid w:val="00637F71"/>
    <w:rPr>
      <w:rFonts w:ascii="Arial" w:eastAsia="PMingLiU" w:hAnsi="Arial"/>
      <w:lang w:val="x-none" w:eastAsia="x-none"/>
    </w:rPr>
  </w:style>
  <w:style w:type="character" w:customStyle="1" w:styleId="MediumGrid2-Accent2Char">
    <w:name w:val="Medium Grid 2 - Accent 2 Char"/>
    <w:link w:val="MediumGrid2-Accent2"/>
    <w:uiPriority w:val="29"/>
    <w:rsid w:val="00637F7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37F7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637F71"/>
    <w:rPr>
      <w:rFonts w:ascii="Times New Roman" w:eastAsia="Batang" w:hAnsi="Times New Roman"/>
      <w:lang w:val="en-GB" w:eastAsia="en-US"/>
    </w:rPr>
  </w:style>
  <w:style w:type="paragraph" w:customStyle="1" w:styleId="71">
    <w:name w:val="无间隔7"/>
    <w:uiPriority w:val="99"/>
    <w:qFormat/>
    <w:rsid w:val="00637F7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7F7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637F71"/>
    <w:rPr>
      <w:rFonts w:ascii="Calibri" w:eastAsia="Calibri" w:hAnsi="Calibri"/>
      <w:sz w:val="22"/>
      <w:szCs w:val="22"/>
      <w:lang w:val="en-US" w:eastAsia="en-GB"/>
    </w:rPr>
  </w:style>
  <w:style w:type="character" w:customStyle="1" w:styleId="Char21">
    <w:name w:val="日期 Char2"/>
    <w:rsid w:val="00637F71"/>
    <w:rPr>
      <w:lang w:val="en-GB" w:eastAsia="x-none"/>
    </w:rPr>
  </w:style>
  <w:style w:type="paragraph" w:customStyle="1" w:styleId="Char22">
    <w:name w:val="(文字) (文字)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37F71"/>
    <w:rPr>
      <w:color w:val="808080"/>
    </w:rPr>
  </w:style>
  <w:style w:type="paragraph" w:customStyle="1" w:styleId="CharCharCharCharCharCharCharCharCharCharCharCharChar2">
    <w:name w:val="Char Char Char Char Char Char Char Char 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F7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F71"/>
    <w:rPr>
      <w:rFonts w:ascii="Times New Roman" w:eastAsia="Yu Mincho" w:hAnsi="Times New Roman"/>
      <w:b/>
      <w:bCs/>
      <w:lang w:val="en-GB" w:eastAsia="en-US"/>
    </w:rPr>
  </w:style>
  <w:style w:type="paragraph" w:customStyle="1" w:styleId="msonormal0">
    <w:name w:val="msonormal"/>
    <w:basedOn w:val="Normal"/>
    <w:uiPriority w:val="99"/>
    <w:qFormat/>
    <w:rsid w:val="00637F7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F7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F71"/>
    <w:rPr>
      <w:rFonts w:ascii="Times New Roman" w:eastAsia="Yu Mincho" w:hAnsi="Times New Roman"/>
      <w:lang w:val="en-GB" w:eastAsia="en-US"/>
    </w:rPr>
  </w:style>
  <w:style w:type="table" w:customStyle="1" w:styleId="TableGrid51">
    <w:name w:val="Table Grid5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637F71"/>
    <w:rPr>
      <w:lang w:eastAsia="en-US"/>
    </w:rPr>
  </w:style>
  <w:style w:type="paragraph" w:customStyle="1" w:styleId="72">
    <w:name w:val="吹き出し7"/>
    <w:basedOn w:val="Normal"/>
    <w:uiPriority w:val="99"/>
    <w:qFormat/>
    <w:rsid w:val="00637F71"/>
    <w:rPr>
      <w:rFonts w:ascii="Tahoma" w:eastAsia="MS Mincho" w:hAnsi="Tahoma" w:cs="Tahoma"/>
      <w:sz w:val="16"/>
      <w:szCs w:val="16"/>
      <w:lang w:eastAsia="en-GB"/>
    </w:rPr>
  </w:style>
  <w:style w:type="paragraph" w:customStyle="1" w:styleId="55">
    <w:name w:val="変更箇所5"/>
    <w:hidden/>
    <w:uiPriority w:val="99"/>
    <w:semiHidden/>
    <w:qFormat/>
    <w:rsid w:val="00637F71"/>
    <w:rPr>
      <w:rFonts w:ascii="Times New Roman" w:eastAsia="MS Mincho" w:hAnsi="Times New Roman"/>
      <w:lang w:val="en-GB" w:eastAsia="en-US"/>
    </w:rPr>
  </w:style>
  <w:style w:type="character" w:customStyle="1" w:styleId="56">
    <w:name w:val="段落フォント5"/>
    <w:rsid w:val="00637F71"/>
  </w:style>
  <w:style w:type="character" w:customStyle="1" w:styleId="57">
    <w:name w:val="コメント参照5"/>
    <w:rsid w:val="00637F71"/>
    <w:rPr>
      <w:sz w:val="16"/>
    </w:rPr>
  </w:style>
  <w:style w:type="paragraph" w:customStyle="1" w:styleId="58">
    <w:name w:val="図表番号5"/>
    <w:basedOn w:val="Normal"/>
    <w:uiPriority w:val="99"/>
    <w:qFormat/>
    <w:rsid w:val="00637F7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637F7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637F71"/>
    <w:pPr>
      <w:ind w:left="851" w:hanging="284"/>
    </w:pPr>
  </w:style>
  <w:style w:type="paragraph" w:customStyle="1" w:styleId="5a">
    <w:name w:val="箇条書き5"/>
    <w:basedOn w:val="List"/>
    <w:uiPriority w:val="99"/>
    <w:qFormat/>
    <w:rsid w:val="00637F7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637F71"/>
    <w:pPr>
      <w:tabs>
        <w:tab w:val="clear" w:pos="644"/>
        <w:tab w:val="num" w:pos="1494"/>
      </w:tabs>
      <w:ind w:left="851" w:hanging="284"/>
    </w:pPr>
  </w:style>
  <w:style w:type="paragraph" w:customStyle="1" w:styleId="350">
    <w:name w:val="箇条書き 35"/>
    <w:basedOn w:val="251"/>
    <w:uiPriority w:val="99"/>
    <w:qFormat/>
    <w:rsid w:val="00637F71"/>
    <w:pPr>
      <w:ind w:left="1135"/>
    </w:pPr>
  </w:style>
  <w:style w:type="paragraph" w:customStyle="1" w:styleId="252">
    <w:name w:val="一覧 25"/>
    <w:basedOn w:val="List"/>
    <w:uiPriority w:val="99"/>
    <w:qFormat/>
    <w:rsid w:val="00637F71"/>
    <w:pPr>
      <w:suppressAutoHyphens/>
      <w:ind w:left="851"/>
    </w:pPr>
    <w:rPr>
      <w:rFonts w:eastAsia="MS Mincho" w:cs="CG Times (WN)"/>
      <w:lang w:eastAsia="ar-SA"/>
    </w:rPr>
  </w:style>
  <w:style w:type="paragraph" w:customStyle="1" w:styleId="351">
    <w:name w:val="一覧 35"/>
    <w:basedOn w:val="252"/>
    <w:uiPriority w:val="99"/>
    <w:qFormat/>
    <w:rsid w:val="00637F71"/>
    <w:pPr>
      <w:ind w:left="1135"/>
    </w:pPr>
  </w:style>
  <w:style w:type="paragraph" w:customStyle="1" w:styleId="450">
    <w:name w:val="一覧 45"/>
    <w:basedOn w:val="351"/>
    <w:uiPriority w:val="99"/>
    <w:qFormat/>
    <w:rsid w:val="00637F71"/>
    <w:pPr>
      <w:ind w:left="1418"/>
    </w:pPr>
  </w:style>
  <w:style w:type="paragraph" w:customStyle="1" w:styleId="550">
    <w:name w:val="一覧 55"/>
    <w:basedOn w:val="450"/>
    <w:uiPriority w:val="99"/>
    <w:qFormat/>
    <w:rsid w:val="00637F71"/>
    <w:pPr>
      <w:ind w:left="1702"/>
    </w:pPr>
  </w:style>
  <w:style w:type="paragraph" w:customStyle="1" w:styleId="451">
    <w:name w:val="箇条書き 45"/>
    <w:basedOn w:val="350"/>
    <w:uiPriority w:val="99"/>
    <w:qFormat/>
    <w:rsid w:val="00637F71"/>
    <w:pPr>
      <w:ind w:left="1418"/>
    </w:pPr>
  </w:style>
  <w:style w:type="paragraph" w:customStyle="1" w:styleId="551">
    <w:name w:val="箇条書き 55"/>
    <w:basedOn w:val="451"/>
    <w:uiPriority w:val="99"/>
    <w:qFormat/>
    <w:rsid w:val="00637F71"/>
    <w:pPr>
      <w:ind w:left="1702"/>
    </w:pPr>
  </w:style>
  <w:style w:type="paragraph" w:customStyle="1" w:styleId="5b">
    <w:name w:val="コメント文字列5"/>
    <w:basedOn w:val="Normal"/>
    <w:uiPriority w:val="99"/>
    <w:qFormat/>
    <w:rsid w:val="00637F71"/>
    <w:pPr>
      <w:suppressAutoHyphens/>
    </w:pPr>
    <w:rPr>
      <w:rFonts w:eastAsia="MS Mincho" w:cs="CG Times (WN)"/>
      <w:lang w:eastAsia="ar-SA"/>
    </w:rPr>
  </w:style>
  <w:style w:type="paragraph" w:customStyle="1" w:styleId="5c">
    <w:name w:val="コメント内容5"/>
    <w:basedOn w:val="5b"/>
    <w:next w:val="5b"/>
    <w:uiPriority w:val="99"/>
    <w:qFormat/>
    <w:rsid w:val="00637F71"/>
    <w:rPr>
      <w:b/>
      <w:bCs/>
    </w:rPr>
  </w:style>
  <w:style w:type="paragraph" w:customStyle="1" w:styleId="5d">
    <w:name w:val="見出しマップ5"/>
    <w:basedOn w:val="Normal"/>
    <w:uiPriority w:val="99"/>
    <w:qFormat/>
    <w:rsid w:val="00637F7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637F7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637F71"/>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637F7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637F71"/>
    <w:pPr>
      <w:suppressAutoHyphens/>
      <w:ind w:left="708"/>
    </w:pPr>
    <w:rPr>
      <w:rFonts w:eastAsia="MS Mincho" w:cs="CG Times (WN)"/>
      <w:lang w:eastAsia="ar-SA"/>
    </w:rPr>
  </w:style>
  <w:style w:type="paragraph" w:customStyle="1" w:styleId="5f0">
    <w:name w:val="記5"/>
    <w:basedOn w:val="Normal"/>
    <w:next w:val="Normal"/>
    <w:uiPriority w:val="99"/>
    <w:qFormat/>
    <w:rsid w:val="00637F71"/>
    <w:pPr>
      <w:suppressAutoHyphens/>
    </w:pPr>
    <w:rPr>
      <w:rFonts w:eastAsia="MS Mincho" w:cs="CG Times (WN)"/>
      <w:lang w:eastAsia="ar-SA"/>
    </w:rPr>
  </w:style>
  <w:style w:type="paragraph" w:customStyle="1" w:styleId="HTML5">
    <w:name w:val="HTML 書式付き5"/>
    <w:basedOn w:val="Normal"/>
    <w:uiPriority w:val="99"/>
    <w:qFormat/>
    <w:rsid w:val="00637F71"/>
    <w:pPr>
      <w:suppressAutoHyphens/>
    </w:pPr>
    <w:rPr>
      <w:rFonts w:ascii="Courier New" w:eastAsia="MS Mincho" w:hAnsi="Courier New" w:cs="Courier New"/>
      <w:lang w:eastAsia="ar-SA"/>
    </w:rPr>
  </w:style>
  <w:style w:type="paragraph" w:customStyle="1" w:styleId="254">
    <w:name w:val="本文 25"/>
    <w:basedOn w:val="Normal"/>
    <w:uiPriority w:val="99"/>
    <w:qFormat/>
    <w:rsid w:val="00637F71"/>
    <w:pPr>
      <w:suppressAutoHyphens/>
      <w:spacing w:after="120"/>
    </w:pPr>
    <w:rPr>
      <w:rFonts w:eastAsia="MS Mincho" w:cs="CG Times (WN)"/>
      <w:lang w:eastAsia="ar-SA"/>
    </w:rPr>
  </w:style>
  <w:style w:type="paragraph" w:customStyle="1" w:styleId="352">
    <w:name w:val="本文 35"/>
    <w:basedOn w:val="Normal"/>
    <w:uiPriority w:val="99"/>
    <w:qFormat/>
    <w:rsid w:val="00637F71"/>
    <w:pPr>
      <w:suppressAutoHyphens/>
      <w:spacing w:after="120"/>
    </w:pPr>
    <w:rPr>
      <w:rFonts w:eastAsia="MS Mincho" w:cs="CG Times (WN)"/>
      <w:lang w:eastAsia="ar-SA"/>
    </w:rPr>
  </w:style>
  <w:style w:type="paragraph" w:customStyle="1" w:styleId="93">
    <w:name w:val="目录 93"/>
    <w:basedOn w:val="TOC8"/>
    <w:uiPriority w:val="99"/>
    <w:qFormat/>
    <w:rsid w:val="00637F7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37F71"/>
    <w:pPr>
      <w:overflowPunct w:val="0"/>
      <w:autoSpaceDE w:val="0"/>
      <w:autoSpaceDN w:val="0"/>
      <w:adjustRightInd w:val="0"/>
      <w:textAlignment w:val="baseline"/>
    </w:pPr>
    <w:rPr>
      <w:lang w:eastAsia="zh-CN"/>
    </w:rPr>
  </w:style>
  <w:style w:type="character" w:customStyle="1" w:styleId="qqqChar">
    <w:name w:val="qqq Char"/>
    <w:link w:val="qqq"/>
    <w:rsid w:val="00637F71"/>
    <w:rPr>
      <w:rFonts w:ascii="Arial" w:hAnsi="Arial"/>
      <w:sz w:val="22"/>
      <w:lang w:val="en-GB" w:eastAsia="zh-CN"/>
    </w:rPr>
  </w:style>
  <w:style w:type="paragraph" w:customStyle="1" w:styleId="ZchnZchn3">
    <w:name w:val="Zchn Zchn3"/>
    <w:semiHidden/>
    <w:qFormat/>
    <w:rsid w:val="00637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7F71"/>
    <w:rPr>
      <w:rFonts w:ascii="Courier New" w:hAnsi="Courier New"/>
      <w:lang w:val="nb-NO" w:eastAsia="ja-JP"/>
    </w:rPr>
  </w:style>
  <w:style w:type="paragraph" w:customStyle="1" w:styleId="CharCharCharCharCharChar1">
    <w:name w:val="Char Char Char Char Char 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7F71"/>
    <w:rPr>
      <w:rFonts w:ascii="Tahoma" w:hAnsi="Tahoma"/>
      <w:shd w:val="clear" w:color="auto" w:fill="000080"/>
      <w:lang w:val="en-GB" w:eastAsia="en-US"/>
    </w:rPr>
  </w:style>
  <w:style w:type="character" w:customStyle="1" w:styleId="CharChar101">
    <w:name w:val="Char Char101"/>
    <w:qFormat/>
    <w:rsid w:val="00637F71"/>
    <w:rPr>
      <w:rFonts w:ascii="Times New Roman" w:hAnsi="Times New Roman"/>
      <w:lang w:val="en-GB" w:eastAsia="en-US"/>
    </w:rPr>
  </w:style>
  <w:style w:type="character" w:customStyle="1" w:styleId="CharChar91">
    <w:name w:val="Char Char91"/>
    <w:qFormat/>
    <w:rsid w:val="00637F71"/>
    <w:rPr>
      <w:rFonts w:ascii="Tahoma" w:hAnsi="Tahoma"/>
      <w:sz w:val="16"/>
      <w:lang w:val="en-GB" w:eastAsia="en-US"/>
    </w:rPr>
  </w:style>
  <w:style w:type="character" w:customStyle="1" w:styleId="CharChar81">
    <w:name w:val="Char Char81"/>
    <w:semiHidden/>
    <w:qFormat/>
    <w:rsid w:val="00637F71"/>
    <w:rPr>
      <w:rFonts w:ascii="Times New Roman" w:hAnsi="Times New Roman"/>
      <w:b/>
      <w:lang w:val="en-GB" w:eastAsia="en-US"/>
    </w:rPr>
  </w:style>
  <w:style w:type="paragraph" w:customStyle="1" w:styleId="CharChar2CharChar1">
    <w:name w:val="Char Char2 Char Char1"/>
    <w:basedOn w:val="Normal"/>
    <w:qFormat/>
    <w:rsid w:val="00637F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37F71"/>
    <w:rPr>
      <w:rFonts w:ascii="Arial" w:hAnsi="Arial" w:cs="Arial" w:hint="default"/>
      <w:sz w:val="22"/>
      <w:lang w:val="en-GB" w:eastAsia="en-US" w:bidi="ar-SA"/>
    </w:rPr>
  </w:style>
  <w:style w:type="character" w:customStyle="1" w:styleId="CharChar210">
    <w:name w:val="Char Char210"/>
    <w:rsid w:val="00637F71"/>
    <w:rPr>
      <w:rFonts w:ascii="Arial" w:hAnsi="Arial" w:cs="Arial" w:hint="default"/>
      <w:lang w:val="en-GB" w:eastAsia="en-US" w:bidi="ar-SA"/>
    </w:rPr>
  </w:style>
  <w:style w:type="character" w:customStyle="1" w:styleId="CharChar51">
    <w:name w:val="Char Char51"/>
    <w:rsid w:val="00637F71"/>
    <w:rPr>
      <w:rFonts w:ascii="Arial" w:hAnsi="Arial" w:cs="Arial" w:hint="default"/>
      <w:sz w:val="28"/>
      <w:lang w:val="en-GB" w:eastAsia="en-US" w:bidi="ar-SA"/>
    </w:rPr>
  </w:style>
  <w:style w:type="character" w:customStyle="1" w:styleId="CharChar211">
    <w:name w:val="Char Char211"/>
    <w:rsid w:val="00637F71"/>
    <w:rPr>
      <w:rFonts w:ascii="Times New Roman" w:hAnsi="Times New Roman"/>
      <w:lang w:val="en-GB" w:eastAsia="en-US"/>
    </w:rPr>
  </w:style>
  <w:style w:type="character" w:customStyle="1" w:styleId="CharChar61">
    <w:name w:val="Char Char61"/>
    <w:rsid w:val="00637F71"/>
    <w:rPr>
      <w:rFonts w:ascii="Arial" w:eastAsia="SimSun" w:hAnsi="Arial"/>
      <w:sz w:val="32"/>
      <w:lang w:val="en-GB" w:eastAsia="en-US" w:bidi="ar-SA"/>
    </w:rPr>
  </w:style>
  <w:style w:type="character" w:customStyle="1" w:styleId="CharChar161">
    <w:name w:val="Char Char161"/>
    <w:rsid w:val="00637F71"/>
    <w:rPr>
      <w:rFonts w:ascii="Arial" w:eastAsia="SimSun" w:hAnsi="Arial"/>
      <w:lang w:val="en-GB" w:eastAsia="en-US" w:bidi="ar-SA"/>
    </w:rPr>
  </w:style>
  <w:style w:type="character" w:customStyle="1" w:styleId="CharChar141">
    <w:name w:val="Char Char141"/>
    <w:rsid w:val="00637F71"/>
    <w:rPr>
      <w:rFonts w:ascii="Arial" w:eastAsia="SimSun" w:hAnsi="Arial"/>
      <w:sz w:val="36"/>
      <w:lang w:val="en-GB" w:eastAsia="en-US" w:bidi="ar-SA"/>
    </w:rPr>
  </w:style>
  <w:style w:type="paragraph" w:customStyle="1" w:styleId="CarCar1CharCharCarCar1">
    <w:name w:val="Car Car1 Char Char Car C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37F71"/>
    <w:rPr>
      <w:rFonts w:ascii="Arial" w:hAnsi="Arial"/>
      <w:lang w:val="en-GB" w:eastAsia="en-US"/>
    </w:rPr>
  </w:style>
  <w:style w:type="character" w:customStyle="1" w:styleId="CharChar241">
    <w:name w:val="Char Char241"/>
    <w:rsid w:val="00637F71"/>
    <w:rPr>
      <w:rFonts w:ascii="Arial" w:hAnsi="Arial"/>
      <w:sz w:val="36"/>
      <w:lang w:val="en-GB" w:eastAsia="en-US"/>
    </w:rPr>
  </w:style>
  <w:style w:type="character" w:customStyle="1" w:styleId="CharChar171">
    <w:name w:val="Char Char171"/>
    <w:rsid w:val="00637F71"/>
    <w:rPr>
      <w:rFonts w:ascii="Tahoma" w:hAnsi="Tahoma" w:cs="Tahoma"/>
      <w:shd w:val="clear" w:color="auto" w:fill="000080"/>
      <w:lang w:val="en-GB" w:eastAsia="en-US"/>
    </w:rPr>
  </w:style>
  <w:style w:type="character" w:customStyle="1" w:styleId="CharChar191">
    <w:name w:val="Char Char191"/>
    <w:rsid w:val="00637F71"/>
    <w:rPr>
      <w:rFonts w:ascii="Times New Roman" w:hAnsi="Times New Roman"/>
      <w:lang w:val="en-GB"/>
    </w:rPr>
  </w:style>
  <w:style w:type="character" w:customStyle="1" w:styleId="CharChar201">
    <w:name w:val="Char Char201"/>
    <w:rsid w:val="00637F71"/>
    <w:rPr>
      <w:rFonts w:ascii="Tahoma" w:hAnsi="Tahoma" w:cs="Tahoma"/>
      <w:sz w:val="16"/>
      <w:szCs w:val="16"/>
      <w:lang w:val="en-GB" w:eastAsia="en-US"/>
    </w:rPr>
  </w:style>
  <w:style w:type="character" w:customStyle="1" w:styleId="CharChar301">
    <w:name w:val="Char Char301"/>
    <w:rsid w:val="00637F71"/>
    <w:rPr>
      <w:rFonts w:ascii="Arial" w:hAnsi="Arial"/>
      <w:lang w:val="en-GB" w:eastAsia="en-US"/>
    </w:rPr>
  </w:style>
  <w:style w:type="character" w:customStyle="1" w:styleId="CharChar291">
    <w:name w:val="Char Char291"/>
    <w:qFormat/>
    <w:rsid w:val="00637F71"/>
    <w:rPr>
      <w:rFonts w:ascii="Arial" w:hAnsi="Arial"/>
      <w:sz w:val="36"/>
      <w:lang w:val="en-GB" w:eastAsia="en-US"/>
    </w:rPr>
  </w:style>
  <w:style w:type="character" w:customStyle="1" w:styleId="CharChar261">
    <w:name w:val="Char Char261"/>
    <w:rsid w:val="00637F71"/>
    <w:rPr>
      <w:rFonts w:ascii="Times New Roman" w:hAnsi="Times New Roman"/>
      <w:lang w:val="en-GB" w:eastAsia="en-US"/>
    </w:rPr>
  </w:style>
  <w:style w:type="character" w:customStyle="1" w:styleId="CharChar281">
    <w:name w:val="Char Char281"/>
    <w:qFormat/>
    <w:rsid w:val="00637F71"/>
    <w:rPr>
      <w:rFonts w:ascii="Arial" w:hAnsi="Arial"/>
      <w:sz w:val="36"/>
      <w:lang w:val="en-GB" w:eastAsia="en-US"/>
    </w:rPr>
  </w:style>
  <w:style w:type="character" w:customStyle="1" w:styleId="CharChar271">
    <w:name w:val="Char Char271"/>
    <w:rsid w:val="00637F71"/>
    <w:rPr>
      <w:rFonts w:ascii="Arial" w:hAnsi="Arial"/>
      <w:b/>
      <w:i/>
      <w:noProof/>
      <w:sz w:val="18"/>
      <w:lang w:val="en-GB" w:eastAsia="en-US"/>
    </w:rPr>
  </w:style>
  <w:style w:type="character" w:customStyle="1" w:styleId="CharChar111">
    <w:name w:val="Char Char111"/>
    <w:rsid w:val="00637F71"/>
    <w:rPr>
      <w:lang w:val="en-GB" w:eastAsia="en-US" w:bidi="ar-SA"/>
    </w:rPr>
  </w:style>
  <w:style w:type="paragraph" w:customStyle="1" w:styleId="TOC911">
    <w:name w:val="TOC 91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37F71"/>
    <w:pPr>
      <w:suppressAutoHyphens/>
      <w:spacing w:before="120" w:after="120"/>
    </w:pPr>
    <w:rPr>
      <w:rFonts w:eastAsia="MS Mincho"/>
      <w:b/>
      <w:lang w:eastAsia="ar-SA"/>
    </w:rPr>
  </w:style>
  <w:style w:type="paragraph" w:customStyle="1" w:styleId="1Char1">
    <w:name w:val="(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7F7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37F71"/>
    <w:rPr>
      <w:rFonts w:ascii="Arial" w:hAnsi="Arial"/>
      <w:sz w:val="36"/>
      <w:lang w:val="en-GB"/>
    </w:rPr>
  </w:style>
  <w:style w:type="character" w:customStyle="1" w:styleId="CharChar131">
    <w:name w:val="Char Char131"/>
    <w:semiHidden/>
    <w:rsid w:val="00637F71"/>
    <w:rPr>
      <w:rFonts w:ascii="SimSun" w:eastAsia="SimSun" w:hAnsi="SimSun" w:hint="eastAsia"/>
      <w:lang w:val="en-GB" w:eastAsia="en-US" w:bidi="ar-SA"/>
    </w:rPr>
  </w:style>
  <w:style w:type="character" w:customStyle="1" w:styleId="h48">
    <w:name w:val="h48"/>
    <w:rsid w:val="00637F71"/>
    <w:rPr>
      <w:rFonts w:ascii="Arial" w:hAnsi="Arial"/>
      <w:sz w:val="24"/>
      <w:lang w:val="en-GB"/>
    </w:rPr>
  </w:style>
  <w:style w:type="character" w:customStyle="1" w:styleId="h510">
    <w:name w:val="h51"/>
    <w:rsid w:val="00637F71"/>
    <w:rPr>
      <w:rFonts w:ascii="Arial" w:eastAsia="SimSun" w:hAnsi="Arial"/>
      <w:sz w:val="22"/>
      <w:lang w:val="en-GB" w:eastAsia="en-US" w:bidi="ar-SA"/>
    </w:rPr>
  </w:style>
  <w:style w:type="paragraph" w:customStyle="1" w:styleId="TOC921">
    <w:name w:val="TOC 921"/>
    <w:basedOn w:val="TOC8"/>
    <w:qFormat/>
    <w:rsid w:val="00637F7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37F71"/>
    <w:pPr>
      <w:keepNext/>
      <w:keepLines/>
      <w:spacing w:after="0"/>
      <w:jc w:val="both"/>
    </w:pPr>
    <w:rPr>
      <w:rFonts w:ascii="Arial" w:eastAsia="SimSun" w:hAnsi="Arial"/>
      <w:sz w:val="18"/>
      <w:szCs w:val="18"/>
    </w:rPr>
  </w:style>
  <w:style w:type="character" w:customStyle="1" w:styleId="Char40">
    <w:name w:val="批注主题 Char4"/>
    <w:rsid w:val="00637F71"/>
    <w:rPr>
      <w:rFonts w:eastAsia="MS Mincho"/>
      <w:b/>
      <w:bCs/>
      <w:lang w:val="x-none" w:eastAsia="en-US"/>
    </w:rPr>
  </w:style>
  <w:style w:type="paragraph" w:customStyle="1" w:styleId="90">
    <w:name w:val="修订9"/>
    <w:hidden/>
    <w:semiHidden/>
    <w:qFormat/>
    <w:rsid w:val="00637F71"/>
    <w:rPr>
      <w:rFonts w:ascii="Times New Roman" w:eastAsia="Batang" w:hAnsi="Times New Roman"/>
      <w:lang w:val="en-GB" w:eastAsia="en-US"/>
    </w:rPr>
  </w:style>
  <w:style w:type="paragraph" w:customStyle="1" w:styleId="82">
    <w:name w:val="无间隔8"/>
    <w:qFormat/>
    <w:rsid w:val="00637F71"/>
    <w:rPr>
      <w:rFonts w:ascii="Times New Roman" w:eastAsia="SimSun" w:hAnsi="Times New Roman"/>
      <w:lang w:val="en-GB" w:eastAsia="en-US"/>
    </w:rPr>
  </w:style>
  <w:style w:type="character" w:customStyle="1" w:styleId="Char1f2">
    <w:name w:val="标题 Char1"/>
    <w:aliases w:val="Section Header Char1"/>
    <w:rsid w:val="00637F7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7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37F71"/>
    <w:rPr>
      <w:lang w:val="en-GB" w:eastAsia="ja-JP" w:bidi="ar-SA"/>
    </w:rPr>
  </w:style>
  <w:style w:type="character" w:customStyle="1" w:styleId="PlainTable35">
    <w:name w:val="Plain Table 35"/>
    <w:uiPriority w:val="19"/>
    <w:qFormat/>
    <w:rsid w:val="00637F71"/>
    <w:rPr>
      <w:i/>
      <w:iCs/>
      <w:color w:val="808080"/>
    </w:rPr>
  </w:style>
  <w:style w:type="character" w:customStyle="1" w:styleId="PlainTable45">
    <w:name w:val="Plain Table 45"/>
    <w:uiPriority w:val="21"/>
    <w:qFormat/>
    <w:rsid w:val="00637F71"/>
    <w:rPr>
      <w:b/>
      <w:bCs/>
      <w:i/>
      <w:iCs/>
      <w:color w:val="4F81BD"/>
    </w:rPr>
  </w:style>
  <w:style w:type="character" w:customStyle="1" w:styleId="PlainTable55">
    <w:name w:val="Plain Table 55"/>
    <w:uiPriority w:val="31"/>
    <w:qFormat/>
    <w:rsid w:val="00637F71"/>
    <w:rPr>
      <w:smallCaps/>
      <w:color w:val="C0504D"/>
      <w:u w:val="single"/>
    </w:rPr>
  </w:style>
  <w:style w:type="character" w:customStyle="1" w:styleId="TableGridLight5">
    <w:name w:val="Table Grid Light5"/>
    <w:uiPriority w:val="32"/>
    <w:qFormat/>
    <w:rsid w:val="00637F71"/>
    <w:rPr>
      <w:b/>
      <w:bCs/>
      <w:smallCaps/>
      <w:color w:val="C0504D"/>
      <w:spacing w:val="5"/>
      <w:u w:val="single"/>
    </w:rPr>
  </w:style>
  <w:style w:type="character" w:customStyle="1" w:styleId="GridTable1Light5">
    <w:name w:val="Grid Table 1 Light5"/>
    <w:uiPriority w:val="33"/>
    <w:qFormat/>
    <w:rsid w:val="00637F71"/>
    <w:rPr>
      <w:b/>
      <w:bCs/>
      <w:smallCaps/>
      <w:spacing w:val="5"/>
    </w:rPr>
  </w:style>
  <w:style w:type="table" w:customStyle="1" w:styleId="MediumShading1-Accent11">
    <w:name w:val="Medium Shading 1 - Accent 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7F7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37F7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7F7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7F7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7F7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37F7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7F7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7F71"/>
    <w:pPr>
      <w:autoSpaceDN w:val="0"/>
    </w:pPr>
    <w:rPr>
      <w:rFonts w:ascii="Times New Roman" w:eastAsia="SimSun" w:hAnsi="Times New Roman"/>
      <w:lang w:val="en-GB" w:eastAsia="en-US"/>
    </w:rPr>
  </w:style>
  <w:style w:type="character" w:customStyle="1" w:styleId="2fa">
    <w:name w:val="未处理的提及2"/>
    <w:uiPriority w:val="52"/>
    <w:rsid w:val="00637F71"/>
    <w:rPr>
      <w:color w:val="808080"/>
      <w:shd w:val="clear" w:color="auto" w:fill="E6E6E6"/>
    </w:rPr>
  </w:style>
  <w:style w:type="character" w:customStyle="1" w:styleId="1ff7">
    <w:name w:val="未处理的提及1"/>
    <w:uiPriority w:val="52"/>
    <w:qFormat/>
    <w:rsid w:val="00637F71"/>
    <w:rPr>
      <w:color w:val="808080"/>
      <w:shd w:val="clear" w:color="auto" w:fill="E6E6E6"/>
    </w:rPr>
  </w:style>
  <w:style w:type="character" w:customStyle="1" w:styleId="tlid-translation">
    <w:name w:val="tlid-translation"/>
    <w:rsid w:val="00637F71"/>
  </w:style>
  <w:style w:type="paragraph" w:customStyle="1" w:styleId="100">
    <w:name w:val="修订10"/>
    <w:hidden/>
    <w:semiHidden/>
    <w:qFormat/>
    <w:rsid w:val="00637F71"/>
    <w:rPr>
      <w:rFonts w:ascii="Times New Roman" w:eastAsia="Batang" w:hAnsi="Times New Roman"/>
      <w:lang w:val="en-GB" w:eastAsia="en-US"/>
    </w:rPr>
  </w:style>
  <w:style w:type="paragraph" w:customStyle="1" w:styleId="94">
    <w:name w:val="无间隔9"/>
    <w:qFormat/>
    <w:rsid w:val="00637F71"/>
    <w:rPr>
      <w:rFonts w:ascii="Times New Roman" w:eastAsia="SimSun" w:hAnsi="Times New Roman"/>
      <w:lang w:val="en-GB" w:eastAsia="en-US"/>
    </w:rPr>
  </w:style>
  <w:style w:type="paragraph" w:customStyle="1" w:styleId="LightShading-Accent53">
    <w:name w:val="Light Shading - Accent 53"/>
    <w:hidden/>
    <w:uiPriority w:val="99"/>
    <w:semiHidden/>
    <w:qFormat/>
    <w:rsid w:val="00637F71"/>
    <w:rPr>
      <w:rFonts w:ascii="Times New Roman" w:eastAsia="SimSun" w:hAnsi="Times New Roman"/>
      <w:lang w:val="en-GB" w:eastAsia="en-US"/>
    </w:rPr>
  </w:style>
  <w:style w:type="paragraph" w:customStyle="1" w:styleId="LightList-Accent53">
    <w:name w:val="Light List - Accent 53"/>
    <w:basedOn w:val="Normal"/>
    <w:uiPriority w:val="34"/>
    <w:qFormat/>
    <w:rsid w:val="00637F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37F71"/>
    <w:rPr>
      <w:rFonts w:ascii="Times New Roman" w:eastAsia="SimSun" w:hAnsi="Times New Roman"/>
      <w:lang w:val="en-GB" w:eastAsia="en-US"/>
    </w:rPr>
  </w:style>
  <w:style w:type="character" w:customStyle="1" w:styleId="3f7">
    <w:name w:val="未处理的提及3"/>
    <w:uiPriority w:val="52"/>
    <w:rsid w:val="00637F71"/>
    <w:rPr>
      <w:color w:val="808080"/>
      <w:shd w:val="clear" w:color="auto" w:fill="E6E6E6"/>
    </w:rPr>
  </w:style>
  <w:style w:type="paragraph" w:customStyle="1" w:styleId="LightList-Accent34">
    <w:name w:val="Light List - Accent 34"/>
    <w:hidden/>
    <w:uiPriority w:val="99"/>
    <w:semiHidden/>
    <w:qFormat/>
    <w:rsid w:val="00637F7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7F71"/>
    <w:rPr>
      <w:rFonts w:ascii="Times New Roman" w:eastAsia="SimSun" w:hAnsi="Times New Roman"/>
      <w:lang w:val="en-GB" w:eastAsia="en-US"/>
    </w:rPr>
  </w:style>
  <w:style w:type="character" w:customStyle="1" w:styleId="UnresolvedMention5">
    <w:name w:val="Unresolved Mention5"/>
    <w:uiPriority w:val="99"/>
    <w:unhideWhenUsed/>
    <w:rsid w:val="00637F71"/>
    <w:rPr>
      <w:color w:val="808080"/>
      <w:shd w:val="clear" w:color="auto" w:fill="E6E6E6"/>
    </w:rPr>
  </w:style>
  <w:style w:type="character" w:customStyle="1" w:styleId="MediumGrid2Char1">
    <w:name w:val="Medium Grid 2 Char1"/>
    <w:link w:val="MediumGrid2"/>
    <w:uiPriority w:val="1"/>
    <w:rsid w:val="00637F71"/>
    <w:rPr>
      <w:rFonts w:ascii="Arial" w:eastAsia="PMingLiU" w:hAnsi="Arial"/>
      <w:lang w:val="x-none" w:eastAsia="x-none"/>
    </w:rPr>
  </w:style>
  <w:style w:type="character" w:customStyle="1" w:styleId="ColorfulGrid-Accent1Char1">
    <w:name w:val="Colorful Grid - Accent 1 Char1"/>
    <w:uiPriority w:val="29"/>
    <w:rsid w:val="00637F71"/>
    <w:rPr>
      <w:rFonts w:ascii="Arial" w:eastAsia="PMingLiU" w:hAnsi="Arial"/>
      <w:i/>
      <w:iCs/>
      <w:color w:val="000000"/>
      <w:lang w:val="en-GB" w:eastAsia="en-GB"/>
    </w:rPr>
  </w:style>
  <w:style w:type="character" w:customStyle="1" w:styleId="LightShading-Accent2Char1">
    <w:name w:val="Light Shading - Accent 2 Char1"/>
    <w:uiPriority w:val="30"/>
    <w:rsid w:val="00637F7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F71"/>
    <w:rPr>
      <w:rFonts w:ascii="Calibri" w:eastAsia="Calibri" w:hAnsi="Calibri"/>
      <w:sz w:val="22"/>
      <w:szCs w:val="22"/>
      <w:lang w:eastAsia="en-GB"/>
    </w:rPr>
  </w:style>
  <w:style w:type="table" w:styleId="MediumGrid2">
    <w:name w:val="Medium Grid 2"/>
    <w:basedOn w:val="TableNormal"/>
    <w:link w:val="MediumGrid2Char1"/>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7F71"/>
    <w:rPr>
      <w:rFonts w:ascii="Courier New" w:hAnsi="Courier New" w:cs="Courier New" w:hint="default"/>
      <w:lang w:val="nb-NO" w:eastAsia="ja-JP" w:bidi="ar-SA"/>
    </w:rPr>
  </w:style>
  <w:style w:type="character" w:customStyle="1" w:styleId="CharChar72">
    <w:name w:val="Char Char72"/>
    <w:qFormat/>
    <w:rsid w:val="00637F71"/>
    <w:rPr>
      <w:rFonts w:ascii="Tahoma" w:hAnsi="Tahoma" w:cs="Tahoma" w:hint="default"/>
      <w:shd w:val="clear" w:color="auto" w:fill="000080"/>
      <w:lang w:val="en-GB" w:eastAsia="en-US"/>
    </w:rPr>
  </w:style>
  <w:style w:type="character" w:customStyle="1" w:styleId="CharChar102">
    <w:name w:val="Char Char102"/>
    <w:qFormat/>
    <w:rsid w:val="00637F71"/>
    <w:rPr>
      <w:rFonts w:ascii="Times New Roman" w:hAnsi="Times New Roman" w:cs="Times New Roman" w:hint="default"/>
      <w:lang w:val="en-GB" w:eastAsia="en-US"/>
    </w:rPr>
  </w:style>
  <w:style w:type="character" w:customStyle="1" w:styleId="CharChar92">
    <w:name w:val="Char Char92"/>
    <w:qFormat/>
    <w:rsid w:val="00637F71"/>
    <w:rPr>
      <w:rFonts w:ascii="Tahoma" w:hAnsi="Tahoma" w:cs="Tahoma" w:hint="default"/>
      <w:sz w:val="16"/>
      <w:szCs w:val="16"/>
      <w:lang w:val="en-GB" w:eastAsia="en-US"/>
    </w:rPr>
  </w:style>
  <w:style w:type="character" w:customStyle="1" w:styleId="CharChar82">
    <w:name w:val="Char Char82"/>
    <w:semiHidden/>
    <w:qFormat/>
    <w:rsid w:val="00637F71"/>
    <w:rPr>
      <w:rFonts w:ascii="Times New Roman" w:hAnsi="Times New Roman" w:cs="Times New Roman" w:hint="default"/>
      <w:b/>
      <w:bCs/>
      <w:lang w:val="en-GB" w:eastAsia="en-US"/>
    </w:rPr>
  </w:style>
  <w:style w:type="character" w:customStyle="1" w:styleId="CharChar292">
    <w:name w:val="Char Char292"/>
    <w:qFormat/>
    <w:rsid w:val="00637F71"/>
    <w:rPr>
      <w:rFonts w:ascii="Arial" w:hAnsi="Arial" w:cs="Arial" w:hint="default"/>
      <w:sz w:val="36"/>
      <w:lang w:val="en-GB" w:eastAsia="en-US" w:bidi="ar-SA"/>
    </w:rPr>
  </w:style>
  <w:style w:type="character" w:customStyle="1" w:styleId="CharChar282">
    <w:name w:val="Char Char282"/>
    <w:qFormat/>
    <w:rsid w:val="00637F71"/>
    <w:rPr>
      <w:rFonts w:ascii="Arial" w:hAnsi="Arial" w:cs="Arial" w:hint="default"/>
      <w:sz w:val="32"/>
      <w:lang w:val="en-GB"/>
    </w:rPr>
  </w:style>
  <w:style w:type="character" w:customStyle="1" w:styleId="ZchnZchn52">
    <w:name w:val="Zchn Zchn52"/>
    <w:qFormat/>
    <w:rsid w:val="00637F7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7F71"/>
    <w:rPr>
      <w:color w:val="808080"/>
      <w:shd w:val="clear" w:color="auto" w:fill="E6E6E6"/>
    </w:rPr>
  </w:style>
  <w:style w:type="paragraph" w:customStyle="1" w:styleId="Char1f3">
    <w:name w:val="(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7F7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7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37F7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7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7F7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7F7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37F71"/>
    <w:rPr>
      <w:rFonts w:ascii="Times New Roman" w:eastAsia="Times New Roman" w:hAnsi="Times New Roman"/>
      <w:sz w:val="18"/>
      <w:szCs w:val="18"/>
      <w:lang w:val="en-GB" w:eastAsia="en-GB"/>
    </w:rPr>
  </w:style>
  <w:style w:type="character" w:customStyle="1" w:styleId="1ffa">
    <w:name w:val="标题 字符1"/>
    <w:aliases w:val="Section Header 字符1"/>
    <w:rsid w:val="00637F7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7F71"/>
    <w:rPr>
      <w:rFonts w:ascii="Times New Roman" w:hAnsi="Times New Roman"/>
      <w:lang w:val="en-GB" w:eastAsia="en-US"/>
    </w:rPr>
  </w:style>
  <w:style w:type="character" w:customStyle="1" w:styleId="MediumGrid2Char2">
    <w:name w:val="Medium Grid 2 Char2"/>
    <w:uiPriority w:val="1"/>
    <w:locked/>
    <w:rsid w:val="00637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F71"/>
    <w:rPr>
      <w:rFonts w:ascii="Calibri" w:eastAsia="Calibri" w:hAnsi="Calibri" w:cs="Calibri"/>
    </w:rPr>
  </w:style>
  <w:style w:type="paragraph" w:customStyle="1" w:styleId="ColorfulList-Accent11">
    <w:name w:val="Colorful List - Accent 11"/>
    <w:basedOn w:val="Normal"/>
    <w:link w:val="ColorfulList-Accent1Char1"/>
    <w:uiPriority w:val="34"/>
    <w:qFormat/>
    <w:rsid w:val="00637F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7F71"/>
    <w:rPr>
      <w:rFonts w:ascii="Arial" w:eastAsia="PMingLiU" w:hAnsi="Arial"/>
      <w:i/>
      <w:iCs/>
      <w:color w:val="000000"/>
      <w:lang w:val="en-GB" w:eastAsia="en-GB"/>
    </w:rPr>
  </w:style>
  <w:style w:type="character" w:customStyle="1" w:styleId="LightShading-Accent2Char2">
    <w:name w:val="Light Shading - Accent 2 Char2"/>
    <w:uiPriority w:val="30"/>
    <w:rsid w:val="00637F71"/>
    <w:rPr>
      <w:rFonts w:ascii="Arial" w:eastAsia="PMingLiU" w:hAnsi="Arial"/>
      <w:b/>
      <w:bCs/>
      <w:i/>
      <w:iCs/>
      <w:color w:val="4F81BD"/>
      <w:lang w:val="en-GB" w:eastAsia="en-GB"/>
    </w:rPr>
  </w:style>
  <w:style w:type="paragraph" w:customStyle="1" w:styleId="113">
    <w:name w:val="修订11"/>
    <w:semiHidden/>
    <w:qFormat/>
    <w:rsid w:val="00637F71"/>
    <w:pPr>
      <w:autoSpaceDN w:val="0"/>
    </w:pPr>
    <w:rPr>
      <w:rFonts w:ascii="Times New Roman" w:eastAsia="Batang" w:hAnsi="Times New Roman"/>
      <w:lang w:val="en-GB" w:eastAsia="en-US"/>
    </w:rPr>
  </w:style>
  <w:style w:type="paragraph" w:customStyle="1" w:styleId="101">
    <w:name w:val="无间隔10"/>
    <w:qFormat/>
    <w:rsid w:val="00637F71"/>
    <w:pPr>
      <w:autoSpaceDN w:val="0"/>
    </w:pPr>
    <w:rPr>
      <w:rFonts w:ascii="Times New Roman" w:eastAsia="SimSun" w:hAnsi="Times New Roman"/>
      <w:lang w:val="en-GB" w:eastAsia="en-US"/>
    </w:rPr>
  </w:style>
  <w:style w:type="character" w:customStyle="1" w:styleId="MediumGrid11">
    <w:name w:val="Medium Grid 11"/>
    <w:uiPriority w:val="99"/>
    <w:rsid w:val="00637F71"/>
    <w:rPr>
      <w:color w:val="808080"/>
    </w:rPr>
  </w:style>
  <w:style w:type="character" w:customStyle="1" w:styleId="5f1">
    <w:name w:val="未处理的提及5"/>
    <w:uiPriority w:val="52"/>
    <w:rsid w:val="00637F71"/>
    <w:rPr>
      <w:color w:val="808080"/>
      <w:shd w:val="clear" w:color="auto" w:fill="E6E6E6"/>
    </w:rPr>
  </w:style>
  <w:style w:type="character" w:customStyle="1" w:styleId="4f4">
    <w:name w:val="未处理的提及4"/>
    <w:uiPriority w:val="52"/>
    <w:rsid w:val="00637F71"/>
    <w:rPr>
      <w:color w:val="808080"/>
      <w:shd w:val="clear" w:color="auto" w:fill="E6E6E6"/>
    </w:rPr>
  </w:style>
  <w:style w:type="table" w:styleId="MediumGrid1-Accent2">
    <w:name w:val="Medium Grid 1 Accent 2"/>
    <w:basedOn w:val="TableNormal"/>
    <w:uiPriority w:val="34"/>
    <w:unhideWhenUsed/>
    <w:rsid w:val="00637F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F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F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F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37F71"/>
    <w:rPr>
      <w:rFonts w:ascii="Times New Roman" w:hAnsi="Times New Roman"/>
      <w:b/>
      <w:bCs/>
      <w:lang w:val="en-GB" w:eastAsia="en-US"/>
    </w:rPr>
  </w:style>
  <w:style w:type="table" w:customStyle="1" w:styleId="SGSTableBasic12">
    <w:name w:val="SGS Table Basic 12"/>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37F71"/>
    <w:rPr>
      <w:rFonts w:ascii="Arial" w:hAnsi="Arial"/>
      <w:sz w:val="32"/>
      <w:lang w:val="en-GB" w:eastAsia="en-US" w:bidi="ar-SA"/>
    </w:rPr>
  </w:style>
  <w:style w:type="character" w:customStyle="1" w:styleId="h49">
    <w:name w:val="h49"/>
    <w:rsid w:val="00637F71"/>
    <w:rPr>
      <w:rFonts w:ascii="Arial" w:hAnsi="Arial"/>
      <w:sz w:val="24"/>
      <w:lang w:val="en-GB"/>
    </w:rPr>
  </w:style>
  <w:style w:type="character" w:customStyle="1" w:styleId="h52">
    <w:name w:val="h52"/>
    <w:rsid w:val="00637F71"/>
    <w:rPr>
      <w:rFonts w:ascii="Arial" w:eastAsia="SimSun" w:hAnsi="Arial"/>
      <w:sz w:val="22"/>
      <w:lang w:val="en-GB" w:eastAsia="en-US" w:bidi="ar-SA"/>
    </w:rPr>
  </w:style>
  <w:style w:type="paragraph" w:customStyle="1" w:styleId="TOC93">
    <w:name w:val="TOC 93"/>
    <w:basedOn w:val="TOC8"/>
    <w:qFormat/>
    <w:rsid w:val="00637F7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37F71"/>
    <w:rPr>
      <w:rFonts w:ascii="Times New Roman" w:hAnsi="Times New Roman"/>
      <w:lang w:val="en-GB" w:eastAsia="en-US"/>
    </w:rPr>
  </w:style>
  <w:style w:type="paragraph" w:customStyle="1" w:styleId="CarCar11">
    <w:name w:val="Car Car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37F71"/>
    <w:rPr>
      <w:rFonts w:ascii="Times New Roman" w:hAnsi="Times New Roman"/>
      <w:b/>
      <w:bCs/>
      <w:lang w:val="en-GB" w:eastAsia="en-US"/>
    </w:rPr>
  </w:style>
  <w:style w:type="paragraph" w:customStyle="1" w:styleId="Char31">
    <w:name w:val="Char3"/>
    <w:uiPriority w:val="99"/>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37F71"/>
    <w:rPr>
      <w:rFonts w:eastAsia="SimSun"/>
      <w:lang w:val="en-GB" w:eastAsia="en-US" w:bidi="ar-SA"/>
    </w:rPr>
  </w:style>
  <w:style w:type="character" w:customStyle="1" w:styleId="CharChar73">
    <w:name w:val="Char Char73"/>
    <w:rsid w:val="00637F71"/>
    <w:rPr>
      <w:rFonts w:ascii="Arial" w:eastAsia="SimSun" w:hAnsi="Arial"/>
      <w:sz w:val="36"/>
      <w:lang w:val="en-GB" w:eastAsia="en-US" w:bidi="ar-SA"/>
    </w:rPr>
  </w:style>
  <w:style w:type="character" w:customStyle="1" w:styleId="CharChar62">
    <w:name w:val="Char Char62"/>
    <w:rsid w:val="00637F71"/>
    <w:rPr>
      <w:rFonts w:ascii="Arial" w:eastAsia="SimSun" w:hAnsi="Arial"/>
      <w:sz w:val="32"/>
      <w:lang w:val="en-GB" w:eastAsia="en-US" w:bidi="ar-SA"/>
    </w:rPr>
  </w:style>
  <w:style w:type="character" w:customStyle="1" w:styleId="CharChar52">
    <w:name w:val="Char Char52"/>
    <w:rsid w:val="00637F71"/>
    <w:rPr>
      <w:rFonts w:ascii="Arial" w:eastAsia="SimSun" w:hAnsi="Arial"/>
      <w:sz w:val="28"/>
      <w:lang w:val="en-GB" w:eastAsia="en-US" w:bidi="ar-SA"/>
    </w:rPr>
  </w:style>
  <w:style w:type="character" w:customStyle="1" w:styleId="CharChar162">
    <w:name w:val="Char Char162"/>
    <w:rsid w:val="00637F71"/>
    <w:rPr>
      <w:rFonts w:ascii="Arial" w:eastAsia="SimSun" w:hAnsi="Arial"/>
      <w:lang w:val="en-GB" w:eastAsia="en-US" w:bidi="ar-SA"/>
    </w:rPr>
  </w:style>
  <w:style w:type="character" w:customStyle="1" w:styleId="CharChar142">
    <w:name w:val="Char Char142"/>
    <w:rsid w:val="00637F71"/>
    <w:rPr>
      <w:rFonts w:ascii="Arial" w:eastAsia="SimSun" w:hAnsi="Arial"/>
      <w:sz w:val="36"/>
      <w:lang w:val="en-GB" w:eastAsia="en-US" w:bidi="ar-SA"/>
    </w:rPr>
  </w:style>
  <w:style w:type="character" w:customStyle="1" w:styleId="CharChar112">
    <w:name w:val="Char Char112"/>
    <w:rsid w:val="00637F7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37F71"/>
    <w:rPr>
      <w:rFonts w:ascii="Tahoma" w:hAnsi="Tahoma" w:cs="Tahoma"/>
      <w:sz w:val="16"/>
      <w:szCs w:val="16"/>
      <w:lang w:val="en-GB" w:eastAsia="en-US" w:bidi="ar-SA"/>
    </w:rPr>
  </w:style>
  <w:style w:type="character" w:customStyle="1" w:styleId="CharChar252">
    <w:name w:val="Char Char252"/>
    <w:rsid w:val="00637F71"/>
    <w:rPr>
      <w:rFonts w:ascii="Arial" w:hAnsi="Arial"/>
      <w:lang w:val="en-GB" w:eastAsia="en-US"/>
    </w:rPr>
  </w:style>
  <w:style w:type="character" w:customStyle="1" w:styleId="CharChar242">
    <w:name w:val="Char Char242"/>
    <w:rsid w:val="00637F71"/>
    <w:rPr>
      <w:rFonts w:ascii="Arial" w:hAnsi="Arial"/>
      <w:sz w:val="36"/>
      <w:lang w:val="en-GB" w:eastAsia="en-US"/>
    </w:rPr>
  </w:style>
  <w:style w:type="character" w:customStyle="1" w:styleId="CharChar172">
    <w:name w:val="Char Char172"/>
    <w:rsid w:val="00637F71"/>
    <w:rPr>
      <w:rFonts w:ascii="Tahoma" w:hAnsi="Tahoma" w:cs="Tahoma"/>
      <w:shd w:val="clear" w:color="auto" w:fill="000080"/>
      <w:lang w:val="en-GB" w:eastAsia="en-US"/>
    </w:rPr>
  </w:style>
  <w:style w:type="character" w:customStyle="1" w:styleId="CharChar192">
    <w:name w:val="Char Char192"/>
    <w:rsid w:val="00637F71"/>
    <w:rPr>
      <w:rFonts w:ascii="Times New Roman" w:hAnsi="Times New Roman"/>
      <w:lang w:val="en-GB"/>
    </w:rPr>
  </w:style>
  <w:style w:type="character" w:customStyle="1" w:styleId="CharChar202">
    <w:name w:val="Char Char202"/>
    <w:rsid w:val="00637F71"/>
    <w:rPr>
      <w:rFonts w:ascii="Tahoma" w:hAnsi="Tahoma" w:cs="Tahoma"/>
      <w:sz w:val="16"/>
      <w:szCs w:val="16"/>
      <w:lang w:val="en-GB" w:eastAsia="en-US"/>
    </w:rPr>
  </w:style>
  <w:style w:type="character" w:customStyle="1" w:styleId="CharChar302">
    <w:name w:val="Char Char302"/>
    <w:rsid w:val="00637F71"/>
    <w:rPr>
      <w:rFonts w:ascii="Arial" w:hAnsi="Arial"/>
      <w:lang w:val="en-GB" w:eastAsia="en-US"/>
    </w:rPr>
  </w:style>
  <w:style w:type="character" w:customStyle="1" w:styleId="CharChar293">
    <w:name w:val="Char Char293"/>
    <w:rsid w:val="00637F71"/>
    <w:rPr>
      <w:rFonts w:ascii="Arial" w:hAnsi="Arial"/>
      <w:sz w:val="36"/>
      <w:lang w:val="en-GB" w:eastAsia="en-US"/>
    </w:rPr>
  </w:style>
  <w:style w:type="character" w:customStyle="1" w:styleId="CharChar262">
    <w:name w:val="Char Char262"/>
    <w:rsid w:val="00637F71"/>
    <w:rPr>
      <w:rFonts w:ascii="Times New Roman" w:hAnsi="Times New Roman"/>
      <w:lang w:val="en-GB" w:eastAsia="en-US"/>
    </w:rPr>
  </w:style>
  <w:style w:type="character" w:customStyle="1" w:styleId="CharChar283">
    <w:name w:val="Char Char283"/>
    <w:rsid w:val="00637F71"/>
    <w:rPr>
      <w:rFonts w:ascii="Arial" w:hAnsi="Arial"/>
      <w:sz w:val="36"/>
      <w:lang w:val="en-GB" w:eastAsia="en-US"/>
    </w:rPr>
  </w:style>
  <w:style w:type="character" w:customStyle="1" w:styleId="CharChar272">
    <w:name w:val="Char Char272"/>
    <w:rsid w:val="00637F71"/>
    <w:rPr>
      <w:rFonts w:ascii="Arial" w:hAnsi="Arial"/>
      <w:b/>
      <w:i/>
      <w:noProof/>
      <w:sz w:val="18"/>
      <w:lang w:val="en-GB" w:eastAsia="en-US"/>
    </w:rPr>
  </w:style>
  <w:style w:type="paragraph" w:customStyle="1" w:styleId="432">
    <w:name w:val="(文字) (文字)4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37F71"/>
    <w:rPr>
      <w:rFonts w:ascii="Arial" w:eastAsia="MS Mincho" w:hAnsi="Arial" w:cs="CG Times (WN)"/>
      <w:kern w:val="0"/>
      <w:sz w:val="22"/>
      <w:szCs w:val="20"/>
      <w:lang w:val="en-GB" w:eastAsia="ar-SA"/>
    </w:rPr>
  </w:style>
  <w:style w:type="character" w:customStyle="1" w:styleId="CharChar34">
    <w:name w:val="Char Char34"/>
    <w:rsid w:val="00637F71"/>
    <w:rPr>
      <w:rFonts w:ascii="Arial" w:hAnsi="Arial"/>
      <w:sz w:val="22"/>
      <w:lang w:val="en-GB" w:eastAsia="en-US" w:bidi="ar-SA"/>
    </w:rPr>
  </w:style>
  <w:style w:type="paragraph" w:customStyle="1" w:styleId="CharCharCharCharChar3">
    <w:name w:val="Char Char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37F71"/>
    <w:rPr>
      <w:rFonts w:ascii="Courier New" w:hAnsi="Courier New"/>
      <w:lang w:val="nb-NO" w:eastAsia="ja-JP" w:bidi="ar-SA"/>
    </w:rPr>
  </w:style>
  <w:style w:type="character" w:customStyle="1" w:styleId="CharChar103">
    <w:name w:val="Char Char103"/>
    <w:semiHidden/>
    <w:rsid w:val="00637F71"/>
    <w:rPr>
      <w:rFonts w:ascii="Times New Roman" w:hAnsi="Times New Roman"/>
      <w:lang w:val="en-GB" w:eastAsia="en-US"/>
    </w:rPr>
  </w:style>
  <w:style w:type="character" w:customStyle="1" w:styleId="CharChar152">
    <w:name w:val="Char Char152"/>
    <w:rsid w:val="00637F71"/>
    <w:rPr>
      <w:rFonts w:ascii="Arial" w:hAnsi="Arial"/>
      <w:sz w:val="36"/>
      <w:lang w:val="en-GB"/>
    </w:rPr>
  </w:style>
  <w:style w:type="character" w:customStyle="1" w:styleId="CharChar212">
    <w:name w:val="Char Char212"/>
    <w:rsid w:val="00637F71"/>
    <w:rPr>
      <w:rFonts w:ascii="Arial" w:hAnsi="Arial"/>
      <w:lang w:val="en-GB" w:eastAsia="en-US" w:bidi="ar-SA"/>
    </w:rPr>
  </w:style>
  <w:style w:type="paragraph" w:customStyle="1" w:styleId="CarCar52">
    <w:name w:val="Car Car5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37F71"/>
    <w:rPr>
      <w:rFonts w:ascii="Times New Roman" w:eastAsia="MS Mincho" w:hAnsi="Times New Roman"/>
      <w:lang w:val="en-GB" w:eastAsia="en-GB"/>
    </w:rPr>
    <w:tblPr/>
  </w:style>
  <w:style w:type="paragraph" w:customStyle="1" w:styleId="Caption3">
    <w:name w:val="Caption3"/>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637F71"/>
    <w:rPr>
      <w:rFonts w:ascii="SimSun" w:eastAsia="SimSun"/>
      <w:sz w:val="18"/>
      <w:szCs w:val="18"/>
      <w:lang w:val="en-GB" w:eastAsia="en-US"/>
    </w:rPr>
  </w:style>
  <w:style w:type="character" w:customStyle="1" w:styleId="aff1">
    <w:name w:val="页脚 字符"/>
    <w:aliases w:val="footer odd 字符,footer 字符,fo 字符,pie de página 字符"/>
    <w:rsid w:val="00637F71"/>
    <w:rPr>
      <w:rFonts w:ascii="Arial" w:eastAsia="Times New Roman" w:hAnsi="Arial"/>
      <w:b/>
      <w:i/>
      <w:noProof/>
      <w:sz w:val="18"/>
    </w:rPr>
  </w:style>
  <w:style w:type="character" w:customStyle="1" w:styleId="aff2">
    <w:name w:val="批注框文本 字符"/>
    <w:rsid w:val="00637F71"/>
    <w:rPr>
      <w:sz w:val="18"/>
      <w:szCs w:val="18"/>
      <w:lang w:val="en-GB" w:eastAsia="en-US"/>
    </w:rPr>
  </w:style>
  <w:style w:type="character" w:customStyle="1" w:styleId="aff3">
    <w:name w:val="批注文字 字符"/>
    <w:rsid w:val="00637F71"/>
    <w:rPr>
      <w:rFonts w:eastAsia="MS Mincho"/>
      <w:lang w:val="x-none" w:eastAsia="en-US"/>
    </w:rPr>
  </w:style>
  <w:style w:type="character" w:customStyle="1" w:styleId="aff4">
    <w:name w:val="批注主题 字符"/>
    <w:rsid w:val="00637F7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37F7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F71"/>
    <w:rPr>
      <w:rFonts w:eastAsia="Times New Roman"/>
      <w:sz w:val="16"/>
    </w:rPr>
  </w:style>
  <w:style w:type="character" w:customStyle="1" w:styleId="aff6">
    <w:name w:val="正文文本缩进 字符"/>
    <w:rsid w:val="00637F7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37F7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37F7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37F7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37F71"/>
    <w:rPr>
      <w:rFonts w:ascii="Arial" w:eastAsia="Times New Roman" w:hAnsi="Arial"/>
      <w:sz w:val="32"/>
    </w:rPr>
  </w:style>
  <w:style w:type="character" w:customStyle="1" w:styleId="64">
    <w:name w:val="标题 6 字符"/>
    <w:aliases w:val="T1 字符,Header 6 字符"/>
    <w:rsid w:val="00637F7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37F71"/>
    <w:rPr>
      <w:rFonts w:ascii="Arial" w:eastAsia="Times New Roman" w:hAnsi="Arial"/>
      <w:b/>
      <w:noProof/>
      <w:sz w:val="18"/>
    </w:rPr>
  </w:style>
  <w:style w:type="character" w:customStyle="1" w:styleId="aff7">
    <w:name w:val="纯文本 字符"/>
    <w:rsid w:val="00637F7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F71"/>
    <w:rPr>
      <w:rFonts w:eastAsia="SimSun"/>
      <w:lang w:val="en-GB" w:eastAsia="ja-JP"/>
    </w:rPr>
  </w:style>
  <w:style w:type="character" w:customStyle="1" w:styleId="2fc">
    <w:name w:val="正文文本 2 字符"/>
    <w:rsid w:val="00637F71"/>
    <w:rPr>
      <w:rFonts w:eastAsia="SimSun"/>
      <w:i/>
      <w:lang w:val="en-GB" w:eastAsia="x-none"/>
    </w:rPr>
  </w:style>
  <w:style w:type="character" w:customStyle="1" w:styleId="3f9">
    <w:name w:val="正文文本 3 字符"/>
    <w:rsid w:val="00637F71"/>
    <w:rPr>
      <w:rFonts w:eastAsia="Osaka"/>
      <w:color w:val="000000"/>
      <w:lang w:val="en-GB" w:eastAsia="x-none"/>
    </w:rPr>
  </w:style>
  <w:style w:type="character" w:customStyle="1" w:styleId="2fd">
    <w:name w:val="正文文本缩进 2 字符"/>
    <w:rsid w:val="00637F71"/>
    <w:rPr>
      <w:rFonts w:eastAsia="MS Mincho"/>
      <w:lang w:val="en-GB" w:eastAsia="en-GB"/>
    </w:rPr>
  </w:style>
  <w:style w:type="character" w:customStyle="1" w:styleId="aff9">
    <w:name w:val="尾注文本 字符"/>
    <w:rsid w:val="00637F7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37F71"/>
    <w:rPr>
      <w:rFonts w:eastAsia="MS Mincho"/>
      <w:b/>
      <w:lang w:val="en-GB" w:eastAsia="en-US"/>
    </w:rPr>
  </w:style>
  <w:style w:type="table" w:customStyle="1" w:styleId="TableGrid113">
    <w:name w:val="Table Grid113"/>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37F71"/>
    <w:rPr>
      <w:rFonts w:ascii="Arial" w:eastAsia="Times New Roman" w:hAnsi="Arial"/>
    </w:rPr>
  </w:style>
  <w:style w:type="character" w:customStyle="1" w:styleId="83">
    <w:name w:val="标题 8 字符"/>
    <w:rsid w:val="00637F71"/>
    <w:rPr>
      <w:rFonts w:ascii="Arial" w:eastAsia="Times New Roman" w:hAnsi="Arial"/>
      <w:sz w:val="36"/>
    </w:rPr>
  </w:style>
  <w:style w:type="character" w:customStyle="1" w:styleId="95">
    <w:name w:val="标题 9 字符"/>
    <w:rsid w:val="00637F71"/>
    <w:rPr>
      <w:rFonts w:ascii="Arial" w:eastAsia="Times New Roman" w:hAnsi="Arial"/>
      <w:sz w:val="36"/>
    </w:rPr>
  </w:style>
  <w:style w:type="table" w:customStyle="1" w:styleId="TableClassic23">
    <w:name w:val="Table Classic 23"/>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37F7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37F71"/>
    <w:rPr>
      <w:rFonts w:eastAsia="MS Mincho"/>
      <w:lang w:eastAsia="en-US"/>
    </w:rPr>
  </w:style>
  <w:style w:type="character" w:customStyle="1" w:styleId="HTML0">
    <w:name w:val="HTML 预设格式 字符"/>
    <w:rsid w:val="00637F71"/>
    <w:rPr>
      <w:rFonts w:ascii="Courier New" w:eastAsia="MS Mincho" w:hAnsi="Courier New"/>
      <w:lang w:val="en-GB" w:eastAsia="ja-JP"/>
    </w:rPr>
  </w:style>
  <w:style w:type="table" w:customStyle="1" w:styleId="TableGrid43">
    <w:name w:val="Table Grid43"/>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7F71"/>
    <w:rPr>
      <w:rFonts w:ascii="Times New Roman" w:hAnsi="Times New Roman"/>
      <w:lang w:val="en-GB" w:eastAsia="en-GB"/>
    </w:rPr>
    <w:tblPr/>
  </w:style>
  <w:style w:type="table" w:customStyle="1" w:styleId="TableGrid212">
    <w:name w:val="Table Grid21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71"/>
    <w:rPr>
      <w:rFonts w:ascii="Times New Roman" w:eastAsia="PMingLiU" w:hAnsi="Times New Roman"/>
      <w:lang w:val="en-GB" w:eastAsia="en-GB"/>
    </w:rPr>
    <w:tblPr>
      <w:tblInd w:w="0" w:type="nil"/>
    </w:tblPr>
  </w:style>
  <w:style w:type="table" w:customStyle="1" w:styleId="TableGrid1111">
    <w:name w:val="Table Grid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7F71"/>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7F71"/>
    <w:rPr>
      <w:rFonts w:ascii="Times New Roman" w:eastAsia="PMingLiU" w:hAnsi="Times New Roman"/>
      <w:lang w:val="en-GB" w:eastAsia="en-GB"/>
    </w:rPr>
    <w:tblPr/>
  </w:style>
  <w:style w:type="table" w:customStyle="1" w:styleId="TableGrid44">
    <w:name w:val="Table Grid4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71"/>
    <w:rPr>
      <w:rFonts w:ascii="Times New Roman" w:hAnsi="Times New Roman"/>
      <w:lang w:val="en-GB" w:eastAsia="en-GB"/>
    </w:rPr>
    <w:tblPr/>
  </w:style>
  <w:style w:type="table" w:customStyle="1" w:styleId="TableGrid213">
    <w:name w:val="Table Grid21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7F71"/>
    <w:pPr>
      <w:numPr>
        <w:numId w:val="21"/>
      </w:numPr>
    </w:pPr>
  </w:style>
  <w:style w:type="table" w:customStyle="1" w:styleId="SGSTableBasic23">
    <w:name w:val="SGS Table Basic 23"/>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7F71"/>
  </w:style>
  <w:style w:type="table" w:customStyle="1" w:styleId="TableColorful12">
    <w:name w:val="Table Colorful 12"/>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37F71"/>
    <w:rPr>
      <w:rFonts w:ascii="Times New Roman" w:eastAsia="PMingLiU" w:hAnsi="Times New Roman"/>
      <w:lang w:val="en-GB" w:eastAsia="en-GB"/>
    </w:rPr>
    <w:tblPr/>
  </w:style>
  <w:style w:type="table" w:customStyle="1" w:styleId="TableGrid1112">
    <w:name w:val="Table Grid1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7F71"/>
    <w:pPr>
      <w:numPr>
        <w:numId w:val="17"/>
      </w:numPr>
    </w:pPr>
  </w:style>
  <w:style w:type="numbering" w:customStyle="1" w:styleId="Style112">
    <w:name w:val="Style112"/>
    <w:uiPriority w:val="99"/>
    <w:rsid w:val="00637F71"/>
    <w:pPr>
      <w:numPr>
        <w:numId w:val="18"/>
      </w:numPr>
    </w:pPr>
  </w:style>
  <w:style w:type="table" w:customStyle="1" w:styleId="MediumShading1-Accent31">
    <w:name w:val="Medium Shading 1 - Accent 31"/>
    <w:basedOn w:val="TableNormal"/>
    <w:next w:val="MediumShading1-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7F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7F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7F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37F7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37F71"/>
    <w:rPr>
      <w:rFonts w:ascii="Times New Roman" w:eastAsia="MS Mincho" w:hAnsi="Times New Roman"/>
      <w:lang w:val="en-GB" w:eastAsia="en-GB"/>
    </w:rPr>
    <w:tblPr/>
  </w:style>
  <w:style w:type="paragraph" w:customStyle="1" w:styleId="4f6">
    <w:name w:val="题注4"/>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71"/>
    <w:rPr>
      <w:rFonts w:ascii="Times New Roman" w:hAnsi="Times New Roman"/>
      <w:lang w:val="en-GB" w:eastAsia="en-GB"/>
    </w:rPr>
    <w:tblPr/>
  </w:style>
  <w:style w:type="table" w:customStyle="1" w:styleId="TableGrid2121">
    <w:name w:val="Table Grid21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7F71"/>
    <w:rPr>
      <w:rFonts w:ascii="Times New Roman" w:eastAsia="PMingLiU" w:hAnsi="Times New Roman"/>
      <w:lang w:val="en-GB" w:eastAsia="en-GB"/>
    </w:rPr>
    <w:tblPr/>
  </w:style>
  <w:style w:type="table" w:customStyle="1" w:styleId="TableGrid11111">
    <w:name w:val="Table Grid1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7F71"/>
  </w:style>
  <w:style w:type="character" w:styleId="HTMLSample">
    <w:name w:val="HTML Sample"/>
    <w:qFormat/>
    <w:rsid w:val="00637F71"/>
    <w:rPr>
      <w:rFonts w:ascii="Courier New" w:eastAsia="SimSun" w:hAnsi="Courier New" w:cs="Courier New"/>
      <w:color w:val="0000FF"/>
      <w:kern w:val="2"/>
      <w:lang w:val="en-US" w:eastAsia="zh-CN" w:bidi="ar-SA"/>
    </w:rPr>
  </w:style>
  <w:style w:type="character" w:styleId="LineNumber">
    <w:name w:val="line number"/>
    <w:qFormat/>
    <w:rsid w:val="00637F71"/>
    <w:rPr>
      <w:rFonts w:ascii="Arial" w:eastAsia="SimSun" w:hAnsi="Arial" w:cs="Arial"/>
      <w:color w:val="0000FF"/>
      <w:kern w:val="2"/>
      <w:lang w:val="en-US" w:eastAsia="zh-CN" w:bidi="ar-SA"/>
    </w:rPr>
  </w:style>
  <w:style w:type="paragraph" w:styleId="BlockText">
    <w:name w:val="Block Text"/>
    <w:basedOn w:val="Normal"/>
    <w:qFormat/>
    <w:rsid w:val="00637F71"/>
    <w:pPr>
      <w:spacing w:after="120"/>
      <w:ind w:left="1440" w:right="1440"/>
    </w:pPr>
    <w:rPr>
      <w:rFonts w:eastAsia="MS Mincho"/>
    </w:rPr>
  </w:style>
  <w:style w:type="paragraph" w:customStyle="1" w:styleId="Table0">
    <w:name w:val="Table"/>
    <w:basedOn w:val="Normal"/>
    <w:link w:val="Table1"/>
    <w:qFormat/>
    <w:rsid w:val="00637F71"/>
    <w:pPr>
      <w:jc w:val="center"/>
    </w:pPr>
    <w:rPr>
      <w:rFonts w:ascii="Arial" w:eastAsia="SimSun" w:hAnsi="Arial" w:cs="Arial"/>
      <w:b/>
    </w:rPr>
  </w:style>
  <w:style w:type="character" w:customStyle="1" w:styleId="Table1">
    <w:name w:val="Table (文字)"/>
    <w:link w:val="Table0"/>
    <w:qFormat/>
    <w:rsid w:val="00637F71"/>
    <w:rPr>
      <w:rFonts w:ascii="Arial" w:eastAsia="SimSun" w:hAnsi="Arial" w:cs="Arial"/>
      <w:b/>
      <w:lang w:val="en-GB" w:eastAsia="en-US"/>
    </w:rPr>
  </w:style>
  <w:style w:type="character" w:customStyle="1" w:styleId="1ffe">
    <w:name w:val="不明显参考1"/>
    <w:uiPriority w:val="31"/>
    <w:qFormat/>
    <w:rsid w:val="00637F71"/>
    <w:rPr>
      <w:smallCaps/>
      <w:color w:val="5A5A5A"/>
    </w:rPr>
  </w:style>
  <w:style w:type="paragraph" w:customStyle="1" w:styleId="TOC10">
    <w:name w:val="TOC 标题1"/>
    <w:basedOn w:val="Heading1"/>
    <w:next w:val="Normal"/>
    <w:uiPriority w:val="39"/>
    <w:unhideWhenUsed/>
    <w:qFormat/>
    <w:rsid w:val="00637F7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37F71"/>
    <w:rPr>
      <w:b/>
      <w:bCs/>
      <w:i/>
      <w:iCs/>
      <w:color w:val="4F81BD"/>
    </w:rPr>
  </w:style>
  <w:style w:type="paragraph" w:customStyle="1" w:styleId="FT">
    <w:name w:val="FT"/>
    <w:basedOn w:val="Normal"/>
    <w:qFormat/>
    <w:rsid w:val="00637F7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37F71"/>
    <w:pPr>
      <w:jc w:val="both"/>
    </w:pPr>
    <w:rPr>
      <w:rFonts w:ascii="SimSun" w:eastAsia="SimSun" w:hAnsi="SimSun" w:cs="SimSun"/>
      <w:kern w:val="2"/>
      <w:sz w:val="21"/>
      <w:szCs w:val="21"/>
      <w:lang w:val="en-US" w:eastAsia="zh-CN"/>
    </w:rPr>
  </w:style>
  <w:style w:type="character" w:customStyle="1" w:styleId="Char50">
    <w:name w:val="批注主题 Char5"/>
    <w:rsid w:val="00637F71"/>
    <w:rPr>
      <w:rFonts w:eastAsia="Malgun Gothic"/>
      <w:b/>
      <w:bCs/>
      <w:lang w:val="en-GB"/>
    </w:rPr>
  </w:style>
  <w:style w:type="character" w:customStyle="1" w:styleId="Char6">
    <w:name w:val="日期 Char"/>
    <w:rsid w:val="00637F71"/>
    <w:rPr>
      <w:rFonts w:ascii="Times New Roman" w:hAnsi="Times New Roman"/>
      <w:lang w:val="en-GB" w:eastAsia="en-US"/>
    </w:rPr>
  </w:style>
  <w:style w:type="character" w:customStyle="1" w:styleId="ListChar4">
    <w:name w:val="List Char4"/>
    <w:rsid w:val="00637F71"/>
    <w:rPr>
      <w:rFonts w:ascii="Times New Roman" w:hAnsi="Times New Roman"/>
      <w:lang w:val="en-GB" w:eastAsia="en-US"/>
    </w:rPr>
  </w:style>
  <w:style w:type="paragraph" w:customStyle="1" w:styleId="911">
    <w:name w:val="目录 91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37F71"/>
    <w:rPr>
      <w:rFonts w:ascii="Times New Roman" w:eastAsia="SimSun" w:hAnsi="Times New Roman"/>
      <w:lang w:val="en-GB" w:eastAsia="zh-CN"/>
    </w:rPr>
  </w:style>
  <w:style w:type="paragraph" w:customStyle="1" w:styleId="3GPPNormalText">
    <w:name w:val="3GPP Normal Text"/>
    <w:basedOn w:val="BodyText"/>
    <w:link w:val="3GPPNormalTextChar"/>
    <w:qFormat/>
    <w:rsid w:val="00637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7F71"/>
    <w:rPr>
      <w:rFonts w:ascii="Arial" w:eastAsia="MS Mincho" w:hAnsi="Arial" w:cs="Arial"/>
      <w:sz w:val="24"/>
      <w:szCs w:val="24"/>
      <w:lang w:val="en-US" w:eastAsia="en-US"/>
    </w:rPr>
  </w:style>
  <w:style w:type="paragraph" w:customStyle="1" w:styleId="tah00">
    <w:name w:val="tah0"/>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37F71"/>
    <w:pPr>
      <w:overflowPunct w:val="0"/>
      <w:autoSpaceDE w:val="0"/>
      <w:autoSpaceDN w:val="0"/>
      <w:adjustRightInd w:val="0"/>
    </w:pPr>
    <w:rPr>
      <w:rFonts w:eastAsia="SimSun"/>
      <w:lang w:eastAsia="zh-CN"/>
    </w:rPr>
  </w:style>
  <w:style w:type="character" w:customStyle="1" w:styleId="B1Car">
    <w:name w:val="B1+ Car"/>
    <w:link w:val="B1"/>
    <w:qFormat/>
    <w:rsid w:val="00637F71"/>
    <w:rPr>
      <w:rFonts w:ascii="Times New Roman" w:hAnsi="Times New Roman"/>
      <w:lang w:val="en-GB" w:eastAsia="x-none"/>
    </w:rPr>
  </w:style>
  <w:style w:type="character" w:customStyle="1" w:styleId="Char60">
    <w:name w:val="批注主题 Char6"/>
    <w:qFormat/>
    <w:rsid w:val="00637F71"/>
    <w:rPr>
      <w:rFonts w:eastAsia="MS Mincho"/>
      <w:b/>
      <w:bCs/>
      <w:lang w:val="x-none" w:eastAsia="en-US"/>
    </w:rPr>
  </w:style>
  <w:style w:type="character" w:customStyle="1" w:styleId="Char32">
    <w:name w:val="日期 Char3"/>
    <w:qFormat/>
    <w:rsid w:val="00637F71"/>
    <w:rPr>
      <w:rFonts w:eastAsia="SimSun"/>
      <w:lang w:val="en-GB" w:eastAsia="x-none"/>
    </w:rPr>
  </w:style>
  <w:style w:type="character" w:customStyle="1" w:styleId="abstractlabel">
    <w:name w:val="abstractlabel"/>
    <w:rsid w:val="00637F71"/>
  </w:style>
  <w:style w:type="character" w:customStyle="1" w:styleId="TF2">
    <w:name w:val="TF (文字)"/>
    <w:rsid w:val="00637F71"/>
    <w:rPr>
      <w:rFonts w:ascii="Arial" w:hAnsi="Arial"/>
      <w:b/>
      <w:lang w:val="en-US" w:eastAsia="en-US"/>
    </w:rPr>
  </w:style>
  <w:style w:type="paragraph" w:customStyle="1" w:styleId="TAHCarNotBold">
    <w:name w:val="TAH Car + Not Bold"/>
    <w:basedOn w:val="Normal"/>
    <w:qFormat/>
    <w:rsid w:val="00637F71"/>
    <w:pPr>
      <w:keepNext/>
      <w:keepLines/>
      <w:spacing w:after="0"/>
    </w:pPr>
    <w:rPr>
      <w:rFonts w:ascii="Arial" w:hAnsi="Arial"/>
      <w:sz w:val="18"/>
      <w:lang w:eastAsia="en-GB"/>
    </w:rPr>
  </w:style>
  <w:style w:type="character" w:customStyle="1" w:styleId="B12">
    <w:name w:val="B1 (文字)"/>
    <w:qFormat/>
    <w:locked/>
    <w:rsid w:val="00637F71"/>
    <w:rPr>
      <w:lang w:val="en-GB"/>
    </w:rPr>
  </w:style>
  <w:style w:type="paragraph" w:customStyle="1" w:styleId="B8">
    <w:name w:val="B8"/>
    <w:basedOn w:val="B7"/>
    <w:link w:val="B8Char"/>
    <w:qFormat/>
    <w:rsid w:val="00637F71"/>
    <w:pPr>
      <w:ind w:left="2552"/>
    </w:pPr>
    <w:rPr>
      <w:rFonts w:eastAsia="MS Mincho"/>
      <w:lang w:eastAsia="ja-JP"/>
    </w:rPr>
  </w:style>
  <w:style w:type="character" w:customStyle="1" w:styleId="B8Char">
    <w:name w:val="B8 Char"/>
    <w:link w:val="B8"/>
    <w:rsid w:val="00637F71"/>
    <w:rPr>
      <w:rFonts w:ascii="Times New Roman" w:eastAsia="MS Mincho" w:hAnsi="Times New Roman"/>
      <w:lang w:val="en-GB" w:eastAsia="ja-JP"/>
    </w:rPr>
  </w:style>
  <w:style w:type="paragraph" w:customStyle="1" w:styleId="BalloonText1">
    <w:name w:val="Balloon Text1"/>
    <w:basedOn w:val="Normal"/>
    <w:qFormat/>
    <w:rsid w:val="00637F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37F71"/>
    <w:pPr>
      <w:overflowPunct w:val="0"/>
      <w:autoSpaceDE w:val="0"/>
      <w:autoSpaceDN w:val="0"/>
    </w:pPr>
    <w:rPr>
      <w:rFonts w:eastAsia="Calibri"/>
      <w:b/>
      <w:bCs/>
      <w:lang w:val="en-US"/>
    </w:rPr>
  </w:style>
  <w:style w:type="paragraph" w:customStyle="1" w:styleId="87">
    <w:name w:val="87"/>
    <w:basedOn w:val="Normal"/>
    <w:qFormat/>
    <w:rsid w:val="00637F71"/>
    <w:pPr>
      <w:overflowPunct w:val="0"/>
      <w:autoSpaceDE w:val="0"/>
      <w:autoSpaceDN w:val="0"/>
      <w:adjustRightInd w:val="0"/>
      <w:ind w:left="2269" w:hanging="284"/>
      <w:textAlignment w:val="baseline"/>
    </w:pPr>
    <w:rPr>
      <w:lang w:eastAsia="en-GB"/>
    </w:rPr>
  </w:style>
  <w:style w:type="character" w:customStyle="1" w:styleId="NOChar2">
    <w:name w:val="NO Char2"/>
    <w:locked/>
    <w:rsid w:val="00637F71"/>
    <w:rPr>
      <w:lang w:eastAsia="en-US"/>
    </w:rPr>
  </w:style>
  <w:style w:type="paragraph" w:customStyle="1" w:styleId="TAHLeft">
    <w:name w:val="TAH + Left"/>
    <w:basedOn w:val="TAL"/>
    <w:rsid w:val="00637F71"/>
  </w:style>
  <w:style w:type="paragraph" w:customStyle="1" w:styleId="63-13">
    <w:name w:val=".6.3-13"/>
    <w:basedOn w:val="TAH"/>
    <w:rsid w:val="00637F71"/>
    <w:pPr>
      <w:jc w:val="left"/>
    </w:pPr>
    <w:rPr>
      <w:b w:val="0"/>
    </w:rPr>
  </w:style>
  <w:style w:type="character" w:customStyle="1" w:styleId="H10">
    <w:name w:val="H1_"/>
    <w:rsid w:val="00637F71"/>
    <w:rPr>
      <w:rFonts w:ascii="Arial" w:eastAsia="MS Mincho" w:hAnsi="Arial"/>
      <w:sz w:val="36"/>
      <w:lang w:val="en-GB" w:eastAsia="en-US" w:bidi="ar-SA"/>
    </w:rPr>
  </w:style>
  <w:style w:type="character" w:customStyle="1" w:styleId="Heading2-">
    <w:name w:val="Heading 2-"/>
    <w:rsid w:val="00637F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F71"/>
    <w:rPr>
      <w:rFonts w:ascii="Arial" w:hAnsi="Arial"/>
      <w:sz w:val="32"/>
      <w:lang w:val="en-GB" w:eastAsia="en-US"/>
    </w:rPr>
  </w:style>
  <w:style w:type="paragraph" w:customStyle="1" w:styleId="TDC91">
    <w:name w:val="TDC 91"/>
    <w:basedOn w:val="TOC8"/>
    <w:rsid w:val="00637F7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37F71"/>
    <w:rPr>
      <w:rFonts w:eastAsia="MS Mincho"/>
      <w:lang w:val="en-GB" w:eastAsia="x-none"/>
    </w:rPr>
  </w:style>
  <w:style w:type="character" w:customStyle="1" w:styleId="HTMLPreformattedChar1">
    <w:name w:val="HTML Preformatted Char1"/>
    <w:rsid w:val="00637F71"/>
    <w:rPr>
      <w:rFonts w:ascii="Courier New" w:eastAsia="MS Mincho" w:hAnsi="Courier New"/>
      <w:lang w:val="en-GB" w:eastAsia="x-none"/>
    </w:rPr>
  </w:style>
  <w:style w:type="paragraph" w:customStyle="1" w:styleId="Epgrafe1">
    <w:name w:val="Epígrafe1"/>
    <w:basedOn w:val="Normal"/>
    <w:next w:val="Normal"/>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37F71"/>
    <w:pPr>
      <w:ind w:firstLineChars="200" w:firstLine="420"/>
    </w:pPr>
    <w:rPr>
      <w:lang w:eastAsia="en-GB"/>
    </w:rPr>
  </w:style>
  <w:style w:type="paragraph" w:customStyle="1" w:styleId="B-Body">
    <w:name w:val="B-Body"/>
    <w:link w:val="B-BodyChar"/>
    <w:qFormat/>
    <w:rsid w:val="00637F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7F71"/>
    <w:rPr>
      <w:rFonts w:ascii="Times New Roman" w:eastAsia="SimSun" w:hAnsi="Times New Roman"/>
      <w:sz w:val="22"/>
      <w:lang w:val="en-GB" w:eastAsia="en-GB"/>
    </w:rPr>
  </w:style>
  <w:style w:type="paragraph" w:customStyle="1" w:styleId="4f8">
    <w:name w:val="列出段落4"/>
    <w:basedOn w:val="Normal"/>
    <w:qFormat/>
    <w:rsid w:val="00637F71"/>
    <w:pPr>
      <w:ind w:firstLineChars="200" w:firstLine="420"/>
    </w:pPr>
    <w:rPr>
      <w:lang w:eastAsia="en-GB"/>
    </w:rPr>
  </w:style>
  <w:style w:type="paragraph" w:customStyle="1" w:styleId="TF1">
    <w:name w:val="TF1"/>
    <w:link w:val="TFZchn"/>
    <w:rsid w:val="00637F71"/>
    <w:pPr>
      <w:keepLines/>
      <w:spacing w:after="240"/>
      <w:jc w:val="center"/>
    </w:pPr>
    <w:rPr>
      <w:rFonts w:ascii="Arial" w:eastAsia="MS Mincho" w:hAnsi="Arial"/>
      <w:b/>
      <w:bCs/>
      <w:lang w:eastAsia="en-GB"/>
    </w:rPr>
  </w:style>
  <w:style w:type="character" w:customStyle="1" w:styleId="2Char">
    <w:name w:val="标题 2 Char"/>
    <w:aliases w:val="22 Char"/>
    <w:uiPriority w:val="9"/>
    <w:rsid w:val="00637F71"/>
    <w:rPr>
      <w:rFonts w:ascii="Arial" w:hAnsi="Arial"/>
      <w:sz w:val="32"/>
      <w:lang w:val="en-GB"/>
    </w:rPr>
  </w:style>
  <w:style w:type="character" w:customStyle="1" w:styleId="3Char">
    <w:name w:val="标题 3 Char"/>
    <w:rsid w:val="00637F71"/>
    <w:rPr>
      <w:rFonts w:ascii="Arial" w:hAnsi="Arial"/>
      <w:sz w:val="28"/>
      <w:lang w:val="en-GB"/>
    </w:rPr>
  </w:style>
  <w:style w:type="character" w:customStyle="1" w:styleId="6Char">
    <w:name w:val="标题 6 Char"/>
    <w:uiPriority w:val="9"/>
    <w:rsid w:val="00637F71"/>
    <w:rPr>
      <w:rFonts w:ascii="Arial" w:hAnsi="Arial"/>
      <w:lang w:val="en-GB"/>
    </w:rPr>
  </w:style>
  <w:style w:type="character" w:customStyle="1" w:styleId="7Char">
    <w:name w:val="标题 7 Char"/>
    <w:uiPriority w:val="9"/>
    <w:rsid w:val="00637F71"/>
    <w:rPr>
      <w:rFonts w:ascii="Arial" w:hAnsi="Arial"/>
      <w:lang w:val="en-GB"/>
    </w:rPr>
  </w:style>
  <w:style w:type="character" w:customStyle="1" w:styleId="8Char">
    <w:name w:val="标题 8 Char"/>
    <w:uiPriority w:val="9"/>
    <w:rsid w:val="00637F71"/>
    <w:rPr>
      <w:rFonts w:ascii="Arial" w:hAnsi="Arial"/>
      <w:sz w:val="36"/>
      <w:lang w:val="en-GB"/>
    </w:rPr>
  </w:style>
  <w:style w:type="character" w:customStyle="1" w:styleId="9Char">
    <w:name w:val="标题 9 Char"/>
    <w:uiPriority w:val="9"/>
    <w:rsid w:val="00637F71"/>
    <w:rPr>
      <w:rFonts w:ascii="Arial" w:hAnsi="Arial"/>
      <w:sz w:val="36"/>
      <w:lang w:val="en-GB"/>
    </w:rPr>
  </w:style>
  <w:style w:type="character" w:customStyle="1" w:styleId="Char7">
    <w:name w:val="页脚 Char"/>
    <w:uiPriority w:val="99"/>
    <w:rsid w:val="00637F71"/>
    <w:rPr>
      <w:rFonts w:ascii="Arial" w:hAnsi="Arial"/>
      <w:b/>
      <w:i/>
      <w:noProof/>
      <w:sz w:val="18"/>
    </w:rPr>
  </w:style>
  <w:style w:type="character" w:customStyle="1" w:styleId="Char8">
    <w:name w:val="列表 Char"/>
    <w:rsid w:val="00637F71"/>
    <w:rPr>
      <w:lang w:val="en-GB"/>
    </w:rPr>
  </w:style>
  <w:style w:type="character" w:customStyle="1" w:styleId="Char9">
    <w:name w:val="文档结构图 Char"/>
    <w:uiPriority w:val="99"/>
    <w:rsid w:val="00637F71"/>
    <w:rPr>
      <w:rFonts w:ascii="Tahoma" w:hAnsi="Tahoma"/>
      <w:lang w:val="en-GB" w:eastAsia="en-US"/>
    </w:rPr>
  </w:style>
  <w:style w:type="character" w:customStyle="1" w:styleId="Chara">
    <w:name w:val="纯文本 Char"/>
    <w:rsid w:val="00637F71"/>
    <w:rPr>
      <w:rFonts w:ascii="Courier New" w:hAnsi="Courier New"/>
      <w:lang w:val="nb-NO"/>
    </w:rPr>
  </w:style>
  <w:style w:type="character" w:customStyle="1" w:styleId="Charb">
    <w:name w:val="批注框文本 Char"/>
    <w:uiPriority w:val="99"/>
    <w:rsid w:val="00637F71"/>
    <w:rPr>
      <w:rFonts w:ascii="Tahoma" w:hAnsi="Tahoma" w:cs="Tahoma"/>
      <w:sz w:val="16"/>
      <w:szCs w:val="16"/>
      <w:lang w:val="en-GB" w:eastAsia="en-GB" w:bidi="ar-SA"/>
    </w:rPr>
  </w:style>
  <w:style w:type="paragraph" w:customStyle="1" w:styleId="Commentnokia0">
    <w:name w:val="Comment nokia"/>
    <w:basedOn w:val="Heading4"/>
    <w:rsid w:val="00637F71"/>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37F71"/>
    <w:pPr>
      <w:ind w:firstLineChars="200" w:firstLine="420"/>
    </w:pPr>
    <w:rPr>
      <w:lang w:eastAsia="en-GB"/>
    </w:rPr>
  </w:style>
  <w:style w:type="character" w:customStyle="1" w:styleId="Charc">
    <w:name w:val="批注文字 Char"/>
    <w:uiPriority w:val="99"/>
    <w:qFormat/>
    <w:rsid w:val="00637F71"/>
    <w:rPr>
      <w:lang w:val="en-GB" w:eastAsia="x-none"/>
    </w:rPr>
  </w:style>
  <w:style w:type="character" w:customStyle="1" w:styleId="Titre32">
    <w:name w:val="Titre 32"/>
    <w:rsid w:val="00637F71"/>
    <w:rPr>
      <w:rFonts w:ascii="Arial" w:hAnsi="Arial"/>
      <w:sz w:val="28"/>
      <w:szCs w:val="28"/>
      <w:lang w:val="en-GB" w:eastAsia="en-GB"/>
    </w:rPr>
  </w:style>
  <w:style w:type="character" w:customStyle="1" w:styleId="Titre31">
    <w:name w:val="Titre 31"/>
    <w:rsid w:val="00637F71"/>
    <w:rPr>
      <w:rFonts w:ascii="Arial" w:hAnsi="Arial"/>
      <w:sz w:val="28"/>
      <w:szCs w:val="28"/>
      <w:lang w:val="en-GB" w:eastAsia="en-GB"/>
    </w:rPr>
  </w:style>
  <w:style w:type="character" w:customStyle="1" w:styleId="trans">
    <w:name w:val="trans"/>
    <w:rsid w:val="00637F71"/>
  </w:style>
  <w:style w:type="character" w:customStyle="1" w:styleId="Head2A1">
    <w:name w:val="Head2A1"/>
    <w:rsid w:val="00637F71"/>
    <w:rPr>
      <w:rFonts w:ascii="Arial" w:eastAsia="MS Mincho" w:hAnsi="Arial" w:cs="Arial" w:hint="default"/>
      <w:sz w:val="32"/>
      <w:lang w:val="en-GB" w:eastAsia="en-US" w:bidi="ar-SA"/>
    </w:rPr>
  </w:style>
  <w:style w:type="character" w:customStyle="1" w:styleId="Heading7Char4">
    <w:name w:val="Heading 7 Char4"/>
    <w:rsid w:val="00637F71"/>
    <w:rPr>
      <w:rFonts w:ascii="Arial" w:eastAsia="Times New Roman" w:hAnsi="Arial"/>
    </w:rPr>
  </w:style>
  <w:style w:type="character" w:customStyle="1" w:styleId="Heading8Char4">
    <w:name w:val="Heading 8 Char4"/>
    <w:rsid w:val="00637F71"/>
    <w:rPr>
      <w:rFonts w:ascii="Arial" w:eastAsia="Times New Roman" w:hAnsi="Arial"/>
      <w:sz w:val="36"/>
    </w:rPr>
  </w:style>
  <w:style w:type="character" w:customStyle="1" w:styleId="Heading9Char3">
    <w:name w:val="Heading 9 Char3"/>
    <w:rsid w:val="00637F71"/>
    <w:rPr>
      <w:rFonts w:ascii="Arial" w:eastAsia="Times New Roman" w:hAnsi="Arial"/>
      <w:sz w:val="36"/>
    </w:rPr>
  </w:style>
  <w:style w:type="character" w:customStyle="1" w:styleId="FooterChar3">
    <w:name w:val="Footer Char3"/>
    <w:rsid w:val="00637F71"/>
    <w:rPr>
      <w:rFonts w:ascii="Arial" w:eastAsia="Times New Roman" w:hAnsi="Arial"/>
      <w:b/>
      <w:i/>
      <w:noProof/>
      <w:sz w:val="18"/>
    </w:rPr>
  </w:style>
  <w:style w:type="character" w:customStyle="1" w:styleId="CommentTextChar3">
    <w:name w:val="Comment Text Char3"/>
    <w:rsid w:val="00637F71"/>
    <w:rPr>
      <w:rFonts w:eastAsia="SimSun"/>
      <w:lang w:val="en-GB"/>
    </w:rPr>
  </w:style>
  <w:style w:type="character" w:customStyle="1" w:styleId="DocumentMapChar2">
    <w:name w:val="Document Map Char2"/>
    <w:uiPriority w:val="99"/>
    <w:rsid w:val="00637F71"/>
    <w:rPr>
      <w:rFonts w:ascii="Tahoma" w:eastAsia="Times New Roman" w:hAnsi="Tahoma" w:cs="Tahoma"/>
      <w:shd w:val="clear" w:color="auto" w:fill="000080"/>
      <w:lang w:val="en-GB"/>
    </w:rPr>
  </w:style>
  <w:style w:type="character" w:customStyle="1" w:styleId="NoteHeadingChar2">
    <w:name w:val="Note Heading Char2"/>
    <w:rsid w:val="00637F71"/>
    <w:rPr>
      <w:lang w:val="x-none" w:eastAsia="x-none"/>
    </w:rPr>
  </w:style>
  <w:style w:type="character" w:customStyle="1" w:styleId="PlainTextChar4">
    <w:name w:val="Plain Text Char4"/>
    <w:rsid w:val="00637F71"/>
    <w:rPr>
      <w:rFonts w:ascii="Courier New" w:eastAsia="SimSun" w:hAnsi="Courier New"/>
      <w:lang w:val="nb-NO"/>
    </w:rPr>
  </w:style>
  <w:style w:type="character" w:customStyle="1" w:styleId="BalloonTextChar2">
    <w:name w:val="Balloon Text Char2"/>
    <w:uiPriority w:val="99"/>
    <w:rsid w:val="00637F71"/>
    <w:rPr>
      <w:rFonts w:ascii="Tahoma" w:eastAsia="Times New Roman" w:hAnsi="Tahoma" w:cs="Tahoma"/>
      <w:sz w:val="16"/>
      <w:szCs w:val="16"/>
      <w:lang w:val="en-GB"/>
    </w:rPr>
  </w:style>
  <w:style w:type="character" w:customStyle="1" w:styleId="BodyTextIndentChar4">
    <w:name w:val="Body Text Indent Char4"/>
    <w:rsid w:val="00637F71"/>
    <w:rPr>
      <w:rFonts w:eastAsia="Batang"/>
      <w:lang w:val="en-GB"/>
    </w:rPr>
  </w:style>
  <w:style w:type="character" w:customStyle="1" w:styleId="BodyText2Char4">
    <w:name w:val="Body Text 2 Char4"/>
    <w:rsid w:val="00637F71"/>
    <w:rPr>
      <w:rFonts w:ascii="CG Times (WN)" w:eastAsia="Malgun Gothic" w:hAnsi="CG Times (WN)"/>
      <w:i/>
      <w:lang w:val="en-GB" w:eastAsia="ko-KR"/>
    </w:rPr>
  </w:style>
  <w:style w:type="character" w:customStyle="1" w:styleId="BodyText3Char4">
    <w:name w:val="Body Text 3 Char4"/>
    <w:rsid w:val="00637F71"/>
    <w:rPr>
      <w:rFonts w:ascii="CG Times (WN)" w:eastAsia="Osaka" w:hAnsi="CG Times (WN)"/>
      <w:color w:val="000000"/>
      <w:lang w:val="en-GB" w:eastAsia="ko-KR"/>
    </w:rPr>
  </w:style>
  <w:style w:type="character" w:customStyle="1" w:styleId="BodyTextIndent2Char4">
    <w:name w:val="Body Text Indent 2 Char4"/>
    <w:rsid w:val="00637F71"/>
    <w:rPr>
      <w:rFonts w:ascii="CG Times (WN)" w:hAnsi="CG Times (WN)"/>
      <w:lang w:val="en-GB"/>
    </w:rPr>
  </w:style>
  <w:style w:type="character" w:customStyle="1" w:styleId="HTMLPreformattedChar2">
    <w:name w:val="HTML Preformatted Char2"/>
    <w:rsid w:val="00637F71"/>
    <w:rPr>
      <w:rFonts w:ascii="Courier New" w:hAnsi="Courier New"/>
      <w:lang w:val="en-GB" w:eastAsia="x-none"/>
    </w:rPr>
  </w:style>
  <w:style w:type="paragraph" w:customStyle="1" w:styleId="wxs">
    <w:name w:val="wxs_正文"/>
    <w:basedOn w:val="Normal"/>
    <w:qFormat/>
    <w:rsid w:val="00637F7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37F7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37F7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37F71"/>
    <w:rPr>
      <w:rFonts w:ascii="Times New Roman" w:hAnsi="Times New Roman"/>
      <w:b/>
      <w:bCs/>
      <w:kern w:val="44"/>
      <w:sz w:val="30"/>
      <w:lang w:val="en-GB" w:eastAsia="en-US"/>
    </w:rPr>
  </w:style>
  <w:style w:type="paragraph" w:customStyle="1" w:styleId="NOTE1">
    <w:name w:val="NOTE"/>
    <w:basedOn w:val="B30"/>
    <w:qFormat/>
    <w:rsid w:val="00637F71"/>
    <w:rPr>
      <w:lang w:eastAsia="en-GB"/>
    </w:rPr>
  </w:style>
  <w:style w:type="table" w:customStyle="1" w:styleId="1fff1">
    <w:name w:val="网格型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37F7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37F7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37F71"/>
    <w:pPr>
      <w:spacing w:after="120"/>
      <w:ind w:left="0" w:firstLine="0"/>
    </w:pPr>
    <w:rPr>
      <w:b/>
      <w:lang w:eastAsia="en-GB"/>
    </w:rPr>
  </w:style>
  <w:style w:type="paragraph" w:customStyle="1" w:styleId="ReferenceLine">
    <w:name w:val="Reference Line"/>
    <w:basedOn w:val="BodyText"/>
    <w:rsid w:val="00637F71"/>
    <w:pPr>
      <w:widowControl w:val="0"/>
      <w:spacing w:after="120"/>
    </w:pPr>
    <w:rPr>
      <w:rFonts w:ascii="Arial" w:eastAsia="‚l‚r ‚oƒSƒVƒbƒN" w:hAnsi="Arial"/>
      <w:snapToGrid w:val="0"/>
      <w:lang w:eastAsia="ko-KR"/>
    </w:rPr>
  </w:style>
  <w:style w:type="paragraph" w:customStyle="1" w:styleId="L3">
    <w:name w:val="L3"/>
    <w:rsid w:val="00637F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37F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37F71"/>
    <w:pPr>
      <w:spacing w:before="120" w:after="220"/>
    </w:pPr>
    <w:rPr>
      <w:rFonts w:ascii="Arial" w:eastAsia="MS Mincho" w:hAnsi="Arial"/>
      <w:noProof/>
      <w:lang w:val="en-US" w:eastAsia="en-US"/>
    </w:rPr>
  </w:style>
  <w:style w:type="paragraph" w:customStyle="1" w:styleId="nroaml">
    <w:name w:val="nroaml"/>
    <w:basedOn w:val="H6"/>
    <w:rsid w:val="00637F7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37F71"/>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37F71"/>
    <w:rPr>
      <w:b/>
    </w:rPr>
  </w:style>
  <w:style w:type="paragraph" w:customStyle="1" w:styleId="ActionPoint">
    <w:name w:val="ActionPoint"/>
    <w:basedOn w:val="Normal"/>
    <w:rsid w:val="00637F7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37F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37F7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37F71"/>
    <w:rPr>
      <w:rFonts w:ascii="Arial Unicode MS" w:eastAsia="Arial Unicode MS" w:hAnsi="Arial Unicode MS" w:cs="Arial Unicode MS"/>
      <w:sz w:val="20"/>
      <w:szCs w:val="20"/>
    </w:rPr>
  </w:style>
  <w:style w:type="paragraph" w:customStyle="1" w:styleId="NormalAfter0pt">
    <w:name w:val="Normal + After:  0 pt"/>
    <w:basedOn w:val="Normal"/>
    <w:rsid w:val="00637F71"/>
    <w:pPr>
      <w:autoSpaceDE w:val="0"/>
      <w:autoSpaceDN w:val="0"/>
      <w:adjustRightInd w:val="0"/>
      <w:spacing w:after="0"/>
    </w:pPr>
    <w:rPr>
      <w:rFonts w:ascii="Arial" w:hAnsi="Arial"/>
      <w:lang w:eastAsia="en-GB"/>
    </w:rPr>
  </w:style>
  <w:style w:type="character" w:customStyle="1" w:styleId="PTK">
    <w:name w:val="PTK"/>
    <w:semiHidden/>
    <w:rsid w:val="00637F71"/>
    <w:rPr>
      <w:rFonts w:ascii="Arial" w:hAnsi="Arial" w:cs="Arial"/>
      <w:color w:val="000080"/>
      <w:sz w:val="20"/>
      <w:szCs w:val="20"/>
    </w:rPr>
  </w:style>
  <w:style w:type="paragraph" w:customStyle="1" w:styleId="TdocList">
    <w:name w:val="Tdoc_List"/>
    <w:basedOn w:val="Normal"/>
    <w:rsid w:val="00637F7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37F71"/>
    <w:pPr>
      <w:ind w:left="2836"/>
    </w:pPr>
    <w:rPr>
      <w:rFonts w:eastAsia="Times New Roman"/>
      <w:lang w:val="x-none"/>
    </w:rPr>
  </w:style>
  <w:style w:type="character" w:customStyle="1" w:styleId="Char24">
    <w:name w:val="批注文字 Char2"/>
    <w:qFormat/>
    <w:rsid w:val="00637F71"/>
    <w:rPr>
      <w:lang w:val="en-GB" w:eastAsia="en-US"/>
    </w:rPr>
  </w:style>
  <w:style w:type="paragraph" w:customStyle="1" w:styleId="T">
    <w:name w:val="T"/>
    <w:basedOn w:val="TAC"/>
    <w:rsid w:val="00637F71"/>
    <w:pPr>
      <w:overflowPunct w:val="0"/>
      <w:autoSpaceDE w:val="0"/>
      <w:autoSpaceDN w:val="0"/>
      <w:adjustRightInd w:val="0"/>
      <w:textAlignment w:val="baseline"/>
    </w:pPr>
    <w:rPr>
      <w:lang w:eastAsia="x-none"/>
    </w:rPr>
  </w:style>
  <w:style w:type="character" w:customStyle="1" w:styleId="Char25">
    <w:name w:val="页脚 Char2"/>
    <w:rsid w:val="00637F71"/>
    <w:rPr>
      <w:rFonts w:ascii="Arial" w:hAnsi="Arial"/>
      <w:b/>
      <w:i/>
      <w:noProof/>
      <w:sz w:val="18"/>
    </w:rPr>
  </w:style>
  <w:style w:type="character" w:customStyle="1" w:styleId="Char33">
    <w:name w:val="批注文字 Char3"/>
    <w:uiPriority w:val="99"/>
    <w:qFormat/>
    <w:rsid w:val="00637F71"/>
    <w:rPr>
      <w:lang w:val="en-GB" w:eastAsia="en-US"/>
    </w:rPr>
  </w:style>
  <w:style w:type="paragraph" w:customStyle="1" w:styleId="Pl0">
    <w:name w:val="Pl"/>
    <w:basedOn w:val="Normal"/>
    <w:rsid w:val="00637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637F71"/>
    <w:pPr>
      <w:spacing w:after="0"/>
    </w:pPr>
    <w:rPr>
      <w:rFonts w:ascii="Calibri" w:eastAsia="Calibri" w:hAnsi="Calibri" w:cs="Calibri"/>
      <w:lang w:val="en-US" w:eastAsia="en-GB"/>
    </w:rPr>
  </w:style>
  <w:style w:type="character" w:customStyle="1" w:styleId="8Char2">
    <w:name w:val="标题 8 Char2"/>
    <w:rsid w:val="00637F71"/>
    <w:rPr>
      <w:rFonts w:ascii="Arial" w:eastAsia="Times New Roman" w:hAnsi="Arial"/>
      <w:sz w:val="36"/>
      <w:lang w:val="en-GB" w:eastAsia="en-GB"/>
    </w:rPr>
  </w:style>
  <w:style w:type="character" w:customStyle="1" w:styleId="9Char2">
    <w:name w:val="标题 9 Char2"/>
    <w:rsid w:val="00637F71"/>
    <w:rPr>
      <w:rFonts w:ascii="Arial" w:eastAsia="Times New Roman" w:hAnsi="Arial"/>
      <w:sz w:val="36"/>
      <w:lang w:val="en-GB" w:eastAsia="en-GB"/>
    </w:rPr>
  </w:style>
  <w:style w:type="character" w:customStyle="1" w:styleId="Char26">
    <w:name w:val="批注框文本 Char2"/>
    <w:rsid w:val="00637F71"/>
    <w:rPr>
      <w:rFonts w:ascii="Segoe UI" w:eastAsia="Times New Roman" w:hAnsi="Segoe UI"/>
      <w:sz w:val="18"/>
      <w:szCs w:val="18"/>
      <w:lang w:val="x-none" w:eastAsia="en-GB"/>
    </w:rPr>
  </w:style>
  <w:style w:type="character" w:customStyle="1" w:styleId="Char27">
    <w:name w:val="文档结构图 Char2"/>
    <w:rsid w:val="00637F71"/>
    <w:rPr>
      <w:rFonts w:ascii="Tahoma" w:eastAsia="Times New Roman" w:hAnsi="Tahoma"/>
      <w:shd w:val="clear" w:color="auto" w:fill="000080"/>
      <w:lang w:val="en-GB" w:eastAsia="en-GB"/>
    </w:rPr>
  </w:style>
  <w:style w:type="character" w:customStyle="1" w:styleId="Char28">
    <w:name w:val="纯文本 Char2"/>
    <w:rsid w:val="00637F71"/>
    <w:rPr>
      <w:rFonts w:ascii="Courier New" w:eastAsia="Times New Roman" w:hAnsi="Courier New"/>
      <w:lang w:val="nb-NO" w:eastAsia="en-GB"/>
    </w:rPr>
  </w:style>
  <w:style w:type="character" w:styleId="HTMLCite">
    <w:name w:val="HTML Cite"/>
    <w:unhideWhenUsed/>
    <w:rsid w:val="00637F71"/>
    <w:rPr>
      <w:i w:val="0"/>
      <w:color w:val="008000"/>
    </w:rPr>
  </w:style>
  <w:style w:type="character" w:customStyle="1" w:styleId="opdict3lineoneresulttip">
    <w:name w:val="op_dict3_lineone_result_tip"/>
    <w:rsid w:val="00637F71"/>
    <w:rPr>
      <w:color w:val="999999"/>
    </w:rPr>
  </w:style>
  <w:style w:type="character" w:customStyle="1" w:styleId="c-icon">
    <w:name w:val="c-icon"/>
    <w:rsid w:val="00637F71"/>
  </w:style>
  <w:style w:type="paragraph" w:customStyle="1" w:styleId="StyleFPArialLatin9ptCentrGauche5cmDroite50">
    <w:name w:val="Style FP + Arial (Latin) 9 pt Centré Gauche? :  5 cm Droite :  5.."/>
    <w:basedOn w:val="FP"/>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37F71"/>
    <w:rPr>
      <w:rFonts w:ascii="Arial" w:hAnsi="Arial"/>
      <w:b/>
      <w:i/>
      <w:noProof/>
      <w:sz w:val="18"/>
      <w:lang w:val="en-GB"/>
    </w:rPr>
  </w:style>
  <w:style w:type="character" w:customStyle="1" w:styleId="CharChar181">
    <w:name w:val="Char Char181"/>
    <w:rsid w:val="00637F71"/>
    <w:rPr>
      <w:rFonts w:ascii="Arial" w:hAnsi="Arial"/>
      <w:lang w:val="x-none" w:eastAsia="en-US"/>
    </w:rPr>
  </w:style>
  <w:style w:type="paragraph" w:customStyle="1" w:styleId="CharCharCharCharCharCharCharCharCharCharCharChar1">
    <w:name w:val="Char Char Char Char Char Char Char Char Char Char Char Char1"/>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7F71"/>
    <w:rPr>
      <w:rFonts w:ascii="Arial" w:eastAsia="MS Mincho" w:hAnsi="Arial"/>
      <w:lang w:val="en-GB" w:eastAsia="en-US"/>
    </w:rPr>
  </w:style>
  <w:style w:type="character" w:customStyle="1" w:styleId="CarCar81">
    <w:name w:val="Car Car81"/>
    <w:rsid w:val="00637F71"/>
    <w:rPr>
      <w:rFonts w:ascii="Arial" w:eastAsia="MS Mincho" w:hAnsi="Arial"/>
      <w:sz w:val="36"/>
      <w:lang w:val="en-GB" w:eastAsia="en-US"/>
    </w:rPr>
  </w:style>
  <w:style w:type="character" w:customStyle="1" w:styleId="CarCar31">
    <w:name w:val="Car Car31"/>
    <w:rsid w:val="00637F71"/>
    <w:rPr>
      <w:rFonts w:ascii="Arial" w:eastAsia="MS Mincho" w:hAnsi="Arial"/>
      <w:sz w:val="36"/>
      <w:lang w:val="en-GB" w:eastAsia="en-US"/>
    </w:rPr>
  </w:style>
  <w:style w:type="character" w:customStyle="1" w:styleId="CarCar71">
    <w:name w:val="Car Car71"/>
    <w:rsid w:val="00637F71"/>
    <w:rPr>
      <w:rFonts w:eastAsia="MS Mincho"/>
      <w:lang w:val="en-GB" w:eastAsia="en-US"/>
    </w:rPr>
  </w:style>
  <w:style w:type="character" w:customStyle="1" w:styleId="CarCar61">
    <w:name w:val="Car Car61"/>
    <w:rsid w:val="00637F71"/>
    <w:rPr>
      <w:rFonts w:ascii="Courier New" w:hAnsi="Courier New"/>
      <w:lang w:val="nb-NO" w:eastAsia="ja-JP"/>
    </w:rPr>
  </w:style>
  <w:style w:type="character" w:customStyle="1" w:styleId="CarCar21">
    <w:name w:val="Car Car21"/>
    <w:rsid w:val="00637F71"/>
    <w:rPr>
      <w:rFonts w:eastAsia="MS Mincho"/>
      <w:lang w:val="en-GB" w:eastAsia="ja-JP"/>
    </w:rPr>
  </w:style>
  <w:style w:type="character" w:customStyle="1" w:styleId="CarCar91">
    <w:name w:val="Car Car91"/>
    <w:rsid w:val="00637F71"/>
    <w:rPr>
      <w:rFonts w:ascii="Arial" w:hAnsi="Arial"/>
      <w:lang w:val="en-GB" w:eastAsia="ja-JP"/>
    </w:rPr>
  </w:style>
  <w:style w:type="character" w:customStyle="1" w:styleId="CarCar101">
    <w:name w:val="Car Car101"/>
    <w:rsid w:val="00637F71"/>
    <w:rPr>
      <w:rFonts w:ascii="Arial" w:hAnsi="Arial"/>
      <w:lang w:val="en-GB" w:eastAsia="ja-JP"/>
    </w:rPr>
  </w:style>
  <w:style w:type="character" w:customStyle="1" w:styleId="810">
    <w:name w:val="(文字) (文字)81"/>
    <w:rsid w:val="00637F71"/>
    <w:rPr>
      <w:rFonts w:ascii="Arial" w:eastAsia="MS Mincho" w:hAnsi="Arial"/>
      <w:lang w:val="en-GB" w:eastAsia="ar-SA" w:bidi="ar-SA"/>
    </w:rPr>
  </w:style>
  <w:style w:type="character" w:customStyle="1" w:styleId="710">
    <w:name w:val="(文字) (文字)71"/>
    <w:rsid w:val="00637F71"/>
    <w:rPr>
      <w:rFonts w:ascii="Arial" w:eastAsia="MS Mincho" w:hAnsi="Arial"/>
      <w:sz w:val="36"/>
      <w:lang w:val="en-GB" w:eastAsia="ar-SA" w:bidi="ar-SA"/>
    </w:rPr>
  </w:style>
  <w:style w:type="character" w:customStyle="1" w:styleId="610">
    <w:name w:val="(文字) (文字)61"/>
    <w:rsid w:val="00637F71"/>
    <w:rPr>
      <w:rFonts w:eastAsia="MS Mincho"/>
      <w:lang w:val="en-GB" w:eastAsia="ar-SA" w:bidi="ar-SA"/>
    </w:rPr>
  </w:style>
  <w:style w:type="character" w:customStyle="1" w:styleId="514">
    <w:name w:val="(文字) (文字)51"/>
    <w:rsid w:val="00637F71"/>
    <w:rPr>
      <w:rFonts w:ascii="Courier New" w:eastAsia="MS Mincho" w:hAnsi="Courier New"/>
      <w:lang w:val="nb-NO" w:eastAsia="ar-SA" w:bidi="ar-SA"/>
    </w:rPr>
  </w:style>
  <w:style w:type="character" w:customStyle="1" w:styleId="CharChar231">
    <w:name w:val="Char Char231"/>
    <w:rsid w:val="00637F71"/>
    <w:rPr>
      <w:rFonts w:ascii="Arial" w:hAnsi="Arial"/>
      <w:lang w:val="en-GB" w:eastAsia="en-US"/>
    </w:rPr>
  </w:style>
  <w:style w:type="character" w:customStyle="1" w:styleId="Titre33">
    <w:name w:val="Titre 33"/>
    <w:rsid w:val="00637F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7F71"/>
    <w:rPr>
      <w:rFonts w:ascii="Times New Roman" w:eastAsia="DengXian" w:hAnsi="Times New Roman" w:hint="eastAsia"/>
      <w:lang w:val="en-GB" w:eastAsia="en-GB"/>
    </w:rPr>
    <w:tblPr>
      <w:tblInd w:w="0" w:type="nil"/>
    </w:tblPr>
  </w:style>
  <w:style w:type="paragraph" w:customStyle="1" w:styleId="84">
    <w:name w:val="吹き出し8"/>
    <w:basedOn w:val="Normal"/>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37F71"/>
    <w:rPr>
      <w:rFonts w:ascii="Times New Roman" w:eastAsia="MS Mincho" w:hAnsi="Times New Roman"/>
      <w:lang w:val="en-GB" w:eastAsia="en-US"/>
    </w:rPr>
  </w:style>
  <w:style w:type="character" w:customStyle="1" w:styleId="66">
    <w:name w:val="段落フォント6"/>
    <w:rsid w:val="00637F71"/>
  </w:style>
  <w:style w:type="character" w:customStyle="1" w:styleId="67">
    <w:name w:val="コメント参照6"/>
    <w:rsid w:val="00637F71"/>
    <w:rPr>
      <w:sz w:val="16"/>
    </w:rPr>
  </w:style>
  <w:style w:type="paragraph" w:customStyle="1" w:styleId="68">
    <w:name w:val="図表番号6"/>
    <w:basedOn w:val="Normal"/>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37F71"/>
    <w:pPr>
      <w:ind w:left="851" w:hanging="284"/>
    </w:pPr>
  </w:style>
  <w:style w:type="paragraph" w:customStyle="1" w:styleId="6a">
    <w:name w:val="箇条書き6"/>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37F71"/>
    <w:pPr>
      <w:tabs>
        <w:tab w:val="clear" w:pos="644"/>
        <w:tab w:val="num" w:pos="1494"/>
      </w:tabs>
      <w:ind w:left="851" w:hanging="284"/>
    </w:pPr>
  </w:style>
  <w:style w:type="paragraph" w:customStyle="1" w:styleId="360">
    <w:name w:val="箇条書き 36"/>
    <w:basedOn w:val="261"/>
    <w:rsid w:val="00637F71"/>
    <w:pPr>
      <w:ind w:left="1135"/>
    </w:pPr>
  </w:style>
  <w:style w:type="paragraph" w:customStyle="1" w:styleId="262">
    <w:name w:val="一覧 26"/>
    <w:basedOn w:val="Lis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37F71"/>
    <w:pPr>
      <w:ind w:left="1135"/>
    </w:pPr>
  </w:style>
  <w:style w:type="paragraph" w:customStyle="1" w:styleId="460">
    <w:name w:val="一覧 46"/>
    <w:basedOn w:val="361"/>
    <w:rsid w:val="00637F71"/>
    <w:pPr>
      <w:ind w:left="1418"/>
    </w:pPr>
  </w:style>
  <w:style w:type="paragraph" w:customStyle="1" w:styleId="560">
    <w:name w:val="一覧 56"/>
    <w:basedOn w:val="460"/>
    <w:rsid w:val="00637F71"/>
  </w:style>
  <w:style w:type="paragraph" w:customStyle="1" w:styleId="461">
    <w:name w:val="箇条書き 46"/>
    <w:basedOn w:val="360"/>
    <w:rsid w:val="00637F71"/>
    <w:pPr>
      <w:ind w:left="1418"/>
    </w:pPr>
  </w:style>
  <w:style w:type="paragraph" w:customStyle="1" w:styleId="561">
    <w:name w:val="箇条書き 56"/>
    <w:basedOn w:val="461"/>
    <w:rsid w:val="00637F71"/>
    <w:pPr>
      <w:ind w:left="1702"/>
    </w:pPr>
  </w:style>
  <w:style w:type="paragraph" w:customStyle="1" w:styleId="6b">
    <w:name w:val="コメント文字列6"/>
    <w:basedOn w:val="Normal"/>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37F71"/>
    <w:rPr>
      <w:b/>
      <w:bCs/>
    </w:rPr>
  </w:style>
  <w:style w:type="paragraph" w:customStyle="1" w:styleId="6d">
    <w:name w:val="見出しマップ6"/>
    <w:basedOn w:val="Normal"/>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37F71"/>
    <w:rPr>
      <w:rFonts w:ascii="Times New Roman" w:eastAsia="MS Mincho" w:hAnsi="Times New Roman"/>
      <w:lang w:val="sv-SE" w:eastAsia="sv-SE"/>
    </w:rPr>
    <w:tblPr/>
  </w:style>
  <w:style w:type="table" w:customStyle="1" w:styleId="218">
    <w:name w:val="表 (クラシック) 2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7F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7F71"/>
    <w:rPr>
      <w:rFonts w:ascii="Times New Roman" w:eastAsia="SimSun" w:hAnsi="Times New Roman"/>
      <w:lang w:val="sv-SE" w:eastAsia="sv-SE"/>
    </w:rPr>
    <w:tblPr/>
  </w:style>
  <w:style w:type="table" w:customStyle="1" w:styleId="TableColorful13">
    <w:name w:val="Table Colorful 13"/>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7F71"/>
    <w:rPr>
      <w:rFonts w:ascii="Times New Roman" w:eastAsia="SimSun" w:hAnsi="Times New Roman"/>
      <w:lang w:val="sv-SE" w:eastAsia="sv-SE"/>
    </w:rPr>
    <w:tblPr/>
  </w:style>
  <w:style w:type="table" w:customStyle="1" w:styleId="TableGrid1122">
    <w:name w:val="Table Grid112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37F7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37F71"/>
    <w:rPr>
      <w:rFonts w:ascii="Times New Roman" w:eastAsia="MS Mincho" w:hAnsi="Times New Roman"/>
      <w:lang w:val="sv-SE" w:eastAsia="sv-SE"/>
    </w:rPr>
    <w:tblPr/>
  </w:style>
  <w:style w:type="numbering" w:customStyle="1" w:styleId="Style131">
    <w:name w:val="Style131"/>
    <w:uiPriority w:val="99"/>
    <w:rsid w:val="00637F71"/>
    <w:pPr>
      <w:numPr>
        <w:numId w:val="13"/>
      </w:numPr>
    </w:pPr>
  </w:style>
  <w:style w:type="table" w:customStyle="1" w:styleId="2110">
    <w:name w:val="表 (クラシック) 21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7F71"/>
    <w:pPr>
      <w:numPr>
        <w:numId w:val="14"/>
      </w:numPr>
    </w:pPr>
  </w:style>
  <w:style w:type="numbering" w:customStyle="1" w:styleId="SGS211">
    <w:name w:val="SGS211"/>
    <w:uiPriority w:val="99"/>
    <w:rsid w:val="00637F71"/>
    <w:pPr>
      <w:numPr>
        <w:numId w:val="15"/>
      </w:numPr>
    </w:pPr>
  </w:style>
  <w:style w:type="table" w:customStyle="1" w:styleId="TableClassic2211">
    <w:name w:val="Table Classic 2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7F71"/>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37F71"/>
    <w:rPr>
      <w:rFonts w:ascii="Times New Roman" w:eastAsia="Times New Roman" w:hAnsi="Times New Roman"/>
      <w:lang w:eastAsia="en-GB"/>
    </w:rPr>
  </w:style>
  <w:style w:type="character" w:customStyle="1" w:styleId="1fff3">
    <w:name w:val="表題 (文字)1"/>
    <w:aliases w:val="Section Header (文字)1"/>
    <w:rsid w:val="00637F7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37F71"/>
    <w:pPr>
      <w:autoSpaceDN w:val="0"/>
    </w:pPr>
    <w:rPr>
      <w:rFonts w:ascii="Times New Roman" w:eastAsia="MS Mincho" w:hAnsi="Times New Roman"/>
      <w:lang w:val="en-GB" w:eastAsia="en-US"/>
    </w:rPr>
  </w:style>
  <w:style w:type="paragraph" w:customStyle="1" w:styleId="96">
    <w:name w:val="吹き出し9"/>
    <w:basedOn w:val="Normal"/>
    <w:uiPriority w:val="99"/>
    <w:rsid w:val="00637F71"/>
    <w:pPr>
      <w:autoSpaceDN w:val="0"/>
    </w:pPr>
    <w:rPr>
      <w:rFonts w:ascii="Tahoma" w:eastAsia="MS Mincho" w:hAnsi="Tahoma" w:cs="Tahoma"/>
      <w:sz w:val="16"/>
      <w:szCs w:val="16"/>
      <w:lang w:eastAsia="en-GB"/>
    </w:rPr>
  </w:style>
  <w:style w:type="paragraph" w:customStyle="1" w:styleId="75">
    <w:name w:val="図表番号7"/>
    <w:basedOn w:val="Normal"/>
    <w:uiPriority w:val="99"/>
    <w:rsid w:val="00637F7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637F71"/>
    <w:pPr>
      <w:ind w:left="851" w:hanging="284"/>
    </w:pPr>
  </w:style>
  <w:style w:type="paragraph" w:customStyle="1" w:styleId="77">
    <w:name w:val="箇条書き7"/>
    <w:basedOn w:val="List"/>
    <w:uiPriority w:val="99"/>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637F71"/>
    <w:pPr>
      <w:tabs>
        <w:tab w:val="clear" w:pos="644"/>
        <w:tab w:val="num" w:pos="1494"/>
      </w:tabs>
      <w:ind w:left="851" w:hanging="284"/>
    </w:pPr>
  </w:style>
  <w:style w:type="paragraph" w:customStyle="1" w:styleId="370">
    <w:name w:val="箇条書き 37"/>
    <w:basedOn w:val="271"/>
    <w:uiPriority w:val="99"/>
    <w:rsid w:val="00637F71"/>
    <w:pPr>
      <w:ind w:left="1135"/>
    </w:pPr>
  </w:style>
  <w:style w:type="paragraph" w:customStyle="1" w:styleId="272">
    <w:name w:val="一覧 27"/>
    <w:basedOn w:val="List"/>
    <w:uiPriority w:val="99"/>
    <w:rsid w:val="00637F7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637F71"/>
    <w:pPr>
      <w:ind w:left="1135"/>
    </w:pPr>
  </w:style>
  <w:style w:type="paragraph" w:customStyle="1" w:styleId="470">
    <w:name w:val="一覧 47"/>
    <w:basedOn w:val="371"/>
    <w:uiPriority w:val="99"/>
    <w:rsid w:val="00637F71"/>
    <w:pPr>
      <w:ind w:left="1418"/>
    </w:pPr>
  </w:style>
  <w:style w:type="paragraph" w:customStyle="1" w:styleId="570">
    <w:name w:val="一覧 57"/>
    <w:basedOn w:val="470"/>
    <w:uiPriority w:val="99"/>
    <w:rsid w:val="00637F71"/>
    <w:pPr>
      <w:ind w:left="1702"/>
    </w:pPr>
  </w:style>
  <w:style w:type="paragraph" w:customStyle="1" w:styleId="471">
    <w:name w:val="箇条書き 47"/>
    <w:basedOn w:val="370"/>
    <w:uiPriority w:val="99"/>
    <w:rsid w:val="00637F71"/>
    <w:pPr>
      <w:ind w:left="1418"/>
    </w:pPr>
  </w:style>
  <w:style w:type="paragraph" w:customStyle="1" w:styleId="571">
    <w:name w:val="箇条書き 57"/>
    <w:basedOn w:val="471"/>
    <w:uiPriority w:val="99"/>
    <w:rsid w:val="00637F71"/>
    <w:pPr>
      <w:ind w:left="1702"/>
    </w:pPr>
  </w:style>
  <w:style w:type="paragraph" w:customStyle="1" w:styleId="78">
    <w:name w:val="コメント文字列7"/>
    <w:basedOn w:val="Normal"/>
    <w:uiPriority w:val="99"/>
    <w:rsid w:val="00637F71"/>
    <w:pPr>
      <w:suppressAutoHyphens/>
      <w:autoSpaceDN w:val="0"/>
    </w:pPr>
    <w:rPr>
      <w:rFonts w:eastAsia="MS Mincho" w:cs="CG Times (WN)"/>
      <w:lang w:eastAsia="ar-SA"/>
    </w:rPr>
  </w:style>
  <w:style w:type="paragraph" w:customStyle="1" w:styleId="79">
    <w:name w:val="コメント内容7"/>
    <w:basedOn w:val="78"/>
    <w:next w:val="78"/>
    <w:uiPriority w:val="99"/>
    <w:rsid w:val="00637F71"/>
    <w:rPr>
      <w:b/>
      <w:bCs/>
    </w:rPr>
  </w:style>
  <w:style w:type="paragraph" w:customStyle="1" w:styleId="7a">
    <w:name w:val="見出しマップ7"/>
    <w:basedOn w:val="Normal"/>
    <w:uiPriority w:val="99"/>
    <w:rsid w:val="00637F7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637F7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637F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637F7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637F71"/>
    <w:pPr>
      <w:suppressAutoHyphens/>
      <w:autoSpaceDN w:val="0"/>
      <w:ind w:left="708"/>
    </w:pPr>
    <w:rPr>
      <w:rFonts w:eastAsia="MS Mincho" w:cs="CG Times (WN)"/>
      <w:lang w:eastAsia="ar-SA"/>
    </w:rPr>
  </w:style>
  <w:style w:type="paragraph" w:customStyle="1" w:styleId="7d">
    <w:name w:val="記7"/>
    <w:basedOn w:val="Normal"/>
    <w:next w:val="Normal"/>
    <w:uiPriority w:val="99"/>
    <w:rsid w:val="00637F71"/>
    <w:pPr>
      <w:suppressAutoHyphens/>
      <w:autoSpaceDN w:val="0"/>
    </w:pPr>
    <w:rPr>
      <w:rFonts w:eastAsia="MS Mincho" w:cs="CG Times (WN)"/>
      <w:lang w:eastAsia="ar-SA"/>
    </w:rPr>
  </w:style>
  <w:style w:type="paragraph" w:customStyle="1" w:styleId="HTML7">
    <w:name w:val="HTML 書式付き7"/>
    <w:basedOn w:val="Normal"/>
    <w:uiPriority w:val="99"/>
    <w:rsid w:val="00637F7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637F71"/>
    <w:pPr>
      <w:suppressAutoHyphens/>
      <w:autoSpaceDN w:val="0"/>
      <w:spacing w:after="120"/>
    </w:pPr>
    <w:rPr>
      <w:rFonts w:eastAsia="MS Mincho" w:cs="CG Times (WN)"/>
      <w:lang w:eastAsia="ar-SA"/>
    </w:rPr>
  </w:style>
  <w:style w:type="paragraph" w:customStyle="1" w:styleId="372">
    <w:name w:val="本文 37"/>
    <w:basedOn w:val="Normal"/>
    <w:uiPriority w:val="99"/>
    <w:rsid w:val="00637F71"/>
    <w:pPr>
      <w:suppressAutoHyphens/>
      <w:autoSpaceDN w:val="0"/>
      <w:spacing w:after="120"/>
    </w:pPr>
    <w:rPr>
      <w:rFonts w:eastAsia="MS Mincho" w:cs="CG Times (WN)"/>
      <w:lang w:eastAsia="ar-SA"/>
    </w:rPr>
  </w:style>
  <w:style w:type="character" w:customStyle="1" w:styleId="7e">
    <w:name w:val="段落フォント7"/>
    <w:rsid w:val="00637F71"/>
  </w:style>
  <w:style w:type="character" w:customStyle="1" w:styleId="7f">
    <w:name w:val="コメント参照7"/>
    <w:rsid w:val="00637F71"/>
    <w:rPr>
      <w:sz w:val="16"/>
    </w:rPr>
  </w:style>
  <w:style w:type="table" w:customStyle="1" w:styleId="TableGrid8">
    <w:name w:val="Table Grid8"/>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7F71"/>
  </w:style>
  <w:style w:type="paragraph" w:customStyle="1" w:styleId="Figuretitle0">
    <w:name w:val="Figure_title"/>
    <w:basedOn w:val="Normal"/>
    <w:next w:val="Normal"/>
    <w:qFormat/>
    <w:rsid w:val="00637F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37F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37F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37F7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637F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37F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37F71"/>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637F71"/>
    <w:pPr>
      <w:suppressAutoHyphens/>
      <w:autoSpaceDN w:val="0"/>
      <w:spacing w:after="0"/>
      <w:jc w:val="both"/>
    </w:pPr>
    <w:rPr>
      <w:rFonts w:eastAsia="Batang"/>
    </w:rPr>
  </w:style>
  <w:style w:type="numbering" w:customStyle="1" w:styleId="LFO19">
    <w:name w:val="LFO19"/>
    <w:basedOn w:val="NoList"/>
    <w:rsid w:val="00637F71"/>
    <w:pPr>
      <w:numPr>
        <w:numId w:val="26"/>
      </w:numPr>
    </w:pPr>
  </w:style>
  <w:style w:type="paragraph" w:customStyle="1" w:styleId="enumlev3">
    <w:name w:val="enumlev3"/>
    <w:basedOn w:val="enumlev2"/>
    <w:qFormat/>
    <w:rsid w:val="00637F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37F71"/>
  </w:style>
  <w:style w:type="paragraph" w:customStyle="1" w:styleId="TdocHeader2">
    <w:name w:val="Tdoc_Header_2"/>
    <w:basedOn w:val="Normal"/>
    <w:qFormat/>
    <w:rsid w:val="00637F7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37F7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37F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7F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F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7F71"/>
    <w:rPr>
      <w:smallCaps/>
      <w:color w:val="5A5A5A"/>
    </w:rPr>
  </w:style>
  <w:style w:type="paragraph" w:customStyle="1" w:styleId="Style90">
    <w:name w:val="_Style 90"/>
    <w:uiPriority w:val="99"/>
    <w:semiHidden/>
    <w:qFormat/>
    <w:rsid w:val="00637F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7F71"/>
    <w:rPr>
      <w:smallCaps/>
      <w:color w:val="5A5A5A"/>
    </w:rPr>
  </w:style>
  <w:style w:type="character" w:customStyle="1" w:styleId="Char70">
    <w:name w:val="批注主题 Char7"/>
    <w:qFormat/>
    <w:rsid w:val="00637F71"/>
    <w:rPr>
      <w:rFonts w:eastAsia="MS Mincho"/>
      <w:b/>
      <w:bCs/>
      <w:lang w:val="x-none" w:eastAsia="zh-CN"/>
    </w:rPr>
  </w:style>
  <w:style w:type="character" w:customStyle="1" w:styleId="Char41">
    <w:name w:val="日期 Char4"/>
    <w:qFormat/>
    <w:rsid w:val="00637F71"/>
    <w:rPr>
      <w:lang w:eastAsia="x-none"/>
    </w:rPr>
  </w:style>
  <w:style w:type="character" w:customStyle="1" w:styleId="1fff4">
    <w:name w:val="文档结构图 字符1"/>
    <w:qFormat/>
    <w:rsid w:val="00637F7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7F71"/>
    <w:rPr>
      <w:rFonts w:ascii="Arial" w:eastAsia="Times New Roman" w:hAnsi="Arial"/>
      <w:b/>
      <w:i/>
      <w:noProof/>
      <w:sz w:val="18"/>
    </w:rPr>
  </w:style>
  <w:style w:type="character" w:customStyle="1" w:styleId="1fff5">
    <w:name w:val="批注框文本 字符1"/>
    <w:qFormat/>
    <w:rsid w:val="00637F71"/>
    <w:rPr>
      <w:sz w:val="18"/>
      <w:szCs w:val="18"/>
      <w:lang w:val="en-GB" w:eastAsia="en-US"/>
    </w:rPr>
  </w:style>
  <w:style w:type="character" w:customStyle="1" w:styleId="1fff6">
    <w:name w:val="批注文字 字符1"/>
    <w:qFormat/>
    <w:rsid w:val="00637F71"/>
    <w:rPr>
      <w:rFonts w:eastAsia="MS Mincho"/>
      <w:lang w:val="x-none" w:eastAsia="en-US"/>
    </w:rPr>
  </w:style>
  <w:style w:type="character" w:customStyle="1" w:styleId="1fff7">
    <w:name w:val="批注主题 字符1"/>
    <w:qFormat/>
    <w:rsid w:val="00637F7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7F7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7F71"/>
    <w:rPr>
      <w:rFonts w:eastAsia="Times New Roman"/>
      <w:sz w:val="16"/>
    </w:rPr>
  </w:style>
  <w:style w:type="character" w:customStyle="1" w:styleId="1fff8">
    <w:name w:val="正文文本缩进 字符1"/>
    <w:qFormat/>
    <w:rsid w:val="00637F7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7F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7F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7F7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7F71"/>
    <w:rPr>
      <w:rFonts w:ascii="Arial" w:eastAsia="Times New Roman" w:hAnsi="Arial"/>
      <w:sz w:val="32"/>
    </w:rPr>
  </w:style>
  <w:style w:type="character" w:customStyle="1" w:styleId="611">
    <w:name w:val="标题 6 字符1"/>
    <w:aliases w:val="T1 字符1,Header 6 字符1"/>
    <w:qFormat/>
    <w:rsid w:val="00637F7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7F71"/>
    <w:rPr>
      <w:rFonts w:ascii="Arial" w:eastAsia="Times New Roman" w:hAnsi="Arial"/>
      <w:b/>
      <w:noProof/>
      <w:sz w:val="18"/>
    </w:rPr>
  </w:style>
  <w:style w:type="character" w:customStyle="1" w:styleId="1fff9">
    <w:name w:val="纯文本 字符1"/>
    <w:qFormat/>
    <w:rsid w:val="00637F7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7F71"/>
    <w:rPr>
      <w:rFonts w:eastAsia="SimSun"/>
      <w:lang w:val="en-GB" w:eastAsia="ja-JP"/>
    </w:rPr>
  </w:style>
  <w:style w:type="character" w:customStyle="1" w:styleId="21a">
    <w:name w:val="正文文本 2 字符1"/>
    <w:qFormat/>
    <w:rsid w:val="00637F71"/>
    <w:rPr>
      <w:rFonts w:eastAsia="SimSun"/>
      <w:i/>
      <w:lang w:val="en-GB" w:eastAsia="x-none"/>
    </w:rPr>
  </w:style>
  <w:style w:type="character" w:customStyle="1" w:styleId="317">
    <w:name w:val="正文文本 3 字符1"/>
    <w:qFormat/>
    <w:rsid w:val="00637F71"/>
    <w:rPr>
      <w:rFonts w:eastAsia="Osaka"/>
      <w:color w:val="000000"/>
      <w:lang w:val="en-GB" w:eastAsia="x-none"/>
    </w:rPr>
  </w:style>
  <w:style w:type="character" w:customStyle="1" w:styleId="21b">
    <w:name w:val="正文文本缩进 2 字符1"/>
    <w:qFormat/>
    <w:rsid w:val="00637F71"/>
    <w:rPr>
      <w:rFonts w:eastAsia="MS Mincho"/>
      <w:lang w:val="en-GB" w:eastAsia="en-GB"/>
    </w:rPr>
  </w:style>
  <w:style w:type="character" w:customStyle="1" w:styleId="1fffa">
    <w:name w:val="尾注文本 字符1"/>
    <w:qFormat/>
    <w:rsid w:val="00637F7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7F71"/>
    <w:rPr>
      <w:rFonts w:eastAsia="MS Mincho"/>
      <w:b/>
      <w:lang w:val="en-GB" w:eastAsia="en-US"/>
    </w:rPr>
  </w:style>
  <w:style w:type="character" w:customStyle="1" w:styleId="711">
    <w:name w:val="标题 7 字符1"/>
    <w:aliases w:val="L7 字符1,Header 7 字符1"/>
    <w:qFormat/>
    <w:rsid w:val="00637F71"/>
    <w:rPr>
      <w:rFonts w:ascii="Arial" w:eastAsia="Times New Roman" w:hAnsi="Arial"/>
    </w:rPr>
  </w:style>
  <w:style w:type="character" w:customStyle="1" w:styleId="811">
    <w:name w:val="标题 8 字符1"/>
    <w:qFormat/>
    <w:rsid w:val="00637F71"/>
    <w:rPr>
      <w:rFonts w:ascii="Arial" w:eastAsia="Times New Roman" w:hAnsi="Arial"/>
      <w:sz w:val="36"/>
    </w:rPr>
  </w:style>
  <w:style w:type="character" w:customStyle="1" w:styleId="912">
    <w:name w:val="标题 9 字符1"/>
    <w:aliases w:val="Figure Heading 字符,FH 字符"/>
    <w:qFormat/>
    <w:rsid w:val="00637F71"/>
    <w:rPr>
      <w:rFonts w:ascii="Arial" w:eastAsia="Times New Roman" w:hAnsi="Arial"/>
      <w:sz w:val="36"/>
    </w:rPr>
  </w:style>
  <w:style w:type="character" w:customStyle="1" w:styleId="1fffc">
    <w:name w:val="注释标题 字符1"/>
    <w:qFormat/>
    <w:rsid w:val="00637F71"/>
    <w:rPr>
      <w:rFonts w:eastAsia="MS Mincho"/>
      <w:lang w:eastAsia="en-US"/>
    </w:rPr>
  </w:style>
  <w:style w:type="character" w:customStyle="1" w:styleId="HTML10">
    <w:name w:val="HTML 预设格式 字符1"/>
    <w:rsid w:val="00637F71"/>
    <w:rPr>
      <w:rFonts w:ascii="Courier New" w:eastAsia="MS Mincho" w:hAnsi="Courier New"/>
      <w:lang w:val="en-GB" w:eastAsia="ja-JP"/>
    </w:rPr>
  </w:style>
  <w:style w:type="character" w:customStyle="1" w:styleId="jlqj4b">
    <w:name w:val="jlqj4b"/>
    <w:basedOn w:val="DefaultParagraphFont"/>
    <w:rsid w:val="00637F71"/>
  </w:style>
  <w:style w:type="character" w:customStyle="1" w:styleId="yieifb">
    <w:name w:val="yieifb"/>
    <w:basedOn w:val="DefaultParagraphFont"/>
    <w:rsid w:val="00637F71"/>
  </w:style>
  <w:style w:type="character" w:customStyle="1" w:styleId="kihvae">
    <w:name w:val="kihvae"/>
    <w:basedOn w:val="DefaultParagraphFont"/>
    <w:rsid w:val="00637F71"/>
  </w:style>
  <w:style w:type="character" w:customStyle="1" w:styleId="viiyi">
    <w:name w:val="viiyi"/>
    <w:basedOn w:val="DefaultParagraphFont"/>
    <w:rsid w:val="00637F71"/>
  </w:style>
  <w:style w:type="character" w:customStyle="1" w:styleId="NichtaufgelsteErwhnung1">
    <w:name w:val="Nicht aufgelöste Erwähnung1"/>
    <w:uiPriority w:val="99"/>
    <w:unhideWhenUsed/>
    <w:rsid w:val="00637F71"/>
    <w:rPr>
      <w:color w:val="808080"/>
      <w:shd w:val="clear" w:color="auto" w:fill="E6E6E6"/>
    </w:rPr>
  </w:style>
  <w:style w:type="character" w:customStyle="1" w:styleId="UnresolvedMention6">
    <w:name w:val="Unresolved Mention6"/>
    <w:uiPriority w:val="99"/>
    <w:unhideWhenUsed/>
    <w:rsid w:val="00637F71"/>
    <w:rPr>
      <w:color w:val="808080"/>
      <w:shd w:val="clear" w:color="auto" w:fill="E6E6E6"/>
    </w:rPr>
  </w:style>
  <w:style w:type="character" w:customStyle="1" w:styleId="font11">
    <w:name w:val="font11"/>
    <w:basedOn w:val="DefaultParagraphFont"/>
    <w:qFormat/>
    <w:rsid w:val="00637F71"/>
    <w:rPr>
      <w:rFonts w:ascii="Arial" w:hAnsi="Arial" w:cs="Arial" w:hint="default"/>
      <w:color w:val="000000"/>
      <w:sz w:val="18"/>
      <w:szCs w:val="18"/>
      <w:u w:val="none"/>
      <w:vertAlign w:val="superscript"/>
    </w:rPr>
  </w:style>
  <w:style w:type="character" w:customStyle="1" w:styleId="font31">
    <w:name w:val="font31"/>
    <w:basedOn w:val="DefaultParagraphFont"/>
    <w:qFormat/>
    <w:rsid w:val="00637F71"/>
    <w:rPr>
      <w:rFonts w:ascii="Arial" w:hAnsi="Arial" w:cs="Arial" w:hint="default"/>
      <w:color w:val="000000"/>
      <w:sz w:val="18"/>
      <w:szCs w:val="18"/>
      <w:u w:val="none"/>
    </w:rPr>
  </w:style>
  <w:style w:type="numbering" w:customStyle="1" w:styleId="Style1">
    <w:name w:val="Style1"/>
    <w:uiPriority w:val="99"/>
    <w:rsid w:val="000D51A5"/>
    <w:pPr>
      <w:numPr>
        <w:numId w:val="22"/>
      </w:numPr>
    </w:pPr>
  </w:style>
  <w:style w:type="paragraph" w:customStyle="1" w:styleId="7f0">
    <w:name w:val="目录 7"/>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0D51A5"/>
    <w:pPr>
      <w:autoSpaceDN w:val="0"/>
      <w:spacing w:after="160" w:line="254" w:lineRule="auto"/>
    </w:pPr>
    <w:rPr>
      <w:lang w:val="en-GB" w:eastAsia="en-US"/>
    </w:rPr>
  </w:style>
  <w:style w:type="paragraph" w:customStyle="1" w:styleId="Style91">
    <w:name w:val="_Style 91"/>
    <w:uiPriority w:val="99"/>
    <w:semiHidden/>
    <w:qFormat/>
    <w:rsid w:val="000D51A5"/>
    <w:pPr>
      <w:autoSpaceDN w:val="0"/>
      <w:spacing w:after="160" w:line="256" w:lineRule="auto"/>
    </w:pPr>
    <w:rPr>
      <w:lang w:val="en-GB" w:eastAsia="en-US"/>
    </w:rPr>
  </w:style>
  <w:style w:type="character" w:customStyle="1" w:styleId="Style115">
    <w:name w:val="_Style 115"/>
    <w:uiPriority w:val="31"/>
    <w:qFormat/>
    <w:rsid w:val="000D51A5"/>
    <w:rPr>
      <w:smallCaps/>
      <w:color w:val="5A5A5A"/>
    </w:rPr>
  </w:style>
  <w:style w:type="character" w:customStyle="1" w:styleId="Style104">
    <w:name w:val="_Style 104"/>
    <w:uiPriority w:val="31"/>
    <w:qFormat/>
    <w:rsid w:val="000D51A5"/>
    <w:rPr>
      <w:smallCaps/>
      <w:color w:val="5A5A5A"/>
    </w:rPr>
  </w:style>
  <w:style w:type="paragraph" w:customStyle="1" w:styleId="Style79">
    <w:name w:val="_Style 79"/>
    <w:uiPriority w:val="99"/>
    <w:semiHidden/>
    <w:qFormat/>
    <w:rsid w:val="000D51A5"/>
    <w:pPr>
      <w:spacing w:after="160" w:line="259" w:lineRule="auto"/>
    </w:pPr>
    <w:rPr>
      <w:rFonts w:ascii="Times New Roman" w:eastAsia="MS Mincho" w:hAnsi="Times New Roman"/>
      <w:lang w:val="en-GB" w:eastAsia="en-US"/>
    </w:rPr>
  </w:style>
  <w:style w:type="character" w:customStyle="1" w:styleId="ListChar5">
    <w:name w:val="List Char5"/>
    <w:qFormat/>
    <w:rsid w:val="000D51A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D51A5"/>
    <w:pPr>
      <w:autoSpaceDN w:val="0"/>
    </w:pPr>
    <w:rPr>
      <w:rFonts w:eastAsia="SimSun" w:cs="Symbol"/>
      <w:color w:val="FF0000"/>
    </w:rPr>
  </w:style>
  <w:style w:type="paragraph" w:customStyle="1" w:styleId="712">
    <w:name w:val="目录 71"/>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0D51A5"/>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D51A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D51A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D51A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D5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D51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D51A5"/>
    <w:pPr>
      <w:numPr>
        <w:numId w:val="27"/>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D51A5"/>
    <w:pPr>
      <w:keepLines/>
      <w:numPr>
        <w:numId w:val="2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D51A5"/>
    <w:rPr>
      <w:rFonts w:eastAsia="SimSun"/>
      <w:lang w:eastAsia="ja-JP"/>
    </w:rPr>
  </w:style>
  <w:style w:type="character" w:customStyle="1" w:styleId="3GPPChar">
    <w:name w:val="3GPP 正文 Char"/>
    <w:link w:val="3GPP"/>
    <w:rsid w:val="000D51A5"/>
    <w:rPr>
      <w:rFonts w:ascii="Times New Roman" w:eastAsia="SimSun" w:hAnsi="Times New Roman"/>
      <w:lang w:val="en-GB" w:eastAsia="ja-JP"/>
    </w:rPr>
  </w:style>
  <w:style w:type="paragraph" w:customStyle="1" w:styleId="affd">
    <w:name w:val="??"/>
    <w:uiPriority w:val="99"/>
    <w:qFormat/>
    <w:rsid w:val="000D51A5"/>
    <w:pPr>
      <w:widowControl w:val="0"/>
    </w:pPr>
    <w:rPr>
      <w:rFonts w:ascii="Times New Roman" w:eastAsia="Malgun Gothic" w:hAnsi="Times New Roman"/>
      <w:lang w:val="en-US" w:eastAsia="en-US"/>
    </w:rPr>
  </w:style>
  <w:style w:type="paragraph" w:customStyle="1" w:styleId="2ff2">
    <w:name w:val="??? 2"/>
    <w:basedOn w:val="affd"/>
    <w:next w:val="affd"/>
    <w:uiPriority w:val="99"/>
    <w:qFormat/>
    <w:rsid w:val="000D51A5"/>
    <w:pPr>
      <w:keepNext/>
    </w:pPr>
    <w:rPr>
      <w:rFonts w:ascii="Arial" w:hAnsi="Arial"/>
      <w:b/>
      <w:sz w:val="24"/>
    </w:rPr>
  </w:style>
  <w:style w:type="paragraph" w:customStyle="1" w:styleId="body">
    <w:name w:val="body"/>
    <w:basedOn w:val="Normal"/>
    <w:uiPriority w:val="99"/>
    <w:qFormat/>
    <w:rsid w:val="000D51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D51A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D51A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51A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D51A5"/>
    <w:pPr>
      <w:spacing w:before="240" w:after="0"/>
      <w:ind w:left="540"/>
      <w:jc w:val="both"/>
    </w:pPr>
    <w:rPr>
      <w:rFonts w:ascii="Arial" w:eastAsia="MS Mincho" w:hAnsi="Arial"/>
      <w:lang w:val="en-US"/>
    </w:rPr>
  </w:style>
  <w:style w:type="character" w:customStyle="1" w:styleId="BodyBestChar">
    <w:name w:val="BodyBest Char"/>
    <w:link w:val="BodyBest"/>
    <w:rsid w:val="000D51A5"/>
    <w:rPr>
      <w:rFonts w:ascii="Arial" w:eastAsia="MS Mincho" w:hAnsi="Arial"/>
      <w:lang w:val="en-US" w:eastAsia="en-US"/>
    </w:rPr>
  </w:style>
  <w:style w:type="paragraph" w:customStyle="1" w:styleId="3GPPHeader">
    <w:name w:val="3GPP_Header"/>
    <w:basedOn w:val="Normal"/>
    <w:uiPriority w:val="99"/>
    <w:qFormat/>
    <w:rsid w:val="000D51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D51A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D51A5"/>
    <w:rPr>
      <w:rFonts w:ascii="Arial" w:eastAsia="Malgun Gothic" w:hAnsi="Arial"/>
      <w:spacing w:val="2"/>
      <w:lang w:val="en-US" w:eastAsia="en-US"/>
    </w:rPr>
  </w:style>
  <w:style w:type="table" w:customStyle="1" w:styleId="TableGrid115">
    <w:name w:val="Table Grid115"/>
    <w:basedOn w:val="TableNormal"/>
    <w:next w:val="TableGrid"/>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D51A5"/>
  </w:style>
  <w:style w:type="paragraph" w:customStyle="1" w:styleId="AC0">
    <w:name w:val="AC"/>
    <w:basedOn w:val="Normal"/>
    <w:uiPriority w:val="99"/>
    <w:qFormat/>
    <w:rsid w:val="000D51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0D51A5"/>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nhideWhenUsed/>
    <w:qFormat/>
    <w:rsid w:val="000D51A5"/>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nhideWhenUsed/>
    <w:qFormat/>
    <w:rsid w:val="000D51A5"/>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nhideWhenUsed/>
    <w:qFormat/>
    <w:rsid w:val="000D51A5"/>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nhideWhenUsed/>
    <w:qFormat/>
    <w:rsid w:val="000D51A5"/>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nhideWhenUsed/>
    <w:qFormat/>
    <w:rsid w:val="000D51A5"/>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nhideWhenUsed/>
    <w:qFormat/>
    <w:rsid w:val="000D51A5"/>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0D51A5"/>
    <w:rPr>
      <w:rFonts w:ascii="Times New Roman" w:eastAsia="MS Mincho" w:hAnsi="Times New Roman"/>
      <w:lang w:val="it-IT" w:eastAsia="en-GB"/>
    </w:rPr>
  </w:style>
  <w:style w:type="paragraph" w:styleId="MacroText">
    <w:name w:val="macro"/>
    <w:link w:val="MacroTextChar"/>
    <w:unhideWhenUsed/>
    <w:qFormat/>
    <w:rsid w:val="000D51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0D51A5"/>
    <w:rPr>
      <w:rFonts w:ascii="Courier New" w:eastAsia="SimSun" w:hAnsi="Courier New"/>
      <w:kern w:val="2"/>
      <w:sz w:val="24"/>
      <w:lang w:val="en-US" w:eastAsia="zh-CN"/>
    </w:rPr>
  </w:style>
  <w:style w:type="character" w:customStyle="1" w:styleId="TableNo0">
    <w:name w:val="Table_No Знак"/>
    <w:link w:val="TableNo"/>
    <w:qFormat/>
    <w:locked/>
    <w:rsid w:val="000D51A5"/>
    <w:rPr>
      <w:rFonts w:ascii="Times New Roman" w:eastAsia="Malgun Gothic" w:hAnsi="Times New Roman"/>
      <w:caps/>
      <w:lang w:val="en-GB" w:eastAsia="en-US"/>
    </w:rPr>
  </w:style>
  <w:style w:type="paragraph" w:customStyle="1" w:styleId="123">
    <w:name w:val="修订12"/>
    <w:semiHidden/>
    <w:qFormat/>
    <w:rsid w:val="000D51A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0D51A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d">
    <w:name w:val="参考资料列表 Char"/>
    <w:link w:val="affe"/>
    <w:qFormat/>
    <w:locked/>
    <w:rsid w:val="000D51A5"/>
  </w:style>
  <w:style w:type="paragraph" w:customStyle="1" w:styleId="affe">
    <w:name w:val="参考资料列表"/>
    <w:basedOn w:val="List"/>
    <w:link w:val="Chard"/>
    <w:qFormat/>
    <w:rsid w:val="000D51A5"/>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0D51A5"/>
    <w:pPr>
      <w:autoSpaceDN w:val="0"/>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qFormat/>
    <w:rsid w:val="000D51A5"/>
    <w:pPr>
      <w:overflowPunct w:val="0"/>
      <w:autoSpaceDE w:val="0"/>
      <w:autoSpaceDN w:val="0"/>
      <w:adjustRightInd w:val="0"/>
      <w:ind w:left="1979" w:hanging="1979"/>
    </w:pPr>
    <w:rPr>
      <w:rFonts w:cs="SimSun"/>
      <w:b/>
      <w:sz w:val="24"/>
      <w:lang w:eastAsia="en-GB"/>
    </w:rPr>
  </w:style>
  <w:style w:type="paragraph" w:customStyle="1" w:styleId="afff0">
    <w:name w:val="标题线"/>
    <w:basedOn w:val="Normal"/>
    <w:qFormat/>
    <w:rsid w:val="000D51A5"/>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0D51A5"/>
    <w:rPr>
      <w:rFonts w:ascii="Arial" w:eastAsia="MS Mincho" w:hAnsi="Arial" w:cs="Arial"/>
      <w:szCs w:val="24"/>
    </w:rPr>
  </w:style>
  <w:style w:type="paragraph" w:customStyle="1" w:styleId="Doc-text2">
    <w:name w:val="Doc-text2"/>
    <w:basedOn w:val="Normal"/>
    <w:link w:val="Doc-text2Char"/>
    <w:qFormat/>
    <w:rsid w:val="000D51A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D51A5"/>
    <w:rPr>
      <w:rFonts w:eastAsia="MS Mincho"/>
      <w:color w:val="0000FF"/>
      <w:szCs w:val="24"/>
    </w:rPr>
  </w:style>
  <w:style w:type="paragraph" w:customStyle="1" w:styleId="Doc-text2JK">
    <w:name w:val="Doc-text2_JK"/>
    <w:basedOn w:val="Normal"/>
    <w:link w:val="Doc-text2JKChar"/>
    <w:qFormat/>
    <w:rsid w:val="000D51A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0D51A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D51A5"/>
    <w:rPr>
      <w:rFonts w:ascii="Times New Roman" w:eastAsia="MS Mincho" w:hAnsi="Times New Roman"/>
      <w:szCs w:val="24"/>
      <w:lang w:val="en-GB" w:eastAsia="en-GB"/>
    </w:rPr>
  </w:style>
  <w:style w:type="paragraph" w:customStyle="1" w:styleId="1">
    <w:name w:val="样式 标题 1 + 小三"/>
    <w:basedOn w:val="Heading1"/>
    <w:qFormat/>
    <w:rsid w:val="000D51A5"/>
    <w:pPr>
      <w:numPr>
        <w:numId w:val="2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0D51A5"/>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0D51A5"/>
    <w:pPr>
      <w:spacing w:before="120" w:after="120"/>
    </w:pPr>
    <w:rPr>
      <w:rFonts w:ascii="Book Antiqua" w:hAnsi="Book Antiqua"/>
      <w:b/>
    </w:rPr>
  </w:style>
  <w:style w:type="paragraph" w:customStyle="1" w:styleId="abstract">
    <w:name w:val="abstract"/>
    <w:basedOn w:val="Normal"/>
    <w:next w:val="Normal"/>
    <w:qFormat/>
    <w:rsid w:val="000D51A5"/>
    <w:pPr>
      <w:autoSpaceDN w:val="0"/>
      <w:spacing w:before="120" w:after="120"/>
      <w:ind w:left="1440" w:right="1440"/>
    </w:pPr>
    <w:rPr>
      <w:rFonts w:ascii="Book Antiqua" w:hAnsi="Book Antiqua"/>
      <w:i/>
      <w:lang w:val="en-US"/>
    </w:rPr>
  </w:style>
  <w:style w:type="paragraph" w:customStyle="1" w:styleId="OutBox1">
    <w:name w:val="Out Box 1"/>
    <w:basedOn w:val="Normal"/>
    <w:qFormat/>
    <w:rsid w:val="000D51A5"/>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qFormat/>
    <w:rsid w:val="000D51A5"/>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qFormat/>
    <w:rsid w:val="000D51A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D51A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D51A5"/>
  </w:style>
  <w:style w:type="paragraph" w:customStyle="1" w:styleId="2ChapterXXStatementh22Header2l2Level2Headhea">
    <w:name w:val="样式 标题 2Chapter X.X. Statementh22Header 2l2Level 2 Headhea..."/>
    <w:basedOn w:val="Heading2"/>
    <w:qFormat/>
    <w:rsid w:val="000D51A5"/>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0D51A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1">
    <w:name w:val="图片说明"/>
    <w:basedOn w:val="Normal"/>
    <w:next w:val="Normal"/>
    <w:qFormat/>
    <w:rsid w:val="000D51A5"/>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0D51A5"/>
    <w:rPr>
      <w:b/>
      <w:sz w:val="24"/>
      <w:u w:val="single"/>
      <w:lang w:eastAsia="ko-KR"/>
    </w:rPr>
  </w:style>
  <w:style w:type="paragraph" w:customStyle="1" w:styleId="TJ">
    <w:name w:val="TJ"/>
    <w:basedOn w:val="Normal"/>
    <w:link w:val="TJChar"/>
    <w:qFormat/>
    <w:rsid w:val="000D51A5"/>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0D51A5"/>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0D51A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0D51A5"/>
    <w:pPr>
      <w:keepNext/>
      <w:numPr>
        <w:numId w:val="3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1">
    <w:name w:val="修订111"/>
    <w:uiPriority w:val="99"/>
    <w:semiHidden/>
    <w:qFormat/>
    <w:rsid w:val="000D51A5"/>
    <w:pPr>
      <w:autoSpaceDN w:val="0"/>
    </w:pPr>
    <w:rPr>
      <w:rFonts w:ascii="Times New Roman" w:eastAsia="Batang" w:hAnsi="Times New Roman"/>
      <w:lang w:val="en-GB" w:eastAsia="en-US"/>
    </w:rPr>
  </w:style>
  <w:style w:type="paragraph" w:customStyle="1" w:styleId="Agreement">
    <w:name w:val="Agreement"/>
    <w:basedOn w:val="Normal"/>
    <w:next w:val="Normal"/>
    <w:qFormat/>
    <w:rsid w:val="000D51A5"/>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0D51A5"/>
    <w:rPr>
      <w:rFonts w:ascii="Arial" w:eastAsia="MS Mincho" w:hAnsi="Arial" w:cs="Arial"/>
      <w:b/>
      <w:szCs w:val="24"/>
    </w:rPr>
  </w:style>
  <w:style w:type="paragraph" w:customStyle="1" w:styleId="EmailDiscussion">
    <w:name w:val="EmailDiscussion"/>
    <w:basedOn w:val="Normal"/>
    <w:next w:val="Normal"/>
    <w:link w:val="EmailDiscussionChar"/>
    <w:qFormat/>
    <w:rsid w:val="000D51A5"/>
    <w:pPr>
      <w:numPr>
        <w:numId w:val="3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0D51A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0D51A5"/>
    <w:pPr>
      <w:autoSpaceDN w:val="0"/>
      <w:spacing w:after="0" w:line="256" w:lineRule="auto"/>
      <w:outlineLvl w:val="9"/>
    </w:pPr>
    <w:rPr>
      <w:rFonts w:ascii="Calibri Light" w:hAnsi="Calibri Light"/>
      <w:color w:val="2F5496"/>
      <w:szCs w:val="32"/>
      <w:lang w:val="en-US" w:eastAsia="en-GB"/>
    </w:rPr>
  </w:style>
  <w:style w:type="character" w:customStyle="1" w:styleId="118">
    <w:name w:val="不明显参考11"/>
    <w:uiPriority w:val="31"/>
    <w:qFormat/>
    <w:rsid w:val="000D51A5"/>
    <w:rPr>
      <w:smallCaps/>
      <w:color w:val="5A5A5A"/>
    </w:rPr>
  </w:style>
  <w:style w:type="character" w:customStyle="1" w:styleId="afff2">
    <w:name w:val="文稿抬头"/>
    <w:qFormat/>
    <w:rsid w:val="000D51A5"/>
    <w:rPr>
      <w:rFonts w:ascii="MS Mincho" w:eastAsia="MS Mincho" w:hint="eastAsia"/>
      <w:b/>
      <w:bCs/>
      <w:sz w:val="24"/>
    </w:rPr>
  </w:style>
  <w:style w:type="character" w:customStyle="1" w:styleId="font21">
    <w:name w:val="font21"/>
    <w:basedOn w:val="DefaultParagraphFont"/>
    <w:qFormat/>
    <w:rsid w:val="000D51A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1A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D51A5"/>
    <w:rPr>
      <w:smallCaps/>
      <w:color w:val="5A5A5A"/>
    </w:rPr>
  </w:style>
  <w:style w:type="character" w:customStyle="1" w:styleId="2ff4">
    <w:name w:val="明显强调2"/>
    <w:uiPriority w:val="21"/>
    <w:qFormat/>
    <w:rsid w:val="000D51A5"/>
    <w:rPr>
      <w:b/>
      <w:bCs/>
      <w:i/>
      <w:iCs/>
      <w:color w:val="4F81BD"/>
    </w:rPr>
  </w:style>
  <w:style w:type="table" w:customStyle="1" w:styleId="TableGrid45">
    <w:name w:val="Table Grid4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0D51A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D51A5"/>
    <w:rPr>
      <w:smallCaps/>
      <w:color w:val="C0504D"/>
      <w:u w:val="single"/>
    </w:rPr>
  </w:style>
  <w:style w:type="table" w:styleId="TableGrid19">
    <w:name w:val="Table Grid 1"/>
    <w:basedOn w:val="TableNormal"/>
    <w:unhideWhenUsed/>
    <w:qFormat/>
    <w:rsid w:val="000D51A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9">
    <w:name w:val="Table Grid79"/>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1A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4">
    <w:name w:val="页眉 Char1"/>
    <w:aliases w:val="h Char1"/>
    <w:basedOn w:val="DefaultParagraphFont"/>
    <w:qFormat/>
    <w:rsid w:val="000D51A5"/>
    <w:rPr>
      <w:rFonts w:asciiTheme="minorHAnsi" w:eastAsiaTheme="minorEastAsia" w:hAnsiTheme="minorHAnsi" w:cstheme="minorBidi"/>
      <w:kern w:val="2"/>
      <w:sz w:val="18"/>
      <w:szCs w:val="18"/>
    </w:rPr>
  </w:style>
  <w:style w:type="character" w:customStyle="1" w:styleId="FigureTitleChar">
    <w:name w:val="Figure Title Char"/>
    <w:qFormat/>
    <w:rsid w:val="000D51A5"/>
    <w:rPr>
      <w:rFonts w:ascii="Arial" w:hAnsi="Arial"/>
      <w:lang w:val="en-GB" w:eastAsia="en-US" w:bidi="ar-SA"/>
    </w:rPr>
  </w:style>
  <w:style w:type="character" w:customStyle="1" w:styleId="p1">
    <w:name w:val="p1"/>
    <w:qFormat/>
    <w:rsid w:val="000D51A5"/>
  </w:style>
  <w:style w:type="character" w:customStyle="1" w:styleId="e-031">
    <w:name w:val="e-031"/>
    <w:qFormat/>
    <w:rsid w:val="000D51A5"/>
    <w:rPr>
      <w:i/>
      <w:iCs/>
    </w:rPr>
  </w:style>
  <w:style w:type="character" w:customStyle="1" w:styleId="IntenseEmphasis1">
    <w:name w:val="Intense Emphasis1"/>
    <w:basedOn w:val="DefaultParagraphFont"/>
    <w:uiPriority w:val="21"/>
    <w:qFormat/>
    <w:rsid w:val="000D51A5"/>
    <w:rPr>
      <w:b/>
      <w:bCs/>
      <w:i/>
      <w:iCs/>
      <w:color w:val="4F81BD"/>
    </w:rPr>
  </w:style>
  <w:style w:type="character" w:customStyle="1" w:styleId="TAHChar">
    <w:name w:val="TAH Char"/>
    <w:qFormat/>
    <w:locked/>
    <w:rsid w:val="000D51A5"/>
    <w:rPr>
      <w:rFonts w:ascii="Arial" w:hAnsi="Arial" w:cs="Arial"/>
      <w:b/>
      <w:sz w:val="18"/>
      <w:lang w:val="en-GB"/>
    </w:rPr>
  </w:style>
  <w:style w:type="character" w:customStyle="1" w:styleId="IntenseEmphasis2">
    <w:name w:val="Intense Emphasis2"/>
    <w:uiPriority w:val="21"/>
    <w:qFormat/>
    <w:rsid w:val="000D51A5"/>
    <w:rPr>
      <w:b/>
      <w:bCs/>
      <w:i/>
      <w:iCs/>
      <w:color w:val="4F81BD"/>
    </w:rPr>
  </w:style>
  <w:style w:type="paragraph" w:customStyle="1" w:styleId="TOCHeading1">
    <w:name w:val="TOC Heading1"/>
    <w:basedOn w:val="Heading1"/>
    <w:next w:val="Normal"/>
    <w:uiPriority w:val="39"/>
    <w:unhideWhenUsed/>
    <w:qFormat/>
    <w:rsid w:val="000D51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D51A5"/>
  </w:style>
  <w:style w:type="character" w:customStyle="1" w:styleId="search-word-mail">
    <w:name w:val="search-word-mail"/>
    <w:qFormat/>
    <w:rsid w:val="000D51A5"/>
  </w:style>
  <w:style w:type="character" w:customStyle="1" w:styleId="word">
    <w:name w:val="word"/>
    <w:basedOn w:val="DefaultParagraphFont"/>
    <w:qFormat/>
    <w:rsid w:val="000D51A5"/>
  </w:style>
  <w:style w:type="character" w:customStyle="1" w:styleId="afff3">
    <w:name w:val="首标题"/>
    <w:qFormat/>
    <w:rsid w:val="000D51A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0D51A5"/>
    <w:rPr>
      <w:rFonts w:ascii="Times New Roman" w:hAnsi="Times New Roman"/>
      <w:lang w:val="en-GB" w:eastAsia="en-US"/>
    </w:rPr>
  </w:style>
  <w:style w:type="paragraph" w:customStyle="1" w:styleId="Style86">
    <w:name w:val="_Style 86"/>
    <w:uiPriority w:val="99"/>
    <w:semiHidden/>
    <w:qFormat/>
    <w:rsid w:val="000D51A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0D51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D51A5"/>
    <w:rPr>
      <w:rFonts w:asciiTheme="majorHAnsi" w:eastAsiaTheme="majorEastAsia" w:hAnsiTheme="majorHAnsi" w:cstheme="majorBidi"/>
      <w:b/>
      <w:bCs/>
      <w:kern w:val="52"/>
      <w:sz w:val="52"/>
      <w:szCs w:val="52"/>
      <w:lang w:eastAsia="en-US"/>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D51A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D51A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D51A5"/>
    <w:rPr>
      <w:rFonts w:ascii="Times New Roman" w:hAnsi="Times New Roman"/>
      <w:lang w:val="en-GB" w:eastAsia="en-US"/>
    </w:rPr>
  </w:style>
  <w:style w:type="character" w:customStyle="1" w:styleId="1f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D51A5"/>
    <w:rPr>
      <w:rFonts w:ascii="Times New Roman" w:hAnsi="Times New Roman"/>
      <w:lang w:val="en-GB" w:eastAsia="en-US"/>
    </w:rPr>
  </w:style>
  <w:style w:type="character" w:customStyle="1" w:styleId="1ffff">
    <w:name w:val="頁尾 字元1"/>
    <w:aliases w:val="footer odd 字元1,footer 字元1,fo 字元1,pie de página 字元1"/>
    <w:basedOn w:val="DefaultParagraphFont"/>
    <w:semiHidden/>
    <w:rsid w:val="000D51A5"/>
    <w:rPr>
      <w:rFonts w:ascii="Times New Roman" w:hAnsi="Times New Roman"/>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D51A5"/>
    <w:rPr>
      <w:rFonts w:ascii="Times New Roman" w:hAnsi="Times New Roman"/>
      <w:lang w:val="en-GB" w:eastAsia="en-US"/>
    </w:rPr>
  </w:style>
  <w:style w:type="table" w:customStyle="1" w:styleId="11a">
    <w:name w:val="网格型 11"/>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1A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0D51A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1A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1A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0D51A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1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D51A5"/>
    <w:rPr>
      <w:rFonts w:ascii="Times New Roman" w:eastAsia="Batang" w:hAnsi="Times New Roman"/>
      <w:lang w:val="en-GB" w:eastAsia="en-US"/>
    </w:rPr>
  </w:style>
  <w:style w:type="character" w:customStyle="1" w:styleId="8Char3">
    <w:name w:val="标题 8 Char3"/>
    <w:basedOn w:val="DefaultParagraphFont"/>
    <w:qFormat/>
    <w:rsid w:val="000D51A5"/>
    <w:rPr>
      <w:rFonts w:ascii="Arial" w:eastAsia="Times New Roman" w:hAnsi="Arial" w:cs="Times New Roman"/>
      <w:sz w:val="36"/>
      <w:szCs w:val="20"/>
      <w:lang w:eastAsia="ja-JP"/>
    </w:rPr>
  </w:style>
  <w:style w:type="character" w:customStyle="1" w:styleId="Char34">
    <w:name w:val="文档结构图 Char3"/>
    <w:basedOn w:val="DefaultParagraphFont"/>
    <w:qFormat/>
    <w:rsid w:val="000D51A5"/>
    <w:rPr>
      <w:rFonts w:ascii="SimSun" w:eastAsia="Times New Roman" w:hAnsi="Times New Roman" w:cs="Times New Roman"/>
      <w:color w:val="000000"/>
      <w:sz w:val="18"/>
      <w:szCs w:val="18"/>
      <w:lang w:eastAsia="ja-JP"/>
    </w:rPr>
  </w:style>
  <w:style w:type="character" w:customStyle="1" w:styleId="Char35">
    <w:name w:val="批注框文本 Char3"/>
    <w:basedOn w:val="DefaultParagraphFont"/>
    <w:qFormat/>
    <w:rsid w:val="000D51A5"/>
    <w:rPr>
      <w:rFonts w:ascii="Times New Roman" w:eastAsia="Times New Roman" w:hAnsi="Times New Roman" w:cs="Times New Roman"/>
      <w:color w:val="000000"/>
      <w:sz w:val="18"/>
      <w:szCs w:val="18"/>
      <w:lang w:eastAsia="ja-JP"/>
    </w:rPr>
  </w:style>
  <w:style w:type="character" w:customStyle="1" w:styleId="Char42">
    <w:name w:val="批注文字 Char4"/>
    <w:basedOn w:val="DefaultParagraphFont"/>
    <w:qFormat/>
    <w:rsid w:val="000D51A5"/>
    <w:rPr>
      <w:rFonts w:ascii="Times New Roman" w:eastAsia="MS Mincho" w:hAnsi="Times New Roman" w:cs="Times New Roman"/>
      <w:color w:val="000000"/>
      <w:sz w:val="20"/>
      <w:szCs w:val="20"/>
      <w:lang w:val="x-none" w:eastAsia="ja-JP"/>
    </w:rPr>
  </w:style>
  <w:style w:type="character" w:customStyle="1" w:styleId="Char80">
    <w:name w:val="批注主题 Char8"/>
    <w:basedOn w:val="Char42"/>
    <w:qFormat/>
    <w:rsid w:val="000D51A5"/>
    <w:rPr>
      <w:rFonts w:ascii="Times New Roman" w:eastAsia="MS Mincho" w:hAnsi="Times New Roman" w:cs="Times New Roman"/>
      <w:b/>
      <w:bCs/>
      <w:color w:val="000000"/>
      <w:sz w:val="20"/>
      <w:szCs w:val="20"/>
      <w:lang w:val="x-none" w:eastAsia="ja-JP"/>
    </w:rPr>
  </w:style>
  <w:style w:type="character" w:customStyle="1" w:styleId="Char36">
    <w:name w:val="纯文本 Char3"/>
    <w:basedOn w:val="DefaultParagraphFont"/>
    <w:qFormat/>
    <w:rsid w:val="000D51A5"/>
    <w:rPr>
      <w:rFonts w:ascii="Courier New" w:eastAsia="Times New Roman" w:hAnsi="Courier New" w:cs="Times New Roman"/>
      <w:color w:val="000000"/>
      <w:sz w:val="20"/>
      <w:szCs w:val="20"/>
      <w:lang w:val="nb-NO" w:eastAsia="ja-JP"/>
    </w:rPr>
  </w:style>
  <w:style w:type="character" w:customStyle="1" w:styleId="Char51">
    <w:name w:val="日期 Char5"/>
    <w:basedOn w:val="DefaultParagraphFont"/>
    <w:qFormat/>
    <w:rsid w:val="000D51A5"/>
    <w:rPr>
      <w:rFonts w:ascii="Times New Roman" w:eastAsia="Times New Roman" w:hAnsi="Times New Roman" w:cs="Times New Roman"/>
      <w:color w:val="000000"/>
      <w:sz w:val="20"/>
      <w:szCs w:val="20"/>
      <w:lang w:eastAsia="x-none"/>
    </w:rPr>
  </w:style>
  <w:style w:type="character" w:customStyle="1" w:styleId="Char1f5">
    <w:name w:val="列表 Char1"/>
    <w:qFormat/>
    <w:rsid w:val="000D51A5"/>
    <w:rPr>
      <w:rFonts w:ascii="Times New Roman" w:eastAsia="Times New Roman" w:hAnsi="Times New Roman" w:cs="Times New Roman"/>
      <w:color w:val="000000"/>
      <w:sz w:val="20"/>
      <w:szCs w:val="20"/>
      <w:lang w:eastAsia="ja-JP"/>
    </w:rPr>
  </w:style>
  <w:style w:type="numbering" w:customStyle="1" w:styleId="SGS11">
    <w:name w:val="SGS11"/>
    <w:uiPriority w:val="99"/>
    <w:rsid w:val="000D51A5"/>
    <w:pPr>
      <w:numPr>
        <w:numId w:val="33"/>
      </w:numPr>
    </w:pPr>
  </w:style>
  <w:style w:type="numbering" w:customStyle="1" w:styleId="Style111">
    <w:name w:val="Style111"/>
    <w:uiPriority w:val="99"/>
    <w:rsid w:val="000D51A5"/>
    <w:pPr>
      <w:numPr>
        <w:numId w:val="34"/>
      </w:numPr>
    </w:pPr>
  </w:style>
  <w:style w:type="numbering" w:customStyle="1" w:styleId="SGS21">
    <w:name w:val="SGS21"/>
    <w:uiPriority w:val="99"/>
    <w:rsid w:val="000D51A5"/>
    <w:pPr>
      <w:numPr>
        <w:numId w:val="35"/>
      </w:numPr>
    </w:pPr>
  </w:style>
  <w:style w:type="numbering" w:customStyle="1" w:styleId="1ffff1">
    <w:name w:val="无列表1"/>
    <w:next w:val="NoList"/>
    <w:semiHidden/>
    <w:rsid w:val="000D51A5"/>
  </w:style>
  <w:style w:type="numbering" w:customStyle="1" w:styleId="1ffff2">
    <w:name w:val="リストなし1"/>
    <w:next w:val="NoList"/>
    <w:uiPriority w:val="99"/>
    <w:semiHidden/>
    <w:unhideWhenUsed/>
    <w:rsid w:val="000D51A5"/>
  </w:style>
  <w:style w:type="numbering" w:customStyle="1" w:styleId="NoList1">
    <w:name w:val="No List1"/>
    <w:next w:val="NoList"/>
    <w:semiHidden/>
    <w:unhideWhenUsed/>
    <w:rsid w:val="000D51A5"/>
  </w:style>
  <w:style w:type="numbering" w:customStyle="1" w:styleId="11b">
    <w:name w:val="无列表11"/>
    <w:next w:val="NoList"/>
    <w:semiHidden/>
    <w:rsid w:val="000D51A5"/>
  </w:style>
  <w:style w:type="numbering" w:customStyle="1" w:styleId="11c">
    <w:name w:val="リストなし11"/>
    <w:next w:val="NoList"/>
    <w:uiPriority w:val="99"/>
    <w:semiHidden/>
    <w:unhideWhenUsed/>
    <w:rsid w:val="000D51A5"/>
  </w:style>
  <w:style w:type="numbering" w:customStyle="1" w:styleId="NoList2">
    <w:name w:val="No List2"/>
    <w:next w:val="NoList"/>
    <w:uiPriority w:val="99"/>
    <w:semiHidden/>
    <w:unhideWhenUsed/>
    <w:rsid w:val="000D51A5"/>
  </w:style>
  <w:style w:type="numbering" w:customStyle="1" w:styleId="NoList3">
    <w:name w:val="No List3"/>
    <w:next w:val="NoList"/>
    <w:uiPriority w:val="99"/>
    <w:semiHidden/>
    <w:unhideWhenUsed/>
    <w:rsid w:val="000D51A5"/>
  </w:style>
  <w:style w:type="numbering" w:customStyle="1" w:styleId="NoList11">
    <w:name w:val="No List11"/>
    <w:next w:val="NoList"/>
    <w:uiPriority w:val="99"/>
    <w:semiHidden/>
    <w:unhideWhenUsed/>
    <w:rsid w:val="000D51A5"/>
  </w:style>
  <w:style w:type="numbering" w:customStyle="1" w:styleId="NoList4">
    <w:name w:val="No List4"/>
    <w:next w:val="NoList"/>
    <w:uiPriority w:val="99"/>
    <w:semiHidden/>
    <w:unhideWhenUsed/>
    <w:rsid w:val="000D51A5"/>
  </w:style>
  <w:style w:type="numbering" w:customStyle="1" w:styleId="NoList5">
    <w:name w:val="No List5"/>
    <w:next w:val="NoList"/>
    <w:uiPriority w:val="99"/>
    <w:semiHidden/>
    <w:unhideWhenUsed/>
    <w:rsid w:val="000D51A5"/>
  </w:style>
  <w:style w:type="numbering" w:customStyle="1" w:styleId="NoList111">
    <w:name w:val="No List111"/>
    <w:next w:val="NoList"/>
    <w:uiPriority w:val="99"/>
    <w:semiHidden/>
    <w:unhideWhenUsed/>
    <w:rsid w:val="000D51A5"/>
  </w:style>
  <w:style w:type="numbering" w:customStyle="1" w:styleId="NoList21">
    <w:name w:val="No List21"/>
    <w:next w:val="NoList"/>
    <w:uiPriority w:val="99"/>
    <w:semiHidden/>
    <w:unhideWhenUsed/>
    <w:rsid w:val="000D51A5"/>
  </w:style>
  <w:style w:type="numbering" w:customStyle="1" w:styleId="NoList31">
    <w:name w:val="No List31"/>
    <w:next w:val="NoList"/>
    <w:uiPriority w:val="99"/>
    <w:semiHidden/>
    <w:unhideWhenUsed/>
    <w:rsid w:val="000D51A5"/>
  </w:style>
  <w:style w:type="numbering" w:customStyle="1" w:styleId="NoList41">
    <w:name w:val="No List41"/>
    <w:next w:val="NoList"/>
    <w:uiPriority w:val="99"/>
    <w:semiHidden/>
    <w:unhideWhenUsed/>
    <w:rsid w:val="000D51A5"/>
  </w:style>
  <w:style w:type="numbering" w:customStyle="1" w:styleId="NoList6">
    <w:name w:val="No List6"/>
    <w:next w:val="NoList"/>
    <w:uiPriority w:val="99"/>
    <w:semiHidden/>
    <w:unhideWhenUsed/>
    <w:rsid w:val="000D51A5"/>
  </w:style>
  <w:style w:type="numbering" w:customStyle="1" w:styleId="NoList7">
    <w:name w:val="No List7"/>
    <w:next w:val="NoList"/>
    <w:uiPriority w:val="99"/>
    <w:semiHidden/>
    <w:unhideWhenUsed/>
    <w:rsid w:val="000D51A5"/>
  </w:style>
  <w:style w:type="numbering" w:customStyle="1" w:styleId="NoList12">
    <w:name w:val="No List12"/>
    <w:next w:val="NoList"/>
    <w:uiPriority w:val="99"/>
    <w:semiHidden/>
    <w:unhideWhenUsed/>
    <w:rsid w:val="000D51A5"/>
  </w:style>
  <w:style w:type="numbering" w:customStyle="1" w:styleId="NoList22">
    <w:name w:val="No List22"/>
    <w:next w:val="NoList"/>
    <w:uiPriority w:val="99"/>
    <w:semiHidden/>
    <w:unhideWhenUsed/>
    <w:rsid w:val="000D51A5"/>
  </w:style>
  <w:style w:type="numbering" w:customStyle="1" w:styleId="NoList32">
    <w:name w:val="No List32"/>
    <w:next w:val="NoList"/>
    <w:uiPriority w:val="99"/>
    <w:semiHidden/>
    <w:unhideWhenUsed/>
    <w:rsid w:val="000D51A5"/>
  </w:style>
  <w:style w:type="numbering" w:customStyle="1" w:styleId="NoList42">
    <w:name w:val="No List42"/>
    <w:next w:val="NoList"/>
    <w:uiPriority w:val="99"/>
    <w:semiHidden/>
    <w:unhideWhenUsed/>
    <w:rsid w:val="000D51A5"/>
  </w:style>
  <w:style w:type="numbering" w:customStyle="1" w:styleId="NoList51">
    <w:name w:val="No List51"/>
    <w:next w:val="NoList"/>
    <w:uiPriority w:val="99"/>
    <w:semiHidden/>
    <w:unhideWhenUsed/>
    <w:rsid w:val="000D51A5"/>
  </w:style>
  <w:style w:type="numbering" w:customStyle="1" w:styleId="NoList211">
    <w:name w:val="No List211"/>
    <w:next w:val="NoList"/>
    <w:uiPriority w:val="99"/>
    <w:semiHidden/>
    <w:unhideWhenUsed/>
    <w:rsid w:val="000D51A5"/>
  </w:style>
  <w:style w:type="numbering" w:customStyle="1" w:styleId="NoList311">
    <w:name w:val="No List311"/>
    <w:next w:val="NoList"/>
    <w:uiPriority w:val="99"/>
    <w:semiHidden/>
    <w:unhideWhenUsed/>
    <w:rsid w:val="000D51A5"/>
  </w:style>
  <w:style w:type="numbering" w:customStyle="1" w:styleId="NoList411">
    <w:name w:val="No List411"/>
    <w:next w:val="NoList"/>
    <w:uiPriority w:val="99"/>
    <w:semiHidden/>
    <w:unhideWhenUsed/>
    <w:rsid w:val="000D51A5"/>
  </w:style>
  <w:style w:type="numbering" w:customStyle="1" w:styleId="NoList61">
    <w:name w:val="No List61"/>
    <w:next w:val="NoList"/>
    <w:uiPriority w:val="99"/>
    <w:semiHidden/>
    <w:unhideWhenUsed/>
    <w:rsid w:val="000D51A5"/>
  </w:style>
  <w:style w:type="numbering" w:customStyle="1" w:styleId="1113">
    <w:name w:val="无列表111"/>
    <w:next w:val="NoList"/>
    <w:semiHidden/>
    <w:rsid w:val="000D51A5"/>
  </w:style>
  <w:style w:type="numbering" w:customStyle="1" w:styleId="NoList1111">
    <w:name w:val="No List1111"/>
    <w:next w:val="NoList"/>
    <w:uiPriority w:val="99"/>
    <w:semiHidden/>
    <w:unhideWhenUsed/>
    <w:rsid w:val="000D51A5"/>
  </w:style>
  <w:style w:type="numbering" w:customStyle="1" w:styleId="NoList71">
    <w:name w:val="No List71"/>
    <w:next w:val="NoList"/>
    <w:uiPriority w:val="99"/>
    <w:semiHidden/>
    <w:unhideWhenUsed/>
    <w:rsid w:val="000D51A5"/>
  </w:style>
  <w:style w:type="numbering" w:customStyle="1" w:styleId="NoList121">
    <w:name w:val="No List121"/>
    <w:next w:val="NoList"/>
    <w:uiPriority w:val="99"/>
    <w:semiHidden/>
    <w:unhideWhenUsed/>
    <w:rsid w:val="000D51A5"/>
  </w:style>
  <w:style w:type="numbering" w:customStyle="1" w:styleId="NoList221">
    <w:name w:val="No List221"/>
    <w:next w:val="NoList"/>
    <w:uiPriority w:val="99"/>
    <w:semiHidden/>
    <w:unhideWhenUsed/>
    <w:rsid w:val="000D51A5"/>
  </w:style>
  <w:style w:type="numbering" w:customStyle="1" w:styleId="NoList321">
    <w:name w:val="No List321"/>
    <w:next w:val="NoList"/>
    <w:uiPriority w:val="99"/>
    <w:semiHidden/>
    <w:unhideWhenUsed/>
    <w:rsid w:val="000D51A5"/>
  </w:style>
  <w:style w:type="numbering" w:customStyle="1" w:styleId="NoList8">
    <w:name w:val="No List8"/>
    <w:next w:val="NoList"/>
    <w:uiPriority w:val="99"/>
    <w:semiHidden/>
    <w:unhideWhenUsed/>
    <w:rsid w:val="000D51A5"/>
  </w:style>
  <w:style w:type="numbering" w:customStyle="1" w:styleId="NoList9">
    <w:name w:val="No List9"/>
    <w:next w:val="NoList"/>
    <w:uiPriority w:val="99"/>
    <w:semiHidden/>
    <w:unhideWhenUsed/>
    <w:rsid w:val="000D51A5"/>
  </w:style>
  <w:style w:type="numbering" w:customStyle="1" w:styleId="NoList81">
    <w:name w:val="No List81"/>
    <w:next w:val="NoList"/>
    <w:uiPriority w:val="99"/>
    <w:semiHidden/>
    <w:unhideWhenUsed/>
    <w:rsid w:val="000D51A5"/>
  </w:style>
  <w:style w:type="numbering" w:customStyle="1" w:styleId="NoList91">
    <w:name w:val="No List91"/>
    <w:next w:val="NoList"/>
    <w:uiPriority w:val="99"/>
    <w:semiHidden/>
    <w:unhideWhenUsed/>
    <w:rsid w:val="000D51A5"/>
  </w:style>
  <w:style w:type="numbering" w:customStyle="1" w:styleId="NoList10">
    <w:name w:val="No List10"/>
    <w:next w:val="NoList"/>
    <w:uiPriority w:val="99"/>
    <w:semiHidden/>
    <w:unhideWhenUsed/>
    <w:rsid w:val="000D51A5"/>
  </w:style>
  <w:style w:type="numbering" w:customStyle="1" w:styleId="LFO191">
    <w:name w:val="LFO191"/>
    <w:basedOn w:val="NoList"/>
    <w:rsid w:val="000D51A5"/>
  </w:style>
  <w:style w:type="numbering" w:customStyle="1" w:styleId="126">
    <w:name w:val="无列表12"/>
    <w:next w:val="NoList"/>
    <w:semiHidden/>
    <w:rsid w:val="000D51A5"/>
  </w:style>
  <w:style w:type="numbering" w:customStyle="1" w:styleId="127">
    <w:name w:val="リストなし12"/>
    <w:next w:val="NoList"/>
    <w:uiPriority w:val="99"/>
    <w:semiHidden/>
    <w:unhideWhenUsed/>
    <w:rsid w:val="000D51A5"/>
  </w:style>
  <w:style w:type="numbering" w:customStyle="1" w:styleId="1114">
    <w:name w:val="リストなし111"/>
    <w:next w:val="NoList"/>
    <w:uiPriority w:val="99"/>
    <w:semiHidden/>
    <w:unhideWhenUsed/>
    <w:rsid w:val="000D51A5"/>
  </w:style>
  <w:style w:type="numbering" w:customStyle="1" w:styleId="NoList13">
    <w:name w:val="No List13"/>
    <w:next w:val="NoList"/>
    <w:uiPriority w:val="99"/>
    <w:semiHidden/>
    <w:unhideWhenUsed/>
    <w:rsid w:val="000D51A5"/>
  </w:style>
  <w:style w:type="numbering" w:customStyle="1" w:styleId="NoList23">
    <w:name w:val="No List23"/>
    <w:next w:val="NoList"/>
    <w:uiPriority w:val="99"/>
    <w:semiHidden/>
    <w:unhideWhenUsed/>
    <w:rsid w:val="000D51A5"/>
  </w:style>
  <w:style w:type="numbering" w:customStyle="1" w:styleId="NoList33">
    <w:name w:val="No List33"/>
    <w:next w:val="NoList"/>
    <w:uiPriority w:val="99"/>
    <w:semiHidden/>
    <w:unhideWhenUsed/>
    <w:rsid w:val="000D51A5"/>
  </w:style>
  <w:style w:type="numbering" w:customStyle="1" w:styleId="NoList43">
    <w:name w:val="No List43"/>
    <w:next w:val="NoList"/>
    <w:uiPriority w:val="99"/>
    <w:semiHidden/>
    <w:unhideWhenUsed/>
    <w:rsid w:val="000D51A5"/>
  </w:style>
  <w:style w:type="numbering" w:customStyle="1" w:styleId="NoList52">
    <w:name w:val="No List52"/>
    <w:next w:val="NoList"/>
    <w:uiPriority w:val="99"/>
    <w:semiHidden/>
    <w:unhideWhenUsed/>
    <w:rsid w:val="000D51A5"/>
  </w:style>
  <w:style w:type="numbering" w:customStyle="1" w:styleId="NoList62">
    <w:name w:val="No List62"/>
    <w:next w:val="NoList"/>
    <w:uiPriority w:val="99"/>
    <w:semiHidden/>
    <w:unhideWhenUsed/>
    <w:rsid w:val="000D51A5"/>
  </w:style>
  <w:style w:type="numbering" w:customStyle="1" w:styleId="NoList72">
    <w:name w:val="No List72"/>
    <w:next w:val="NoList"/>
    <w:uiPriority w:val="99"/>
    <w:semiHidden/>
    <w:unhideWhenUsed/>
    <w:rsid w:val="000D51A5"/>
  </w:style>
  <w:style w:type="numbering" w:customStyle="1" w:styleId="NoList112">
    <w:name w:val="No List112"/>
    <w:next w:val="NoList"/>
    <w:uiPriority w:val="99"/>
    <w:semiHidden/>
    <w:unhideWhenUsed/>
    <w:rsid w:val="000D51A5"/>
  </w:style>
  <w:style w:type="numbering" w:customStyle="1" w:styleId="NoList212">
    <w:name w:val="No List212"/>
    <w:next w:val="NoList"/>
    <w:uiPriority w:val="99"/>
    <w:semiHidden/>
    <w:unhideWhenUsed/>
    <w:rsid w:val="000D51A5"/>
  </w:style>
  <w:style w:type="numbering" w:customStyle="1" w:styleId="NoList312">
    <w:name w:val="No List312"/>
    <w:next w:val="NoList"/>
    <w:uiPriority w:val="99"/>
    <w:semiHidden/>
    <w:unhideWhenUsed/>
    <w:rsid w:val="000D51A5"/>
  </w:style>
  <w:style w:type="numbering" w:customStyle="1" w:styleId="NoList412">
    <w:name w:val="No List412"/>
    <w:next w:val="NoList"/>
    <w:uiPriority w:val="99"/>
    <w:semiHidden/>
    <w:unhideWhenUsed/>
    <w:rsid w:val="000D51A5"/>
  </w:style>
  <w:style w:type="numbering" w:customStyle="1" w:styleId="NoList511">
    <w:name w:val="No List511"/>
    <w:next w:val="NoList"/>
    <w:uiPriority w:val="99"/>
    <w:semiHidden/>
    <w:unhideWhenUsed/>
    <w:rsid w:val="000D51A5"/>
  </w:style>
  <w:style w:type="numbering" w:customStyle="1" w:styleId="NoList611">
    <w:name w:val="No List611"/>
    <w:next w:val="NoList"/>
    <w:uiPriority w:val="99"/>
    <w:semiHidden/>
    <w:unhideWhenUsed/>
    <w:rsid w:val="000D51A5"/>
  </w:style>
  <w:style w:type="numbering" w:customStyle="1" w:styleId="NoList711">
    <w:name w:val="No List711"/>
    <w:next w:val="NoList"/>
    <w:uiPriority w:val="99"/>
    <w:semiHidden/>
    <w:unhideWhenUsed/>
    <w:rsid w:val="000D51A5"/>
  </w:style>
  <w:style w:type="numbering" w:customStyle="1" w:styleId="NoList811">
    <w:name w:val="No List811"/>
    <w:next w:val="NoList"/>
    <w:uiPriority w:val="99"/>
    <w:semiHidden/>
    <w:unhideWhenUsed/>
    <w:rsid w:val="000D51A5"/>
  </w:style>
  <w:style w:type="numbering" w:customStyle="1" w:styleId="NoList122">
    <w:name w:val="No List122"/>
    <w:next w:val="NoList"/>
    <w:uiPriority w:val="99"/>
    <w:semiHidden/>
    <w:rsid w:val="000D51A5"/>
  </w:style>
  <w:style w:type="numbering" w:customStyle="1" w:styleId="NoList1112">
    <w:name w:val="No List1112"/>
    <w:next w:val="NoList"/>
    <w:uiPriority w:val="99"/>
    <w:semiHidden/>
    <w:unhideWhenUsed/>
    <w:rsid w:val="000D51A5"/>
  </w:style>
  <w:style w:type="numbering" w:customStyle="1" w:styleId="1122">
    <w:name w:val="无列表112"/>
    <w:next w:val="NoList"/>
    <w:semiHidden/>
    <w:rsid w:val="000D51A5"/>
  </w:style>
  <w:style w:type="numbering" w:customStyle="1" w:styleId="NoList222">
    <w:name w:val="No List222"/>
    <w:next w:val="NoList"/>
    <w:uiPriority w:val="99"/>
    <w:semiHidden/>
    <w:unhideWhenUsed/>
    <w:rsid w:val="000D51A5"/>
  </w:style>
  <w:style w:type="numbering" w:customStyle="1" w:styleId="NoList322">
    <w:name w:val="No List322"/>
    <w:next w:val="NoList"/>
    <w:uiPriority w:val="99"/>
    <w:semiHidden/>
    <w:unhideWhenUsed/>
    <w:rsid w:val="000D51A5"/>
  </w:style>
  <w:style w:type="numbering" w:customStyle="1" w:styleId="NoList421">
    <w:name w:val="No List421"/>
    <w:next w:val="NoList"/>
    <w:uiPriority w:val="99"/>
    <w:semiHidden/>
    <w:unhideWhenUsed/>
    <w:rsid w:val="000D51A5"/>
  </w:style>
  <w:style w:type="numbering" w:customStyle="1" w:styleId="NoList2111">
    <w:name w:val="No List2111"/>
    <w:next w:val="NoList"/>
    <w:uiPriority w:val="99"/>
    <w:semiHidden/>
    <w:unhideWhenUsed/>
    <w:rsid w:val="000D51A5"/>
  </w:style>
  <w:style w:type="numbering" w:customStyle="1" w:styleId="NoList3111">
    <w:name w:val="No List3111"/>
    <w:next w:val="NoList"/>
    <w:uiPriority w:val="99"/>
    <w:semiHidden/>
    <w:unhideWhenUsed/>
    <w:rsid w:val="000D51A5"/>
  </w:style>
  <w:style w:type="numbering" w:customStyle="1" w:styleId="NoList4111">
    <w:name w:val="No List4111"/>
    <w:next w:val="NoList"/>
    <w:uiPriority w:val="99"/>
    <w:semiHidden/>
    <w:unhideWhenUsed/>
    <w:rsid w:val="000D51A5"/>
  </w:style>
  <w:style w:type="numbering" w:customStyle="1" w:styleId="11112">
    <w:name w:val="无列表1111"/>
    <w:next w:val="NoList"/>
    <w:semiHidden/>
    <w:rsid w:val="000D51A5"/>
  </w:style>
  <w:style w:type="numbering" w:customStyle="1" w:styleId="NoList11111">
    <w:name w:val="No List11111"/>
    <w:next w:val="NoList"/>
    <w:uiPriority w:val="99"/>
    <w:semiHidden/>
    <w:unhideWhenUsed/>
    <w:rsid w:val="000D51A5"/>
  </w:style>
  <w:style w:type="numbering" w:customStyle="1" w:styleId="NoList1211">
    <w:name w:val="No List1211"/>
    <w:next w:val="NoList"/>
    <w:uiPriority w:val="99"/>
    <w:semiHidden/>
    <w:unhideWhenUsed/>
    <w:rsid w:val="000D51A5"/>
  </w:style>
  <w:style w:type="numbering" w:customStyle="1" w:styleId="NoList2211">
    <w:name w:val="No List2211"/>
    <w:next w:val="NoList"/>
    <w:uiPriority w:val="99"/>
    <w:semiHidden/>
    <w:unhideWhenUsed/>
    <w:rsid w:val="000D51A5"/>
  </w:style>
  <w:style w:type="numbering" w:customStyle="1" w:styleId="NoList3211">
    <w:name w:val="No List3211"/>
    <w:next w:val="NoList"/>
    <w:uiPriority w:val="99"/>
    <w:semiHidden/>
    <w:unhideWhenUsed/>
    <w:rsid w:val="000D51A5"/>
  </w:style>
  <w:style w:type="numbering" w:customStyle="1" w:styleId="NoList14">
    <w:name w:val="No List14"/>
    <w:next w:val="NoList"/>
    <w:uiPriority w:val="99"/>
    <w:semiHidden/>
    <w:unhideWhenUsed/>
    <w:rsid w:val="000D51A5"/>
  </w:style>
  <w:style w:type="numbering" w:customStyle="1" w:styleId="NoList15">
    <w:name w:val="No List15"/>
    <w:next w:val="NoList"/>
    <w:uiPriority w:val="99"/>
    <w:semiHidden/>
    <w:unhideWhenUsed/>
    <w:rsid w:val="000D51A5"/>
  </w:style>
  <w:style w:type="numbering" w:customStyle="1" w:styleId="NoList24">
    <w:name w:val="No List24"/>
    <w:next w:val="NoList"/>
    <w:uiPriority w:val="99"/>
    <w:semiHidden/>
    <w:unhideWhenUsed/>
    <w:rsid w:val="000D51A5"/>
  </w:style>
  <w:style w:type="numbering" w:customStyle="1" w:styleId="NoList34">
    <w:name w:val="No List34"/>
    <w:next w:val="NoList"/>
    <w:uiPriority w:val="99"/>
    <w:semiHidden/>
    <w:unhideWhenUsed/>
    <w:rsid w:val="000D51A5"/>
  </w:style>
  <w:style w:type="numbering" w:customStyle="1" w:styleId="NoList44">
    <w:name w:val="No List44"/>
    <w:next w:val="NoList"/>
    <w:uiPriority w:val="99"/>
    <w:semiHidden/>
    <w:unhideWhenUsed/>
    <w:rsid w:val="000D51A5"/>
  </w:style>
  <w:style w:type="numbering" w:customStyle="1" w:styleId="NoList53">
    <w:name w:val="No List53"/>
    <w:next w:val="NoList"/>
    <w:uiPriority w:val="99"/>
    <w:semiHidden/>
    <w:unhideWhenUsed/>
    <w:rsid w:val="000D51A5"/>
  </w:style>
  <w:style w:type="numbering" w:customStyle="1" w:styleId="NoList63">
    <w:name w:val="No List63"/>
    <w:next w:val="NoList"/>
    <w:uiPriority w:val="99"/>
    <w:semiHidden/>
    <w:unhideWhenUsed/>
    <w:rsid w:val="000D51A5"/>
  </w:style>
  <w:style w:type="numbering" w:customStyle="1" w:styleId="NoList73">
    <w:name w:val="No List73"/>
    <w:next w:val="NoList"/>
    <w:uiPriority w:val="99"/>
    <w:semiHidden/>
    <w:unhideWhenUsed/>
    <w:rsid w:val="000D51A5"/>
  </w:style>
  <w:style w:type="numbering" w:customStyle="1" w:styleId="NoList82">
    <w:name w:val="No List82"/>
    <w:next w:val="NoList"/>
    <w:uiPriority w:val="99"/>
    <w:semiHidden/>
    <w:unhideWhenUsed/>
    <w:rsid w:val="000D51A5"/>
  </w:style>
  <w:style w:type="numbering" w:customStyle="1" w:styleId="NoList92">
    <w:name w:val="No List92"/>
    <w:next w:val="NoList"/>
    <w:uiPriority w:val="99"/>
    <w:semiHidden/>
    <w:unhideWhenUsed/>
    <w:rsid w:val="000D51A5"/>
  </w:style>
  <w:style w:type="numbering" w:customStyle="1" w:styleId="NoList113">
    <w:name w:val="No List113"/>
    <w:next w:val="NoList"/>
    <w:uiPriority w:val="99"/>
    <w:semiHidden/>
    <w:unhideWhenUsed/>
    <w:rsid w:val="000D51A5"/>
  </w:style>
  <w:style w:type="numbering" w:customStyle="1" w:styleId="NoList213">
    <w:name w:val="No List213"/>
    <w:next w:val="NoList"/>
    <w:uiPriority w:val="99"/>
    <w:semiHidden/>
    <w:unhideWhenUsed/>
    <w:rsid w:val="000D51A5"/>
  </w:style>
  <w:style w:type="numbering" w:customStyle="1" w:styleId="NoList313">
    <w:name w:val="No List313"/>
    <w:next w:val="NoList"/>
    <w:uiPriority w:val="99"/>
    <w:semiHidden/>
    <w:unhideWhenUsed/>
    <w:rsid w:val="000D51A5"/>
  </w:style>
  <w:style w:type="numbering" w:customStyle="1" w:styleId="NoList413">
    <w:name w:val="No List413"/>
    <w:next w:val="NoList"/>
    <w:uiPriority w:val="99"/>
    <w:semiHidden/>
    <w:unhideWhenUsed/>
    <w:rsid w:val="000D51A5"/>
  </w:style>
  <w:style w:type="numbering" w:customStyle="1" w:styleId="NoList512">
    <w:name w:val="No List512"/>
    <w:next w:val="NoList"/>
    <w:uiPriority w:val="99"/>
    <w:semiHidden/>
    <w:unhideWhenUsed/>
    <w:rsid w:val="000D51A5"/>
  </w:style>
  <w:style w:type="numbering" w:customStyle="1" w:styleId="NoList612">
    <w:name w:val="No List612"/>
    <w:next w:val="NoList"/>
    <w:uiPriority w:val="99"/>
    <w:semiHidden/>
    <w:unhideWhenUsed/>
    <w:rsid w:val="000D51A5"/>
  </w:style>
  <w:style w:type="numbering" w:customStyle="1" w:styleId="NoList712">
    <w:name w:val="No List712"/>
    <w:next w:val="NoList"/>
    <w:uiPriority w:val="99"/>
    <w:semiHidden/>
    <w:unhideWhenUsed/>
    <w:rsid w:val="000D51A5"/>
  </w:style>
  <w:style w:type="numbering" w:customStyle="1" w:styleId="NoList812">
    <w:name w:val="No List812"/>
    <w:next w:val="NoList"/>
    <w:uiPriority w:val="99"/>
    <w:semiHidden/>
    <w:unhideWhenUsed/>
    <w:rsid w:val="000D51A5"/>
  </w:style>
  <w:style w:type="numbering" w:customStyle="1" w:styleId="NoList911">
    <w:name w:val="No List911"/>
    <w:next w:val="NoList"/>
    <w:uiPriority w:val="99"/>
    <w:semiHidden/>
    <w:unhideWhenUsed/>
    <w:rsid w:val="000D51A5"/>
  </w:style>
  <w:style w:type="numbering" w:customStyle="1" w:styleId="LFO192">
    <w:name w:val="LFO192"/>
    <w:basedOn w:val="NoList"/>
    <w:rsid w:val="000D51A5"/>
  </w:style>
  <w:style w:type="numbering" w:customStyle="1" w:styleId="NoList101">
    <w:name w:val="No List101"/>
    <w:next w:val="NoList"/>
    <w:uiPriority w:val="99"/>
    <w:semiHidden/>
    <w:unhideWhenUsed/>
    <w:rsid w:val="000D51A5"/>
  </w:style>
  <w:style w:type="numbering" w:customStyle="1" w:styleId="LFO1911">
    <w:name w:val="LFO1911"/>
    <w:basedOn w:val="NoList"/>
    <w:rsid w:val="000D51A5"/>
  </w:style>
  <w:style w:type="numbering" w:customStyle="1" w:styleId="NoList123">
    <w:name w:val="No List123"/>
    <w:next w:val="NoList"/>
    <w:uiPriority w:val="99"/>
    <w:semiHidden/>
    <w:rsid w:val="000D51A5"/>
  </w:style>
  <w:style w:type="numbering" w:customStyle="1" w:styleId="NoList1113">
    <w:name w:val="No List1113"/>
    <w:next w:val="NoList"/>
    <w:uiPriority w:val="99"/>
    <w:semiHidden/>
    <w:unhideWhenUsed/>
    <w:rsid w:val="000D51A5"/>
  </w:style>
  <w:style w:type="numbering" w:customStyle="1" w:styleId="134">
    <w:name w:val="无列表13"/>
    <w:next w:val="NoList"/>
    <w:semiHidden/>
    <w:rsid w:val="000D51A5"/>
  </w:style>
  <w:style w:type="numbering" w:customStyle="1" w:styleId="135">
    <w:name w:val="リストなし13"/>
    <w:next w:val="NoList"/>
    <w:uiPriority w:val="99"/>
    <w:semiHidden/>
    <w:unhideWhenUsed/>
    <w:rsid w:val="000D51A5"/>
  </w:style>
  <w:style w:type="numbering" w:customStyle="1" w:styleId="1130">
    <w:name w:val="无列表113"/>
    <w:next w:val="NoList"/>
    <w:semiHidden/>
    <w:rsid w:val="000D51A5"/>
  </w:style>
  <w:style w:type="numbering" w:customStyle="1" w:styleId="1123">
    <w:name w:val="リストなし112"/>
    <w:next w:val="NoList"/>
    <w:uiPriority w:val="99"/>
    <w:semiHidden/>
    <w:unhideWhenUsed/>
    <w:rsid w:val="000D51A5"/>
  </w:style>
  <w:style w:type="numbering" w:customStyle="1" w:styleId="NoList223">
    <w:name w:val="No List223"/>
    <w:next w:val="NoList"/>
    <w:uiPriority w:val="99"/>
    <w:semiHidden/>
    <w:unhideWhenUsed/>
    <w:rsid w:val="000D51A5"/>
  </w:style>
  <w:style w:type="numbering" w:customStyle="1" w:styleId="NoList323">
    <w:name w:val="No List323"/>
    <w:next w:val="NoList"/>
    <w:uiPriority w:val="99"/>
    <w:semiHidden/>
    <w:unhideWhenUsed/>
    <w:rsid w:val="000D51A5"/>
  </w:style>
  <w:style w:type="numbering" w:customStyle="1" w:styleId="NoList422">
    <w:name w:val="No List422"/>
    <w:next w:val="NoList"/>
    <w:uiPriority w:val="99"/>
    <w:semiHidden/>
    <w:unhideWhenUsed/>
    <w:rsid w:val="000D51A5"/>
  </w:style>
  <w:style w:type="numbering" w:customStyle="1" w:styleId="NoList2112">
    <w:name w:val="No List2112"/>
    <w:next w:val="NoList"/>
    <w:uiPriority w:val="99"/>
    <w:semiHidden/>
    <w:unhideWhenUsed/>
    <w:rsid w:val="000D51A5"/>
  </w:style>
  <w:style w:type="numbering" w:customStyle="1" w:styleId="NoList3112">
    <w:name w:val="No List3112"/>
    <w:next w:val="NoList"/>
    <w:uiPriority w:val="99"/>
    <w:semiHidden/>
    <w:unhideWhenUsed/>
    <w:rsid w:val="000D51A5"/>
  </w:style>
  <w:style w:type="numbering" w:customStyle="1" w:styleId="NoList4112">
    <w:name w:val="No List4112"/>
    <w:next w:val="NoList"/>
    <w:uiPriority w:val="99"/>
    <w:semiHidden/>
    <w:unhideWhenUsed/>
    <w:rsid w:val="000D51A5"/>
  </w:style>
  <w:style w:type="numbering" w:customStyle="1" w:styleId="11121">
    <w:name w:val="无列表1112"/>
    <w:next w:val="NoList"/>
    <w:semiHidden/>
    <w:rsid w:val="000D51A5"/>
  </w:style>
  <w:style w:type="numbering" w:customStyle="1" w:styleId="NoList11112">
    <w:name w:val="No List11112"/>
    <w:next w:val="NoList"/>
    <w:uiPriority w:val="99"/>
    <w:semiHidden/>
    <w:unhideWhenUsed/>
    <w:rsid w:val="000D51A5"/>
  </w:style>
  <w:style w:type="numbering" w:customStyle="1" w:styleId="NoList1212">
    <w:name w:val="No List1212"/>
    <w:next w:val="NoList"/>
    <w:uiPriority w:val="99"/>
    <w:semiHidden/>
    <w:unhideWhenUsed/>
    <w:rsid w:val="000D51A5"/>
  </w:style>
  <w:style w:type="numbering" w:customStyle="1" w:styleId="NoList2212">
    <w:name w:val="No List2212"/>
    <w:next w:val="NoList"/>
    <w:uiPriority w:val="99"/>
    <w:semiHidden/>
    <w:unhideWhenUsed/>
    <w:rsid w:val="000D51A5"/>
  </w:style>
  <w:style w:type="numbering" w:customStyle="1" w:styleId="NoList3212">
    <w:name w:val="No List3212"/>
    <w:next w:val="NoList"/>
    <w:uiPriority w:val="99"/>
    <w:semiHidden/>
    <w:unhideWhenUsed/>
    <w:rsid w:val="000D51A5"/>
  </w:style>
  <w:style w:type="numbering" w:customStyle="1" w:styleId="NoList16">
    <w:name w:val="No List16"/>
    <w:next w:val="NoList"/>
    <w:uiPriority w:val="99"/>
    <w:semiHidden/>
    <w:unhideWhenUsed/>
    <w:rsid w:val="000D51A5"/>
  </w:style>
  <w:style w:type="numbering" w:customStyle="1" w:styleId="NoList17">
    <w:name w:val="No List17"/>
    <w:next w:val="NoList"/>
    <w:uiPriority w:val="99"/>
    <w:semiHidden/>
    <w:unhideWhenUsed/>
    <w:rsid w:val="000D51A5"/>
  </w:style>
  <w:style w:type="numbering" w:customStyle="1" w:styleId="NoList25">
    <w:name w:val="No List25"/>
    <w:next w:val="NoList"/>
    <w:uiPriority w:val="99"/>
    <w:semiHidden/>
    <w:unhideWhenUsed/>
    <w:rsid w:val="000D51A5"/>
  </w:style>
  <w:style w:type="numbering" w:customStyle="1" w:styleId="NoList35">
    <w:name w:val="No List35"/>
    <w:next w:val="NoList"/>
    <w:uiPriority w:val="99"/>
    <w:semiHidden/>
    <w:unhideWhenUsed/>
    <w:rsid w:val="000D51A5"/>
  </w:style>
  <w:style w:type="numbering" w:customStyle="1" w:styleId="NoList45">
    <w:name w:val="No List45"/>
    <w:next w:val="NoList"/>
    <w:uiPriority w:val="99"/>
    <w:semiHidden/>
    <w:unhideWhenUsed/>
    <w:rsid w:val="000D51A5"/>
  </w:style>
  <w:style w:type="numbering" w:customStyle="1" w:styleId="NoList54">
    <w:name w:val="No List54"/>
    <w:next w:val="NoList"/>
    <w:uiPriority w:val="99"/>
    <w:semiHidden/>
    <w:unhideWhenUsed/>
    <w:rsid w:val="000D51A5"/>
  </w:style>
  <w:style w:type="numbering" w:customStyle="1" w:styleId="NoList64">
    <w:name w:val="No List64"/>
    <w:next w:val="NoList"/>
    <w:uiPriority w:val="99"/>
    <w:semiHidden/>
    <w:unhideWhenUsed/>
    <w:rsid w:val="000D51A5"/>
  </w:style>
  <w:style w:type="numbering" w:customStyle="1" w:styleId="NoList74">
    <w:name w:val="No List74"/>
    <w:next w:val="NoList"/>
    <w:uiPriority w:val="99"/>
    <w:semiHidden/>
    <w:unhideWhenUsed/>
    <w:rsid w:val="000D51A5"/>
  </w:style>
  <w:style w:type="numbering" w:customStyle="1" w:styleId="NoList83">
    <w:name w:val="No List83"/>
    <w:next w:val="NoList"/>
    <w:uiPriority w:val="99"/>
    <w:semiHidden/>
    <w:unhideWhenUsed/>
    <w:rsid w:val="000D51A5"/>
  </w:style>
  <w:style w:type="numbering" w:customStyle="1" w:styleId="NoList93">
    <w:name w:val="No List93"/>
    <w:next w:val="NoList"/>
    <w:uiPriority w:val="99"/>
    <w:semiHidden/>
    <w:unhideWhenUsed/>
    <w:rsid w:val="000D51A5"/>
  </w:style>
  <w:style w:type="numbering" w:customStyle="1" w:styleId="NoList114">
    <w:name w:val="No List114"/>
    <w:next w:val="NoList"/>
    <w:uiPriority w:val="99"/>
    <w:semiHidden/>
    <w:unhideWhenUsed/>
    <w:rsid w:val="000D51A5"/>
  </w:style>
  <w:style w:type="numbering" w:customStyle="1" w:styleId="NoList214">
    <w:name w:val="No List214"/>
    <w:next w:val="NoList"/>
    <w:uiPriority w:val="99"/>
    <w:semiHidden/>
    <w:unhideWhenUsed/>
    <w:rsid w:val="000D51A5"/>
  </w:style>
  <w:style w:type="numbering" w:customStyle="1" w:styleId="NoList314">
    <w:name w:val="No List314"/>
    <w:next w:val="NoList"/>
    <w:uiPriority w:val="99"/>
    <w:semiHidden/>
    <w:unhideWhenUsed/>
    <w:rsid w:val="000D51A5"/>
  </w:style>
  <w:style w:type="numbering" w:customStyle="1" w:styleId="NoList414">
    <w:name w:val="No List414"/>
    <w:next w:val="NoList"/>
    <w:uiPriority w:val="99"/>
    <w:semiHidden/>
    <w:unhideWhenUsed/>
    <w:rsid w:val="000D51A5"/>
  </w:style>
  <w:style w:type="numbering" w:customStyle="1" w:styleId="NoList513">
    <w:name w:val="No List513"/>
    <w:next w:val="NoList"/>
    <w:uiPriority w:val="99"/>
    <w:semiHidden/>
    <w:unhideWhenUsed/>
    <w:rsid w:val="000D51A5"/>
  </w:style>
  <w:style w:type="numbering" w:customStyle="1" w:styleId="NoList613">
    <w:name w:val="No List613"/>
    <w:next w:val="NoList"/>
    <w:uiPriority w:val="99"/>
    <w:semiHidden/>
    <w:unhideWhenUsed/>
    <w:rsid w:val="000D51A5"/>
  </w:style>
  <w:style w:type="numbering" w:customStyle="1" w:styleId="NoList713">
    <w:name w:val="No List713"/>
    <w:next w:val="NoList"/>
    <w:uiPriority w:val="99"/>
    <w:semiHidden/>
    <w:unhideWhenUsed/>
    <w:rsid w:val="000D51A5"/>
  </w:style>
  <w:style w:type="numbering" w:customStyle="1" w:styleId="NoList813">
    <w:name w:val="No List813"/>
    <w:next w:val="NoList"/>
    <w:uiPriority w:val="99"/>
    <w:semiHidden/>
    <w:unhideWhenUsed/>
    <w:rsid w:val="000D51A5"/>
  </w:style>
  <w:style w:type="numbering" w:customStyle="1" w:styleId="NoList912">
    <w:name w:val="No List912"/>
    <w:next w:val="NoList"/>
    <w:uiPriority w:val="99"/>
    <w:semiHidden/>
    <w:unhideWhenUsed/>
    <w:rsid w:val="000D51A5"/>
  </w:style>
  <w:style w:type="numbering" w:customStyle="1" w:styleId="LFO193">
    <w:name w:val="LFO193"/>
    <w:basedOn w:val="NoList"/>
    <w:rsid w:val="000D51A5"/>
  </w:style>
  <w:style w:type="numbering" w:customStyle="1" w:styleId="NoList102">
    <w:name w:val="No List102"/>
    <w:next w:val="NoList"/>
    <w:uiPriority w:val="99"/>
    <w:semiHidden/>
    <w:unhideWhenUsed/>
    <w:rsid w:val="000D51A5"/>
  </w:style>
  <w:style w:type="numbering" w:customStyle="1" w:styleId="LFO1912">
    <w:name w:val="LFO1912"/>
    <w:basedOn w:val="NoList"/>
    <w:rsid w:val="000D51A5"/>
  </w:style>
  <w:style w:type="numbering" w:customStyle="1" w:styleId="NoList124">
    <w:name w:val="No List124"/>
    <w:next w:val="NoList"/>
    <w:uiPriority w:val="99"/>
    <w:semiHidden/>
    <w:rsid w:val="000D51A5"/>
  </w:style>
  <w:style w:type="numbering" w:customStyle="1" w:styleId="NoList1114">
    <w:name w:val="No List1114"/>
    <w:next w:val="NoList"/>
    <w:uiPriority w:val="99"/>
    <w:semiHidden/>
    <w:unhideWhenUsed/>
    <w:rsid w:val="000D51A5"/>
  </w:style>
  <w:style w:type="numbering" w:customStyle="1" w:styleId="142">
    <w:name w:val="无列表14"/>
    <w:next w:val="NoList"/>
    <w:semiHidden/>
    <w:rsid w:val="000D51A5"/>
  </w:style>
  <w:style w:type="numbering" w:customStyle="1" w:styleId="143">
    <w:name w:val="リストなし14"/>
    <w:next w:val="NoList"/>
    <w:uiPriority w:val="99"/>
    <w:semiHidden/>
    <w:unhideWhenUsed/>
    <w:rsid w:val="000D51A5"/>
  </w:style>
  <w:style w:type="numbering" w:customStyle="1" w:styleId="1140">
    <w:name w:val="无列表114"/>
    <w:next w:val="NoList"/>
    <w:semiHidden/>
    <w:rsid w:val="000D51A5"/>
  </w:style>
  <w:style w:type="numbering" w:customStyle="1" w:styleId="1131">
    <w:name w:val="リストなし113"/>
    <w:next w:val="NoList"/>
    <w:uiPriority w:val="99"/>
    <w:semiHidden/>
    <w:unhideWhenUsed/>
    <w:rsid w:val="000D51A5"/>
  </w:style>
  <w:style w:type="numbering" w:customStyle="1" w:styleId="NoList224">
    <w:name w:val="No List224"/>
    <w:next w:val="NoList"/>
    <w:uiPriority w:val="99"/>
    <w:semiHidden/>
    <w:unhideWhenUsed/>
    <w:rsid w:val="000D51A5"/>
  </w:style>
  <w:style w:type="numbering" w:customStyle="1" w:styleId="NoList324">
    <w:name w:val="No List324"/>
    <w:next w:val="NoList"/>
    <w:uiPriority w:val="99"/>
    <w:semiHidden/>
    <w:unhideWhenUsed/>
    <w:rsid w:val="000D51A5"/>
  </w:style>
  <w:style w:type="numbering" w:customStyle="1" w:styleId="NoList423">
    <w:name w:val="No List423"/>
    <w:next w:val="NoList"/>
    <w:uiPriority w:val="99"/>
    <w:semiHidden/>
    <w:unhideWhenUsed/>
    <w:rsid w:val="000D51A5"/>
  </w:style>
  <w:style w:type="numbering" w:customStyle="1" w:styleId="NoList2113">
    <w:name w:val="No List2113"/>
    <w:next w:val="NoList"/>
    <w:uiPriority w:val="99"/>
    <w:semiHidden/>
    <w:unhideWhenUsed/>
    <w:rsid w:val="000D51A5"/>
  </w:style>
  <w:style w:type="numbering" w:customStyle="1" w:styleId="NoList3113">
    <w:name w:val="No List3113"/>
    <w:next w:val="NoList"/>
    <w:uiPriority w:val="99"/>
    <w:semiHidden/>
    <w:unhideWhenUsed/>
    <w:rsid w:val="000D51A5"/>
  </w:style>
  <w:style w:type="numbering" w:customStyle="1" w:styleId="NoList4113">
    <w:name w:val="No List4113"/>
    <w:next w:val="NoList"/>
    <w:uiPriority w:val="99"/>
    <w:semiHidden/>
    <w:unhideWhenUsed/>
    <w:rsid w:val="000D51A5"/>
  </w:style>
  <w:style w:type="numbering" w:customStyle="1" w:styleId="11130">
    <w:name w:val="无列表1113"/>
    <w:next w:val="NoList"/>
    <w:semiHidden/>
    <w:rsid w:val="000D51A5"/>
  </w:style>
  <w:style w:type="numbering" w:customStyle="1" w:styleId="NoList11113">
    <w:name w:val="No List11113"/>
    <w:next w:val="NoList"/>
    <w:uiPriority w:val="99"/>
    <w:semiHidden/>
    <w:unhideWhenUsed/>
    <w:rsid w:val="000D51A5"/>
  </w:style>
  <w:style w:type="numbering" w:customStyle="1" w:styleId="NoList1213">
    <w:name w:val="No List1213"/>
    <w:next w:val="NoList"/>
    <w:uiPriority w:val="99"/>
    <w:semiHidden/>
    <w:unhideWhenUsed/>
    <w:rsid w:val="000D51A5"/>
  </w:style>
  <w:style w:type="numbering" w:customStyle="1" w:styleId="NoList2213">
    <w:name w:val="No List2213"/>
    <w:next w:val="NoList"/>
    <w:uiPriority w:val="99"/>
    <w:semiHidden/>
    <w:unhideWhenUsed/>
    <w:rsid w:val="000D51A5"/>
  </w:style>
  <w:style w:type="numbering" w:customStyle="1" w:styleId="NoList3213">
    <w:name w:val="No List3213"/>
    <w:next w:val="NoList"/>
    <w:uiPriority w:val="99"/>
    <w:semiHidden/>
    <w:unhideWhenUsed/>
    <w:rsid w:val="000D51A5"/>
  </w:style>
  <w:style w:type="numbering" w:customStyle="1" w:styleId="1ffff3">
    <w:name w:val="목록 없음1"/>
    <w:next w:val="NoList"/>
    <w:semiHidden/>
    <w:unhideWhenUsed/>
    <w:rsid w:val="000D51A5"/>
  </w:style>
  <w:style w:type="numbering" w:customStyle="1" w:styleId="2ff6">
    <w:name w:val="목록 없음2"/>
    <w:next w:val="NoList"/>
    <w:semiHidden/>
    <w:rsid w:val="000D51A5"/>
  </w:style>
  <w:style w:type="numbering" w:customStyle="1" w:styleId="NoList18">
    <w:name w:val="No List18"/>
    <w:next w:val="NoList"/>
    <w:uiPriority w:val="99"/>
    <w:semiHidden/>
    <w:rsid w:val="000D51A5"/>
  </w:style>
  <w:style w:type="numbering" w:customStyle="1" w:styleId="11d">
    <w:name w:val="목록 없음11"/>
    <w:next w:val="NoList"/>
    <w:semiHidden/>
    <w:unhideWhenUsed/>
    <w:rsid w:val="000D51A5"/>
  </w:style>
  <w:style w:type="numbering" w:customStyle="1" w:styleId="21e">
    <w:name w:val="목록 없음21"/>
    <w:next w:val="NoList"/>
    <w:semiHidden/>
    <w:rsid w:val="000D51A5"/>
  </w:style>
  <w:style w:type="numbering" w:customStyle="1" w:styleId="NoList131">
    <w:name w:val="No List131"/>
    <w:next w:val="NoList"/>
    <w:uiPriority w:val="99"/>
    <w:semiHidden/>
    <w:rsid w:val="000D51A5"/>
  </w:style>
  <w:style w:type="numbering" w:customStyle="1" w:styleId="NoList231">
    <w:name w:val="No List231"/>
    <w:next w:val="NoList"/>
    <w:uiPriority w:val="99"/>
    <w:semiHidden/>
    <w:rsid w:val="000D51A5"/>
  </w:style>
  <w:style w:type="numbering" w:customStyle="1" w:styleId="NoList141">
    <w:name w:val="No List141"/>
    <w:next w:val="NoList"/>
    <w:uiPriority w:val="99"/>
    <w:semiHidden/>
    <w:rsid w:val="000D51A5"/>
  </w:style>
  <w:style w:type="numbering" w:customStyle="1" w:styleId="NoList241">
    <w:name w:val="No List241"/>
    <w:next w:val="NoList"/>
    <w:uiPriority w:val="99"/>
    <w:semiHidden/>
    <w:rsid w:val="000D51A5"/>
  </w:style>
  <w:style w:type="numbering" w:customStyle="1" w:styleId="NoList151">
    <w:name w:val="No List151"/>
    <w:next w:val="NoList"/>
    <w:uiPriority w:val="99"/>
    <w:semiHidden/>
    <w:rsid w:val="000D51A5"/>
  </w:style>
  <w:style w:type="numbering" w:customStyle="1" w:styleId="NoList161">
    <w:name w:val="No List161"/>
    <w:next w:val="NoList"/>
    <w:uiPriority w:val="99"/>
    <w:semiHidden/>
    <w:rsid w:val="000D51A5"/>
  </w:style>
  <w:style w:type="numbering" w:customStyle="1" w:styleId="NoList19">
    <w:name w:val="No List19"/>
    <w:next w:val="NoList"/>
    <w:uiPriority w:val="99"/>
    <w:semiHidden/>
    <w:unhideWhenUsed/>
    <w:rsid w:val="000D51A5"/>
  </w:style>
  <w:style w:type="numbering" w:customStyle="1" w:styleId="NoList110">
    <w:name w:val="No List110"/>
    <w:next w:val="NoList"/>
    <w:uiPriority w:val="99"/>
    <w:semiHidden/>
    <w:rsid w:val="000D51A5"/>
  </w:style>
  <w:style w:type="numbering" w:customStyle="1" w:styleId="128">
    <w:name w:val="목록 없음12"/>
    <w:next w:val="NoList"/>
    <w:semiHidden/>
    <w:unhideWhenUsed/>
    <w:rsid w:val="000D51A5"/>
  </w:style>
  <w:style w:type="numbering" w:customStyle="1" w:styleId="229">
    <w:name w:val="목록 없음22"/>
    <w:next w:val="NoList"/>
    <w:semiHidden/>
    <w:rsid w:val="000D51A5"/>
  </w:style>
  <w:style w:type="numbering" w:customStyle="1" w:styleId="NoList26">
    <w:name w:val="No List26"/>
    <w:next w:val="NoList"/>
    <w:uiPriority w:val="99"/>
    <w:semiHidden/>
    <w:unhideWhenUsed/>
    <w:rsid w:val="000D51A5"/>
  </w:style>
  <w:style w:type="numbering" w:customStyle="1" w:styleId="NoList132">
    <w:name w:val="No List132"/>
    <w:next w:val="NoList"/>
    <w:uiPriority w:val="99"/>
    <w:semiHidden/>
    <w:rsid w:val="000D51A5"/>
  </w:style>
  <w:style w:type="numbering" w:customStyle="1" w:styleId="NoList232">
    <w:name w:val="No List232"/>
    <w:next w:val="NoList"/>
    <w:uiPriority w:val="99"/>
    <w:semiHidden/>
    <w:rsid w:val="000D51A5"/>
  </w:style>
  <w:style w:type="numbering" w:customStyle="1" w:styleId="NoList142">
    <w:name w:val="No List142"/>
    <w:next w:val="NoList"/>
    <w:uiPriority w:val="99"/>
    <w:semiHidden/>
    <w:rsid w:val="000D51A5"/>
  </w:style>
  <w:style w:type="numbering" w:customStyle="1" w:styleId="NoList242">
    <w:name w:val="No List242"/>
    <w:next w:val="NoList"/>
    <w:uiPriority w:val="99"/>
    <w:semiHidden/>
    <w:rsid w:val="000D51A5"/>
  </w:style>
  <w:style w:type="numbering" w:customStyle="1" w:styleId="NoList152">
    <w:name w:val="No List152"/>
    <w:next w:val="NoList"/>
    <w:uiPriority w:val="99"/>
    <w:semiHidden/>
    <w:rsid w:val="000D51A5"/>
  </w:style>
  <w:style w:type="numbering" w:customStyle="1" w:styleId="NoList162">
    <w:name w:val="No List162"/>
    <w:next w:val="NoList"/>
    <w:uiPriority w:val="99"/>
    <w:semiHidden/>
    <w:rsid w:val="000D51A5"/>
  </w:style>
  <w:style w:type="numbering" w:customStyle="1" w:styleId="Style12">
    <w:name w:val="Style12"/>
    <w:uiPriority w:val="99"/>
    <w:rsid w:val="000D51A5"/>
  </w:style>
  <w:style w:type="numbering" w:customStyle="1" w:styleId="SGS2">
    <w:name w:val="SGS2"/>
    <w:uiPriority w:val="99"/>
    <w:rsid w:val="000D51A5"/>
  </w:style>
  <w:style w:type="numbering" w:customStyle="1" w:styleId="1211">
    <w:name w:val="无列表121"/>
    <w:next w:val="NoList"/>
    <w:semiHidden/>
    <w:rsid w:val="000D51A5"/>
  </w:style>
  <w:style w:type="numbering" w:customStyle="1" w:styleId="1212">
    <w:name w:val="リストなし121"/>
    <w:next w:val="NoList"/>
    <w:uiPriority w:val="99"/>
    <w:semiHidden/>
    <w:unhideWhenUsed/>
    <w:rsid w:val="000D51A5"/>
  </w:style>
  <w:style w:type="numbering" w:customStyle="1" w:styleId="11113">
    <w:name w:val="リストなし1111"/>
    <w:next w:val="NoList"/>
    <w:uiPriority w:val="99"/>
    <w:semiHidden/>
    <w:unhideWhenUsed/>
    <w:rsid w:val="000D51A5"/>
  </w:style>
  <w:style w:type="numbering" w:customStyle="1" w:styleId="1311">
    <w:name w:val="无列表131"/>
    <w:next w:val="NoList"/>
    <w:semiHidden/>
    <w:rsid w:val="000D51A5"/>
  </w:style>
  <w:style w:type="numbering" w:customStyle="1" w:styleId="NoList20">
    <w:name w:val="No List20"/>
    <w:next w:val="NoList"/>
    <w:uiPriority w:val="99"/>
    <w:semiHidden/>
    <w:unhideWhenUsed/>
    <w:rsid w:val="000D51A5"/>
  </w:style>
  <w:style w:type="numbering" w:customStyle="1" w:styleId="1220">
    <w:name w:val="无列表122"/>
    <w:next w:val="NoList"/>
    <w:semiHidden/>
    <w:rsid w:val="000D51A5"/>
  </w:style>
  <w:style w:type="numbering" w:customStyle="1" w:styleId="1221">
    <w:name w:val="リストなし122"/>
    <w:next w:val="NoList"/>
    <w:uiPriority w:val="99"/>
    <w:semiHidden/>
    <w:unhideWhenUsed/>
    <w:rsid w:val="000D51A5"/>
  </w:style>
  <w:style w:type="numbering" w:customStyle="1" w:styleId="11122">
    <w:name w:val="リストなし1112"/>
    <w:next w:val="NoList"/>
    <w:uiPriority w:val="99"/>
    <w:semiHidden/>
    <w:unhideWhenUsed/>
    <w:rsid w:val="000D51A5"/>
  </w:style>
  <w:style w:type="numbering" w:customStyle="1" w:styleId="1320">
    <w:name w:val="无列表132"/>
    <w:next w:val="NoList"/>
    <w:semiHidden/>
    <w:rsid w:val="000D51A5"/>
  </w:style>
  <w:style w:type="numbering" w:customStyle="1" w:styleId="1312">
    <w:name w:val="リストなし131"/>
    <w:next w:val="NoList"/>
    <w:uiPriority w:val="99"/>
    <w:semiHidden/>
    <w:unhideWhenUsed/>
    <w:rsid w:val="000D51A5"/>
  </w:style>
  <w:style w:type="numbering" w:customStyle="1" w:styleId="11210">
    <w:name w:val="无列表1121"/>
    <w:next w:val="NoList"/>
    <w:semiHidden/>
    <w:rsid w:val="000D51A5"/>
  </w:style>
  <w:style w:type="numbering" w:customStyle="1" w:styleId="11211">
    <w:name w:val="リストなし1121"/>
    <w:next w:val="NoList"/>
    <w:uiPriority w:val="99"/>
    <w:semiHidden/>
    <w:unhideWhenUsed/>
    <w:rsid w:val="000D51A5"/>
  </w:style>
  <w:style w:type="numbering" w:customStyle="1" w:styleId="NoList27">
    <w:name w:val="No List27"/>
    <w:next w:val="NoList"/>
    <w:uiPriority w:val="99"/>
    <w:semiHidden/>
    <w:unhideWhenUsed/>
    <w:rsid w:val="000D51A5"/>
  </w:style>
  <w:style w:type="numbering" w:customStyle="1" w:styleId="NoList115">
    <w:name w:val="No List115"/>
    <w:next w:val="NoList"/>
    <w:uiPriority w:val="99"/>
    <w:semiHidden/>
    <w:rsid w:val="000D51A5"/>
  </w:style>
  <w:style w:type="numbering" w:customStyle="1" w:styleId="151">
    <w:name w:val="无列表15"/>
    <w:next w:val="NoList"/>
    <w:semiHidden/>
    <w:rsid w:val="000D51A5"/>
  </w:style>
  <w:style w:type="numbering" w:customStyle="1" w:styleId="152">
    <w:name w:val="リストなし15"/>
    <w:next w:val="NoList"/>
    <w:uiPriority w:val="99"/>
    <w:semiHidden/>
    <w:unhideWhenUsed/>
    <w:rsid w:val="000D51A5"/>
  </w:style>
  <w:style w:type="numbering" w:customStyle="1" w:styleId="NoList28">
    <w:name w:val="No List28"/>
    <w:next w:val="NoList"/>
    <w:uiPriority w:val="99"/>
    <w:semiHidden/>
    <w:rsid w:val="000D51A5"/>
  </w:style>
  <w:style w:type="numbering" w:customStyle="1" w:styleId="1141">
    <w:name w:val="リストなし114"/>
    <w:next w:val="NoList"/>
    <w:uiPriority w:val="99"/>
    <w:semiHidden/>
    <w:unhideWhenUsed/>
    <w:rsid w:val="000D51A5"/>
  </w:style>
  <w:style w:type="numbering" w:customStyle="1" w:styleId="1230">
    <w:name w:val="无列表123"/>
    <w:next w:val="NoList"/>
    <w:semiHidden/>
    <w:rsid w:val="000D51A5"/>
  </w:style>
  <w:style w:type="numbering" w:customStyle="1" w:styleId="1231">
    <w:name w:val="リストなし123"/>
    <w:next w:val="NoList"/>
    <w:uiPriority w:val="99"/>
    <w:semiHidden/>
    <w:unhideWhenUsed/>
    <w:rsid w:val="000D51A5"/>
  </w:style>
  <w:style w:type="numbering" w:customStyle="1" w:styleId="NoList116">
    <w:name w:val="No List116"/>
    <w:next w:val="NoList"/>
    <w:uiPriority w:val="99"/>
    <w:semiHidden/>
    <w:unhideWhenUsed/>
    <w:rsid w:val="000D51A5"/>
  </w:style>
  <w:style w:type="numbering" w:customStyle="1" w:styleId="11131">
    <w:name w:val="リストなし1113"/>
    <w:next w:val="NoList"/>
    <w:uiPriority w:val="99"/>
    <w:semiHidden/>
    <w:unhideWhenUsed/>
    <w:rsid w:val="000D51A5"/>
  </w:style>
  <w:style w:type="numbering" w:customStyle="1" w:styleId="1330">
    <w:name w:val="无列表133"/>
    <w:next w:val="NoList"/>
    <w:semiHidden/>
    <w:rsid w:val="000D51A5"/>
  </w:style>
  <w:style w:type="numbering" w:customStyle="1" w:styleId="1321">
    <w:name w:val="リストなし132"/>
    <w:next w:val="NoList"/>
    <w:uiPriority w:val="99"/>
    <w:semiHidden/>
    <w:unhideWhenUsed/>
    <w:rsid w:val="000D51A5"/>
  </w:style>
  <w:style w:type="numbering" w:customStyle="1" w:styleId="11220">
    <w:name w:val="无列表1122"/>
    <w:next w:val="NoList"/>
    <w:semiHidden/>
    <w:rsid w:val="000D51A5"/>
  </w:style>
  <w:style w:type="numbering" w:customStyle="1" w:styleId="11221">
    <w:name w:val="リストなし1122"/>
    <w:next w:val="NoList"/>
    <w:uiPriority w:val="99"/>
    <w:semiHidden/>
    <w:unhideWhenUsed/>
    <w:rsid w:val="000D51A5"/>
  </w:style>
  <w:style w:type="numbering" w:customStyle="1" w:styleId="NoList29">
    <w:name w:val="No List29"/>
    <w:next w:val="NoList"/>
    <w:uiPriority w:val="99"/>
    <w:semiHidden/>
    <w:unhideWhenUsed/>
    <w:rsid w:val="000D51A5"/>
  </w:style>
  <w:style w:type="numbering" w:customStyle="1" w:styleId="NoList117">
    <w:name w:val="No List117"/>
    <w:next w:val="NoList"/>
    <w:uiPriority w:val="99"/>
    <w:semiHidden/>
    <w:rsid w:val="000D51A5"/>
  </w:style>
  <w:style w:type="numbering" w:customStyle="1" w:styleId="161">
    <w:name w:val="无列表16"/>
    <w:next w:val="NoList"/>
    <w:uiPriority w:val="99"/>
    <w:semiHidden/>
    <w:rsid w:val="000D51A5"/>
  </w:style>
  <w:style w:type="numbering" w:customStyle="1" w:styleId="162">
    <w:name w:val="リストなし16"/>
    <w:next w:val="NoList"/>
    <w:uiPriority w:val="99"/>
    <w:semiHidden/>
    <w:unhideWhenUsed/>
    <w:rsid w:val="000D51A5"/>
  </w:style>
  <w:style w:type="numbering" w:customStyle="1" w:styleId="NoList210">
    <w:name w:val="No List210"/>
    <w:next w:val="NoList"/>
    <w:uiPriority w:val="99"/>
    <w:semiHidden/>
    <w:rsid w:val="000D51A5"/>
  </w:style>
  <w:style w:type="numbering" w:customStyle="1" w:styleId="1150">
    <w:name w:val="无列表115"/>
    <w:next w:val="NoList"/>
    <w:semiHidden/>
    <w:rsid w:val="000D51A5"/>
  </w:style>
  <w:style w:type="numbering" w:customStyle="1" w:styleId="1151">
    <w:name w:val="リストなし115"/>
    <w:next w:val="NoList"/>
    <w:uiPriority w:val="99"/>
    <w:semiHidden/>
    <w:unhideWhenUsed/>
    <w:rsid w:val="000D51A5"/>
  </w:style>
  <w:style w:type="numbering" w:customStyle="1" w:styleId="1240">
    <w:name w:val="无列表124"/>
    <w:next w:val="NoList"/>
    <w:semiHidden/>
    <w:rsid w:val="000D51A5"/>
  </w:style>
  <w:style w:type="numbering" w:customStyle="1" w:styleId="1241">
    <w:name w:val="リストなし124"/>
    <w:next w:val="NoList"/>
    <w:uiPriority w:val="99"/>
    <w:semiHidden/>
    <w:unhideWhenUsed/>
    <w:rsid w:val="000D51A5"/>
  </w:style>
  <w:style w:type="numbering" w:customStyle="1" w:styleId="NoList118">
    <w:name w:val="No List118"/>
    <w:next w:val="NoList"/>
    <w:uiPriority w:val="99"/>
    <w:semiHidden/>
    <w:unhideWhenUsed/>
    <w:rsid w:val="000D51A5"/>
  </w:style>
  <w:style w:type="numbering" w:customStyle="1" w:styleId="11140">
    <w:name w:val="无列表1114"/>
    <w:next w:val="NoList"/>
    <w:semiHidden/>
    <w:rsid w:val="000D51A5"/>
  </w:style>
  <w:style w:type="numbering" w:customStyle="1" w:styleId="11141">
    <w:name w:val="リストなし1114"/>
    <w:next w:val="NoList"/>
    <w:uiPriority w:val="99"/>
    <w:semiHidden/>
    <w:unhideWhenUsed/>
    <w:rsid w:val="000D51A5"/>
  </w:style>
  <w:style w:type="numbering" w:customStyle="1" w:styleId="1340">
    <w:name w:val="无列表134"/>
    <w:next w:val="NoList"/>
    <w:semiHidden/>
    <w:rsid w:val="000D51A5"/>
  </w:style>
  <w:style w:type="numbering" w:customStyle="1" w:styleId="1331">
    <w:name w:val="リストなし133"/>
    <w:next w:val="NoList"/>
    <w:uiPriority w:val="99"/>
    <w:semiHidden/>
    <w:unhideWhenUsed/>
    <w:rsid w:val="000D51A5"/>
  </w:style>
  <w:style w:type="numbering" w:customStyle="1" w:styleId="11230">
    <w:name w:val="无列表1123"/>
    <w:next w:val="NoList"/>
    <w:semiHidden/>
    <w:rsid w:val="000D51A5"/>
  </w:style>
  <w:style w:type="numbering" w:customStyle="1" w:styleId="11231">
    <w:name w:val="リストなし1123"/>
    <w:next w:val="NoList"/>
    <w:uiPriority w:val="99"/>
    <w:semiHidden/>
    <w:unhideWhenUsed/>
    <w:rsid w:val="000D51A5"/>
  </w:style>
  <w:style w:type="numbering" w:customStyle="1" w:styleId="NoList36">
    <w:name w:val="No List36"/>
    <w:next w:val="NoList"/>
    <w:uiPriority w:val="99"/>
    <w:semiHidden/>
    <w:unhideWhenUsed/>
    <w:rsid w:val="000D51A5"/>
  </w:style>
  <w:style w:type="numbering" w:customStyle="1" w:styleId="NoList46">
    <w:name w:val="No List46"/>
    <w:next w:val="NoList"/>
    <w:uiPriority w:val="99"/>
    <w:semiHidden/>
    <w:rsid w:val="000D51A5"/>
  </w:style>
  <w:style w:type="numbering" w:customStyle="1" w:styleId="LFO194">
    <w:name w:val="LFO194"/>
    <w:rsid w:val="000D51A5"/>
  </w:style>
  <w:style w:type="numbering" w:customStyle="1" w:styleId="NoList125">
    <w:name w:val="No List125"/>
    <w:next w:val="NoList"/>
    <w:uiPriority w:val="99"/>
    <w:semiHidden/>
    <w:unhideWhenUsed/>
    <w:rsid w:val="000D51A5"/>
  </w:style>
  <w:style w:type="numbering" w:customStyle="1" w:styleId="NoList215">
    <w:name w:val="No List215"/>
    <w:next w:val="NoList"/>
    <w:uiPriority w:val="99"/>
    <w:semiHidden/>
    <w:unhideWhenUsed/>
    <w:rsid w:val="000D51A5"/>
  </w:style>
  <w:style w:type="numbering" w:customStyle="1" w:styleId="NoList315">
    <w:name w:val="No List315"/>
    <w:next w:val="NoList"/>
    <w:uiPriority w:val="99"/>
    <w:semiHidden/>
    <w:unhideWhenUsed/>
    <w:rsid w:val="000D51A5"/>
  </w:style>
  <w:style w:type="numbering" w:customStyle="1" w:styleId="NoList1115">
    <w:name w:val="No List1115"/>
    <w:next w:val="NoList"/>
    <w:uiPriority w:val="99"/>
    <w:semiHidden/>
    <w:unhideWhenUsed/>
    <w:rsid w:val="000D51A5"/>
  </w:style>
  <w:style w:type="numbering" w:customStyle="1" w:styleId="NoList415">
    <w:name w:val="No List415"/>
    <w:next w:val="NoList"/>
    <w:uiPriority w:val="99"/>
    <w:semiHidden/>
    <w:unhideWhenUsed/>
    <w:rsid w:val="000D51A5"/>
  </w:style>
  <w:style w:type="numbering" w:customStyle="1" w:styleId="NoList55">
    <w:name w:val="No List55"/>
    <w:next w:val="NoList"/>
    <w:uiPriority w:val="99"/>
    <w:semiHidden/>
    <w:unhideWhenUsed/>
    <w:rsid w:val="000D51A5"/>
  </w:style>
  <w:style w:type="numbering" w:customStyle="1" w:styleId="NoList11114">
    <w:name w:val="No List11114"/>
    <w:next w:val="NoList"/>
    <w:uiPriority w:val="99"/>
    <w:semiHidden/>
    <w:unhideWhenUsed/>
    <w:rsid w:val="000D51A5"/>
  </w:style>
  <w:style w:type="numbering" w:customStyle="1" w:styleId="NoList2114">
    <w:name w:val="No List2114"/>
    <w:next w:val="NoList"/>
    <w:uiPriority w:val="99"/>
    <w:semiHidden/>
    <w:unhideWhenUsed/>
    <w:rsid w:val="000D51A5"/>
  </w:style>
  <w:style w:type="numbering" w:customStyle="1" w:styleId="NoList3114">
    <w:name w:val="No List3114"/>
    <w:next w:val="NoList"/>
    <w:uiPriority w:val="99"/>
    <w:semiHidden/>
    <w:unhideWhenUsed/>
    <w:rsid w:val="000D51A5"/>
  </w:style>
  <w:style w:type="numbering" w:customStyle="1" w:styleId="NoList4114">
    <w:name w:val="No List4114"/>
    <w:next w:val="NoList"/>
    <w:uiPriority w:val="99"/>
    <w:semiHidden/>
    <w:unhideWhenUsed/>
    <w:rsid w:val="000D51A5"/>
  </w:style>
  <w:style w:type="numbering" w:customStyle="1" w:styleId="NoList65">
    <w:name w:val="No List65"/>
    <w:next w:val="NoList"/>
    <w:uiPriority w:val="99"/>
    <w:semiHidden/>
    <w:unhideWhenUsed/>
    <w:rsid w:val="000D51A5"/>
  </w:style>
  <w:style w:type="numbering" w:customStyle="1" w:styleId="NoList75">
    <w:name w:val="No List75"/>
    <w:next w:val="NoList"/>
    <w:uiPriority w:val="99"/>
    <w:semiHidden/>
    <w:unhideWhenUsed/>
    <w:rsid w:val="000D51A5"/>
  </w:style>
  <w:style w:type="numbering" w:customStyle="1" w:styleId="NoList1214">
    <w:name w:val="No List1214"/>
    <w:next w:val="NoList"/>
    <w:uiPriority w:val="99"/>
    <w:semiHidden/>
    <w:unhideWhenUsed/>
    <w:rsid w:val="000D51A5"/>
  </w:style>
  <w:style w:type="numbering" w:customStyle="1" w:styleId="NoList225">
    <w:name w:val="No List225"/>
    <w:next w:val="NoList"/>
    <w:uiPriority w:val="99"/>
    <w:semiHidden/>
    <w:unhideWhenUsed/>
    <w:rsid w:val="000D51A5"/>
  </w:style>
  <w:style w:type="numbering" w:customStyle="1" w:styleId="NoList325">
    <w:name w:val="No List325"/>
    <w:next w:val="NoList"/>
    <w:uiPriority w:val="99"/>
    <w:semiHidden/>
    <w:unhideWhenUsed/>
    <w:rsid w:val="000D51A5"/>
  </w:style>
  <w:style w:type="numbering" w:customStyle="1" w:styleId="NoList424">
    <w:name w:val="No List424"/>
    <w:next w:val="NoList"/>
    <w:uiPriority w:val="99"/>
    <w:semiHidden/>
    <w:unhideWhenUsed/>
    <w:rsid w:val="000D51A5"/>
  </w:style>
  <w:style w:type="numbering" w:customStyle="1" w:styleId="NoList514">
    <w:name w:val="No List514"/>
    <w:next w:val="NoList"/>
    <w:uiPriority w:val="99"/>
    <w:semiHidden/>
    <w:unhideWhenUsed/>
    <w:rsid w:val="000D51A5"/>
  </w:style>
  <w:style w:type="numbering" w:customStyle="1" w:styleId="NoList21111">
    <w:name w:val="No List21111"/>
    <w:next w:val="NoList"/>
    <w:uiPriority w:val="99"/>
    <w:semiHidden/>
    <w:unhideWhenUsed/>
    <w:rsid w:val="000D51A5"/>
  </w:style>
  <w:style w:type="numbering" w:customStyle="1" w:styleId="NoList31111">
    <w:name w:val="No List31111"/>
    <w:next w:val="NoList"/>
    <w:uiPriority w:val="99"/>
    <w:semiHidden/>
    <w:unhideWhenUsed/>
    <w:rsid w:val="000D51A5"/>
  </w:style>
  <w:style w:type="numbering" w:customStyle="1" w:styleId="NoList41111">
    <w:name w:val="No List41111"/>
    <w:next w:val="NoList"/>
    <w:uiPriority w:val="99"/>
    <w:semiHidden/>
    <w:unhideWhenUsed/>
    <w:rsid w:val="000D51A5"/>
  </w:style>
  <w:style w:type="numbering" w:customStyle="1" w:styleId="NoList614">
    <w:name w:val="No List614"/>
    <w:next w:val="NoList"/>
    <w:uiPriority w:val="99"/>
    <w:semiHidden/>
    <w:unhideWhenUsed/>
    <w:rsid w:val="000D51A5"/>
  </w:style>
  <w:style w:type="numbering" w:customStyle="1" w:styleId="111110">
    <w:name w:val="无列表11111"/>
    <w:next w:val="NoList"/>
    <w:semiHidden/>
    <w:rsid w:val="000D51A5"/>
  </w:style>
  <w:style w:type="numbering" w:customStyle="1" w:styleId="NoList111111">
    <w:name w:val="No List111111"/>
    <w:next w:val="NoList"/>
    <w:uiPriority w:val="99"/>
    <w:semiHidden/>
    <w:unhideWhenUsed/>
    <w:rsid w:val="000D51A5"/>
  </w:style>
  <w:style w:type="numbering" w:customStyle="1" w:styleId="NoList714">
    <w:name w:val="No List714"/>
    <w:next w:val="NoList"/>
    <w:uiPriority w:val="99"/>
    <w:semiHidden/>
    <w:unhideWhenUsed/>
    <w:rsid w:val="000D51A5"/>
  </w:style>
  <w:style w:type="numbering" w:customStyle="1" w:styleId="NoList12111">
    <w:name w:val="No List12111"/>
    <w:next w:val="NoList"/>
    <w:uiPriority w:val="99"/>
    <w:semiHidden/>
    <w:unhideWhenUsed/>
    <w:rsid w:val="000D51A5"/>
  </w:style>
  <w:style w:type="numbering" w:customStyle="1" w:styleId="NoList2214">
    <w:name w:val="No List2214"/>
    <w:next w:val="NoList"/>
    <w:uiPriority w:val="99"/>
    <w:semiHidden/>
    <w:unhideWhenUsed/>
    <w:rsid w:val="000D51A5"/>
  </w:style>
  <w:style w:type="numbering" w:customStyle="1" w:styleId="NoList3214">
    <w:name w:val="No List3214"/>
    <w:next w:val="NoList"/>
    <w:uiPriority w:val="99"/>
    <w:semiHidden/>
    <w:unhideWhenUsed/>
    <w:rsid w:val="000D51A5"/>
  </w:style>
  <w:style w:type="numbering" w:customStyle="1" w:styleId="NoList84">
    <w:name w:val="No List84"/>
    <w:next w:val="NoList"/>
    <w:uiPriority w:val="99"/>
    <w:semiHidden/>
    <w:unhideWhenUsed/>
    <w:rsid w:val="000D51A5"/>
  </w:style>
  <w:style w:type="numbering" w:customStyle="1" w:styleId="NoList94">
    <w:name w:val="No List94"/>
    <w:next w:val="NoList"/>
    <w:uiPriority w:val="99"/>
    <w:semiHidden/>
    <w:unhideWhenUsed/>
    <w:rsid w:val="000D51A5"/>
  </w:style>
  <w:style w:type="numbering" w:customStyle="1" w:styleId="NoList814">
    <w:name w:val="No List814"/>
    <w:next w:val="NoList"/>
    <w:uiPriority w:val="99"/>
    <w:semiHidden/>
    <w:unhideWhenUsed/>
    <w:rsid w:val="000D51A5"/>
  </w:style>
  <w:style w:type="numbering" w:customStyle="1" w:styleId="NoList913">
    <w:name w:val="No List913"/>
    <w:next w:val="NoList"/>
    <w:uiPriority w:val="99"/>
    <w:semiHidden/>
    <w:unhideWhenUsed/>
    <w:rsid w:val="000D51A5"/>
  </w:style>
  <w:style w:type="numbering" w:customStyle="1" w:styleId="LFO1913">
    <w:name w:val="LFO1913"/>
    <w:basedOn w:val="NoList"/>
    <w:rsid w:val="000D51A5"/>
  </w:style>
  <w:style w:type="numbering" w:customStyle="1" w:styleId="NoList103">
    <w:name w:val="No List103"/>
    <w:next w:val="NoList"/>
    <w:uiPriority w:val="99"/>
    <w:semiHidden/>
    <w:unhideWhenUsed/>
    <w:rsid w:val="000D51A5"/>
  </w:style>
  <w:style w:type="numbering" w:customStyle="1" w:styleId="LFO19111">
    <w:name w:val="LFO19111"/>
    <w:basedOn w:val="NoList"/>
    <w:rsid w:val="000D51A5"/>
  </w:style>
  <w:style w:type="numbering" w:customStyle="1" w:styleId="NoList331">
    <w:name w:val="No List331"/>
    <w:next w:val="NoList"/>
    <w:uiPriority w:val="99"/>
    <w:semiHidden/>
    <w:unhideWhenUsed/>
    <w:rsid w:val="000D51A5"/>
  </w:style>
  <w:style w:type="numbering" w:customStyle="1" w:styleId="NoList431">
    <w:name w:val="No List431"/>
    <w:next w:val="NoList"/>
    <w:uiPriority w:val="99"/>
    <w:semiHidden/>
    <w:unhideWhenUsed/>
    <w:rsid w:val="000D51A5"/>
  </w:style>
  <w:style w:type="numbering" w:customStyle="1" w:styleId="NoList521">
    <w:name w:val="No List521"/>
    <w:next w:val="NoList"/>
    <w:uiPriority w:val="99"/>
    <w:semiHidden/>
    <w:unhideWhenUsed/>
    <w:rsid w:val="000D51A5"/>
  </w:style>
  <w:style w:type="numbering" w:customStyle="1" w:styleId="NoList621">
    <w:name w:val="No List621"/>
    <w:next w:val="NoList"/>
    <w:uiPriority w:val="99"/>
    <w:semiHidden/>
    <w:unhideWhenUsed/>
    <w:rsid w:val="000D51A5"/>
  </w:style>
  <w:style w:type="numbering" w:customStyle="1" w:styleId="NoList721">
    <w:name w:val="No List721"/>
    <w:next w:val="NoList"/>
    <w:uiPriority w:val="99"/>
    <w:semiHidden/>
    <w:unhideWhenUsed/>
    <w:rsid w:val="000D51A5"/>
  </w:style>
  <w:style w:type="numbering" w:customStyle="1" w:styleId="NoList1121">
    <w:name w:val="No List1121"/>
    <w:next w:val="NoList"/>
    <w:uiPriority w:val="99"/>
    <w:semiHidden/>
    <w:unhideWhenUsed/>
    <w:rsid w:val="000D51A5"/>
  </w:style>
  <w:style w:type="numbering" w:customStyle="1" w:styleId="NoList2121">
    <w:name w:val="No List2121"/>
    <w:next w:val="NoList"/>
    <w:uiPriority w:val="99"/>
    <w:semiHidden/>
    <w:unhideWhenUsed/>
    <w:rsid w:val="000D51A5"/>
  </w:style>
  <w:style w:type="numbering" w:customStyle="1" w:styleId="NoList3121">
    <w:name w:val="No List3121"/>
    <w:next w:val="NoList"/>
    <w:uiPriority w:val="99"/>
    <w:semiHidden/>
    <w:unhideWhenUsed/>
    <w:rsid w:val="000D51A5"/>
  </w:style>
  <w:style w:type="numbering" w:customStyle="1" w:styleId="NoList4121">
    <w:name w:val="No List4121"/>
    <w:next w:val="NoList"/>
    <w:uiPriority w:val="99"/>
    <w:semiHidden/>
    <w:unhideWhenUsed/>
    <w:rsid w:val="000D51A5"/>
  </w:style>
  <w:style w:type="numbering" w:customStyle="1" w:styleId="NoList5111">
    <w:name w:val="No List5111"/>
    <w:next w:val="NoList"/>
    <w:uiPriority w:val="99"/>
    <w:semiHidden/>
    <w:unhideWhenUsed/>
    <w:rsid w:val="000D51A5"/>
  </w:style>
  <w:style w:type="numbering" w:customStyle="1" w:styleId="NoList6111">
    <w:name w:val="No List6111"/>
    <w:next w:val="NoList"/>
    <w:uiPriority w:val="99"/>
    <w:semiHidden/>
    <w:unhideWhenUsed/>
    <w:rsid w:val="000D51A5"/>
  </w:style>
  <w:style w:type="numbering" w:customStyle="1" w:styleId="NoList7111">
    <w:name w:val="No List7111"/>
    <w:next w:val="NoList"/>
    <w:uiPriority w:val="99"/>
    <w:semiHidden/>
    <w:unhideWhenUsed/>
    <w:rsid w:val="000D51A5"/>
  </w:style>
  <w:style w:type="numbering" w:customStyle="1" w:styleId="NoList8111">
    <w:name w:val="No List8111"/>
    <w:next w:val="NoList"/>
    <w:uiPriority w:val="99"/>
    <w:semiHidden/>
    <w:unhideWhenUsed/>
    <w:rsid w:val="000D51A5"/>
  </w:style>
  <w:style w:type="numbering" w:customStyle="1" w:styleId="NoList1221">
    <w:name w:val="No List1221"/>
    <w:next w:val="NoList"/>
    <w:uiPriority w:val="99"/>
    <w:semiHidden/>
    <w:rsid w:val="000D51A5"/>
  </w:style>
  <w:style w:type="numbering" w:customStyle="1" w:styleId="NoList11121">
    <w:name w:val="No List11121"/>
    <w:next w:val="NoList"/>
    <w:uiPriority w:val="99"/>
    <w:semiHidden/>
    <w:unhideWhenUsed/>
    <w:rsid w:val="000D51A5"/>
  </w:style>
  <w:style w:type="numbering" w:customStyle="1" w:styleId="NoList2221">
    <w:name w:val="No List2221"/>
    <w:next w:val="NoList"/>
    <w:uiPriority w:val="99"/>
    <w:semiHidden/>
    <w:unhideWhenUsed/>
    <w:rsid w:val="000D51A5"/>
  </w:style>
  <w:style w:type="numbering" w:customStyle="1" w:styleId="NoList3221">
    <w:name w:val="No List3221"/>
    <w:next w:val="NoList"/>
    <w:uiPriority w:val="99"/>
    <w:semiHidden/>
    <w:unhideWhenUsed/>
    <w:rsid w:val="000D51A5"/>
  </w:style>
  <w:style w:type="numbering" w:customStyle="1" w:styleId="NoList4211">
    <w:name w:val="No List4211"/>
    <w:next w:val="NoList"/>
    <w:uiPriority w:val="99"/>
    <w:semiHidden/>
    <w:unhideWhenUsed/>
    <w:rsid w:val="000D51A5"/>
  </w:style>
  <w:style w:type="numbering" w:customStyle="1" w:styleId="NoList211111">
    <w:name w:val="No List211111"/>
    <w:next w:val="NoList"/>
    <w:uiPriority w:val="99"/>
    <w:semiHidden/>
    <w:unhideWhenUsed/>
    <w:rsid w:val="000D51A5"/>
  </w:style>
  <w:style w:type="numbering" w:customStyle="1" w:styleId="NoList311111">
    <w:name w:val="No List311111"/>
    <w:next w:val="NoList"/>
    <w:uiPriority w:val="99"/>
    <w:semiHidden/>
    <w:unhideWhenUsed/>
    <w:rsid w:val="000D51A5"/>
  </w:style>
  <w:style w:type="numbering" w:customStyle="1" w:styleId="NoList411111">
    <w:name w:val="No List411111"/>
    <w:next w:val="NoList"/>
    <w:uiPriority w:val="99"/>
    <w:semiHidden/>
    <w:unhideWhenUsed/>
    <w:rsid w:val="000D51A5"/>
  </w:style>
  <w:style w:type="numbering" w:customStyle="1" w:styleId="111111">
    <w:name w:val="无列表111111"/>
    <w:next w:val="NoList"/>
    <w:semiHidden/>
    <w:rsid w:val="000D51A5"/>
  </w:style>
  <w:style w:type="numbering" w:customStyle="1" w:styleId="NoList1111111">
    <w:name w:val="No List1111111"/>
    <w:next w:val="NoList"/>
    <w:uiPriority w:val="99"/>
    <w:semiHidden/>
    <w:unhideWhenUsed/>
    <w:rsid w:val="000D51A5"/>
  </w:style>
  <w:style w:type="numbering" w:customStyle="1" w:styleId="NoList121111">
    <w:name w:val="No List121111"/>
    <w:next w:val="NoList"/>
    <w:uiPriority w:val="99"/>
    <w:semiHidden/>
    <w:unhideWhenUsed/>
    <w:rsid w:val="000D51A5"/>
  </w:style>
  <w:style w:type="numbering" w:customStyle="1" w:styleId="NoList22111">
    <w:name w:val="No List22111"/>
    <w:next w:val="NoList"/>
    <w:uiPriority w:val="99"/>
    <w:semiHidden/>
    <w:unhideWhenUsed/>
    <w:rsid w:val="000D51A5"/>
  </w:style>
  <w:style w:type="numbering" w:customStyle="1" w:styleId="NoList32111">
    <w:name w:val="No List32111"/>
    <w:next w:val="NoList"/>
    <w:uiPriority w:val="99"/>
    <w:semiHidden/>
    <w:unhideWhenUsed/>
    <w:rsid w:val="000D51A5"/>
  </w:style>
  <w:style w:type="numbering" w:customStyle="1" w:styleId="NoList341">
    <w:name w:val="No List341"/>
    <w:next w:val="NoList"/>
    <w:uiPriority w:val="99"/>
    <w:semiHidden/>
    <w:unhideWhenUsed/>
    <w:rsid w:val="000D51A5"/>
  </w:style>
  <w:style w:type="numbering" w:customStyle="1" w:styleId="NoList441">
    <w:name w:val="No List441"/>
    <w:next w:val="NoList"/>
    <w:uiPriority w:val="99"/>
    <w:semiHidden/>
    <w:unhideWhenUsed/>
    <w:rsid w:val="000D51A5"/>
  </w:style>
  <w:style w:type="numbering" w:customStyle="1" w:styleId="NoList531">
    <w:name w:val="No List531"/>
    <w:next w:val="NoList"/>
    <w:uiPriority w:val="99"/>
    <w:semiHidden/>
    <w:unhideWhenUsed/>
    <w:rsid w:val="000D51A5"/>
  </w:style>
  <w:style w:type="numbering" w:customStyle="1" w:styleId="NoList631">
    <w:name w:val="No List631"/>
    <w:next w:val="NoList"/>
    <w:uiPriority w:val="99"/>
    <w:semiHidden/>
    <w:unhideWhenUsed/>
    <w:rsid w:val="000D51A5"/>
  </w:style>
  <w:style w:type="numbering" w:customStyle="1" w:styleId="NoList731">
    <w:name w:val="No List731"/>
    <w:next w:val="NoList"/>
    <w:uiPriority w:val="99"/>
    <w:semiHidden/>
    <w:unhideWhenUsed/>
    <w:rsid w:val="000D51A5"/>
  </w:style>
  <w:style w:type="numbering" w:customStyle="1" w:styleId="NoList821">
    <w:name w:val="No List821"/>
    <w:next w:val="NoList"/>
    <w:uiPriority w:val="99"/>
    <w:semiHidden/>
    <w:unhideWhenUsed/>
    <w:rsid w:val="000D51A5"/>
  </w:style>
  <w:style w:type="numbering" w:customStyle="1" w:styleId="NoList921">
    <w:name w:val="No List921"/>
    <w:next w:val="NoList"/>
    <w:uiPriority w:val="99"/>
    <w:semiHidden/>
    <w:unhideWhenUsed/>
    <w:rsid w:val="000D51A5"/>
  </w:style>
  <w:style w:type="numbering" w:customStyle="1" w:styleId="NoList1131">
    <w:name w:val="No List1131"/>
    <w:next w:val="NoList"/>
    <w:uiPriority w:val="99"/>
    <w:semiHidden/>
    <w:unhideWhenUsed/>
    <w:rsid w:val="000D51A5"/>
  </w:style>
  <w:style w:type="numbering" w:customStyle="1" w:styleId="NoList2131">
    <w:name w:val="No List2131"/>
    <w:next w:val="NoList"/>
    <w:uiPriority w:val="99"/>
    <w:semiHidden/>
    <w:unhideWhenUsed/>
    <w:rsid w:val="000D51A5"/>
  </w:style>
  <w:style w:type="numbering" w:customStyle="1" w:styleId="NoList3131">
    <w:name w:val="No List3131"/>
    <w:next w:val="NoList"/>
    <w:uiPriority w:val="99"/>
    <w:semiHidden/>
    <w:unhideWhenUsed/>
    <w:rsid w:val="000D51A5"/>
  </w:style>
  <w:style w:type="numbering" w:customStyle="1" w:styleId="NoList4131">
    <w:name w:val="No List4131"/>
    <w:next w:val="NoList"/>
    <w:uiPriority w:val="99"/>
    <w:semiHidden/>
    <w:unhideWhenUsed/>
    <w:rsid w:val="000D51A5"/>
  </w:style>
  <w:style w:type="numbering" w:customStyle="1" w:styleId="NoList5121">
    <w:name w:val="No List5121"/>
    <w:next w:val="NoList"/>
    <w:uiPriority w:val="99"/>
    <w:semiHidden/>
    <w:unhideWhenUsed/>
    <w:rsid w:val="000D51A5"/>
  </w:style>
  <w:style w:type="numbering" w:customStyle="1" w:styleId="NoList6121">
    <w:name w:val="No List6121"/>
    <w:next w:val="NoList"/>
    <w:uiPriority w:val="99"/>
    <w:semiHidden/>
    <w:unhideWhenUsed/>
    <w:rsid w:val="000D51A5"/>
  </w:style>
  <w:style w:type="numbering" w:customStyle="1" w:styleId="NoList7121">
    <w:name w:val="No List7121"/>
    <w:next w:val="NoList"/>
    <w:uiPriority w:val="99"/>
    <w:semiHidden/>
    <w:unhideWhenUsed/>
    <w:rsid w:val="000D51A5"/>
  </w:style>
  <w:style w:type="numbering" w:customStyle="1" w:styleId="NoList8121">
    <w:name w:val="No List8121"/>
    <w:next w:val="NoList"/>
    <w:uiPriority w:val="99"/>
    <w:semiHidden/>
    <w:unhideWhenUsed/>
    <w:rsid w:val="000D51A5"/>
  </w:style>
  <w:style w:type="numbering" w:customStyle="1" w:styleId="NoList9111">
    <w:name w:val="No List9111"/>
    <w:next w:val="NoList"/>
    <w:uiPriority w:val="99"/>
    <w:semiHidden/>
    <w:unhideWhenUsed/>
    <w:rsid w:val="000D51A5"/>
  </w:style>
  <w:style w:type="numbering" w:customStyle="1" w:styleId="LFO1921">
    <w:name w:val="LFO1921"/>
    <w:basedOn w:val="NoList"/>
    <w:rsid w:val="000D51A5"/>
  </w:style>
  <w:style w:type="numbering" w:customStyle="1" w:styleId="NoList1011">
    <w:name w:val="No List1011"/>
    <w:next w:val="NoList"/>
    <w:uiPriority w:val="99"/>
    <w:semiHidden/>
    <w:unhideWhenUsed/>
    <w:rsid w:val="000D51A5"/>
  </w:style>
  <w:style w:type="numbering" w:customStyle="1" w:styleId="LFO191111">
    <w:name w:val="LFO191111"/>
    <w:basedOn w:val="NoList"/>
    <w:rsid w:val="000D51A5"/>
  </w:style>
  <w:style w:type="numbering" w:customStyle="1" w:styleId="NoList1231">
    <w:name w:val="No List1231"/>
    <w:next w:val="NoList"/>
    <w:uiPriority w:val="99"/>
    <w:semiHidden/>
    <w:rsid w:val="000D51A5"/>
  </w:style>
  <w:style w:type="numbering" w:customStyle="1" w:styleId="NoList11131">
    <w:name w:val="No List11131"/>
    <w:next w:val="NoList"/>
    <w:uiPriority w:val="99"/>
    <w:semiHidden/>
    <w:unhideWhenUsed/>
    <w:rsid w:val="000D51A5"/>
  </w:style>
  <w:style w:type="numbering" w:customStyle="1" w:styleId="11310">
    <w:name w:val="无列表1131"/>
    <w:next w:val="NoList"/>
    <w:semiHidden/>
    <w:rsid w:val="000D51A5"/>
  </w:style>
  <w:style w:type="numbering" w:customStyle="1" w:styleId="NoList2231">
    <w:name w:val="No List2231"/>
    <w:next w:val="NoList"/>
    <w:uiPriority w:val="99"/>
    <w:semiHidden/>
    <w:unhideWhenUsed/>
    <w:rsid w:val="000D51A5"/>
  </w:style>
  <w:style w:type="numbering" w:customStyle="1" w:styleId="NoList3231">
    <w:name w:val="No List3231"/>
    <w:next w:val="NoList"/>
    <w:uiPriority w:val="99"/>
    <w:semiHidden/>
    <w:unhideWhenUsed/>
    <w:rsid w:val="000D51A5"/>
  </w:style>
  <w:style w:type="numbering" w:customStyle="1" w:styleId="NoList4221">
    <w:name w:val="No List4221"/>
    <w:next w:val="NoList"/>
    <w:uiPriority w:val="99"/>
    <w:semiHidden/>
    <w:unhideWhenUsed/>
    <w:rsid w:val="000D51A5"/>
  </w:style>
  <w:style w:type="numbering" w:customStyle="1" w:styleId="NoList21121">
    <w:name w:val="No List21121"/>
    <w:next w:val="NoList"/>
    <w:uiPriority w:val="99"/>
    <w:semiHidden/>
    <w:unhideWhenUsed/>
    <w:rsid w:val="000D51A5"/>
  </w:style>
  <w:style w:type="numbering" w:customStyle="1" w:styleId="NoList31121">
    <w:name w:val="No List31121"/>
    <w:next w:val="NoList"/>
    <w:uiPriority w:val="99"/>
    <w:semiHidden/>
    <w:unhideWhenUsed/>
    <w:rsid w:val="000D51A5"/>
  </w:style>
  <w:style w:type="numbering" w:customStyle="1" w:styleId="NoList41121">
    <w:name w:val="No List41121"/>
    <w:next w:val="NoList"/>
    <w:uiPriority w:val="99"/>
    <w:semiHidden/>
    <w:unhideWhenUsed/>
    <w:rsid w:val="000D51A5"/>
  </w:style>
  <w:style w:type="numbering" w:customStyle="1" w:styleId="111210">
    <w:name w:val="无列表11121"/>
    <w:next w:val="NoList"/>
    <w:semiHidden/>
    <w:rsid w:val="000D51A5"/>
  </w:style>
  <w:style w:type="numbering" w:customStyle="1" w:styleId="NoList111121">
    <w:name w:val="No List111121"/>
    <w:next w:val="NoList"/>
    <w:uiPriority w:val="99"/>
    <w:semiHidden/>
    <w:unhideWhenUsed/>
    <w:rsid w:val="000D51A5"/>
  </w:style>
  <w:style w:type="numbering" w:customStyle="1" w:styleId="NoList12121">
    <w:name w:val="No List12121"/>
    <w:next w:val="NoList"/>
    <w:uiPriority w:val="99"/>
    <w:semiHidden/>
    <w:unhideWhenUsed/>
    <w:rsid w:val="000D51A5"/>
  </w:style>
  <w:style w:type="numbering" w:customStyle="1" w:styleId="NoList22121">
    <w:name w:val="No List22121"/>
    <w:next w:val="NoList"/>
    <w:uiPriority w:val="99"/>
    <w:semiHidden/>
    <w:unhideWhenUsed/>
    <w:rsid w:val="000D51A5"/>
  </w:style>
  <w:style w:type="numbering" w:customStyle="1" w:styleId="NoList32121">
    <w:name w:val="No List32121"/>
    <w:next w:val="NoList"/>
    <w:uiPriority w:val="99"/>
    <w:semiHidden/>
    <w:unhideWhenUsed/>
    <w:rsid w:val="000D51A5"/>
  </w:style>
  <w:style w:type="numbering" w:customStyle="1" w:styleId="NoList171">
    <w:name w:val="No List171"/>
    <w:next w:val="NoList"/>
    <w:uiPriority w:val="99"/>
    <w:semiHidden/>
    <w:unhideWhenUsed/>
    <w:rsid w:val="000D51A5"/>
  </w:style>
  <w:style w:type="numbering" w:customStyle="1" w:styleId="NoList251">
    <w:name w:val="No List251"/>
    <w:next w:val="NoList"/>
    <w:uiPriority w:val="99"/>
    <w:semiHidden/>
    <w:unhideWhenUsed/>
    <w:rsid w:val="000D51A5"/>
  </w:style>
  <w:style w:type="numbering" w:customStyle="1" w:styleId="NoList351">
    <w:name w:val="No List351"/>
    <w:next w:val="NoList"/>
    <w:uiPriority w:val="99"/>
    <w:semiHidden/>
    <w:unhideWhenUsed/>
    <w:rsid w:val="000D51A5"/>
  </w:style>
  <w:style w:type="numbering" w:customStyle="1" w:styleId="NoList451">
    <w:name w:val="No List451"/>
    <w:next w:val="NoList"/>
    <w:uiPriority w:val="99"/>
    <w:semiHidden/>
    <w:unhideWhenUsed/>
    <w:rsid w:val="000D51A5"/>
  </w:style>
  <w:style w:type="numbering" w:customStyle="1" w:styleId="NoList541">
    <w:name w:val="No List541"/>
    <w:next w:val="NoList"/>
    <w:uiPriority w:val="99"/>
    <w:semiHidden/>
    <w:unhideWhenUsed/>
    <w:rsid w:val="000D51A5"/>
  </w:style>
  <w:style w:type="numbering" w:customStyle="1" w:styleId="NoList641">
    <w:name w:val="No List641"/>
    <w:next w:val="NoList"/>
    <w:uiPriority w:val="99"/>
    <w:semiHidden/>
    <w:unhideWhenUsed/>
    <w:rsid w:val="000D51A5"/>
  </w:style>
  <w:style w:type="numbering" w:customStyle="1" w:styleId="NoList741">
    <w:name w:val="No List741"/>
    <w:next w:val="NoList"/>
    <w:uiPriority w:val="99"/>
    <w:semiHidden/>
    <w:unhideWhenUsed/>
    <w:rsid w:val="000D51A5"/>
  </w:style>
  <w:style w:type="numbering" w:customStyle="1" w:styleId="NoList831">
    <w:name w:val="No List831"/>
    <w:next w:val="NoList"/>
    <w:uiPriority w:val="99"/>
    <w:semiHidden/>
    <w:unhideWhenUsed/>
    <w:rsid w:val="000D51A5"/>
  </w:style>
  <w:style w:type="numbering" w:customStyle="1" w:styleId="NoList931">
    <w:name w:val="No List931"/>
    <w:next w:val="NoList"/>
    <w:uiPriority w:val="99"/>
    <w:semiHidden/>
    <w:unhideWhenUsed/>
    <w:rsid w:val="000D51A5"/>
  </w:style>
  <w:style w:type="numbering" w:customStyle="1" w:styleId="NoList1141">
    <w:name w:val="No List1141"/>
    <w:next w:val="NoList"/>
    <w:uiPriority w:val="99"/>
    <w:semiHidden/>
    <w:unhideWhenUsed/>
    <w:rsid w:val="000D51A5"/>
  </w:style>
  <w:style w:type="numbering" w:customStyle="1" w:styleId="NoList2141">
    <w:name w:val="No List2141"/>
    <w:next w:val="NoList"/>
    <w:uiPriority w:val="99"/>
    <w:semiHidden/>
    <w:unhideWhenUsed/>
    <w:rsid w:val="000D51A5"/>
  </w:style>
  <w:style w:type="numbering" w:customStyle="1" w:styleId="NoList3141">
    <w:name w:val="No List3141"/>
    <w:next w:val="NoList"/>
    <w:uiPriority w:val="99"/>
    <w:semiHidden/>
    <w:unhideWhenUsed/>
    <w:rsid w:val="000D51A5"/>
  </w:style>
  <w:style w:type="numbering" w:customStyle="1" w:styleId="NoList4141">
    <w:name w:val="No List4141"/>
    <w:next w:val="NoList"/>
    <w:uiPriority w:val="99"/>
    <w:semiHidden/>
    <w:unhideWhenUsed/>
    <w:rsid w:val="000D51A5"/>
  </w:style>
  <w:style w:type="numbering" w:customStyle="1" w:styleId="NoList5131">
    <w:name w:val="No List5131"/>
    <w:next w:val="NoList"/>
    <w:uiPriority w:val="99"/>
    <w:semiHidden/>
    <w:unhideWhenUsed/>
    <w:rsid w:val="000D51A5"/>
  </w:style>
  <w:style w:type="numbering" w:customStyle="1" w:styleId="NoList6131">
    <w:name w:val="No List6131"/>
    <w:next w:val="NoList"/>
    <w:uiPriority w:val="99"/>
    <w:semiHidden/>
    <w:unhideWhenUsed/>
    <w:rsid w:val="000D51A5"/>
  </w:style>
  <w:style w:type="numbering" w:customStyle="1" w:styleId="NoList7131">
    <w:name w:val="No List7131"/>
    <w:next w:val="NoList"/>
    <w:uiPriority w:val="99"/>
    <w:semiHidden/>
    <w:unhideWhenUsed/>
    <w:rsid w:val="000D51A5"/>
  </w:style>
  <w:style w:type="numbering" w:customStyle="1" w:styleId="NoList8131">
    <w:name w:val="No List8131"/>
    <w:next w:val="NoList"/>
    <w:uiPriority w:val="99"/>
    <w:semiHidden/>
    <w:unhideWhenUsed/>
    <w:rsid w:val="000D51A5"/>
  </w:style>
  <w:style w:type="numbering" w:customStyle="1" w:styleId="NoList9121">
    <w:name w:val="No List9121"/>
    <w:next w:val="NoList"/>
    <w:uiPriority w:val="99"/>
    <w:semiHidden/>
    <w:unhideWhenUsed/>
    <w:rsid w:val="000D51A5"/>
  </w:style>
  <w:style w:type="numbering" w:customStyle="1" w:styleId="LFO1931">
    <w:name w:val="LFO1931"/>
    <w:basedOn w:val="NoList"/>
    <w:rsid w:val="000D51A5"/>
  </w:style>
  <w:style w:type="numbering" w:customStyle="1" w:styleId="NoList1021">
    <w:name w:val="No List1021"/>
    <w:next w:val="NoList"/>
    <w:uiPriority w:val="99"/>
    <w:semiHidden/>
    <w:unhideWhenUsed/>
    <w:rsid w:val="000D51A5"/>
  </w:style>
  <w:style w:type="numbering" w:customStyle="1" w:styleId="LFO19121">
    <w:name w:val="LFO19121"/>
    <w:basedOn w:val="NoList"/>
    <w:rsid w:val="000D51A5"/>
  </w:style>
  <w:style w:type="numbering" w:customStyle="1" w:styleId="NoList1241">
    <w:name w:val="No List1241"/>
    <w:next w:val="NoList"/>
    <w:uiPriority w:val="99"/>
    <w:semiHidden/>
    <w:rsid w:val="000D51A5"/>
  </w:style>
  <w:style w:type="numbering" w:customStyle="1" w:styleId="NoList11141">
    <w:name w:val="No List11141"/>
    <w:next w:val="NoList"/>
    <w:uiPriority w:val="99"/>
    <w:semiHidden/>
    <w:unhideWhenUsed/>
    <w:rsid w:val="000D51A5"/>
  </w:style>
  <w:style w:type="numbering" w:customStyle="1" w:styleId="1410">
    <w:name w:val="无列表141"/>
    <w:next w:val="NoList"/>
    <w:semiHidden/>
    <w:rsid w:val="000D51A5"/>
  </w:style>
  <w:style w:type="numbering" w:customStyle="1" w:styleId="1411">
    <w:name w:val="リストなし141"/>
    <w:next w:val="NoList"/>
    <w:uiPriority w:val="99"/>
    <w:semiHidden/>
    <w:unhideWhenUsed/>
    <w:rsid w:val="000D51A5"/>
  </w:style>
  <w:style w:type="numbering" w:customStyle="1" w:styleId="11410">
    <w:name w:val="无列表1141"/>
    <w:next w:val="NoList"/>
    <w:semiHidden/>
    <w:rsid w:val="000D51A5"/>
  </w:style>
  <w:style w:type="numbering" w:customStyle="1" w:styleId="11311">
    <w:name w:val="リストなし1131"/>
    <w:next w:val="NoList"/>
    <w:uiPriority w:val="99"/>
    <w:semiHidden/>
    <w:unhideWhenUsed/>
    <w:rsid w:val="000D51A5"/>
  </w:style>
  <w:style w:type="numbering" w:customStyle="1" w:styleId="NoList2241">
    <w:name w:val="No List2241"/>
    <w:next w:val="NoList"/>
    <w:uiPriority w:val="99"/>
    <w:semiHidden/>
    <w:unhideWhenUsed/>
    <w:rsid w:val="000D51A5"/>
  </w:style>
  <w:style w:type="numbering" w:customStyle="1" w:styleId="NoList3241">
    <w:name w:val="No List3241"/>
    <w:next w:val="NoList"/>
    <w:uiPriority w:val="99"/>
    <w:semiHidden/>
    <w:unhideWhenUsed/>
    <w:rsid w:val="000D51A5"/>
  </w:style>
  <w:style w:type="numbering" w:customStyle="1" w:styleId="NoList4231">
    <w:name w:val="No List4231"/>
    <w:next w:val="NoList"/>
    <w:uiPriority w:val="99"/>
    <w:semiHidden/>
    <w:unhideWhenUsed/>
    <w:rsid w:val="000D51A5"/>
  </w:style>
  <w:style w:type="numbering" w:customStyle="1" w:styleId="NoList21131">
    <w:name w:val="No List21131"/>
    <w:next w:val="NoList"/>
    <w:uiPriority w:val="99"/>
    <w:semiHidden/>
    <w:unhideWhenUsed/>
    <w:rsid w:val="000D51A5"/>
  </w:style>
  <w:style w:type="numbering" w:customStyle="1" w:styleId="NoList31131">
    <w:name w:val="No List31131"/>
    <w:next w:val="NoList"/>
    <w:uiPriority w:val="99"/>
    <w:semiHidden/>
    <w:unhideWhenUsed/>
    <w:rsid w:val="000D51A5"/>
  </w:style>
  <w:style w:type="numbering" w:customStyle="1" w:styleId="NoList41131">
    <w:name w:val="No List41131"/>
    <w:next w:val="NoList"/>
    <w:uiPriority w:val="99"/>
    <w:semiHidden/>
    <w:unhideWhenUsed/>
    <w:rsid w:val="000D51A5"/>
  </w:style>
  <w:style w:type="numbering" w:customStyle="1" w:styleId="111310">
    <w:name w:val="无列表11131"/>
    <w:next w:val="NoList"/>
    <w:semiHidden/>
    <w:rsid w:val="000D51A5"/>
  </w:style>
  <w:style w:type="numbering" w:customStyle="1" w:styleId="NoList111131">
    <w:name w:val="No List111131"/>
    <w:next w:val="NoList"/>
    <w:uiPriority w:val="99"/>
    <w:semiHidden/>
    <w:unhideWhenUsed/>
    <w:rsid w:val="000D51A5"/>
  </w:style>
  <w:style w:type="numbering" w:customStyle="1" w:styleId="NoList12131">
    <w:name w:val="No List12131"/>
    <w:next w:val="NoList"/>
    <w:uiPriority w:val="99"/>
    <w:semiHidden/>
    <w:unhideWhenUsed/>
    <w:rsid w:val="000D51A5"/>
  </w:style>
  <w:style w:type="numbering" w:customStyle="1" w:styleId="NoList22131">
    <w:name w:val="No List22131"/>
    <w:next w:val="NoList"/>
    <w:uiPriority w:val="99"/>
    <w:semiHidden/>
    <w:unhideWhenUsed/>
    <w:rsid w:val="000D51A5"/>
  </w:style>
  <w:style w:type="numbering" w:customStyle="1" w:styleId="NoList32131">
    <w:name w:val="No List32131"/>
    <w:next w:val="NoList"/>
    <w:uiPriority w:val="99"/>
    <w:semiHidden/>
    <w:unhideWhenUsed/>
    <w:rsid w:val="000D51A5"/>
  </w:style>
  <w:style w:type="numbering" w:customStyle="1" w:styleId="2ff7">
    <w:name w:val="无列表2"/>
    <w:next w:val="NoList"/>
    <w:uiPriority w:val="99"/>
    <w:semiHidden/>
    <w:unhideWhenUsed/>
    <w:rsid w:val="000D51A5"/>
  </w:style>
  <w:style w:type="numbering" w:customStyle="1" w:styleId="1510">
    <w:name w:val="无列表151"/>
    <w:next w:val="NoList"/>
    <w:semiHidden/>
    <w:rsid w:val="000D51A5"/>
  </w:style>
  <w:style w:type="numbering" w:customStyle="1" w:styleId="1511">
    <w:name w:val="リストなし151"/>
    <w:next w:val="NoList"/>
    <w:uiPriority w:val="99"/>
    <w:semiHidden/>
    <w:unhideWhenUsed/>
    <w:rsid w:val="000D51A5"/>
  </w:style>
  <w:style w:type="numbering" w:customStyle="1" w:styleId="NoList181">
    <w:name w:val="No List181"/>
    <w:next w:val="NoList"/>
    <w:uiPriority w:val="99"/>
    <w:semiHidden/>
    <w:unhideWhenUsed/>
    <w:rsid w:val="000D51A5"/>
  </w:style>
  <w:style w:type="numbering" w:customStyle="1" w:styleId="11510">
    <w:name w:val="无列表1151"/>
    <w:next w:val="NoList"/>
    <w:semiHidden/>
    <w:rsid w:val="000D51A5"/>
  </w:style>
  <w:style w:type="numbering" w:customStyle="1" w:styleId="11411">
    <w:name w:val="リストなし1141"/>
    <w:next w:val="NoList"/>
    <w:uiPriority w:val="99"/>
    <w:semiHidden/>
    <w:unhideWhenUsed/>
    <w:rsid w:val="000D51A5"/>
  </w:style>
  <w:style w:type="numbering" w:customStyle="1" w:styleId="NoList261">
    <w:name w:val="No List261"/>
    <w:next w:val="NoList"/>
    <w:uiPriority w:val="99"/>
    <w:semiHidden/>
    <w:unhideWhenUsed/>
    <w:rsid w:val="000D51A5"/>
  </w:style>
  <w:style w:type="numbering" w:customStyle="1" w:styleId="NoList361">
    <w:name w:val="No List361"/>
    <w:next w:val="NoList"/>
    <w:uiPriority w:val="99"/>
    <w:semiHidden/>
    <w:unhideWhenUsed/>
    <w:rsid w:val="000D51A5"/>
  </w:style>
  <w:style w:type="numbering" w:customStyle="1" w:styleId="NoList1151">
    <w:name w:val="No List1151"/>
    <w:next w:val="NoList"/>
    <w:uiPriority w:val="99"/>
    <w:semiHidden/>
    <w:unhideWhenUsed/>
    <w:rsid w:val="000D51A5"/>
  </w:style>
  <w:style w:type="numbering" w:customStyle="1" w:styleId="NoList461">
    <w:name w:val="No List461"/>
    <w:next w:val="NoList"/>
    <w:uiPriority w:val="99"/>
    <w:semiHidden/>
    <w:unhideWhenUsed/>
    <w:rsid w:val="000D51A5"/>
  </w:style>
  <w:style w:type="numbering" w:customStyle="1" w:styleId="NoList551">
    <w:name w:val="No List551"/>
    <w:next w:val="NoList"/>
    <w:uiPriority w:val="99"/>
    <w:semiHidden/>
    <w:unhideWhenUsed/>
    <w:rsid w:val="000D51A5"/>
  </w:style>
  <w:style w:type="numbering" w:customStyle="1" w:styleId="NoList11151">
    <w:name w:val="No List11151"/>
    <w:next w:val="NoList"/>
    <w:uiPriority w:val="99"/>
    <w:semiHidden/>
    <w:unhideWhenUsed/>
    <w:rsid w:val="000D51A5"/>
  </w:style>
  <w:style w:type="numbering" w:customStyle="1" w:styleId="NoList2151">
    <w:name w:val="No List2151"/>
    <w:next w:val="NoList"/>
    <w:uiPriority w:val="99"/>
    <w:semiHidden/>
    <w:unhideWhenUsed/>
    <w:rsid w:val="000D51A5"/>
  </w:style>
  <w:style w:type="numbering" w:customStyle="1" w:styleId="NoList3151">
    <w:name w:val="No List3151"/>
    <w:next w:val="NoList"/>
    <w:uiPriority w:val="99"/>
    <w:semiHidden/>
    <w:unhideWhenUsed/>
    <w:rsid w:val="000D51A5"/>
  </w:style>
  <w:style w:type="numbering" w:customStyle="1" w:styleId="NoList4151">
    <w:name w:val="No List4151"/>
    <w:next w:val="NoList"/>
    <w:uiPriority w:val="99"/>
    <w:semiHidden/>
    <w:unhideWhenUsed/>
    <w:rsid w:val="000D51A5"/>
  </w:style>
  <w:style w:type="numbering" w:customStyle="1" w:styleId="NoList651">
    <w:name w:val="No List651"/>
    <w:next w:val="NoList"/>
    <w:uiPriority w:val="99"/>
    <w:semiHidden/>
    <w:unhideWhenUsed/>
    <w:rsid w:val="000D51A5"/>
  </w:style>
  <w:style w:type="numbering" w:customStyle="1" w:styleId="NoList751">
    <w:name w:val="No List751"/>
    <w:next w:val="NoList"/>
    <w:uiPriority w:val="99"/>
    <w:semiHidden/>
    <w:unhideWhenUsed/>
    <w:rsid w:val="000D51A5"/>
  </w:style>
  <w:style w:type="numbering" w:customStyle="1" w:styleId="NoList1251">
    <w:name w:val="No List1251"/>
    <w:next w:val="NoList"/>
    <w:uiPriority w:val="99"/>
    <w:semiHidden/>
    <w:unhideWhenUsed/>
    <w:rsid w:val="000D51A5"/>
  </w:style>
  <w:style w:type="numbering" w:customStyle="1" w:styleId="NoList2251">
    <w:name w:val="No List2251"/>
    <w:next w:val="NoList"/>
    <w:uiPriority w:val="99"/>
    <w:semiHidden/>
    <w:unhideWhenUsed/>
    <w:rsid w:val="000D51A5"/>
  </w:style>
  <w:style w:type="numbering" w:customStyle="1" w:styleId="NoList3251">
    <w:name w:val="No List3251"/>
    <w:next w:val="NoList"/>
    <w:uiPriority w:val="99"/>
    <w:semiHidden/>
    <w:unhideWhenUsed/>
    <w:rsid w:val="000D51A5"/>
  </w:style>
  <w:style w:type="numbering" w:customStyle="1" w:styleId="NoList4241">
    <w:name w:val="No List4241"/>
    <w:next w:val="NoList"/>
    <w:uiPriority w:val="99"/>
    <w:semiHidden/>
    <w:unhideWhenUsed/>
    <w:rsid w:val="000D51A5"/>
  </w:style>
  <w:style w:type="numbering" w:customStyle="1" w:styleId="NoList5141">
    <w:name w:val="No List5141"/>
    <w:next w:val="NoList"/>
    <w:uiPriority w:val="99"/>
    <w:semiHidden/>
    <w:unhideWhenUsed/>
    <w:rsid w:val="000D51A5"/>
  </w:style>
  <w:style w:type="numbering" w:customStyle="1" w:styleId="NoList21141">
    <w:name w:val="No List21141"/>
    <w:next w:val="NoList"/>
    <w:uiPriority w:val="99"/>
    <w:semiHidden/>
    <w:unhideWhenUsed/>
    <w:rsid w:val="000D51A5"/>
  </w:style>
  <w:style w:type="numbering" w:customStyle="1" w:styleId="NoList31141">
    <w:name w:val="No List31141"/>
    <w:next w:val="NoList"/>
    <w:uiPriority w:val="99"/>
    <w:semiHidden/>
    <w:unhideWhenUsed/>
    <w:rsid w:val="000D51A5"/>
  </w:style>
  <w:style w:type="numbering" w:customStyle="1" w:styleId="NoList41141">
    <w:name w:val="No List41141"/>
    <w:next w:val="NoList"/>
    <w:uiPriority w:val="99"/>
    <w:semiHidden/>
    <w:unhideWhenUsed/>
    <w:rsid w:val="000D51A5"/>
  </w:style>
  <w:style w:type="numbering" w:customStyle="1" w:styleId="NoList6141">
    <w:name w:val="No List6141"/>
    <w:next w:val="NoList"/>
    <w:uiPriority w:val="99"/>
    <w:semiHidden/>
    <w:unhideWhenUsed/>
    <w:rsid w:val="000D51A5"/>
  </w:style>
  <w:style w:type="numbering" w:customStyle="1" w:styleId="111410">
    <w:name w:val="无列表11141"/>
    <w:next w:val="NoList"/>
    <w:semiHidden/>
    <w:rsid w:val="000D51A5"/>
  </w:style>
  <w:style w:type="numbering" w:customStyle="1" w:styleId="NoList111141">
    <w:name w:val="No List111141"/>
    <w:next w:val="NoList"/>
    <w:uiPriority w:val="99"/>
    <w:semiHidden/>
    <w:unhideWhenUsed/>
    <w:rsid w:val="000D51A5"/>
  </w:style>
  <w:style w:type="numbering" w:customStyle="1" w:styleId="NoList7141">
    <w:name w:val="No List7141"/>
    <w:next w:val="NoList"/>
    <w:uiPriority w:val="99"/>
    <w:semiHidden/>
    <w:unhideWhenUsed/>
    <w:rsid w:val="000D51A5"/>
  </w:style>
  <w:style w:type="numbering" w:customStyle="1" w:styleId="NoList12141">
    <w:name w:val="No List12141"/>
    <w:next w:val="NoList"/>
    <w:uiPriority w:val="99"/>
    <w:semiHidden/>
    <w:unhideWhenUsed/>
    <w:rsid w:val="000D51A5"/>
  </w:style>
  <w:style w:type="numbering" w:customStyle="1" w:styleId="NoList22141">
    <w:name w:val="No List22141"/>
    <w:next w:val="NoList"/>
    <w:uiPriority w:val="99"/>
    <w:semiHidden/>
    <w:unhideWhenUsed/>
    <w:rsid w:val="000D51A5"/>
  </w:style>
  <w:style w:type="numbering" w:customStyle="1" w:styleId="NoList32141">
    <w:name w:val="No List32141"/>
    <w:next w:val="NoList"/>
    <w:uiPriority w:val="99"/>
    <w:semiHidden/>
    <w:unhideWhenUsed/>
    <w:rsid w:val="000D51A5"/>
  </w:style>
  <w:style w:type="numbering" w:customStyle="1" w:styleId="NoList841">
    <w:name w:val="No List841"/>
    <w:next w:val="NoList"/>
    <w:uiPriority w:val="99"/>
    <w:semiHidden/>
    <w:unhideWhenUsed/>
    <w:rsid w:val="000D51A5"/>
  </w:style>
  <w:style w:type="numbering" w:customStyle="1" w:styleId="NoList941">
    <w:name w:val="No List941"/>
    <w:next w:val="NoList"/>
    <w:uiPriority w:val="99"/>
    <w:semiHidden/>
    <w:unhideWhenUsed/>
    <w:rsid w:val="000D51A5"/>
  </w:style>
  <w:style w:type="numbering" w:customStyle="1" w:styleId="NoList8141">
    <w:name w:val="No List8141"/>
    <w:next w:val="NoList"/>
    <w:uiPriority w:val="99"/>
    <w:semiHidden/>
    <w:unhideWhenUsed/>
    <w:rsid w:val="000D51A5"/>
  </w:style>
  <w:style w:type="numbering" w:customStyle="1" w:styleId="NoList9131">
    <w:name w:val="No List9131"/>
    <w:next w:val="NoList"/>
    <w:uiPriority w:val="99"/>
    <w:semiHidden/>
    <w:unhideWhenUsed/>
    <w:rsid w:val="000D51A5"/>
  </w:style>
  <w:style w:type="numbering" w:customStyle="1" w:styleId="LFO1941">
    <w:name w:val="LFO1941"/>
    <w:basedOn w:val="NoList"/>
    <w:rsid w:val="000D51A5"/>
  </w:style>
  <w:style w:type="numbering" w:customStyle="1" w:styleId="NoList1031">
    <w:name w:val="No List1031"/>
    <w:next w:val="NoList"/>
    <w:uiPriority w:val="99"/>
    <w:semiHidden/>
    <w:unhideWhenUsed/>
    <w:rsid w:val="000D51A5"/>
  </w:style>
  <w:style w:type="numbering" w:customStyle="1" w:styleId="LFO19131">
    <w:name w:val="LFO19131"/>
    <w:basedOn w:val="NoList"/>
    <w:rsid w:val="000D51A5"/>
  </w:style>
  <w:style w:type="numbering" w:customStyle="1" w:styleId="12110">
    <w:name w:val="无列表1211"/>
    <w:next w:val="NoList"/>
    <w:semiHidden/>
    <w:rsid w:val="000D51A5"/>
  </w:style>
  <w:style w:type="numbering" w:customStyle="1" w:styleId="12111">
    <w:name w:val="リストなし1211"/>
    <w:next w:val="NoList"/>
    <w:uiPriority w:val="99"/>
    <w:semiHidden/>
    <w:unhideWhenUsed/>
    <w:rsid w:val="000D51A5"/>
  </w:style>
  <w:style w:type="numbering" w:customStyle="1" w:styleId="111112">
    <w:name w:val="リストなし11111"/>
    <w:next w:val="NoList"/>
    <w:uiPriority w:val="99"/>
    <w:semiHidden/>
    <w:unhideWhenUsed/>
    <w:rsid w:val="000D51A5"/>
  </w:style>
  <w:style w:type="numbering" w:customStyle="1" w:styleId="NoList1311">
    <w:name w:val="No List1311"/>
    <w:next w:val="NoList"/>
    <w:uiPriority w:val="99"/>
    <w:semiHidden/>
    <w:unhideWhenUsed/>
    <w:rsid w:val="000D51A5"/>
  </w:style>
  <w:style w:type="numbering" w:customStyle="1" w:styleId="NoList2311">
    <w:name w:val="No List2311"/>
    <w:next w:val="NoList"/>
    <w:uiPriority w:val="99"/>
    <w:semiHidden/>
    <w:unhideWhenUsed/>
    <w:rsid w:val="000D51A5"/>
  </w:style>
  <w:style w:type="numbering" w:customStyle="1" w:styleId="NoList3311">
    <w:name w:val="No List3311"/>
    <w:next w:val="NoList"/>
    <w:uiPriority w:val="99"/>
    <w:semiHidden/>
    <w:unhideWhenUsed/>
    <w:rsid w:val="000D51A5"/>
  </w:style>
  <w:style w:type="numbering" w:customStyle="1" w:styleId="NoList4311">
    <w:name w:val="No List4311"/>
    <w:next w:val="NoList"/>
    <w:uiPriority w:val="99"/>
    <w:semiHidden/>
    <w:unhideWhenUsed/>
    <w:rsid w:val="000D51A5"/>
  </w:style>
  <w:style w:type="numbering" w:customStyle="1" w:styleId="NoList5211">
    <w:name w:val="No List5211"/>
    <w:next w:val="NoList"/>
    <w:uiPriority w:val="99"/>
    <w:semiHidden/>
    <w:unhideWhenUsed/>
    <w:rsid w:val="000D51A5"/>
  </w:style>
  <w:style w:type="numbering" w:customStyle="1" w:styleId="NoList6211">
    <w:name w:val="No List6211"/>
    <w:next w:val="NoList"/>
    <w:uiPriority w:val="99"/>
    <w:semiHidden/>
    <w:unhideWhenUsed/>
    <w:rsid w:val="000D51A5"/>
  </w:style>
  <w:style w:type="numbering" w:customStyle="1" w:styleId="NoList7211">
    <w:name w:val="No List7211"/>
    <w:next w:val="NoList"/>
    <w:uiPriority w:val="99"/>
    <w:semiHidden/>
    <w:unhideWhenUsed/>
    <w:rsid w:val="000D51A5"/>
  </w:style>
  <w:style w:type="numbering" w:customStyle="1" w:styleId="NoList11211">
    <w:name w:val="No List11211"/>
    <w:next w:val="NoList"/>
    <w:uiPriority w:val="99"/>
    <w:semiHidden/>
    <w:unhideWhenUsed/>
    <w:rsid w:val="000D51A5"/>
  </w:style>
  <w:style w:type="numbering" w:customStyle="1" w:styleId="NoList21211">
    <w:name w:val="No List21211"/>
    <w:next w:val="NoList"/>
    <w:uiPriority w:val="99"/>
    <w:semiHidden/>
    <w:unhideWhenUsed/>
    <w:rsid w:val="000D51A5"/>
  </w:style>
  <w:style w:type="numbering" w:customStyle="1" w:styleId="NoList31211">
    <w:name w:val="No List31211"/>
    <w:next w:val="NoList"/>
    <w:uiPriority w:val="99"/>
    <w:semiHidden/>
    <w:unhideWhenUsed/>
    <w:rsid w:val="000D51A5"/>
  </w:style>
  <w:style w:type="numbering" w:customStyle="1" w:styleId="NoList41211">
    <w:name w:val="No List41211"/>
    <w:next w:val="NoList"/>
    <w:uiPriority w:val="99"/>
    <w:semiHidden/>
    <w:unhideWhenUsed/>
    <w:rsid w:val="000D51A5"/>
  </w:style>
  <w:style w:type="numbering" w:customStyle="1" w:styleId="NoList51111">
    <w:name w:val="No List51111"/>
    <w:next w:val="NoList"/>
    <w:uiPriority w:val="99"/>
    <w:semiHidden/>
    <w:unhideWhenUsed/>
    <w:rsid w:val="000D51A5"/>
  </w:style>
  <w:style w:type="numbering" w:customStyle="1" w:styleId="NoList61111">
    <w:name w:val="No List61111"/>
    <w:next w:val="NoList"/>
    <w:uiPriority w:val="99"/>
    <w:semiHidden/>
    <w:unhideWhenUsed/>
    <w:rsid w:val="000D51A5"/>
  </w:style>
  <w:style w:type="numbering" w:customStyle="1" w:styleId="NoList71111">
    <w:name w:val="No List71111"/>
    <w:next w:val="NoList"/>
    <w:uiPriority w:val="99"/>
    <w:semiHidden/>
    <w:unhideWhenUsed/>
    <w:rsid w:val="000D51A5"/>
  </w:style>
  <w:style w:type="numbering" w:customStyle="1" w:styleId="NoList81111">
    <w:name w:val="No List81111"/>
    <w:next w:val="NoList"/>
    <w:uiPriority w:val="99"/>
    <w:semiHidden/>
    <w:unhideWhenUsed/>
    <w:rsid w:val="000D51A5"/>
  </w:style>
  <w:style w:type="numbering" w:customStyle="1" w:styleId="NoList12211">
    <w:name w:val="No List12211"/>
    <w:next w:val="NoList"/>
    <w:uiPriority w:val="99"/>
    <w:semiHidden/>
    <w:rsid w:val="000D51A5"/>
  </w:style>
  <w:style w:type="numbering" w:customStyle="1" w:styleId="NoList111211">
    <w:name w:val="No List111211"/>
    <w:next w:val="NoList"/>
    <w:uiPriority w:val="99"/>
    <w:semiHidden/>
    <w:unhideWhenUsed/>
    <w:rsid w:val="000D51A5"/>
  </w:style>
  <w:style w:type="numbering" w:customStyle="1" w:styleId="112110">
    <w:name w:val="无列表11211"/>
    <w:next w:val="NoList"/>
    <w:semiHidden/>
    <w:rsid w:val="000D51A5"/>
  </w:style>
  <w:style w:type="numbering" w:customStyle="1" w:styleId="NoList22211">
    <w:name w:val="No List22211"/>
    <w:next w:val="NoList"/>
    <w:uiPriority w:val="99"/>
    <w:semiHidden/>
    <w:unhideWhenUsed/>
    <w:rsid w:val="000D51A5"/>
  </w:style>
  <w:style w:type="numbering" w:customStyle="1" w:styleId="NoList32211">
    <w:name w:val="No List32211"/>
    <w:next w:val="NoList"/>
    <w:uiPriority w:val="99"/>
    <w:semiHidden/>
    <w:unhideWhenUsed/>
    <w:rsid w:val="000D51A5"/>
  </w:style>
  <w:style w:type="numbering" w:customStyle="1" w:styleId="NoList42111">
    <w:name w:val="No List42111"/>
    <w:next w:val="NoList"/>
    <w:uiPriority w:val="99"/>
    <w:semiHidden/>
    <w:unhideWhenUsed/>
    <w:rsid w:val="000D51A5"/>
  </w:style>
  <w:style w:type="numbering" w:customStyle="1" w:styleId="NoList2111111">
    <w:name w:val="No List2111111"/>
    <w:next w:val="NoList"/>
    <w:uiPriority w:val="99"/>
    <w:semiHidden/>
    <w:unhideWhenUsed/>
    <w:rsid w:val="000D51A5"/>
  </w:style>
  <w:style w:type="numbering" w:customStyle="1" w:styleId="NoList3111111">
    <w:name w:val="No List3111111"/>
    <w:next w:val="NoList"/>
    <w:uiPriority w:val="99"/>
    <w:semiHidden/>
    <w:unhideWhenUsed/>
    <w:rsid w:val="000D51A5"/>
  </w:style>
  <w:style w:type="numbering" w:customStyle="1" w:styleId="NoList4111111">
    <w:name w:val="No List4111111"/>
    <w:next w:val="NoList"/>
    <w:uiPriority w:val="99"/>
    <w:semiHidden/>
    <w:unhideWhenUsed/>
    <w:rsid w:val="000D51A5"/>
  </w:style>
  <w:style w:type="numbering" w:customStyle="1" w:styleId="1111111">
    <w:name w:val="无列表1111111"/>
    <w:next w:val="NoList"/>
    <w:semiHidden/>
    <w:rsid w:val="000D51A5"/>
  </w:style>
  <w:style w:type="numbering" w:customStyle="1" w:styleId="NoList11111111">
    <w:name w:val="No List11111111"/>
    <w:next w:val="NoList"/>
    <w:uiPriority w:val="99"/>
    <w:semiHidden/>
    <w:unhideWhenUsed/>
    <w:rsid w:val="000D51A5"/>
  </w:style>
  <w:style w:type="numbering" w:customStyle="1" w:styleId="NoList1211111">
    <w:name w:val="No List1211111"/>
    <w:next w:val="NoList"/>
    <w:uiPriority w:val="99"/>
    <w:semiHidden/>
    <w:unhideWhenUsed/>
    <w:rsid w:val="000D51A5"/>
  </w:style>
  <w:style w:type="numbering" w:customStyle="1" w:styleId="NoList221111">
    <w:name w:val="No List221111"/>
    <w:next w:val="NoList"/>
    <w:uiPriority w:val="99"/>
    <w:semiHidden/>
    <w:unhideWhenUsed/>
    <w:rsid w:val="000D51A5"/>
  </w:style>
  <w:style w:type="numbering" w:customStyle="1" w:styleId="NoList321111">
    <w:name w:val="No List321111"/>
    <w:next w:val="NoList"/>
    <w:uiPriority w:val="99"/>
    <w:semiHidden/>
    <w:unhideWhenUsed/>
    <w:rsid w:val="000D51A5"/>
  </w:style>
  <w:style w:type="numbering" w:customStyle="1" w:styleId="NoList1411">
    <w:name w:val="No List1411"/>
    <w:next w:val="NoList"/>
    <w:uiPriority w:val="99"/>
    <w:semiHidden/>
    <w:unhideWhenUsed/>
    <w:rsid w:val="000D51A5"/>
  </w:style>
  <w:style w:type="numbering" w:customStyle="1" w:styleId="NoList1511">
    <w:name w:val="No List1511"/>
    <w:next w:val="NoList"/>
    <w:uiPriority w:val="99"/>
    <w:semiHidden/>
    <w:unhideWhenUsed/>
    <w:rsid w:val="000D51A5"/>
  </w:style>
  <w:style w:type="numbering" w:customStyle="1" w:styleId="NoList2411">
    <w:name w:val="No List2411"/>
    <w:next w:val="NoList"/>
    <w:uiPriority w:val="99"/>
    <w:semiHidden/>
    <w:unhideWhenUsed/>
    <w:rsid w:val="000D51A5"/>
  </w:style>
  <w:style w:type="numbering" w:customStyle="1" w:styleId="NoList3411">
    <w:name w:val="No List3411"/>
    <w:next w:val="NoList"/>
    <w:uiPriority w:val="99"/>
    <w:semiHidden/>
    <w:unhideWhenUsed/>
    <w:rsid w:val="000D51A5"/>
  </w:style>
  <w:style w:type="numbering" w:customStyle="1" w:styleId="NoList4411">
    <w:name w:val="No List4411"/>
    <w:next w:val="NoList"/>
    <w:uiPriority w:val="99"/>
    <w:semiHidden/>
    <w:unhideWhenUsed/>
    <w:rsid w:val="000D51A5"/>
  </w:style>
  <w:style w:type="numbering" w:customStyle="1" w:styleId="NoList5311">
    <w:name w:val="No List5311"/>
    <w:next w:val="NoList"/>
    <w:uiPriority w:val="99"/>
    <w:semiHidden/>
    <w:unhideWhenUsed/>
    <w:rsid w:val="000D51A5"/>
  </w:style>
  <w:style w:type="numbering" w:customStyle="1" w:styleId="NoList6311">
    <w:name w:val="No List6311"/>
    <w:next w:val="NoList"/>
    <w:uiPriority w:val="99"/>
    <w:semiHidden/>
    <w:unhideWhenUsed/>
    <w:rsid w:val="000D51A5"/>
  </w:style>
  <w:style w:type="numbering" w:customStyle="1" w:styleId="NoList7311">
    <w:name w:val="No List7311"/>
    <w:next w:val="NoList"/>
    <w:uiPriority w:val="99"/>
    <w:semiHidden/>
    <w:unhideWhenUsed/>
    <w:rsid w:val="000D51A5"/>
  </w:style>
  <w:style w:type="numbering" w:customStyle="1" w:styleId="NoList8211">
    <w:name w:val="No List8211"/>
    <w:next w:val="NoList"/>
    <w:uiPriority w:val="99"/>
    <w:semiHidden/>
    <w:unhideWhenUsed/>
    <w:rsid w:val="000D51A5"/>
  </w:style>
  <w:style w:type="numbering" w:customStyle="1" w:styleId="NoList9211">
    <w:name w:val="No List9211"/>
    <w:next w:val="NoList"/>
    <w:uiPriority w:val="99"/>
    <w:semiHidden/>
    <w:unhideWhenUsed/>
    <w:rsid w:val="000D51A5"/>
  </w:style>
  <w:style w:type="numbering" w:customStyle="1" w:styleId="NoList11311">
    <w:name w:val="No List11311"/>
    <w:next w:val="NoList"/>
    <w:uiPriority w:val="99"/>
    <w:semiHidden/>
    <w:unhideWhenUsed/>
    <w:rsid w:val="000D51A5"/>
  </w:style>
  <w:style w:type="numbering" w:customStyle="1" w:styleId="NoList21311">
    <w:name w:val="No List21311"/>
    <w:next w:val="NoList"/>
    <w:uiPriority w:val="99"/>
    <w:semiHidden/>
    <w:unhideWhenUsed/>
    <w:rsid w:val="000D51A5"/>
  </w:style>
  <w:style w:type="numbering" w:customStyle="1" w:styleId="NoList31311">
    <w:name w:val="No List31311"/>
    <w:next w:val="NoList"/>
    <w:uiPriority w:val="99"/>
    <w:semiHidden/>
    <w:unhideWhenUsed/>
    <w:rsid w:val="000D51A5"/>
  </w:style>
  <w:style w:type="numbering" w:customStyle="1" w:styleId="NoList41311">
    <w:name w:val="No List41311"/>
    <w:next w:val="NoList"/>
    <w:uiPriority w:val="99"/>
    <w:semiHidden/>
    <w:unhideWhenUsed/>
    <w:rsid w:val="000D51A5"/>
  </w:style>
  <w:style w:type="numbering" w:customStyle="1" w:styleId="NoList51211">
    <w:name w:val="No List51211"/>
    <w:next w:val="NoList"/>
    <w:uiPriority w:val="99"/>
    <w:semiHidden/>
    <w:unhideWhenUsed/>
    <w:rsid w:val="000D51A5"/>
  </w:style>
  <w:style w:type="numbering" w:customStyle="1" w:styleId="NoList61211">
    <w:name w:val="No List61211"/>
    <w:next w:val="NoList"/>
    <w:uiPriority w:val="99"/>
    <w:semiHidden/>
    <w:unhideWhenUsed/>
    <w:rsid w:val="000D51A5"/>
  </w:style>
  <w:style w:type="numbering" w:customStyle="1" w:styleId="NoList71211">
    <w:name w:val="No List71211"/>
    <w:next w:val="NoList"/>
    <w:uiPriority w:val="99"/>
    <w:semiHidden/>
    <w:unhideWhenUsed/>
    <w:rsid w:val="000D51A5"/>
  </w:style>
  <w:style w:type="numbering" w:customStyle="1" w:styleId="NoList81211">
    <w:name w:val="No List81211"/>
    <w:next w:val="NoList"/>
    <w:uiPriority w:val="99"/>
    <w:semiHidden/>
    <w:unhideWhenUsed/>
    <w:rsid w:val="000D51A5"/>
  </w:style>
  <w:style w:type="numbering" w:customStyle="1" w:styleId="NoList91111">
    <w:name w:val="No List91111"/>
    <w:next w:val="NoList"/>
    <w:uiPriority w:val="99"/>
    <w:semiHidden/>
    <w:unhideWhenUsed/>
    <w:rsid w:val="000D51A5"/>
  </w:style>
  <w:style w:type="numbering" w:customStyle="1" w:styleId="LFO19211">
    <w:name w:val="LFO19211"/>
    <w:basedOn w:val="NoList"/>
    <w:rsid w:val="000D51A5"/>
  </w:style>
  <w:style w:type="numbering" w:customStyle="1" w:styleId="NoList10111">
    <w:name w:val="No List10111"/>
    <w:next w:val="NoList"/>
    <w:uiPriority w:val="99"/>
    <w:semiHidden/>
    <w:unhideWhenUsed/>
    <w:rsid w:val="000D51A5"/>
  </w:style>
  <w:style w:type="numbering" w:customStyle="1" w:styleId="LFO1911111">
    <w:name w:val="LFO1911111"/>
    <w:basedOn w:val="NoList"/>
    <w:rsid w:val="000D51A5"/>
  </w:style>
  <w:style w:type="numbering" w:customStyle="1" w:styleId="NoList12311">
    <w:name w:val="No List12311"/>
    <w:next w:val="NoList"/>
    <w:uiPriority w:val="99"/>
    <w:semiHidden/>
    <w:rsid w:val="000D51A5"/>
  </w:style>
  <w:style w:type="numbering" w:customStyle="1" w:styleId="NoList111311">
    <w:name w:val="No List111311"/>
    <w:next w:val="NoList"/>
    <w:uiPriority w:val="99"/>
    <w:semiHidden/>
    <w:unhideWhenUsed/>
    <w:rsid w:val="000D51A5"/>
  </w:style>
  <w:style w:type="numbering" w:customStyle="1" w:styleId="13110">
    <w:name w:val="无列表1311"/>
    <w:next w:val="NoList"/>
    <w:semiHidden/>
    <w:rsid w:val="000D51A5"/>
  </w:style>
  <w:style w:type="numbering" w:customStyle="1" w:styleId="13111">
    <w:name w:val="リストなし1311"/>
    <w:next w:val="NoList"/>
    <w:uiPriority w:val="99"/>
    <w:semiHidden/>
    <w:unhideWhenUsed/>
    <w:rsid w:val="000D51A5"/>
  </w:style>
  <w:style w:type="numbering" w:customStyle="1" w:styleId="113110">
    <w:name w:val="无列表11311"/>
    <w:next w:val="NoList"/>
    <w:semiHidden/>
    <w:rsid w:val="000D51A5"/>
  </w:style>
  <w:style w:type="numbering" w:customStyle="1" w:styleId="112111">
    <w:name w:val="リストなし11211"/>
    <w:next w:val="NoList"/>
    <w:uiPriority w:val="99"/>
    <w:semiHidden/>
    <w:unhideWhenUsed/>
    <w:rsid w:val="000D51A5"/>
  </w:style>
  <w:style w:type="numbering" w:customStyle="1" w:styleId="NoList22311">
    <w:name w:val="No List22311"/>
    <w:next w:val="NoList"/>
    <w:uiPriority w:val="99"/>
    <w:semiHidden/>
    <w:unhideWhenUsed/>
    <w:rsid w:val="000D51A5"/>
  </w:style>
  <w:style w:type="numbering" w:customStyle="1" w:styleId="NoList32311">
    <w:name w:val="No List32311"/>
    <w:next w:val="NoList"/>
    <w:uiPriority w:val="99"/>
    <w:semiHidden/>
    <w:unhideWhenUsed/>
    <w:rsid w:val="000D51A5"/>
  </w:style>
  <w:style w:type="numbering" w:customStyle="1" w:styleId="NoList42211">
    <w:name w:val="No List42211"/>
    <w:next w:val="NoList"/>
    <w:uiPriority w:val="99"/>
    <w:semiHidden/>
    <w:unhideWhenUsed/>
    <w:rsid w:val="000D51A5"/>
  </w:style>
  <w:style w:type="numbering" w:customStyle="1" w:styleId="NoList211211">
    <w:name w:val="No List211211"/>
    <w:next w:val="NoList"/>
    <w:uiPriority w:val="99"/>
    <w:semiHidden/>
    <w:unhideWhenUsed/>
    <w:rsid w:val="000D51A5"/>
  </w:style>
  <w:style w:type="numbering" w:customStyle="1" w:styleId="NoList311211">
    <w:name w:val="No List311211"/>
    <w:next w:val="NoList"/>
    <w:uiPriority w:val="99"/>
    <w:semiHidden/>
    <w:unhideWhenUsed/>
    <w:rsid w:val="000D51A5"/>
  </w:style>
  <w:style w:type="numbering" w:customStyle="1" w:styleId="NoList411211">
    <w:name w:val="No List411211"/>
    <w:next w:val="NoList"/>
    <w:uiPriority w:val="99"/>
    <w:semiHidden/>
    <w:unhideWhenUsed/>
    <w:rsid w:val="000D51A5"/>
  </w:style>
  <w:style w:type="numbering" w:customStyle="1" w:styleId="111211">
    <w:name w:val="无列表111211"/>
    <w:next w:val="NoList"/>
    <w:semiHidden/>
    <w:rsid w:val="000D51A5"/>
  </w:style>
  <w:style w:type="numbering" w:customStyle="1" w:styleId="NoList1111211">
    <w:name w:val="No List1111211"/>
    <w:next w:val="NoList"/>
    <w:uiPriority w:val="99"/>
    <w:semiHidden/>
    <w:unhideWhenUsed/>
    <w:rsid w:val="000D51A5"/>
  </w:style>
  <w:style w:type="numbering" w:customStyle="1" w:styleId="NoList121211">
    <w:name w:val="No List121211"/>
    <w:next w:val="NoList"/>
    <w:uiPriority w:val="99"/>
    <w:semiHidden/>
    <w:unhideWhenUsed/>
    <w:rsid w:val="000D51A5"/>
  </w:style>
  <w:style w:type="numbering" w:customStyle="1" w:styleId="NoList221211">
    <w:name w:val="No List221211"/>
    <w:next w:val="NoList"/>
    <w:uiPriority w:val="99"/>
    <w:semiHidden/>
    <w:unhideWhenUsed/>
    <w:rsid w:val="000D51A5"/>
  </w:style>
  <w:style w:type="numbering" w:customStyle="1" w:styleId="NoList321211">
    <w:name w:val="No List321211"/>
    <w:next w:val="NoList"/>
    <w:uiPriority w:val="99"/>
    <w:semiHidden/>
    <w:unhideWhenUsed/>
    <w:rsid w:val="000D51A5"/>
  </w:style>
  <w:style w:type="numbering" w:customStyle="1" w:styleId="NoList1611">
    <w:name w:val="No List1611"/>
    <w:next w:val="NoList"/>
    <w:uiPriority w:val="99"/>
    <w:semiHidden/>
    <w:unhideWhenUsed/>
    <w:rsid w:val="000D51A5"/>
  </w:style>
  <w:style w:type="numbering" w:customStyle="1" w:styleId="NoList1711">
    <w:name w:val="No List1711"/>
    <w:next w:val="NoList"/>
    <w:uiPriority w:val="99"/>
    <w:semiHidden/>
    <w:unhideWhenUsed/>
    <w:rsid w:val="000D51A5"/>
  </w:style>
  <w:style w:type="numbering" w:customStyle="1" w:styleId="NoList2511">
    <w:name w:val="No List2511"/>
    <w:next w:val="NoList"/>
    <w:uiPriority w:val="99"/>
    <w:semiHidden/>
    <w:unhideWhenUsed/>
    <w:rsid w:val="000D51A5"/>
  </w:style>
  <w:style w:type="numbering" w:customStyle="1" w:styleId="NoList3511">
    <w:name w:val="No List3511"/>
    <w:next w:val="NoList"/>
    <w:uiPriority w:val="99"/>
    <w:semiHidden/>
    <w:unhideWhenUsed/>
    <w:rsid w:val="000D51A5"/>
  </w:style>
  <w:style w:type="numbering" w:customStyle="1" w:styleId="NoList4511">
    <w:name w:val="No List4511"/>
    <w:next w:val="NoList"/>
    <w:uiPriority w:val="99"/>
    <w:semiHidden/>
    <w:unhideWhenUsed/>
    <w:rsid w:val="000D51A5"/>
  </w:style>
  <w:style w:type="numbering" w:customStyle="1" w:styleId="NoList5411">
    <w:name w:val="No List5411"/>
    <w:next w:val="NoList"/>
    <w:uiPriority w:val="99"/>
    <w:semiHidden/>
    <w:unhideWhenUsed/>
    <w:rsid w:val="000D51A5"/>
  </w:style>
  <w:style w:type="numbering" w:customStyle="1" w:styleId="NoList6411">
    <w:name w:val="No List6411"/>
    <w:next w:val="NoList"/>
    <w:uiPriority w:val="99"/>
    <w:semiHidden/>
    <w:unhideWhenUsed/>
    <w:rsid w:val="000D51A5"/>
  </w:style>
  <w:style w:type="numbering" w:customStyle="1" w:styleId="NoList7411">
    <w:name w:val="No List7411"/>
    <w:next w:val="NoList"/>
    <w:uiPriority w:val="99"/>
    <w:semiHidden/>
    <w:unhideWhenUsed/>
    <w:rsid w:val="000D51A5"/>
  </w:style>
  <w:style w:type="numbering" w:customStyle="1" w:styleId="NoList8311">
    <w:name w:val="No List8311"/>
    <w:next w:val="NoList"/>
    <w:uiPriority w:val="99"/>
    <w:semiHidden/>
    <w:unhideWhenUsed/>
    <w:rsid w:val="000D51A5"/>
  </w:style>
  <w:style w:type="numbering" w:customStyle="1" w:styleId="NoList9311">
    <w:name w:val="No List9311"/>
    <w:next w:val="NoList"/>
    <w:uiPriority w:val="99"/>
    <w:semiHidden/>
    <w:unhideWhenUsed/>
    <w:rsid w:val="000D51A5"/>
  </w:style>
  <w:style w:type="numbering" w:customStyle="1" w:styleId="NoList11411">
    <w:name w:val="No List11411"/>
    <w:next w:val="NoList"/>
    <w:uiPriority w:val="99"/>
    <w:semiHidden/>
    <w:unhideWhenUsed/>
    <w:rsid w:val="000D51A5"/>
  </w:style>
  <w:style w:type="numbering" w:customStyle="1" w:styleId="NoList21411">
    <w:name w:val="No List21411"/>
    <w:next w:val="NoList"/>
    <w:uiPriority w:val="99"/>
    <w:semiHidden/>
    <w:unhideWhenUsed/>
    <w:rsid w:val="000D51A5"/>
  </w:style>
  <w:style w:type="numbering" w:customStyle="1" w:styleId="NoList31411">
    <w:name w:val="No List31411"/>
    <w:next w:val="NoList"/>
    <w:uiPriority w:val="99"/>
    <w:semiHidden/>
    <w:unhideWhenUsed/>
    <w:rsid w:val="000D51A5"/>
  </w:style>
  <w:style w:type="numbering" w:customStyle="1" w:styleId="NoList41411">
    <w:name w:val="No List41411"/>
    <w:next w:val="NoList"/>
    <w:uiPriority w:val="99"/>
    <w:semiHidden/>
    <w:unhideWhenUsed/>
    <w:rsid w:val="000D51A5"/>
  </w:style>
  <w:style w:type="numbering" w:customStyle="1" w:styleId="NoList51311">
    <w:name w:val="No List51311"/>
    <w:next w:val="NoList"/>
    <w:uiPriority w:val="99"/>
    <w:semiHidden/>
    <w:unhideWhenUsed/>
    <w:rsid w:val="000D51A5"/>
  </w:style>
  <w:style w:type="numbering" w:customStyle="1" w:styleId="NoList61311">
    <w:name w:val="No List61311"/>
    <w:next w:val="NoList"/>
    <w:uiPriority w:val="99"/>
    <w:semiHidden/>
    <w:unhideWhenUsed/>
    <w:rsid w:val="000D51A5"/>
  </w:style>
  <w:style w:type="numbering" w:customStyle="1" w:styleId="NoList71311">
    <w:name w:val="No List71311"/>
    <w:next w:val="NoList"/>
    <w:uiPriority w:val="99"/>
    <w:semiHidden/>
    <w:unhideWhenUsed/>
    <w:rsid w:val="000D51A5"/>
  </w:style>
  <w:style w:type="numbering" w:customStyle="1" w:styleId="NoList81311">
    <w:name w:val="No List81311"/>
    <w:next w:val="NoList"/>
    <w:uiPriority w:val="99"/>
    <w:semiHidden/>
    <w:unhideWhenUsed/>
    <w:rsid w:val="000D51A5"/>
  </w:style>
  <w:style w:type="numbering" w:customStyle="1" w:styleId="NoList91211">
    <w:name w:val="No List91211"/>
    <w:next w:val="NoList"/>
    <w:uiPriority w:val="99"/>
    <w:semiHidden/>
    <w:unhideWhenUsed/>
    <w:rsid w:val="000D51A5"/>
  </w:style>
  <w:style w:type="numbering" w:customStyle="1" w:styleId="LFO19311">
    <w:name w:val="LFO19311"/>
    <w:basedOn w:val="NoList"/>
    <w:rsid w:val="000D51A5"/>
  </w:style>
  <w:style w:type="numbering" w:customStyle="1" w:styleId="NoList10211">
    <w:name w:val="No List10211"/>
    <w:next w:val="NoList"/>
    <w:uiPriority w:val="99"/>
    <w:semiHidden/>
    <w:unhideWhenUsed/>
    <w:rsid w:val="000D51A5"/>
  </w:style>
  <w:style w:type="numbering" w:customStyle="1" w:styleId="LFO191211">
    <w:name w:val="LFO191211"/>
    <w:basedOn w:val="NoList"/>
    <w:rsid w:val="000D51A5"/>
  </w:style>
  <w:style w:type="numbering" w:customStyle="1" w:styleId="NoList12411">
    <w:name w:val="No List12411"/>
    <w:next w:val="NoList"/>
    <w:uiPriority w:val="99"/>
    <w:semiHidden/>
    <w:rsid w:val="000D51A5"/>
  </w:style>
  <w:style w:type="numbering" w:customStyle="1" w:styleId="NoList111411">
    <w:name w:val="No List111411"/>
    <w:next w:val="NoList"/>
    <w:uiPriority w:val="99"/>
    <w:semiHidden/>
    <w:unhideWhenUsed/>
    <w:rsid w:val="000D51A5"/>
  </w:style>
  <w:style w:type="numbering" w:customStyle="1" w:styleId="14110">
    <w:name w:val="无列表1411"/>
    <w:next w:val="NoList"/>
    <w:semiHidden/>
    <w:rsid w:val="000D51A5"/>
  </w:style>
  <w:style w:type="numbering" w:customStyle="1" w:styleId="14111">
    <w:name w:val="リストなし1411"/>
    <w:next w:val="NoList"/>
    <w:uiPriority w:val="99"/>
    <w:semiHidden/>
    <w:unhideWhenUsed/>
    <w:rsid w:val="000D51A5"/>
  </w:style>
  <w:style w:type="numbering" w:customStyle="1" w:styleId="114110">
    <w:name w:val="无列表11411"/>
    <w:next w:val="NoList"/>
    <w:semiHidden/>
    <w:rsid w:val="000D51A5"/>
  </w:style>
  <w:style w:type="numbering" w:customStyle="1" w:styleId="113111">
    <w:name w:val="リストなし11311"/>
    <w:next w:val="NoList"/>
    <w:uiPriority w:val="99"/>
    <w:semiHidden/>
    <w:unhideWhenUsed/>
    <w:rsid w:val="000D51A5"/>
  </w:style>
  <w:style w:type="numbering" w:customStyle="1" w:styleId="NoList22411">
    <w:name w:val="No List22411"/>
    <w:next w:val="NoList"/>
    <w:uiPriority w:val="99"/>
    <w:semiHidden/>
    <w:unhideWhenUsed/>
    <w:rsid w:val="000D51A5"/>
  </w:style>
  <w:style w:type="numbering" w:customStyle="1" w:styleId="NoList32411">
    <w:name w:val="No List32411"/>
    <w:next w:val="NoList"/>
    <w:uiPriority w:val="99"/>
    <w:semiHidden/>
    <w:unhideWhenUsed/>
    <w:rsid w:val="000D51A5"/>
  </w:style>
  <w:style w:type="numbering" w:customStyle="1" w:styleId="NoList42311">
    <w:name w:val="No List42311"/>
    <w:next w:val="NoList"/>
    <w:uiPriority w:val="99"/>
    <w:semiHidden/>
    <w:unhideWhenUsed/>
    <w:rsid w:val="000D51A5"/>
  </w:style>
  <w:style w:type="numbering" w:customStyle="1" w:styleId="NoList211311">
    <w:name w:val="No List211311"/>
    <w:next w:val="NoList"/>
    <w:uiPriority w:val="99"/>
    <w:semiHidden/>
    <w:unhideWhenUsed/>
    <w:rsid w:val="000D51A5"/>
  </w:style>
  <w:style w:type="numbering" w:customStyle="1" w:styleId="NoList311311">
    <w:name w:val="No List311311"/>
    <w:next w:val="NoList"/>
    <w:uiPriority w:val="99"/>
    <w:semiHidden/>
    <w:unhideWhenUsed/>
    <w:rsid w:val="000D51A5"/>
  </w:style>
  <w:style w:type="numbering" w:customStyle="1" w:styleId="NoList411311">
    <w:name w:val="No List411311"/>
    <w:next w:val="NoList"/>
    <w:uiPriority w:val="99"/>
    <w:semiHidden/>
    <w:unhideWhenUsed/>
    <w:rsid w:val="000D51A5"/>
  </w:style>
  <w:style w:type="numbering" w:customStyle="1" w:styleId="111311">
    <w:name w:val="无列表111311"/>
    <w:next w:val="NoList"/>
    <w:semiHidden/>
    <w:rsid w:val="000D51A5"/>
  </w:style>
  <w:style w:type="numbering" w:customStyle="1" w:styleId="NoList1111311">
    <w:name w:val="No List1111311"/>
    <w:next w:val="NoList"/>
    <w:uiPriority w:val="99"/>
    <w:semiHidden/>
    <w:unhideWhenUsed/>
    <w:rsid w:val="000D51A5"/>
  </w:style>
  <w:style w:type="numbering" w:customStyle="1" w:styleId="NoList121311">
    <w:name w:val="No List121311"/>
    <w:next w:val="NoList"/>
    <w:uiPriority w:val="99"/>
    <w:semiHidden/>
    <w:unhideWhenUsed/>
    <w:rsid w:val="000D51A5"/>
  </w:style>
  <w:style w:type="numbering" w:customStyle="1" w:styleId="NoList221311">
    <w:name w:val="No List221311"/>
    <w:next w:val="NoList"/>
    <w:uiPriority w:val="99"/>
    <w:semiHidden/>
    <w:unhideWhenUsed/>
    <w:rsid w:val="000D51A5"/>
  </w:style>
  <w:style w:type="numbering" w:customStyle="1" w:styleId="NoList321311">
    <w:name w:val="No List321311"/>
    <w:next w:val="NoList"/>
    <w:uiPriority w:val="99"/>
    <w:semiHidden/>
    <w:unhideWhenUsed/>
    <w:rsid w:val="000D51A5"/>
  </w:style>
  <w:style w:type="numbering" w:customStyle="1" w:styleId="LFO195">
    <w:name w:val="LFO195"/>
    <w:basedOn w:val="NoList"/>
    <w:rsid w:val="000D51A5"/>
  </w:style>
  <w:style w:type="numbering" w:customStyle="1" w:styleId="21f">
    <w:name w:val="无列表21"/>
    <w:next w:val="NoList"/>
    <w:uiPriority w:val="99"/>
    <w:semiHidden/>
    <w:unhideWhenUsed/>
    <w:rsid w:val="000D51A5"/>
  </w:style>
  <w:style w:type="numbering" w:customStyle="1" w:styleId="3fb">
    <w:name w:val="无列表3"/>
    <w:next w:val="NoList"/>
    <w:uiPriority w:val="99"/>
    <w:semiHidden/>
    <w:unhideWhenUsed/>
    <w:rsid w:val="000D51A5"/>
  </w:style>
  <w:style w:type="numbering" w:customStyle="1" w:styleId="1160">
    <w:name w:val="无列表116"/>
    <w:next w:val="NoList"/>
    <w:semiHidden/>
    <w:rsid w:val="000D51A5"/>
  </w:style>
  <w:style w:type="numbering" w:customStyle="1" w:styleId="NoList37">
    <w:name w:val="No List37"/>
    <w:next w:val="NoList"/>
    <w:uiPriority w:val="99"/>
    <w:semiHidden/>
    <w:unhideWhenUsed/>
    <w:rsid w:val="000D51A5"/>
  </w:style>
  <w:style w:type="numbering" w:customStyle="1" w:styleId="NoList47">
    <w:name w:val="No List47"/>
    <w:next w:val="NoList"/>
    <w:uiPriority w:val="99"/>
    <w:semiHidden/>
    <w:unhideWhenUsed/>
    <w:rsid w:val="000D51A5"/>
  </w:style>
  <w:style w:type="numbering" w:customStyle="1" w:styleId="NoList56">
    <w:name w:val="No List56"/>
    <w:next w:val="NoList"/>
    <w:uiPriority w:val="99"/>
    <w:semiHidden/>
    <w:unhideWhenUsed/>
    <w:rsid w:val="000D51A5"/>
  </w:style>
  <w:style w:type="numbering" w:customStyle="1" w:styleId="NoList1116">
    <w:name w:val="No List1116"/>
    <w:next w:val="NoList"/>
    <w:uiPriority w:val="99"/>
    <w:semiHidden/>
    <w:unhideWhenUsed/>
    <w:rsid w:val="000D51A5"/>
  </w:style>
  <w:style w:type="numbering" w:customStyle="1" w:styleId="NoList216">
    <w:name w:val="No List216"/>
    <w:next w:val="NoList"/>
    <w:uiPriority w:val="99"/>
    <w:semiHidden/>
    <w:unhideWhenUsed/>
    <w:rsid w:val="000D51A5"/>
  </w:style>
  <w:style w:type="numbering" w:customStyle="1" w:styleId="NoList316">
    <w:name w:val="No List316"/>
    <w:next w:val="NoList"/>
    <w:uiPriority w:val="99"/>
    <w:semiHidden/>
    <w:unhideWhenUsed/>
    <w:rsid w:val="000D51A5"/>
  </w:style>
  <w:style w:type="numbering" w:customStyle="1" w:styleId="NoList416">
    <w:name w:val="No List416"/>
    <w:next w:val="NoList"/>
    <w:uiPriority w:val="99"/>
    <w:semiHidden/>
    <w:unhideWhenUsed/>
    <w:rsid w:val="000D51A5"/>
  </w:style>
  <w:style w:type="numbering" w:customStyle="1" w:styleId="NoList66">
    <w:name w:val="No List66"/>
    <w:next w:val="NoList"/>
    <w:uiPriority w:val="99"/>
    <w:semiHidden/>
    <w:unhideWhenUsed/>
    <w:rsid w:val="000D51A5"/>
  </w:style>
  <w:style w:type="numbering" w:customStyle="1" w:styleId="NoList76">
    <w:name w:val="No List76"/>
    <w:next w:val="NoList"/>
    <w:uiPriority w:val="99"/>
    <w:semiHidden/>
    <w:unhideWhenUsed/>
    <w:rsid w:val="000D51A5"/>
  </w:style>
  <w:style w:type="numbering" w:customStyle="1" w:styleId="NoList126">
    <w:name w:val="No List126"/>
    <w:next w:val="NoList"/>
    <w:uiPriority w:val="99"/>
    <w:semiHidden/>
    <w:unhideWhenUsed/>
    <w:rsid w:val="000D51A5"/>
  </w:style>
  <w:style w:type="numbering" w:customStyle="1" w:styleId="NoList226">
    <w:name w:val="No List226"/>
    <w:next w:val="NoList"/>
    <w:uiPriority w:val="99"/>
    <w:semiHidden/>
    <w:unhideWhenUsed/>
    <w:rsid w:val="000D51A5"/>
  </w:style>
  <w:style w:type="numbering" w:customStyle="1" w:styleId="NoList326">
    <w:name w:val="No List326"/>
    <w:next w:val="NoList"/>
    <w:uiPriority w:val="99"/>
    <w:semiHidden/>
    <w:unhideWhenUsed/>
    <w:rsid w:val="000D51A5"/>
  </w:style>
  <w:style w:type="numbering" w:customStyle="1" w:styleId="NoList425">
    <w:name w:val="No List425"/>
    <w:next w:val="NoList"/>
    <w:uiPriority w:val="99"/>
    <w:semiHidden/>
    <w:unhideWhenUsed/>
    <w:rsid w:val="000D51A5"/>
  </w:style>
  <w:style w:type="numbering" w:customStyle="1" w:styleId="NoList515">
    <w:name w:val="No List515"/>
    <w:next w:val="NoList"/>
    <w:uiPriority w:val="99"/>
    <w:semiHidden/>
    <w:unhideWhenUsed/>
    <w:rsid w:val="000D51A5"/>
  </w:style>
  <w:style w:type="numbering" w:customStyle="1" w:styleId="NoList2115">
    <w:name w:val="No List2115"/>
    <w:next w:val="NoList"/>
    <w:uiPriority w:val="99"/>
    <w:semiHidden/>
    <w:unhideWhenUsed/>
    <w:rsid w:val="000D51A5"/>
  </w:style>
  <w:style w:type="numbering" w:customStyle="1" w:styleId="NoList3115">
    <w:name w:val="No List3115"/>
    <w:next w:val="NoList"/>
    <w:uiPriority w:val="99"/>
    <w:semiHidden/>
    <w:unhideWhenUsed/>
    <w:rsid w:val="000D51A5"/>
  </w:style>
  <w:style w:type="numbering" w:customStyle="1" w:styleId="NoList4115">
    <w:name w:val="No List4115"/>
    <w:next w:val="NoList"/>
    <w:uiPriority w:val="99"/>
    <w:semiHidden/>
    <w:unhideWhenUsed/>
    <w:rsid w:val="000D51A5"/>
  </w:style>
  <w:style w:type="numbering" w:customStyle="1" w:styleId="NoList615">
    <w:name w:val="No List615"/>
    <w:next w:val="NoList"/>
    <w:uiPriority w:val="99"/>
    <w:semiHidden/>
    <w:unhideWhenUsed/>
    <w:rsid w:val="000D51A5"/>
  </w:style>
  <w:style w:type="numbering" w:customStyle="1" w:styleId="1115">
    <w:name w:val="无列表1115"/>
    <w:next w:val="NoList"/>
    <w:semiHidden/>
    <w:rsid w:val="000D51A5"/>
  </w:style>
  <w:style w:type="numbering" w:customStyle="1" w:styleId="NoList11115">
    <w:name w:val="No List11115"/>
    <w:next w:val="NoList"/>
    <w:uiPriority w:val="99"/>
    <w:semiHidden/>
    <w:unhideWhenUsed/>
    <w:rsid w:val="000D51A5"/>
  </w:style>
  <w:style w:type="numbering" w:customStyle="1" w:styleId="NoList715">
    <w:name w:val="No List715"/>
    <w:next w:val="NoList"/>
    <w:uiPriority w:val="99"/>
    <w:semiHidden/>
    <w:unhideWhenUsed/>
    <w:rsid w:val="000D51A5"/>
  </w:style>
  <w:style w:type="numbering" w:customStyle="1" w:styleId="NoList1215">
    <w:name w:val="No List1215"/>
    <w:next w:val="NoList"/>
    <w:uiPriority w:val="99"/>
    <w:semiHidden/>
    <w:unhideWhenUsed/>
    <w:rsid w:val="000D51A5"/>
  </w:style>
  <w:style w:type="numbering" w:customStyle="1" w:styleId="NoList2215">
    <w:name w:val="No List2215"/>
    <w:next w:val="NoList"/>
    <w:uiPriority w:val="99"/>
    <w:semiHidden/>
    <w:unhideWhenUsed/>
    <w:rsid w:val="000D51A5"/>
  </w:style>
  <w:style w:type="numbering" w:customStyle="1" w:styleId="NoList3215">
    <w:name w:val="No List3215"/>
    <w:next w:val="NoList"/>
    <w:uiPriority w:val="99"/>
    <w:semiHidden/>
    <w:unhideWhenUsed/>
    <w:rsid w:val="000D51A5"/>
  </w:style>
  <w:style w:type="numbering" w:customStyle="1" w:styleId="NoList85">
    <w:name w:val="No List85"/>
    <w:next w:val="NoList"/>
    <w:uiPriority w:val="99"/>
    <w:semiHidden/>
    <w:unhideWhenUsed/>
    <w:rsid w:val="000D51A5"/>
  </w:style>
  <w:style w:type="numbering" w:customStyle="1" w:styleId="NoList95">
    <w:name w:val="No List95"/>
    <w:next w:val="NoList"/>
    <w:uiPriority w:val="99"/>
    <w:semiHidden/>
    <w:unhideWhenUsed/>
    <w:rsid w:val="000D51A5"/>
  </w:style>
  <w:style w:type="numbering" w:customStyle="1" w:styleId="NoList815">
    <w:name w:val="No List815"/>
    <w:next w:val="NoList"/>
    <w:uiPriority w:val="99"/>
    <w:semiHidden/>
    <w:unhideWhenUsed/>
    <w:rsid w:val="000D51A5"/>
  </w:style>
  <w:style w:type="numbering" w:customStyle="1" w:styleId="NoList914">
    <w:name w:val="No List914"/>
    <w:next w:val="NoList"/>
    <w:uiPriority w:val="99"/>
    <w:semiHidden/>
    <w:unhideWhenUsed/>
    <w:rsid w:val="000D51A5"/>
  </w:style>
  <w:style w:type="numbering" w:customStyle="1" w:styleId="NoList104">
    <w:name w:val="No List104"/>
    <w:next w:val="NoList"/>
    <w:uiPriority w:val="99"/>
    <w:semiHidden/>
    <w:unhideWhenUsed/>
    <w:rsid w:val="000D51A5"/>
  </w:style>
  <w:style w:type="numbering" w:customStyle="1" w:styleId="LFO1914">
    <w:name w:val="LFO1914"/>
    <w:basedOn w:val="NoList"/>
    <w:rsid w:val="000D51A5"/>
  </w:style>
  <w:style w:type="numbering" w:customStyle="1" w:styleId="NoList332">
    <w:name w:val="No List332"/>
    <w:next w:val="NoList"/>
    <w:uiPriority w:val="99"/>
    <w:semiHidden/>
    <w:unhideWhenUsed/>
    <w:rsid w:val="000D51A5"/>
  </w:style>
  <w:style w:type="numbering" w:customStyle="1" w:styleId="NoList432">
    <w:name w:val="No List432"/>
    <w:next w:val="NoList"/>
    <w:uiPriority w:val="99"/>
    <w:semiHidden/>
    <w:unhideWhenUsed/>
    <w:rsid w:val="000D51A5"/>
  </w:style>
  <w:style w:type="numbering" w:customStyle="1" w:styleId="NoList522">
    <w:name w:val="No List522"/>
    <w:next w:val="NoList"/>
    <w:uiPriority w:val="99"/>
    <w:semiHidden/>
    <w:unhideWhenUsed/>
    <w:rsid w:val="000D51A5"/>
  </w:style>
  <w:style w:type="numbering" w:customStyle="1" w:styleId="NoList622">
    <w:name w:val="No List622"/>
    <w:next w:val="NoList"/>
    <w:uiPriority w:val="99"/>
    <w:semiHidden/>
    <w:unhideWhenUsed/>
    <w:rsid w:val="000D51A5"/>
  </w:style>
  <w:style w:type="numbering" w:customStyle="1" w:styleId="NoList722">
    <w:name w:val="No List722"/>
    <w:next w:val="NoList"/>
    <w:uiPriority w:val="99"/>
    <w:semiHidden/>
    <w:unhideWhenUsed/>
    <w:rsid w:val="000D51A5"/>
  </w:style>
  <w:style w:type="numbering" w:customStyle="1" w:styleId="NoList1122">
    <w:name w:val="No List1122"/>
    <w:next w:val="NoList"/>
    <w:uiPriority w:val="99"/>
    <w:semiHidden/>
    <w:unhideWhenUsed/>
    <w:rsid w:val="000D51A5"/>
  </w:style>
  <w:style w:type="numbering" w:customStyle="1" w:styleId="NoList2122">
    <w:name w:val="No List2122"/>
    <w:next w:val="NoList"/>
    <w:uiPriority w:val="99"/>
    <w:semiHidden/>
    <w:unhideWhenUsed/>
    <w:rsid w:val="000D51A5"/>
  </w:style>
  <w:style w:type="numbering" w:customStyle="1" w:styleId="NoList3122">
    <w:name w:val="No List3122"/>
    <w:next w:val="NoList"/>
    <w:uiPriority w:val="99"/>
    <w:semiHidden/>
    <w:unhideWhenUsed/>
    <w:rsid w:val="000D51A5"/>
  </w:style>
  <w:style w:type="numbering" w:customStyle="1" w:styleId="NoList4122">
    <w:name w:val="No List4122"/>
    <w:next w:val="NoList"/>
    <w:uiPriority w:val="99"/>
    <w:semiHidden/>
    <w:unhideWhenUsed/>
    <w:rsid w:val="000D51A5"/>
  </w:style>
  <w:style w:type="numbering" w:customStyle="1" w:styleId="NoList5112">
    <w:name w:val="No List5112"/>
    <w:next w:val="NoList"/>
    <w:uiPriority w:val="99"/>
    <w:semiHidden/>
    <w:unhideWhenUsed/>
    <w:rsid w:val="000D51A5"/>
  </w:style>
  <w:style w:type="numbering" w:customStyle="1" w:styleId="NoList6112">
    <w:name w:val="No List6112"/>
    <w:next w:val="NoList"/>
    <w:uiPriority w:val="99"/>
    <w:semiHidden/>
    <w:unhideWhenUsed/>
    <w:rsid w:val="000D51A5"/>
  </w:style>
  <w:style w:type="numbering" w:customStyle="1" w:styleId="NoList7112">
    <w:name w:val="No List7112"/>
    <w:next w:val="NoList"/>
    <w:uiPriority w:val="99"/>
    <w:semiHidden/>
    <w:unhideWhenUsed/>
    <w:rsid w:val="000D51A5"/>
  </w:style>
  <w:style w:type="numbering" w:customStyle="1" w:styleId="NoList8112">
    <w:name w:val="No List8112"/>
    <w:next w:val="NoList"/>
    <w:uiPriority w:val="99"/>
    <w:semiHidden/>
    <w:unhideWhenUsed/>
    <w:rsid w:val="000D51A5"/>
  </w:style>
  <w:style w:type="numbering" w:customStyle="1" w:styleId="NoList1222">
    <w:name w:val="No List1222"/>
    <w:next w:val="NoList"/>
    <w:uiPriority w:val="99"/>
    <w:semiHidden/>
    <w:rsid w:val="000D51A5"/>
  </w:style>
  <w:style w:type="numbering" w:customStyle="1" w:styleId="NoList11122">
    <w:name w:val="No List11122"/>
    <w:next w:val="NoList"/>
    <w:uiPriority w:val="99"/>
    <w:semiHidden/>
    <w:unhideWhenUsed/>
    <w:rsid w:val="000D51A5"/>
  </w:style>
  <w:style w:type="numbering" w:customStyle="1" w:styleId="NoList2222">
    <w:name w:val="No List2222"/>
    <w:next w:val="NoList"/>
    <w:uiPriority w:val="99"/>
    <w:semiHidden/>
    <w:unhideWhenUsed/>
    <w:rsid w:val="000D51A5"/>
  </w:style>
  <w:style w:type="numbering" w:customStyle="1" w:styleId="NoList3222">
    <w:name w:val="No List3222"/>
    <w:next w:val="NoList"/>
    <w:uiPriority w:val="99"/>
    <w:semiHidden/>
    <w:unhideWhenUsed/>
    <w:rsid w:val="000D51A5"/>
  </w:style>
  <w:style w:type="numbering" w:customStyle="1" w:styleId="NoList4212">
    <w:name w:val="No List4212"/>
    <w:next w:val="NoList"/>
    <w:uiPriority w:val="99"/>
    <w:semiHidden/>
    <w:unhideWhenUsed/>
    <w:rsid w:val="000D51A5"/>
  </w:style>
  <w:style w:type="numbering" w:customStyle="1" w:styleId="NoList21112">
    <w:name w:val="No List21112"/>
    <w:next w:val="NoList"/>
    <w:uiPriority w:val="99"/>
    <w:semiHidden/>
    <w:unhideWhenUsed/>
    <w:rsid w:val="000D51A5"/>
  </w:style>
  <w:style w:type="numbering" w:customStyle="1" w:styleId="NoList31112">
    <w:name w:val="No List31112"/>
    <w:next w:val="NoList"/>
    <w:uiPriority w:val="99"/>
    <w:semiHidden/>
    <w:unhideWhenUsed/>
    <w:rsid w:val="000D51A5"/>
  </w:style>
  <w:style w:type="numbering" w:customStyle="1" w:styleId="NoList41112">
    <w:name w:val="No List41112"/>
    <w:next w:val="NoList"/>
    <w:uiPriority w:val="99"/>
    <w:semiHidden/>
    <w:unhideWhenUsed/>
    <w:rsid w:val="000D51A5"/>
  </w:style>
  <w:style w:type="numbering" w:customStyle="1" w:styleId="111120">
    <w:name w:val="无列表11112"/>
    <w:next w:val="NoList"/>
    <w:semiHidden/>
    <w:rsid w:val="000D51A5"/>
  </w:style>
  <w:style w:type="numbering" w:customStyle="1" w:styleId="NoList111112">
    <w:name w:val="No List111112"/>
    <w:next w:val="NoList"/>
    <w:uiPriority w:val="99"/>
    <w:semiHidden/>
    <w:unhideWhenUsed/>
    <w:rsid w:val="000D51A5"/>
  </w:style>
  <w:style w:type="numbering" w:customStyle="1" w:styleId="NoList12112">
    <w:name w:val="No List12112"/>
    <w:next w:val="NoList"/>
    <w:uiPriority w:val="99"/>
    <w:semiHidden/>
    <w:unhideWhenUsed/>
    <w:rsid w:val="000D51A5"/>
  </w:style>
  <w:style w:type="numbering" w:customStyle="1" w:styleId="NoList22112">
    <w:name w:val="No List22112"/>
    <w:next w:val="NoList"/>
    <w:uiPriority w:val="99"/>
    <w:semiHidden/>
    <w:unhideWhenUsed/>
    <w:rsid w:val="000D51A5"/>
  </w:style>
  <w:style w:type="numbering" w:customStyle="1" w:styleId="NoList32112">
    <w:name w:val="No List32112"/>
    <w:next w:val="NoList"/>
    <w:uiPriority w:val="99"/>
    <w:semiHidden/>
    <w:unhideWhenUsed/>
    <w:rsid w:val="000D51A5"/>
  </w:style>
  <w:style w:type="numbering" w:customStyle="1" w:styleId="NoList342">
    <w:name w:val="No List342"/>
    <w:next w:val="NoList"/>
    <w:uiPriority w:val="99"/>
    <w:semiHidden/>
    <w:unhideWhenUsed/>
    <w:rsid w:val="000D51A5"/>
  </w:style>
  <w:style w:type="numbering" w:customStyle="1" w:styleId="NoList442">
    <w:name w:val="No List442"/>
    <w:next w:val="NoList"/>
    <w:uiPriority w:val="99"/>
    <w:semiHidden/>
    <w:unhideWhenUsed/>
    <w:rsid w:val="000D51A5"/>
  </w:style>
  <w:style w:type="numbering" w:customStyle="1" w:styleId="NoList532">
    <w:name w:val="No List532"/>
    <w:next w:val="NoList"/>
    <w:uiPriority w:val="99"/>
    <w:semiHidden/>
    <w:unhideWhenUsed/>
    <w:rsid w:val="000D51A5"/>
  </w:style>
  <w:style w:type="numbering" w:customStyle="1" w:styleId="NoList632">
    <w:name w:val="No List632"/>
    <w:next w:val="NoList"/>
    <w:uiPriority w:val="99"/>
    <w:semiHidden/>
    <w:unhideWhenUsed/>
    <w:rsid w:val="000D51A5"/>
  </w:style>
  <w:style w:type="numbering" w:customStyle="1" w:styleId="NoList732">
    <w:name w:val="No List732"/>
    <w:next w:val="NoList"/>
    <w:uiPriority w:val="99"/>
    <w:semiHidden/>
    <w:unhideWhenUsed/>
    <w:rsid w:val="000D51A5"/>
  </w:style>
  <w:style w:type="numbering" w:customStyle="1" w:styleId="NoList822">
    <w:name w:val="No List822"/>
    <w:next w:val="NoList"/>
    <w:uiPriority w:val="99"/>
    <w:semiHidden/>
    <w:unhideWhenUsed/>
    <w:rsid w:val="000D51A5"/>
  </w:style>
  <w:style w:type="numbering" w:customStyle="1" w:styleId="NoList922">
    <w:name w:val="No List922"/>
    <w:next w:val="NoList"/>
    <w:uiPriority w:val="99"/>
    <w:semiHidden/>
    <w:unhideWhenUsed/>
    <w:rsid w:val="000D51A5"/>
  </w:style>
  <w:style w:type="numbering" w:customStyle="1" w:styleId="NoList1132">
    <w:name w:val="No List1132"/>
    <w:next w:val="NoList"/>
    <w:uiPriority w:val="99"/>
    <w:semiHidden/>
    <w:unhideWhenUsed/>
    <w:rsid w:val="000D51A5"/>
  </w:style>
  <w:style w:type="numbering" w:customStyle="1" w:styleId="NoList2132">
    <w:name w:val="No List2132"/>
    <w:next w:val="NoList"/>
    <w:uiPriority w:val="99"/>
    <w:semiHidden/>
    <w:unhideWhenUsed/>
    <w:rsid w:val="000D51A5"/>
  </w:style>
  <w:style w:type="numbering" w:customStyle="1" w:styleId="NoList3132">
    <w:name w:val="No List3132"/>
    <w:next w:val="NoList"/>
    <w:uiPriority w:val="99"/>
    <w:semiHidden/>
    <w:unhideWhenUsed/>
    <w:rsid w:val="000D51A5"/>
  </w:style>
  <w:style w:type="numbering" w:customStyle="1" w:styleId="NoList4132">
    <w:name w:val="No List4132"/>
    <w:next w:val="NoList"/>
    <w:uiPriority w:val="99"/>
    <w:semiHidden/>
    <w:unhideWhenUsed/>
    <w:rsid w:val="000D51A5"/>
  </w:style>
  <w:style w:type="numbering" w:customStyle="1" w:styleId="NoList5122">
    <w:name w:val="No List5122"/>
    <w:next w:val="NoList"/>
    <w:uiPriority w:val="99"/>
    <w:semiHidden/>
    <w:unhideWhenUsed/>
    <w:rsid w:val="000D51A5"/>
  </w:style>
  <w:style w:type="numbering" w:customStyle="1" w:styleId="NoList6122">
    <w:name w:val="No List6122"/>
    <w:next w:val="NoList"/>
    <w:uiPriority w:val="99"/>
    <w:semiHidden/>
    <w:unhideWhenUsed/>
    <w:rsid w:val="000D51A5"/>
  </w:style>
  <w:style w:type="numbering" w:customStyle="1" w:styleId="NoList7122">
    <w:name w:val="No List7122"/>
    <w:next w:val="NoList"/>
    <w:uiPriority w:val="99"/>
    <w:semiHidden/>
    <w:unhideWhenUsed/>
    <w:rsid w:val="000D51A5"/>
  </w:style>
  <w:style w:type="numbering" w:customStyle="1" w:styleId="NoList8122">
    <w:name w:val="No List8122"/>
    <w:next w:val="NoList"/>
    <w:uiPriority w:val="99"/>
    <w:semiHidden/>
    <w:unhideWhenUsed/>
    <w:rsid w:val="000D51A5"/>
  </w:style>
  <w:style w:type="numbering" w:customStyle="1" w:styleId="NoList9112">
    <w:name w:val="No List9112"/>
    <w:next w:val="NoList"/>
    <w:uiPriority w:val="99"/>
    <w:semiHidden/>
    <w:unhideWhenUsed/>
    <w:rsid w:val="000D51A5"/>
  </w:style>
  <w:style w:type="numbering" w:customStyle="1" w:styleId="LFO1922">
    <w:name w:val="LFO1922"/>
    <w:basedOn w:val="NoList"/>
    <w:rsid w:val="000D51A5"/>
  </w:style>
  <w:style w:type="numbering" w:customStyle="1" w:styleId="NoList1012">
    <w:name w:val="No List1012"/>
    <w:next w:val="NoList"/>
    <w:uiPriority w:val="99"/>
    <w:semiHidden/>
    <w:unhideWhenUsed/>
    <w:rsid w:val="000D51A5"/>
  </w:style>
  <w:style w:type="numbering" w:customStyle="1" w:styleId="LFO19112">
    <w:name w:val="LFO19112"/>
    <w:basedOn w:val="NoList"/>
    <w:rsid w:val="000D51A5"/>
  </w:style>
  <w:style w:type="numbering" w:customStyle="1" w:styleId="NoList1232">
    <w:name w:val="No List1232"/>
    <w:next w:val="NoList"/>
    <w:uiPriority w:val="99"/>
    <w:semiHidden/>
    <w:rsid w:val="000D51A5"/>
  </w:style>
  <w:style w:type="numbering" w:customStyle="1" w:styleId="NoList11132">
    <w:name w:val="No List11132"/>
    <w:next w:val="NoList"/>
    <w:uiPriority w:val="99"/>
    <w:semiHidden/>
    <w:unhideWhenUsed/>
    <w:rsid w:val="000D51A5"/>
  </w:style>
  <w:style w:type="numbering" w:customStyle="1" w:styleId="1132">
    <w:name w:val="无列表1132"/>
    <w:next w:val="NoList"/>
    <w:semiHidden/>
    <w:rsid w:val="000D51A5"/>
  </w:style>
  <w:style w:type="numbering" w:customStyle="1" w:styleId="NoList2232">
    <w:name w:val="No List2232"/>
    <w:next w:val="NoList"/>
    <w:uiPriority w:val="99"/>
    <w:semiHidden/>
    <w:unhideWhenUsed/>
    <w:rsid w:val="000D51A5"/>
  </w:style>
  <w:style w:type="numbering" w:customStyle="1" w:styleId="NoList3232">
    <w:name w:val="No List3232"/>
    <w:next w:val="NoList"/>
    <w:uiPriority w:val="99"/>
    <w:semiHidden/>
    <w:unhideWhenUsed/>
    <w:rsid w:val="000D51A5"/>
  </w:style>
  <w:style w:type="numbering" w:customStyle="1" w:styleId="NoList4222">
    <w:name w:val="No List4222"/>
    <w:next w:val="NoList"/>
    <w:uiPriority w:val="99"/>
    <w:semiHidden/>
    <w:unhideWhenUsed/>
    <w:rsid w:val="000D51A5"/>
  </w:style>
  <w:style w:type="numbering" w:customStyle="1" w:styleId="NoList21122">
    <w:name w:val="No List21122"/>
    <w:next w:val="NoList"/>
    <w:uiPriority w:val="99"/>
    <w:semiHidden/>
    <w:unhideWhenUsed/>
    <w:rsid w:val="000D51A5"/>
  </w:style>
  <w:style w:type="numbering" w:customStyle="1" w:styleId="NoList31122">
    <w:name w:val="No List31122"/>
    <w:next w:val="NoList"/>
    <w:uiPriority w:val="99"/>
    <w:semiHidden/>
    <w:unhideWhenUsed/>
    <w:rsid w:val="000D51A5"/>
  </w:style>
  <w:style w:type="numbering" w:customStyle="1" w:styleId="NoList41122">
    <w:name w:val="No List41122"/>
    <w:next w:val="NoList"/>
    <w:uiPriority w:val="99"/>
    <w:semiHidden/>
    <w:unhideWhenUsed/>
    <w:rsid w:val="000D51A5"/>
  </w:style>
  <w:style w:type="numbering" w:customStyle="1" w:styleId="111220">
    <w:name w:val="无列表11122"/>
    <w:next w:val="NoList"/>
    <w:semiHidden/>
    <w:rsid w:val="000D51A5"/>
  </w:style>
  <w:style w:type="numbering" w:customStyle="1" w:styleId="NoList111122">
    <w:name w:val="No List111122"/>
    <w:next w:val="NoList"/>
    <w:uiPriority w:val="99"/>
    <w:semiHidden/>
    <w:unhideWhenUsed/>
    <w:rsid w:val="000D51A5"/>
  </w:style>
  <w:style w:type="numbering" w:customStyle="1" w:styleId="NoList12122">
    <w:name w:val="No List12122"/>
    <w:next w:val="NoList"/>
    <w:uiPriority w:val="99"/>
    <w:semiHidden/>
    <w:unhideWhenUsed/>
    <w:rsid w:val="000D51A5"/>
  </w:style>
  <w:style w:type="numbering" w:customStyle="1" w:styleId="NoList22122">
    <w:name w:val="No List22122"/>
    <w:next w:val="NoList"/>
    <w:uiPriority w:val="99"/>
    <w:semiHidden/>
    <w:unhideWhenUsed/>
    <w:rsid w:val="000D51A5"/>
  </w:style>
  <w:style w:type="numbering" w:customStyle="1" w:styleId="NoList32122">
    <w:name w:val="No List32122"/>
    <w:next w:val="NoList"/>
    <w:uiPriority w:val="99"/>
    <w:semiHidden/>
    <w:unhideWhenUsed/>
    <w:rsid w:val="000D51A5"/>
  </w:style>
  <w:style w:type="numbering" w:customStyle="1" w:styleId="NoList172">
    <w:name w:val="No List172"/>
    <w:next w:val="NoList"/>
    <w:uiPriority w:val="99"/>
    <w:semiHidden/>
    <w:unhideWhenUsed/>
    <w:rsid w:val="000D51A5"/>
  </w:style>
  <w:style w:type="numbering" w:customStyle="1" w:styleId="NoList252">
    <w:name w:val="No List252"/>
    <w:next w:val="NoList"/>
    <w:uiPriority w:val="99"/>
    <w:semiHidden/>
    <w:unhideWhenUsed/>
    <w:rsid w:val="000D51A5"/>
  </w:style>
  <w:style w:type="numbering" w:customStyle="1" w:styleId="NoList352">
    <w:name w:val="No List352"/>
    <w:next w:val="NoList"/>
    <w:uiPriority w:val="99"/>
    <w:semiHidden/>
    <w:unhideWhenUsed/>
    <w:rsid w:val="000D51A5"/>
  </w:style>
  <w:style w:type="numbering" w:customStyle="1" w:styleId="NoList452">
    <w:name w:val="No List452"/>
    <w:next w:val="NoList"/>
    <w:uiPriority w:val="99"/>
    <w:semiHidden/>
    <w:unhideWhenUsed/>
    <w:rsid w:val="000D51A5"/>
  </w:style>
  <w:style w:type="numbering" w:customStyle="1" w:styleId="NoList542">
    <w:name w:val="No List542"/>
    <w:next w:val="NoList"/>
    <w:uiPriority w:val="99"/>
    <w:semiHidden/>
    <w:unhideWhenUsed/>
    <w:rsid w:val="000D51A5"/>
  </w:style>
  <w:style w:type="numbering" w:customStyle="1" w:styleId="NoList642">
    <w:name w:val="No List642"/>
    <w:next w:val="NoList"/>
    <w:uiPriority w:val="99"/>
    <w:semiHidden/>
    <w:unhideWhenUsed/>
    <w:rsid w:val="000D51A5"/>
  </w:style>
  <w:style w:type="numbering" w:customStyle="1" w:styleId="NoList742">
    <w:name w:val="No List742"/>
    <w:next w:val="NoList"/>
    <w:uiPriority w:val="99"/>
    <w:semiHidden/>
    <w:unhideWhenUsed/>
    <w:rsid w:val="000D51A5"/>
  </w:style>
  <w:style w:type="numbering" w:customStyle="1" w:styleId="NoList832">
    <w:name w:val="No List832"/>
    <w:next w:val="NoList"/>
    <w:uiPriority w:val="99"/>
    <w:semiHidden/>
    <w:unhideWhenUsed/>
    <w:rsid w:val="000D51A5"/>
  </w:style>
  <w:style w:type="numbering" w:customStyle="1" w:styleId="NoList932">
    <w:name w:val="No List932"/>
    <w:next w:val="NoList"/>
    <w:uiPriority w:val="99"/>
    <w:semiHidden/>
    <w:unhideWhenUsed/>
    <w:rsid w:val="000D51A5"/>
  </w:style>
  <w:style w:type="numbering" w:customStyle="1" w:styleId="NoList1142">
    <w:name w:val="No List1142"/>
    <w:next w:val="NoList"/>
    <w:uiPriority w:val="99"/>
    <w:semiHidden/>
    <w:unhideWhenUsed/>
    <w:rsid w:val="000D51A5"/>
  </w:style>
  <w:style w:type="numbering" w:customStyle="1" w:styleId="NoList2142">
    <w:name w:val="No List2142"/>
    <w:next w:val="NoList"/>
    <w:uiPriority w:val="99"/>
    <w:semiHidden/>
    <w:unhideWhenUsed/>
    <w:rsid w:val="000D51A5"/>
  </w:style>
  <w:style w:type="numbering" w:customStyle="1" w:styleId="NoList3142">
    <w:name w:val="No List3142"/>
    <w:next w:val="NoList"/>
    <w:uiPriority w:val="99"/>
    <w:semiHidden/>
    <w:unhideWhenUsed/>
    <w:rsid w:val="000D51A5"/>
  </w:style>
  <w:style w:type="numbering" w:customStyle="1" w:styleId="NoList4142">
    <w:name w:val="No List4142"/>
    <w:next w:val="NoList"/>
    <w:uiPriority w:val="99"/>
    <w:semiHidden/>
    <w:unhideWhenUsed/>
    <w:rsid w:val="000D51A5"/>
  </w:style>
  <w:style w:type="numbering" w:customStyle="1" w:styleId="NoList5132">
    <w:name w:val="No List5132"/>
    <w:next w:val="NoList"/>
    <w:uiPriority w:val="99"/>
    <w:semiHidden/>
    <w:unhideWhenUsed/>
    <w:rsid w:val="000D51A5"/>
  </w:style>
  <w:style w:type="numbering" w:customStyle="1" w:styleId="NoList6132">
    <w:name w:val="No List6132"/>
    <w:next w:val="NoList"/>
    <w:uiPriority w:val="99"/>
    <w:semiHidden/>
    <w:unhideWhenUsed/>
    <w:rsid w:val="000D51A5"/>
  </w:style>
  <w:style w:type="numbering" w:customStyle="1" w:styleId="NoList7132">
    <w:name w:val="No List7132"/>
    <w:next w:val="NoList"/>
    <w:uiPriority w:val="99"/>
    <w:semiHidden/>
    <w:unhideWhenUsed/>
    <w:rsid w:val="000D51A5"/>
  </w:style>
  <w:style w:type="numbering" w:customStyle="1" w:styleId="NoList8132">
    <w:name w:val="No List8132"/>
    <w:next w:val="NoList"/>
    <w:uiPriority w:val="99"/>
    <w:semiHidden/>
    <w:unhideWhenUsed/>
    <w:rsid w:val="000D51A5"/>
  </w:style>
  <w:style w:type="numbering" w:customStyle="1" w:styleId="NoList9122">
    <w:name w:val="No List9122"/>
    <w:next w:val="NoList"/>
    <w:uiPriority w:val="99"/>
    <w:semiHidden/>
    <w:unhideWhenUsed/>
    <w:rsid w:val="000D51A5"/>
  </w:style>
  <w:style w:type="numbering" w:customStyle="1" w:styleId="LFO1932">
    <w:name w:val="LFO1932"/>
    <w:basedOn w:val="NoList"/>
    <w:rsid w:val="000D51A5"/>
  </w:style>
  <w:style w:type="numbering" w:customStyle="1" w:styleId="NoList1022">
    <w:name w:val="No List1022"/>
    <w:next w:val="NoList"/>
    <w:uiPriority w:val="99"/>
    <w:semiHidden/>
    <w:unhideWhenUsed/>
    <w:rsid w:val="000D51A5"/>
  </w:style>
  <w:style w:type="numbering" w:customStyle="1" w:styleId="LFO19122">
    <w:name w:val="LFO19122"/>
    <w:basedOn w:val="NoList"/>
    <w:rsid w:val="000D51A5"/>
  </w:style>
  <w:style w:type="numbering" w:customStyle="1" w:styleId="NoList1242">
    <w:name w:val="No List1242"/>
    <w:next w:val="NoList"/>
    <w:uiPriority w:val="99"/>
    <w:semiHidden/>
    <w:rsid w:val="000D51A5"/>
  </w:style>
  <w:style w:type="numbering" w:customStyle="1" w:styleId="NoList11142">
    <w:name w:val="No List11142"/>
    <w:next w:val="NoList"/>
    <w:uiPriority w:val="99"/>
    <w:semiHidden/>
    <w:unhideWhenUsed/>
    <w:rsid w:val="000D51A5"/>
  </w:style>
  <w:style w:type="numbering" w:customStyle="1" w:styleId="1420">
    <w:name w:val="无列表142"/>
    <w:next w:val="NoList"/>
    <w:semiHidden/>
    <w:rsid w:val="000D51A5"/>
  </w:style>
  <w:style w:type="numbering" w:customStyle="1" w:styleId="1421">
    <w:name w:val="リストなし142"/>
    <w:next w:val="NoList"/>
    <w:uiPriority w:val="99"/>
    <w:semiHidden/>
    <w:unhideWhenUsed/>
    <w:rsid w:val="000D51A5"/>
  </w:style>
  <w:style w:type="numbering" w:customStyle="1" w:styleId="1142">
    <w:name w:val="无列表1142"/>
    <w:next w:val="NoList"/>
    <w:semiHidden/>
    <w:rsid w:val="000D51A5"/>
  </w:style>
  <w:style w:type="numbering" w:customStyle="1" w:styleId="11320">
    <w:name w:val="リストなし1132"/>
    <w:next w:val="NoList"/>
    <w:uiPriority w:val="99"/>
    <w:semiHidden/>
    <w:unhideWhenUsed/>
    <w:rsid w:val="000D51A5"/>
  </w:style>
  <w:style w:type="numbering" w:customStyle="1" w:styleId="NoList2242">
    <w:name w:val="No List2242"/>
    <w:next w:val="NoList"/>
    <w:uiPriority w:val="99"/>
    <w:semiHidden/>
    <w:unhideWhenUsed/>
    <w:rsid w:val="000D51A5"/>
  </w:style>
  <w:style w:type="numbering" w:customStyle="1" w:styleId="NoList3242">
    <w:name w:val="No List3242"/>
    <w:next w:val="NoList"/>
    <w:uiPriority w:val="99"/>
    <w:semiHidden/>
    <w:unhideWhenUsed/>
    <w:rsid w:val="000D51A5"/>
  </w:style>
  <w:style w:type="numbering" w:customStyle="1" w:styleId="NoList4232">
    <w:name w:val="No List4232"/>
    <w:next w:val="NoList"/>
    <w:uiPriority w:val="99"/>
    <w:semiHidden/>
    <w:unhideWhenUsed/>
    <w:rsid w:val="000D51A5"/>
  </w:style>
  <w:style w:type="numbering" w:customStyle="1" w:styleId="NoList21132">
    <w:name w:val="No List21132"/>
    <w:next w:val="NoList"/>
    <w:uiPriority w:val="99"/>
    <w:semiHidden/>
    <w:unhideWhenUsed/>
    <w:rsid w:val="000D51A5"/>
  </w:style>
  <w:style w:type="numbering" w:customStyle="1" w:styleId="NoList31132">
    <w:name w:val="No List31132"/>
    <w:next w:val="NoList"/>
    <w:uiPriority w:val="99"/>
    <w:semiHidden/>
    <w:unhideWhenUsed/>
    <w:rsid w:val="000D51A5"/>
  </w:style>
  <w:style w:type="numbering" w:customStyle="1" w:styleId="NoList41132">
    <w:name w:val="No List41132"/>
    <w:next w:val="NoList"/>
    <w:uiPriority w:val="99"/>
    <w:semiHidden/>
    <w:unhideWhenUsed/>
    <w:rsid w:val="000D51A5"/>
  </w:style>
  <w:style w:type="numbering" w:customStyle="1" w:styleId="11132">
    <w:name w:val="无列表11132"/>
    <w:next w:val="NoList"/>
    <w:semiHidden/>
    <w:rsid w:val="000D51A5"/>
  </w:style>
  <w:style w:type="numbering" w:customStyle="1" w:styleId="NoList111132">
    <w:name w:val="No List111132"/>
    <w:next w:val="NoList"/>
    <w:uiPriority w:val="99"/>
    <w:semiHidden/>
    <w:unhideWhenUsed/>
    <w:rsid w:val="000D51A5"/>
  </w:style>
  <w:style w:type="numbering" w:customStyle="1" w:styleId="NoList12132">
    <w:name w:val="No List12132"/>
    <w:next w:val="NoList"/>
    <w:uiPriority w:val="99"/>
    <w:semiHidden/>
    <w:unhideWhenUsed/>
    <w:rsid w:val="000D51A5"/>
  </w:style>
  <w:style w:type="numbering" w:customStyle="1" w:styleId="NoList22132">
    <w:name w:val="No List22132"/>
    <w:next w:val="NoList"/>
    <w:uiPriority w:val="99"/>
    <w:semiHidden/>
    <w:unhideWhenUsed/>
    <w:rsid w:val="000D51A5"/>
  </w:style>
  <w:style w:type="numbering" w:customStyle="1" w:styleId="NoList32132">
    <w:name w:val="No List32132"/>
    <w:next w:val="NoList"/>
    <w:uiPriority w:val="99"/>
    <w:semiHidden/>
    <w:unhideWhenUsed/>
    <w:rsid w:val="000D51A5"/>
  </w:style>
  <w:style w:type="numbering" w:customStyle="1" w:styleId="22a">
    <w:name w:val="无列表22"/>
    <w:next w:val="NoList"/>
    <w:uiPriority w:val="99"/>
    <w:semiHidden/>
    <w:unhideWhenUsed/>
    <w:rsid w:val="000D51A5"/>
  </w:style>
  <w:style w:type="numbering" w:customStyle="1" w:styleId="1520">
    <w:name w:val="无列表152"/>
    <w:next w:val="NoList"/>
    <w:semiHidden/>
    <w:rsid w:val="000D51A5"/>
  </w:style>
  <w:style w:type="numbering" w:customStyle="1" w:styleId="1521">
    <w:name w:val="リストなし152"/>
    <w:next w:val="NoList"/>
    <w:uiPriority w:val="99"/>
    <w:semiHidden/>
    <w:unhideWhenUsed/>
    <w:rsid w:val="000D51A5"/>
  </w:style>
  <w:style w:type="numbering" w:customStyle="1" w:styleId="NoList182">
    <w:name w:val="No List182"/>
    <w:next w:val="NoList"/>
    <w:uiPriority w:val="99"/>
    <w:semiHidden/>
    <w:unhideWhenUsed/>
    <w:rsid w:val="000D51A5"/>
  </w:style>
  <w:style w:type="numbering" w:customStyle="1" w:styleId="1152">
    <w:name w:val="无列表1152"/>
    <w:next w:val="NoList"/>
    <w:semiHidden/>
    <w:rsid w:val="000D51A5"/>
  </w:style>
  <w:style w:type="numbering" w:customStyle="1" w:styleId="11420">
    <w:name w:val="リストなし1142"/>
    <w:next w:val="NoList"/>
    <w:uiPriority w:val="99"/>
    <w:semiHidden/>
    <w:unhideWhenUsed/>
    <w:rsid w:val="000D51A5"/>
  </w:style>
  <w:style w:type="numbering" w:customStyle="1" w:styleId="NoList262">
    <w:name w:val="No List262"/>
    <w:next w:val="NoList"/>
    <w:uiPriority w:val="99"/>
    <w:semiHidden/>
    <w:unhideWhenUsed/>
    <w:rsid w:val="000D51A5"/>
  </w:style>
  <w:style w:type="numbering" w:customStyle="1" w:styleId="NoList362">
    <w:name w:val="No List362"/>
    <w:next w:val="NoList"/>
    <w:uiPriority w:val="99"/>
    <w:semiHidden/>
    <w:unhideWhenUsed/>
    <w:rsid w:val="000D51A5"/>
  </w:style>
  <w:style w:type="numbering" w:customStyle="1" w:styleId="NoList1152">
    <w:name w:val="No List1152"/>
    <w:next w:val="NoList"/>
    <w:uiPriority w:val="99"/>
    <w:semiHidden/>
    <w:unhideWhenUsed/>
    <w:rsid w:val="000D51A5"/>
  </w:style>
  <w:style w:type="numbering" w:customStyle="1" w:styleId="NoList462">
    <w:name w:val="No List462"/>
    <w:next w:val="NoList"/>
    <w:uiPriority w:val="99"/>
    <w:semiHidden/>
    <w:unhideWhenUsed/>
    <w:rsid w:val="000D51A5"/>
  </w:style>
  <w:style w:type="numbering" w:customStyle="1" w:styleId="NoList552">
    <w:name w:val="No List552"/>
    <w:next w:val="NoList"/>
    <w:uiPriority w:val="99"/>
    <w:semiHidden/>
    <w:unhideWhenUsed/>
    <w:rsid w:val="000D51A5"/>
  </w:style>
  <w:style w:type="numbering" w:customStyle="1" w:styleId="NoList11152">
    <w:name w:val="No List11152"/>
    <w:next w:val="NoList"/>
    <w:uiPriority w:val="99"/>
    <w:semiHidden/>
    <w:unhideWhenUsed/>
    <w:rsid w:val="000D51A5"/>
  </w:style>
  <w:style w:type="numbering" w:customStyle="1" w:styleId="NoList2152">
    <w:name w:val="No List2152"/>
    <w:next w:val="NoList"/>
    <w:uiPriority w:val="99"/>
    <w:semiHidden/>
    <w:unhideWhenUsed/>
    <w:rsid w:val="000D51A5"/>
  </w:style>
  <w:style w:type="numbering" w:customStyle="1" w:styleId="NoList3152">
    <w:name w:val="No List3152"/>
    <w:next w:val="NoList"/>
    <w:uiPriority w:val="99"/>
    <w:semiHidden/>
    <w:unhideWhenUsed/>
    <w:rsid w:val="000D51A5"/>
  </w:style>
  <w:style w:type="numbering" w:customStyle="1" w:styleId="NoList4152">
    <w:name w:val="No List4152"/>
    <w:next w:val="NoList"/>
    <w:uiPriority w:val="99"/>
    <w:semiHidden/>
    <w:unhideWhenUsed/>
    <w:rsid w:val="000D51A5"/>
  </w:style>
  <w:style w:type="numbering" w:customStyle="1" w:styleId="NoList652">
    <w:name w:val="No List652"/>
    <w:next w:val="NoList"/>
    <w:uiPriority w:val="99"/>
    <w:semiHidden/>
    <w:unhideWhenUsed/>
    <w:rsid w:val="000D51A5"/>
  </w:style>
  <w:style w:type="numbering" w:customStyle="1" w:styleId="NoList752">
    <w:name w:val="No List752"/>
    <w:next w:val="NoList"/>
    <w:uiPriority w:val="99"/>
    <w:semiHidden/>
    <w:unhideWhenUsed/>
    <w:rsid w:val="000D51A5"/>
  </w:style>
  <w:style w:type="numbering" w:customStyle="1" w:styleId="NoList1252">
    <w:name w:val="No List1252"/>
    <w:next w:val="NoList"/>
    <w:uiPriority w:val="99"/>
    <w:semiHidden/>
    <w:unhideWhenUsed/>
    <w:rsid w:val="000D51A5"/>
  </w:style>
  <w:style w:type="numbering" w:customStyle="1" w:styleId="NoList2252">
    <w:name w:val="No List2252"/>
    <w:next w:val="NoList"/>
    <w:uiPriority w:val="99"/>
    <w:semiHidden/>
    <w:unhideWhenUsed/>
    <w:rsid w:val="000D51A5"/>
  </w:style>
  <w:style w:type="numbering" w:customStyle="1" w:styleId="NoList3252">
    <w:name w:val="No List3252"/>
    <w:next w:val="NoList"/>
    <w:uiPriority w:val="99"/>
    <w:semiHidden/>
    <w:unhideWhenUsed/>
    <w:rsid w:val="000D51A5"/>
  </w:style>
  <w:style w:type="numbering" w:customStyle="1" w:styleId="NoList4242">
    <w:name w:val="No List4242"/>
    <w:next w:val="NoList"/>
    <w:uiPriority w:val="99"/>
    <w:semiHidden/>
    <w:unhideWhenUsed/>
    <w:rsid w:val="000D51A5"/>
  </w:style>
  <w:style w:type="numbering" w:customStyle="1" w:styleId="NoList5142">
    <w:name w:val="No List5142"/>
    <w:next w:val="NoList"/>
    <w:uiPriority w:val="99"/>
    <w:semiHidden/>
    <w:unhideWhenUsed/>
    <w:rsid w:val="000D51A5"/>
  </w:style>
  <w:style w:type="numbering" w:customStyle="1" w:styleId="NoList21142">
    <w:name w:val="No List21142"/>
    <w:next w:val="NoList"/>
    <w:uiPriority w:val="99"/>
    <w:semiHidden/>
    <w:unhideWhenUsed/>
    <w:rsid w:val="000D51A5"/>
  </w:style>
  <w:style w:type="numbering" w:customStyle="1" w:styleId="NoList31142">
    <w:name w:val="No List31142"/>
    <w:next w:val="NoList"/>
    <w:uiPriority w:val="99"/>
    <w:semiHidden/>
    <w:unhideWhenUsed/>
    <w:rsid w:val="000D51A5"/>
  </w:style>
  <w:style w:type="numbering" w:customStyle="1" w:styleId="NoList41142">
    <w:name w:val="No List41142"/>
    <w:next w:val="NoList"/>
    <w:uiPriority w:val="99"/>
    <w:semiHidden/>
    <w:unhideWhenUsed/>
    <w:rsid w:val="000D51A5"/>
  </w:style>
  <w:style w:type="numbering" w:customStyle="1" w:styleId="NoList6142">
    <w:name w:val="No List6142"/>
    <w:next w:val="NoList"/>
    <w:uiPriority w:val="99"/>
    <w:semiHidden/>
    <w:unhideWhenUsed/>
    <w:rsid w:val="000D51A5"/>
  </w:style>
  <w:style w:type="numbering" w:customStyle="1" w:styleId="11142">
    <w:name w:val="无列表11142"/>
    <w:next w:val="NoList"/>
    <w:semiHidden/>
    <w:rsid w:val="000D51A5"/>
  </w:style>
  <w:style w:type="numbering" w:customStyle="1" w:styleId="NoList111142">
    <w:name w:val="No List111142"/>
    <w:next w:val="NoList"/>
    <w:uiPriority w:val="99"/>
    <w:semiHidden/>
    <w:unhideWhenUsed/>
    <w:rsid w:val="000D51A5"/>
  </w:style>
  <w:style w:type="numbering" w:customStyle="1" w:styleId="NoList7142">
    <w:name w:val="No List7142"/>
    <w:next w:val="NoList"/>
    <w:uiPriority w:val="99"/>
    <w:semiHidden/>
    <w:unhideWhenUsed/>
    <w:rsid w:val="000D51A5"/>
  </w:style>
  <w:style w:type="numbering" w:customStyle="1" w:styleId="NoList12142">
    <w:name w:val="No List12142"/>
    <w:next w:val="NoList"/>
    <w:uiPriority w:val="99"/>
    <w:semiHidden/>
    <w:unhideWhenUsed/>
    <w:rsid w:val="000D51A5"/>
  </w:style>
  <w:style w:type="numbering" w:customStyle="1" w:styleId="NoList22142">
    <w:name w:val="No List22142"/>
    <w:next w:val="NoList"/>
    <w:uiPriority w:val="99"/>
    <w:semiHidden/>
    <w:unhideWhenUsed/>
    <w:rsid w:val="000D51A5"/>
  </w:style>
  <w:style w:type="numbering" w:customStyle="1" w:styleId="NoList32142">
    <w:name w:val="No List32142"/>
    <w:next w:val="NoList"/>
    <w:uiPriority w:val="99"/>
    <w:semiHidden/>
    <w:unhideWhenUsed/>
    <w:rsid w:val="000D51A5"/>
  </w:style>
  <w:style w:type="numbering" w:customStyle="1" w:styleId="NoList842">
    <w:name w:val="No List842"/>
    <w:next w:val="NoList"/>
    <w:uiPriority w:val="99"/>
    <w:semiHidden/>
    <w:unhideWhenUsed/>
    <w:rsid w:val="000D51A5"/>
  </w:style>
  <w:style w:type="numbering" w:customStyle="1" w:styleId="NoList942">
    <w:name w:val="No List942"/>
    <w:next w:val="NoList"/>
    <w:uiPriority w:val="99"/>
    <w:semiHidden/>
    <w:unhideWhenUsed/>
    <w:rsid w:val="000D51A5"/>
  </w:style>
  <w:style w:type="numbering" w:customStyle="1" w:styleId="NoList8142">
    <w:name w:val="No List8142"/>
    <w:next w:val="NoList"/>
    <w:uiPriority w:val="99"/>
    <w:semiHidden/>
    <w:unhideWhenUsed/>
    <w:rsid w:val="000D51A5"/>
  </w:style>
  <w:style w:type="numbering" w:customStyle="1" w:styleId="NoList9132">
    <w:name w:val="No List9132"/>
    <w:next w:val="NoList"/>
    <w:uiPriority w:val="99"/>
    <w:semiHidden/>
    <w:unhideWhenUsed/>
    <w:rsid w:val="000D51A5"/>
  </w:style>
  <w:style w:type="numbering" w:customStyle="1" w:styleId="LFO1942">
    <w:name w:val="LFO1942"/>
    <w:basedOn w:val="NoList"/>
    <w:rsid w:val="000D51A5"/>
  </w:style>
  <w:style w:type="numbering" w:customStyle="1" w:styleId="NoList1032">
    <w:name w:val="No List1032"/>
    <w:next w:val="NoList"/>
    <w:uiPriority w:val="99"/>
    <w:semiHidden/>
    <w:unhideWhenUsed/>
    <w:rsid w:val="000D51A5"/>
  </w:style>
  <w:style w:type="numbering" w:customStyle="1" w:styleId="LFO19132">
    <w:name w:val="LFO19132"/>
    <w:basedOn w:val="NoList"/>
    <w:rsid w:val="000D51A5"/>
  </w:style>
  <w:style w:type="numbering" w:customStyle="1" w:styleId="12120">
    <w:name w:val="无列表1212"/>
    <w:next w:val="NoList"/>
    <w:semiHidden/>
    <w:rsid w:val="000D51A5"/>
  </w:style>
  <w:style w:type="numbering" w:customStyle="1" w:styleId="12121">
    <w:name w:val="リストなし1212"/>
    <w:next w:val="NoList"/>
    <w:uiPriority w:val="99"/>
    <w:semiHidden/>
    <w:unhideWhenUsed/>
    <w:rsid w:val="000D51A5"/>
  </w:style>
  <w:style w:type="numbering" w:customStyle="1" w:styleId="111121">
    <w:name w:val="リストなし11112"/>
    <w:next w:val="NoList"/>
    <w:uiPriority w:val="99"/>
    <w:semiHidden/>
    <w:unhideWhenUsed/>
    <w:rsid w:val="000D51A5"/>
  </w:style>
  <w:style w:type="numbering" w:customStyle="1" w:styleId="NoList1312">
    <w:name w:val="No List1312"/>
    <w:next w:val="NoList"/>
    <w:uiPriority w:val="99"/>
    <w:semiHidden/>
    <w:unhideWhenUsed/>
    <w:rsid w:val="000D51A5"/>
  </w:style>
  <w:style w:type="numbering" w:customStyle="1" w:styleId="NoList2312">
    <w:name w:val="No List2312"/>
    <w:next w:val="NoList"/>
    <w:uiPriority w:val="99"/>
    <w:semiHidden/>
    <w:unhideWhenUsed/>
    <w:rsid w:val="000D51A5"/>
  </w:style>
  <w:style w:type="numbering" w:customStyle="1" w:styleId="NoList3312">
    <w:name w:val="No List3312"/>
    <w:next w:val="NoList"/>
    <w:uiPriority w:val="99"/>
    <w:semiHidden/>
    <w:unhideWhenUsed/>
    <w:rsid w:val="000D51A5"/>
  </w:style>
  <w:style w:type="numbering" w:customStyle="1" w:styleId="NoList4312">
    <w:name w:val="No List4312"/>
    <w:next w:val="NoList"/>
    <w:uiPriority w:val="99"/>
    <w:semiHidden/>
    <w:unhideWhenUsed/>
    <w:rsid w:val="000D51A5"/>
  </w:style>
  <w:style w:type="numbering" w:customStyle="1" w:styleId="NoList5212">
    <w:name w:val="No List5212"/>
    <w:next w:val="NoList"/>
    <w:uiPriority w:val="99"/>
    <w:semiHidden/>
    <w:unhideWhenUsed/>
    <w:rsid w:val="000D51A5"/>
  </w:style>
  <w:style w:type="numbering" w:customStyle="1" w:styleId="NoList6212">
    <w:name w:val="No List6212"/>
    <w:next w:val="NoList"/>
    <w:uiPriority w:val="99"/>
    <w:semiHidden/>
    <w:unhideWhenUsed/>
    <w:rsid w:val="000D51A5"/>
  </w:style>
  <w:style w:type="numbering" w:customStyle="1" w:styleId="NoList7212">
    <w:name w:val="No List7212"/>
    <w:next w:val="NoList"/>
    <w:uiPriority w:val="99"/>
    <w:semiHidden/>
    <w:unhideWhenUsed/>
    <w:rsid w:val="000D51A5"/>
  </w:style>
  <w:style w:type="numbering" w:customStyle="1" w:styleId="NoList11212">
    <w:name w:val="No List11212"/>
    <w:next w:val="NoList"/>
    <w:uiPriority w:val="99"/>
    <w:semiHidden/>
    <w:unhideWhenUsed/>
    <w:rsid w:val="000D51A5"/>
  </w:style>
  <w:style w:type="numbering" w:customStyle="1" w:styleId="NoList21212">
    <w:name w:val="No List21212"/>
    <w:next w:val="NoList"/>
    <w:uiPriority w:val="99"/>
    <w:semiHidden/>
    <w:unhideWhenUsed/>
    <w:rsid w:val="000D51A5"/>
  </w:style>
  <w:style w:type="numbering" w:customStyle="1" w:styleId="NoList31212">
    <w:name w:val="No List31212"/>
    <w:next w:val="NoList"/>
    <w:uiPriority w:val="99"/>
    <w:semiHidden/>
    <w:unhideWhenUsed/>
    <w:rsid w:val="000D51A5"/>
  </w:style>
  <w:style w:type="numbering" w:customStyle="1" w:styleId="NoList41212">
    <w:name w:val="No List41212"/>
    <w:next w:val="NoList"/>
    <w:uiPriority w:val="99"/>
    <w:semiHidden/>
    <w:unhideWhenUsed/>
    <w:rsid w:val="000D51A5"/>
  </w:style>
  <w:style w:type="numbering" w:customStyle="1" w:styleId="NoList51112">
    <w:name w:val="No List51112"/>
    <w:next w:val="NoList"/>
    <w:uiPriority w:val="99"/>
    <w:semiHidden/>
    <w:unhideWhenUsed/>
    <w:rsid w:val="000D5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1</TotalTime>
  <Pages>12</Pages>
  <Words>3078</Words>
  <Characters>17547</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2</cp:revision>
  <cp:lastPrinted>1899-12-31T23:00:00Z</cp:lastPrinted>
  <dcterms:created xsi:type="dcterms:W3CDTF">2023-11-03T07:45:00Z</dcterms:created>
  <dcterms:modified xsi:type="dcterms:W3CDTF">2023-11-03T07:45:00Z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