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4E2D89B5"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A67F29">
        <w:fldChar w:fldCharType="begin"/>
      </w:r>
      <w:r w:rsidR="00A67F29">
        <w:instrText xml:space="preserve"> DOCPROPERTY  MtgTitle  \* MERGEFORMAT </w:instrText>
      </w:r>
      <w:r w:rsidR="00A67F29">
        <w:fldChar w:fldCharType="separate"/>
      </w:r>
      <w:r w:rsidR="00A67F29">
        <w:fldChar w:fldCharType="end"/>
      </w:r>
      <w:r>
        <w:rPr>
          <w:b/>
          <w:i/>
          <w:noProof/>
          <w:sz w:val="28"/>
        </w:rPr>
        <w:tab/>
      </w:r>
      <w:r w:rsidR="006E17C8" w:rsidRPr="006E17C8">
        <w:rPr>
          <w:b/>
          <w:i/>
          <w:noProof/>
          <w:sz w:val="28"/>
        </w:rPr>
        <w:t>R5-236325</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206DCCC" w:rsidR="007E1267" w:rsidRPr="0025371C" w:rsidRDefault="00A67F29"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F92BFF">
              <w:rPr>
                <w:b/>
                <w:noProof/>
                <w:sz w:val="28"/>
              </w:rPr>
              <w:t>5</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A9F7558" w:rsidR="007E1267" w:rsidRPr="0025371C" w:rsidRDefault="006E17C8" w:rsidP="00C26987">
            <w:pPr>
              <w:pStyle w:val="CRCoverPage"/>
              <w:spacing w:after="0"/>
              <w:rPr>
                <w:noProof/>
              </w:rPr>
            </w:pPr>
            <w:r w:rsidRPr="006E17C8">
              <w:rPr>
                <w:b/>
                <w:noProof/>
                <w:sz w:val="28"/>
              </w:rPr>
              <w:t>0102</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A67F29"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5A86E32C" w:rsidR="007E1267" w:rsidRPr="0025371C" w:rsidRDefault="00A67F29"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F92BFF">
              <w:rPr>
                <w:b/>
                <w:noProof/>
                <w:sz w:val="28"/>
              </w:rPr>
              <w:t>7</w:t>
            </w:r>
            <w:r w:rsidR="007E1267" w:rsidRPr="0025371C">
              <w:rPr>
                <w:b/>
                <w:noProof/>
                <w:sz w:val="28"/>
              </w:rPr>
              <w:t>.</w:t>
            </w:r>
            <w:r w:rsidR="00F92BFF">
              <w:rPr>
                <w:b/>
                <w:noProof/>
                <w:sz w:val="28"/>
              </w:rPr>
              <w:t>3</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4C5141A" w:rsidR="007E1267" w:rsidRPr="0025371C" w:rsidRDefault="00F92FD2" w:rsidP="00C26987">
            <w:pPr>
              <w:pStyle w:val="CRCoverPage"/>
              <w:spacing w:after="0"/>
              <w:ind w:left="100"/>
              <w:rPr>
                <w:noProof/>
              </w:rPr>
            </w:pPr>
            <w:r w:rsidRPr="00F92FD2">
              <w:rPr>
                <w:noProof/>
              </w:rPr>
              <w:t>Routine maintenance for TS 36.579-5</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A67F29">
              <w:fldChar w:fldCharType="begin"/>
            </w:r>
            <w:r w:rsidR="00A67F29">
              <w:instrText xml:space="preserve"> DOCPROPERTY  SourceIfTsg  \* MERGEFORMAT </w:instrText>
            </w:r>
            <w:r w:rsidR="00A67F29">
              <w:fldChar w:fldCharType="separate"/>
            </w:r>
            <w:r w:rsidR="00A67F29">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224FB3C0" w:rsidR="0010794B" w:rsidRPr="0025371C" w:rsidRDefault="006E17C8" w:rsidP="0010794B">
            <w:pPr>
              <w:pStyle w:val="CRCoverPage"/>
              <w:spacing w:after="0"/>
              <w:ind w:left="100"/>
              <w:rPr>
                <w:noProof/>
              </w:rPr>
            </w:pPr>
            <w:r w:rsidRPr="006E17C8">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A67F29"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8AB8007" w:rsidR="007E1267" w:rsidRPr="0025371C" w:rsidRDefault="007424D0" w:rsidP="00C26987">
            <w:pPr>
              <w:pStyle w:val="CRCoverPage"/>
              <w:spacing w:after="0"/>
              <w:ind w:left="100"/>
              <w:rPr>
                <w:noProof/>
              </w:rPr>
            </w:pPr>
            <w:r>
              <w:t>Rel-</w:t>
            </w:r>
            <w:r w:rsidR="001B52A7">
              <w:t>1</w:t>
            </w:r>
            <w:r w:rsidR="00F92BFF">
              <w:t>7</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0F924799" w14:textId="77777777" w:rsidR="00155FBF" w:rsidRDefault="004868AF" w:rsidP="00ED323F">
            <w:pPr>
              <w:pStyle w:val="CRCoverPage"/>
              <w:numPr>
                <w:ilvl w:val="0"/>
                <w:numId w:val="22"/>
              </w:numPr>
              <w:spacing w:after="0"/>
              <w:rPr>
                <w:noProof/>
              </w:rPr>
            </w:pPr>
            <w:r w:rsidRPr="004868AF">
              <w:rPr>
                <w:noProof/>
              </w:rPr>
              <w:t xml:space="preserve">According to </w:t>
            </w:r>
            <w:r w:rsidR="00A67F29">
              <w:rPr>
                <w:noProof/>
              </w:rPr>
              <w:t xml:space="preserve">TS </w:t>
            </w:r>
            <w:r w:rsidRPr="004868AF">
              <w:rPr>
                <w:noProof/>
              </w:rPr>
              <w:t xml:space="preserve">24.380 and </w:t>
            </w:r>
            <w:r w:rsidR="00A67F29">
              <w:rPr>
                <w:noProof/>
              </w:rPr>
              <w:t xml:space="preserve">TS </w:t>
            </w:r>
            <w:r w:rsidRPr="004868AF">
              <w:rPr>
                <w:noProof/>
              </w:rPr>
              <w:t xml:space="preserve">24.581 the order of the fields in </w:t>
            </w:r>
            <w:r w:rsidR="0056700E">
              <w:rPr>
                <w:noProof/>
              </w:rPr>
              <w:t>f</w:t>
            </w:r>
            <w:r w:rsidRPr="004868AF">
              <w:rPr>
                <w:noProof/>
              </w:rPr>
              <w:t>loor control and transmission control messages is irrelevant.</w:t>
            </w:r>
          </w:p>
          <w:p w14:paraId="24575425" w14:textId="140CB703" w:rsidR="00A67F29" w:rsidRPr="0025371C" w:rsidRDefault="00A67F29" w:rsidP="00A67F29">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71E3705A" w14:textId="77777777" w:rsidR="00155FBF" w:rsidRDefault="004868AF" w:rsidP="0010794B">
            <w:pPr>
              <w:pStyle w:val="CRCoverPage"/>
              <w:numPr>
                <w:ilvl w:val="0"/>
                <w:numId w:val="23"/>
              </w:numPr>
              <w:spacing w:after="0"/>
              <w:rPr>
                <w:noProof/>
              </w:rPr>
            </w:pPr>
            <w:r w:rsidRPr="004868AF">
              <w:rPr>
                <w:noProof/>
              </w:rPr>
              <w:t>Clarification added to clause 8.1 that codec implementations shall cope with messages having fields in a different order than in TTCN-3 types.</w:t>
            </w:r>
          </w:p>
          <w:p w14:paraId="23978760" w14:textId="55F8396B" w:rsidR="00A67F29" w:rsidRPr="0025371C" w:rsidRDefault="00A67F29" w:rsidP="00A67F29">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79E30320" w:rsidR="007E1267" w:rsidRPr="0025371C" w:rsidRDefault="004868AF" w:rsidP="00C26987">
            <w:pPr>
              <w:pStyle w:val="CRCoverPage"/>
              <w:spacing w:after="0"/>
              <w:ind w:left="100"/>
              <w:rPr>
                <w:noProof/>
              </w:rPr>
            </w:pPr>
            <w:r>
              <w:rPr>
                <w:noProof/>
              </w:rPr>
              <w:t>Codec implementations may not decode messages correctly which have fields in a different order than specified.</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3F76359" w:rsidR="007E1267" w:rsidRPr="0025371C" w:rsidRDefault="00F92BFF" w:rsidP="00C26987">
            <w:pPr>
              <w:pStyle w:val="CRCoverPage"/>
              <w:spacing w:after="0"/>
              <w:ind w:left="100"/>
              <w:rPr>
                <w:noProof/>
              </w:rPr>
            </w:pPr>
            <w:r>
              <w:rPr>
                <w:noProof/>
              </w:rPr>
              <w:t>8.1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DCB1F2B" w14:textId="77777777" w:rsidR="00F92BFF" w:rsidRPr="00874DD1" w:rsidRDefault="00F92BFF" w:rsidP="00F92BFF">
      <w:pPr>
        <w:pStyle w:val="Heading2"/>
      </w:pPr>
      <w:bookmarkStart w:id="10" w:name="_Toc27406710"/>
      <w:bookmarkStart w:id="11" w:name="_Toc36037476"/>
      <w:bookmarkStart w:id="12" w:name="_Toc43837847"/>
      <w:bookmarkStart w:id="13" w:name="_Toc51832392"/>
      <w:bookmarkStart w:id="14" w:name="_Toc60167096"/>
      <w:bookmarkStart w:id="15" w:name="_Toc68108938"/>
      <w:bookmarkStart w:id="16" w:name="_Toc75458746"/>
      <w:bookmarkStart w:id="17" w:name="_Toc90631871"/>
      <w:bookmarkStart w:id="18" w:name="_Toc99870714"/>
      <w:bookmarkEnd w:id="0"/>
      <w:bookmarkEnd w:id="1"/>
      <w:bookmarkEnd w:id="2"/>
      <w:bookmarkEnd w:id="3"/>
      <w:bookmarkEnd w:id="4"/>
      <w:bookmarkEnd w:id="5"/>
      <w:bookmarkEnd w:id="6"/>
      <w:bookmarkEnd w:id="7"/>
      <w:bookmarkEnd w:id="8"/>
      <w:r w:rsidRPr="00874DD1">
        <w:lastRenderedPageBreak/>
        <w:t>8.1</w:t>
      </w:r>
      <w:r w:rsidRPr="00874DD1">
        <w:tab/>
        <w:t>Codec requirements</w:t>
      </w:r>
      <w:bookmarkEnd w:id="10"/>
      <w:bookmarkEnd w:id="11"/>
      <w:bookmarkEnd w:id="12"/>
      <w:bookmarkEnd w:id="13"/>
      <w:bookmarkEnd w:id="14"/>
      <w:bookmarkEnd w:id="15"/>
      <w:bookmarkEnd w:id="16"/>
      <w:bookmarkEnd w:id="17"/>
      <w:bookmarkEnd w:id="18"/>
    </w:p>
    <w:p w14:paraId="2477B892" w14:textId="77777777" w:rsidR="00F92BFF" w:rsidRPr="00874DD1" w:rsidRDefault="00F92BFF" w:rsidP="00F92BFF">
      <w:r w:rsidRPr="00874DD1">
        <w:t xml:space="preserve">In addition to the requirements specified in TS 36.523-3 [27] clause 8.1 and TS 34.229-3 [28] clause 7 the codec requirements of table 8.1-1 shall be applied. </w:t>
      </w:r>
    </w:p>
    <w:p w14:paraId="1FF08DEF" w14:textId="77777777" w:rsidR="00F92BFF" w:rsidRPr="00874DD1" w:rsidRDefault="00F92BFF" w:rsidP="00F92BFF">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5018"/>
        <w:gridCol w:w="1663"/>
        <w:gridCol w:w="2950"/>
      </w:tblGrid>
      <w:tr w:rsidR="00F92BFF" w:rsidRPr="00874DD1" w14:paraId="2DFD3909"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vAlign w:val="center"/>
          </w:tcPr>
          <w:p w14:paraId="6A81DBF1" w14:textId="77777777" w:rsidR="00F92BFF" w:rsidRPr="00874DD1" w:rsidRDefault="00F92BFF" w:rsidP="00F6305B">
            <w:pPr>
              <w:pStyle w:val="TAH"/>
            </w:pPr>
            <w:r w:rsidRPr="00874DD1">
              <w:t>Type definitions</w:t>
            </w:r>
          </w:p>
        </w:tc>
        <w:tc>
          <w:tcPr>
            <w:tcW w:w="1663" w:type="dxa"/>
            <w:tcBorders>
              <w:top w:val="single" w:sz="4" w:space="0" w:color="auto"/>
              <w:left w:val="single" w:sz="4" w:space="0" w:color="auto"/>
              <w:bottom w:val="single" w:sz="4" w:space="0" w:color="auto"/>
              <w:right w:val="single" w:sz="4" w:space="0" w:color="auto"/>
            </w:tcBorders>
            <w:vAlign w:val="center"/>
          </w:tcPr>
          <w:p w14:paraId="12DFAFC1" w14:textId="77777777" w:rsidR="00F92BFF" w:rsidRPr="00874DD1" w:rsidRDefault="00F92BFF" w:rsidP="00F6305B">
            <w:pPr>
              <w:pStyle w:val="TAH"/>
            </w:pPr>
            <w:r w:rsidRPr="00874DD1">
              <w:t>Codec requirements</w:t>
            </w:r>
          </w:p>
        </w:tc>
        <w:tc>
          <w:tcPr>
            <w:tcW w:w="2950" w:type="dxa"/>
            <w:tcBorders>
              <w:top w:val="single" w:sz="4" w:space="0" w:color="auto"/>
              <w:left w:val="single" w:sz="4" w:space="0" w:color="auto"/>
              <w:bottom w:val="single" w:sz="4" w:space="0" w:color="auto"/>
              <w:right w:val="single" w:sz="4" w:space="0" w:color="auto"/>
            </w:tcBorders>
          </w:tcPr>
          <w:p w14:paraId="2A66349D" w14:textId="77777777" w:rsidR="00F92BFF" w:rsidRPr="00874DD1" w:rsidRDefault="00F92BFF" w:rsidP="00F6305B">
            <w:pPr>
              <w:pStyle w:val="TAH"/>
            </w:pPr>
            <w:r w:rsidRPr="00874DD1">
              <w:t>Encoding rule in TTCN-3</w:t>
            </w:r>
          </w:p>
        </w:tc>
      </w:tr>
      <w:tr w:rsidR="00F92BFF" w:rsidRPr="00874DD1" w14:paraId="078ABD46"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6681EB7A" w14:textId="77777777" w:rsidR="00F92BFF" w:rsidRPr="00874DD1" w:rsidRDefault="00F92BFF" w:rsidP="00F6305B">
            <w:pPr>
              <w:pStyle w:val="TAL"/>
            </w:pPr>
            <w:proofErr w:type="spellStart"/>
            <w:r w:rsidRPr="00874DD1">
              <w:t>MIKEY_TypeDefs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2133A607" w14:textId="77777777" w:rsidR="00F92BFF" w:rsidRPr="00874DD1" w:rsidRDefault="00F92BFF" w:rsidP="00F6305B">
            <w:pPr>
              <w:pStyle w:val="TAL"/>
            </w:pPr>
            <w:r w:rsidRPr="00874DD1">
              <w:t>RFC 3830 [64] clause 6 with extensions in RFC 6509 [65] and RFC 6043 [66]</w:t>
            </w:r>
          </w:p>
        </w:tc>
        <w:tc>
          <w:tcPr>
            <w:tcW w:w="2950" w:type="dxa"/>
            <w:tcBorders>
              <w:top w:val="single" w:sz="4" w:space="0" w:color="auto"/>
              <w:left w:val="single" w:sz="4" w:space="0" w:color="auto"/>
              <w:bottom w:val="single" w:sz="4" w:space="0" w:color="auto"/>
              <w:right w:val="single" w:sz="4" w:space="0" w:color="auto"/>
            </w:tcBorders>
          </w:tcPr>
          <w:p w14:paraId="557513F0" w14:textId="77777777" w:rsidR="00F92BFF" w:rsidRPr="00874DD1" w:rsidRDefault="00F92BFF" w:rsidP="00F6305B">
            <w:pPr>
              <w:pStyle w:val="TAL"/>
            </w:pPr>
            <w:r>
              <w:t>"</w:t>
            </w:r>
            <w:r w:rsidRPr="00874DD1">
              <w:t>MIKEY-Codec</w:t>
            </w:r>
            <w:r>
              <w:t>"</w:t>
            </w:r>
          </w:p>
        </w:tc>
      </w:tr>
      <w:tr w:rsidR="00F92BFF" w:rsidRPr="00874DD1" w14:paraId="14FD211E"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708BED29" w14:textId="77777777" w:rsidR="00F92BFF" w:rsidRPr="00874DD1" w:rsidRDefault="00F92BFF" w:rsidP="00F6305B">
            <w:pPr>
              <w:pStyle w:val="TAL"/>
            </w:pPr>
            <w:proofErr w:type="spellStart"/>
            <w:r w:rsidRPr="00874DD1">
              <w:t>MIKEY_MCX_Extension_TypeDefs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431629B7" w14:textId="77777777" w:rsidR="00F92BFF" w:rsidRPr="00874DD1" w:rsidRDefault="00F92BFF" w:rsidP="00F6305B">
            <w:pPr>
              <w:pStyle w:val="TAL"/>
            </w:pPr>
            <w:r w:rsidRPr="00874DD1">
              <w:t>TS 33.180 [43] Annex E.6</w:t>
            </w:r>
          </w:p>
        </w:tc>
        <w:tc>
          <w:tcPr>
            <w:tcW w:w="2950" w:type="dxa"/>
            <w:tcBorders>
              <w:top w:val="single" w:sz="4" w:space="0" w:color="auto"/>
              <w:left w:val="single" w:sz="4" w:space="0" w:color="auto"/>
              <w:bottom w:val="single" w:sz="4" w:space="0" w:color="auto"/>
              <w:right w:val="single" w:sz="4" w:space="0" w:color="auto"/>
            </w:tcBorders>
          </w:tcPr>
          <w:p w14:paraId="444B3A01" w14:textId="77777777" w:rsidR="00F92BFF" w:rsidRPr="00874DD1" w:rsidRDefault="00F92BFF" w:rsidP="00F6305B">
            <w:pPr>
              <w:pStyle w:val="TAL"/>
            </w:pPr>
            <w:r>
              <w:t>"</w:t>
            </w:r>
            <w:r w:rsidRPr="00874DD1">
              <w:t>Key Parameter Payload Types</w:t>
            </w:r>
            <w:r>
              <w:t>"</w:t>
            </w:r>
          </w:p>
        </w:tc>
      </w:tr>
      <w:tr w:rsidR="00F92BFF" w:rsidRPr="00874DD1" w14:paraId="7CCA81A7"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4DEC2CD3" w14:textId="77777777" w:rsidR="00F92BFF" w:rsidRPr="00874DD1" w:rsidRDefault="00F92BFF" w:rsidP="00F6305B">
            <w:pPr>
              <w:pStyle w:val="TAL"/>
              <w:rPr>
                <w:rFonts w:cs="Arial"/>
                <w:sz w:val="20"/>
              </w:rPr>
            </w:pPr>
            <w:proofErr w:type="spellStart"/>
            <w:r w:rsidRPr="00874DD1">
              <w:t>MCDataMessage_TypeDefs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78808BF1" w14:textId="77777777" w:rsidR="00F92BFF" w:rsidRPr="00874DD1" w:rsidRDefault="00F92BFF" w:rsidP="00F6305B">
            <w:pPr>
              <w:pStyle w:val="TAL"/>
              <w:rPr>
                <w:rFonts w:cs="Arial"/>
                <w:sz w:val="20"/>
              </w:rPr>
            </w:pPr>
            <w:r w:rsidRPr="00874DD1">
              <w:rPr>
                <w:rFonts w:cs="Arial"/>
                <w:sz w:val="20"/>
              </w:rPr>
              <w:t>TS 24.282 [57] clause 15</w:t>
            </w:r>
          </w:p>
        </w:tc>
        <w:tc>
          <w:tcPr>
            <w:tcW w:w="2950" w:type="dxa"/>
            <w:tcBorders>
              <w:top w:val="single" w:sz="4" w:space="0" w:color="auto"/>
              <w:left w:val="single" w:sz="4" w:space="0" w:color="auto"/>
              <w:bottom w:val="single" w:sz="4" w:space="0" w:color="auto"/>
              <w:right w:val="single" w:sz="4" w:space="0" w:color="auto"/>
            </w:tcBorders>
          </w:tcPr>
          <w:p w14:paraId="76858EF7" w14:textId="77777777" w:rsidR="00F92BFF" w:rsidRPr="00874DD1" w:rsidRDefault="00F92BFF" w:rsidP="00F6305B">
            <w:pPr>
              <w:pStyle w:val="TAL"/>
            </w:pPr>
            <w:r>
              <w:t>"</w:t>
            </w:r>
            <w:proofErr w:type="spellStart"/>
            <w:r w:rsidRPr="00874DD1">
              <w:t>MCData</w:t>
            </w:r>
            <w:proofErr w:type="spellEnd"/>
            <w:r w:rsidRPr="00874DD1">
              <w:t xml:space="preserve"> Messages</w:t>
            </w:r>
            <w:r>
              <w:t>"</w:t>
            </w:r>
          </w:p>
        </w:tc>
      </w:tr>
      <w:tr w:rsidR="00F92BFF" w:rsidRPr="00874DD1" w14:paraId="31102A3B" w14:textId="77777777" w:rsidTr="00FB3DE3">
        <w:trPr>
          <w:jc w:val="center"/>
        </w:trPr>
        <w:tc>
          <w:tcPr>
            <w:tcW w:w="5018" w:type="dxa"/>
            <w:tcBorders>
              <w:top w:val="single" w:sz="4" w:space="0" w:color="auto"/>
              <w:left w:val="single" w:sz="4" w:space="0" w:color="auto"/>
              <w:bottom w:val="nil"/>
              <w:right w:val="single" w:sz="4" w:space="0" w:color="auto"/>
            </w:tcBorders>
          </w:tcPr>
          <w:p w14:paraId="7FDCE178" w14:textId="77777777" w:rsidR="00F92BFF" w:rsidRPr="00874DD1" w:rsidRDefault="00F92BFF" w:rsidP="00F6305B">
            <w:pPr>
              <w:pStyle w:val="TAL"/>
            </w:pPr>
            <w:proofErr w:type="spellStart"/>
            <w:r w:rsidRPr="00874DD1">
              <w:t>MCPTT_MediaControl_TypeDefs</w:t>
            </w:r>
            <w:proofErr w:type="spellEnd"/>
          </w:p>
        </w:tc>
        <w:tc>
          <w:tcPr>
            <w:tcW w:w="1663" w:type="dxa"/>
            <w:tcBorders>
              <w:top w:val="single" w:sz="4" w:space="0" w:color="auto"/>
              <w:left w:val="single" w:sz="4" w:space="0" w:color="auto"/>
              <w:bottom w:val="nil"/>
              <w:right w:val="single" w:sz="4" w:space="0" w:color="auto"/>
            </w:tcBorders>
          </w:tcPr>
          <w:p w14:paraId="57C2B7E5" w14:textId="77777777" w:rsidR="00F92BFF" w:rsidRPr="00874DD1" w:rsidRDefault="00F92BFF" w:rsidP="00F6305B">
            <w:pPr>
              <w:pStyle w:val="TAL"/>
            </w:pPr>
          </w:p>
        </w:tc>
        <w:tc>
          <w:tcPr>
            <w:tcW w:w="2950" w:type="dxa"/>
            <w:tcBorders>
              <w:top w:val="single" w:sz="4" w:space="0" w:color="auto"/>
              <w:left w:val="single" w:sz="4" w:space="0" w:color="auto"/>
              <w:bottom w:val="nil"/>
              <w:right w:val="single" w:sz="4" w:space="0" w:color="auto"/>
            </w:tcBorders>
          </w:tcPr>
          <w:p w14:paraId="6415BD68" w14:textId="77777777" w:rsidR="00F92BFF" w:rsidRPr="00874DD1" w:rsidRDefault="00F92BFF" w:rsidP="00F6305B">
            <w:pPr>
              <w:pStyle w:val="TAL"/>
            </w:pPr>
          </w:p>
        </w:tc>
      </w:tr>
      <w:tr w:rsidR="00F92BFF" w:rsidRPr="00874DD1" w14:paraId="0966154D" w14:textId="77777777" w:rsidTr="00FB3DE3">
        <w:trPr>
          <w:jc w:val="center"/>
        </w:trPr>
        <w:tc>
          <w:tcPr>
            <w:tcW w:w="5018" w:type="dxa"/>
            <w:tcBorders>
              <w:top w:val="nil"/>
              <w:left w:val="single" w:sz="4" w:space="0" w:color="auto"/>
              <w:bottom w:val="nil"/>
              <w:right w:val="single" w:sz="4" w:space="0" w:color="auto"/>
            </w:tcBorders>
          </w:tcPr>
          <w:p w14:paraId="5430DF0B" w14:textId="77777777" w:rsidR="00F92BFF" w:rsidRPr="00874DD1" w:rsidRDefault="00F92BFF" w:rsidP="00F6305B">
            <w:pPr>
              <w:pStyle w:val="TAL"/>
            </w:pPr>
            <w:r w:rsidRPr="00874DD1">
              <w:t xml:space="preserve">  </w:t>
            </w:r>
            <w:proofErr w:type="spellStart"/>
            <w:r w:rsidRPr="00874DD1">
              <w:t>FloorControl_Group</w:t>
            </w:r>
            <w:proofErr w:type="spellEnd"/>
          </w:p>
        </w:tc>
        <w:tc>
          <w:tcPr>
            <w:tcW w:w="1663" w:type="dxa"/>
            <w:tcBorders>
              <w:top w:val="nil"/>
              <w:left w:val="single" w:sz="4" w:space="0" w:color="auto"/>
              <w:bottom w:val="nil"/>
              <w:right w:val="single" w:sz="4" w:space="0" w:color="auto"/>
            </w:tcBorders>
          </w:tcPr>
          <w:p w14:paraId="71E97904" w14:textId="77777777" w:rsidR="00F92BFF" w:rsidRPr="00874DD1" w:rsidRDefault="00F92BFF" w:rsidP="00F6305B">
            <w:pPr>
              <w:pStyle w:val="TAL"/>
            </w:pPr>
            <w:r w:rsidRPr="00874DD1">
              <w:t>TS 24.380 [10] clause 8.2</w:t>
            </w:r>
          </w:p>
        </w:tc>
        <w:tc>
          <w:tcPr>
            <w:tcW w:w="2950" w:type="dxa"/>
            <w:tcBorders>
              <w:top w:val="nil"/>
              <w:left w:val="single" w:sz="4" w:space="0" w:color="auto"/>
              <w:bottom w:val="nil"/>
              <w:right w:val="single" w:sz="4" w:space="0" w:color="auto"/>
            </w:tcBorders>
          </w:tcPr>
          <w:p w14:paraId="3181A7B1" w14:textId="77777777" w:rsidR="00F92BFF" w:rsidRDefault="00F92BFF" w:rsidP="00F6305B">
            <w:pPr>
              <w:pStyle w:val="TAL"/>
              <w:rPr>
                <w:ins w:id="19" w:author="MCC160" w:date="2023-10-24T12:09:00Z"/>
              </w:rPr>
            </w:pPr>
            <w:r>
              <w:t>"</w:t>
            </w:r>
            <w:proofErr w:type="spellStart"/>
            <w:r w:rsidRPr="00874DD1">
              <w:t>FloorCtrlCodec</w:t>
            </w:r>
            <w:proofErr w:type="spellEnd"/>
            <w:r>
              <w:t>"</w:t>
            </w:r>
          </w:p>
          <w:p w14:paraId="24D48E5C" w14:textId="4586C648" w:rsidR="004868AF" w:rsidRPr="00874DD1" w:rsidRDefault="00587AEE" w:rsidP="00F6305B">
            <w:pPr>
              <w:pStyle w:val="TAL"/>
            </w:pPr>
            <w:ins w:id="20" w:author="MCC TF160" w:date="2023-10-31T16:47:00Z">
              <w:r>
                <w:t>(</w:t>
              </w:r>
            </w:ins>
            <w:ins w:id="21" w:author="MCC160" w:date="2023-10-24T12:09:00Z">
              <w:r w:rsidR="004868AF">
                <w:t>NOTE 1</w:t>
              </w:r>
            </w:ins>
            <w:ins w:id="22" w:author="MCC TF160" w:date="2023-10-31T16:47:00Z">
              <w:r>
                <w:t>)</w:t>
              </w:r>
            </w:ins>
          </w:p>
        </w:tc>
      </w:tr>
      <w:tr w:rsidR="00F92BFF" w:rsidRPr="00874DD1" w14:paraId="121F3248" w14:textId="77777777" w:rsidTr="00FB3DE3">
        <w:trPr>
          <w:jc w:val="center"/>
        </w:trPr>
        <w:tc>
          <w:tcPr>
            <w:tcW w:w="5018" w:type="dxa"/>
            <w:tcBorders>
              <w:top w:val="nil"/>
              <w:left w:val="single" w:sz="4" w:space="0" w:color="auto"/>
              <w:bottom w:val="single" w:sz="4" w:space="0" w:color="auto"/>
              <w:right w:val="single" w:sz="4" w:space="0" w:color="auto"/>
            </w:tcBorders>
          </w:tcPr>
          <w:p w14:paraId="2C4BCF17" w14:textId="77777777" w:rsidR="00F92BFF" w:rsidRPr="00874DD1" w:rsidRDefault="00F92BFF" w:rsidP="00F6305B">
            <w:pPr>
              <w:pStyle w:val="TAL"/>
            </w:pPr>
            <w:r w:rsidRPr="00874DD1">
              <w:t xml:space="preserve">  </w:t>
            </w:r>
            <w:proofErr w:type="spellStart"/>
            <w:r w:rsidRPr="00874DD1">
              <w:t>PreestablishedSessionControl_Group</w:t>
            </w:r>
            <w:proofErr w:type="spellEnd"/>
          </w:p>
        </w:tc>
        <w:tc>
          <w:tcPr>
            <w:tcW w:w="1663" w:type="dxa"/>
            <w:tcBorders>
              <w:top w:val="nil"/>
              <w:left w:val="single" w:sz="4" w:space="0" w:color="auto"/>
              <w:bottom w:val="single" w:sz="4" w:space="0" w:color="auto"/>
              <w:right w:val="single" w:sz="4" w:space="0" w:color="auto"/>
            </w:tcBorders>
          </w:tcPr>
          <w:p w14:paraId="73546DF5" w14:textId="77777777" w:rsidR="00F92BFF" w:rsidRPr="00874DD1" w:rsidRDefault="00F92BFF" w:rsidP="00F6305B">
            <w:pPr>
              <w:pStyle w:val="TAL"/>
            </w:pPr>
            <w:r w:rsidRPr="00874DD1">
              <w:t>TS 24.380 [10] clause 8.3</w:t>
            </w:r>
          </w:p>
        </w:tc>
        <w:tc>
          <w:tcPr>
            <w:tcW w:w="2950" w:type="dxa"/>
            <w:tcBorders>
              <w:top w:val="nil"/>
              <w:left w:val="single" w:sz="4" w:space="0" w:color="auto"/>
              <w:bottom w:val="single" w:sz="4" w:space="0" w:color="auto"/>
              <w:right w:val="single" w:sz="4" w:space="0" w:color="auto"/>
            </w:tcBorders>
          </w:tcPr>
          <w:p w14:paraId="58AFF465" w14:textId="77777777" w:rsidR="004868AF" w:rsidRDefault="00F92BFF" w:rsidP="004868AF">
            <w:pPr>
              <w:pStyle w:val="TAL"/>
              <w:rPr>
                <w:ins w:id="23" w:author="MCC160" w:date="2023-10-24T12:09:00Z"/>
              </w:rPr>
            </w:pPr>
            <w:r>
              <w:t>"</w:t>
            </w:r>
            <w:proofErr w:type="spellStart"/>
            <w:r w:rsidRPr="00874DD1">
              <w:t>PreestablishedSessionCtrlCodec</w:t>
            </w:r>
            <w:proofErr w:type="spellEnd"/>
            <w:r>
              <w:t>"</w:t>
            </w:r>
          </w:p>
          <w:p w14:paraId="090B5096" w14:textId="44B5B2C1" w:rsidR="00F92BFF" w:rsidRPr="00874DD1" w:rsidRDefault="00587AEE" w:rsidP="004868AF">
            <w:pPr>
              <w:pStyle w:val="TAL"/>
            </w:pPr>
            <w:ins w:id="24" w:author="MCC TF160" w:date="2023-10-31T16:47:00Z">
              <w:r>
                <w:t>(</w:t>
              </w:r>
            </w:ins>
            <w:ins w:id="25" w:author="MCC160" w:date="2023-10-24T12:09:00Z">
              <w:r w:rsidR="004868AF">
                <w:t>NOTE 1</w:t>
              </w:r>
            </w:ins>
            <w:ins w:id="26" w:author="MCC TF160" w:date="2023-10-31T16:47:00Z">
              <w:r>
                <w:t>)</w:t>
              </w:r>
            </w:ins>
          </w:p>
        </w:tc>
      </w:tr>
      <w:tr w:rsidR="00F92BFF" w:rsidRPr="00874DD1" w14:paraId="6EC1709A"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51D8B8F1" w14:textId="77777777" w:rsidR="00F92BFF" w:rsidRPr="00874DD1" w:rsidRDefault="00F92BFF" w:rsidP="00F6305B">
            <w:pPr>
              <w:pStyle w:val="TAL"/>
            </w:pPr>
            <w:proofErr w:type="spellStart"/>
            <w:r w:rsidRPr="00874DD1">
              <w:t>MCVideo_TransmissionControl_TypeDefs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023BC5A7" w14:textId="77777777" w:rsidR="00F92BFF" w:rsidRPr="00874DD1" w:rsidRDefault="00F92BFF" w:rsidP="00F6305B">
            <w:pPr>
              <w:pStyle w:val="TAL"/>
            </w:pPr>
            <w:r w:rsidRPr="00874DD1">
              <w:t>TS 24.581 [56] clause 9</w:t>
            </w:r>
          </w:p>
        </w:tc>
        <w:tc>
          <w:tcPr>
            <w:tcW w:w="2950" w:type="dxa"/>
            <w:tcBorders>
              <w:top w:val="single" w:sz="4" w:space="0" w:color="auto"/>
              <w:left w:val="single" w:sz="4" w:space="0" w:color="auto"/>
              <w:bottom w:val="single" w:sz="4" w:space="0" w:color="auto"/>
              <w:right w:val="single" w:sz="4" w:space="0" w:color="auto"/>
            </w:tcBorders>
          </w:tcPr>
          <w:p w14:paraId="52105DFF" w14:textId="77777777" w:rsidR="004868AF" w:rsidRDefault="00F92BFF" w:rsidP="004868AF">
            <w:pPr>
              <w:pStyle w:val="TAL"/>
              <w:rPr>
                <w:ins w:id="27" w:author="MCC160" w:date="2023-10-24T12:10:00Z"/>
              </w:rPr>
            </w:pPr>
            <w:r>
              <w:t>"</w:t>
            </w:r>
            <w:proofErr w:type="spellStart"/>
            <w:r w:rsidRPr="00874DD1">
              <w:t>TransmissionCtrlCodec</w:t>
            </w:r>
            <w:proofErr w:type="spellEnd"/>
            <w:r>
              <w:t>"</w:t>
            </w:r>
          </w:p>
          <w:p w14:paraId="4A1A51D0" w14:textId="746739BC" w:rsidR="00F92BFF" w:rsidRPr="00874DD1" w:rsidRDefault="00587AEE" w:rsidP="004868AF">
            <w:pPr>
              <w:pStyle w:val="TAL"/>
            </w:pPr>
            <w:ins w:id="28" w:author="MCC TF160" w:date="2023-10-31T16:47:00Z">
              <w:r>
                <w:t>(</w:t>
              </w:r>
            </w:ins>
            <w:ins w:id="29" w:author="MCC160" w:date="2023-10-24T12:10:00Z">
              <w:r w:rsidR="004868AF">
                <w:t>NOTE 1</w:t>
              </w:r>
            </w:ins>
            <w:ins w:id="30" w:author="MCC TF160" w:date="2023-10-31T16:47:00Z">
              <w:r>
                <w:t>)</w:t>
              </w:r>
            </w:ins>
          </w:p>
        </w:tc>
      </w:tr>
      <w:tr w:rsidR="00F92BFF" w:rsidRPr="00874DD1" w14:paraId="4D608D12"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0E09C533" w14:textId="77777777" w:rsidR="00F92BFF" w:rsidRPr="00874DD1" w:rsidRDefault="00F92BFF" w:rsidP="00F6305B">
            <w:pPr>
              <w:pStyle w:val="TAL"/>
            </w:pPr>
            <w:r w:rsidRPr="00C61A39">
              <w:t>JSON</w:t>
            </w:r>
            <w:r>
              <w:t xml:space="preserve">, </w:t>
            </w:r>
            <w:proofErr w:type="spellStart"/>
            <w:r w:rsidRPr="00C61A39">
              <w:t>JSON_AliasDefinitions</w:t>
            </w:r>
            <w:proofErr w:type="spellEnd"/>
          </w:p>
        </w:tc>
        <w:tc>
          <w:tcPr>
            <w:tcW w:w="1663" w:type="dxa"/>
            <w:tcBorders>
              <w:top w:val="single" w:sz="4" w:space="0" w:color="auto"/>
              <w:left w:val="single" w:sz="4" w:space="0" w:color="auto"/>
              <w:bottom w:val="single" w:sz="4" w:space="0" w:color="auto"/>
              <w:right w:val="single" w:sz="4" w:space="0" w:color="auto"/>
            </w:tcBorders>
          </w:tcPr>
          <w:p w14:paraId="27DEF5BE" w14:textId="77777777" w:rsidR="00F92BFF" w:rsidRPr="00874DD1" w:rsidRDefault="00F92BFF" w:rsidP="00F6305B">
            <w:pPr>
              <w:pStyle w:val="TAL"/>
            </w:pPr>
            <w:r w:rsidRPr="00C61A39">
              <w:t>ES 201 873</w:t>
            </w:r>
            <w:r>
              <w:t>-11 [70] annex B, B.2</w:t>
            </w:r>
          </w:p>
        </w:tc>
        <w:tc>
          <w:tcPr>
            <w:tcW w:w="2950" w:type="dxa"/>
            <w:tcBorders>
              <w:top w:val="single" w:sz="4" w:space="0" w:color="auto"/>
              <w:left w:val="single" w:sz="4" w:space="0" w:color="auto"/>
              <w:bottom w:val="single" w:sz="4" w:space="0" w:color="auto"/>
              <w:right w:val="single" w:sz="4" w:space="0" w:color="auto"/>
            </w:tcBorders>
          </w:tcPr>
          <w:p w14:paraId="2F86470D" w14:textId="77777777" w:rsidR="00F92BFF" w:rsidRPr="00874DD1" w:rsidRDefault="00F92BFF" w:rsidP="00F6305B">
            <w:pPr>
              <w:pStyle w:val="TAL"/>
            </w:pPr>
            <w:r>
              <w:t>"</w:t>
            </w:r>
            <w:r w:rsidRPr="00C61A39">
              <w:t>JSON</w:t>
            </w:r>
            <w:r>
              <w:t>"</w:t>
            </w:r>
          </w:p>
        </w:tc>
      </w:tr>
      <w:tr w:rsidR="00FB3DE3" w:rsidRPr="00874DD1" w14:paraId="78A7025A" w14:textId="77777777" w:rsidTr="00C50193">
        <w:trPr>
          <w:jc w:val="center"/>
          <w:ins w:id="31" w:author="MCC TF160" w:date="2023-10-31T16:46:00Z"/>
        </w:trPr>
        <w:tc>
          <w:tcPr>
            <w:tcW w:w="9631" w:type="dxa"/>
            <w:gridSpan w:val="3"/>
            <w:tcBorders>
              <w:top w:val="single" w:sz="4" w:space="0" w:color="auto"/>
              <w:left w:val="single" w:sz="4" w:space="0" w:color="auto"/>
              <w:bottom w:val="single" w:sz="4" w:space="0" w:color="auto"/>
              <w:right w:val="single" w:sz="4" w:space="0" w:color="auto"/>
            </w:tcBorders>
          </w:tcPr>
          <w:p w14:paraId="1A1D7F3D" w14:textId="14AD3DF0" w:rsidR="00FB3DE3" w:rsidRDefault="00FB3DE3" w:rsidP="00FB3DE3">
            <w:pPr>
              <w:pStyle w:val="TAN"/>
              <w:rPr>
                <w:ins w:id="32" w:author="MCC TF160" w:date="2023-10-31T16:46:00Z"/>
              </w:rPr>
            </w:pPr>
            <w:ins w:id="33" w:author="MCC TF160" w:date="2023-10-31T16:47:00Z">
              <w:r w:rsidRPr="00FB3DE3">
                <w:t>NOTE 1:</w:t>
              </w:r>
              <w:r w:rsidRPr="00FB3DE3">
                <w:tab/>
                <w:t xml:space="preserve">The TTCN-3 type definitions of floor control and transmission control messages are record types with the order of the fields being the same as specified in TS 24.380 [10] clause 8 and TS 24.581 [56] clause 9. </w:t>
              </w:r>
              <w:proofErr w:type="gramStart"/>
              <w:r w:rsidRPr="00FB3DE3">
                <w:t>Nevertheless</w:t>
              </w:r>
              <w:proofErr w:type="gramEnd"/>
              <w:r w:rsidRPr="00FB3DE3">
                <w:t xml:space="preserve"> according to TS 24.380 [10] and TS 24.581 [56] "With the exception of the three first 32-bit words the order of the fields are irrelevant". </w:t>
              </w:r>
              <w:proofErr w:type="gramStart"/>
              <w:r w:rsidRPr="00FB3DE3">
                <w:t>Therefore</w:t>
              </w:r>
              <w:proofErr w:type="gramEnd"/>
              <w:r w:rsidRPr="00FB3DE3">
                <w:t xml:space="preserve"> codec implementations shall be able to decode messages with fields being in a different order than in the TTCN-3 types and shall encode the messages with the fields being in the order given by the TTCN-3 types.</w:t>
              </w:r>
            </w:ins>
          </w:p>
        </w:tc>
      </w:tr>
    </w:tbl>
    <w:p w14:paraId="0C10D318" w14:textId="77777777" w:rsidR="00F92BFF" w:rsidRPr="00874DD1" w:rsidRDefault="00F92BFF" w:rsidP="00F92BFF"/>
    <w:sectPr w:rsidR="00F92BFF" w:rsidRPr="00874DD1"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C6D6" w14:textId="77777777" w:rsidR="00B17016" w:rsidRDefault="00B17016">
      <w:r>
        <w:separator/>
      </w:r>
    </w:p>
  </w:endnote>
  <w:endnote w:type="continuationSeparator" w:id="0">
    <w:p w14:paraId="42784C89" w14:textId="77777777" w:rsidR="00B17016" w:rsidRDefault="00B1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AC50" w14:textId="77777777" w:rsidR="00B17016" w:rsidRDefault="00B17016">
      <w:r>
        <w:separator/>
      </w:r>
    </w:p>
  </w:footnote>
  <w:footnote w:type="continuationSeparator" w:id="0">
    <w:p w14:paraId="5D7497F7" w14:textId="77777777" w:rsidR="00B17016" w:rsidRDefault="00B1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3D84"/>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6312"/>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868AF"/>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00E"/>
    <w:rsid w:val="00567355"/>
    <w:rsid w:val="005701DE"/>
    <w:rsid w:val="00573141"/>
    <w:rsid w:val="005744BC"/>
    <w:rsid w:val="00574C34"/>
    <w:rsid w:val="00576AA9"/>
    <w:rsid w:val="00576D00"/>
    <w:rsid w:val="0057744B"/>
    <w:rsid w:val="0058380F"/>
    <w:rsid w:val="00585092"/>
    <w:rsid w:val="00586BF3"/>
    <w:rsid w:val="00587AEE"/>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7C8"/>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67F29"/>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17016"/>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00AD"/>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078"/>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BFF"/>
    <w:rsid w:val="00F92DCF"/>
    <w:rsid w:val="00F92FD2"/>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3DE3"/>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Pages>
  <Words>475</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10</cp:revision>
  <dcterms:created xsi:type="dcterms:W3CDTF">2023-10-24T09:23:00Z</dcterms:created>
  <dcterms:modified xsi:type="dcterms:W3CDTF">2023-11-02T11:05:00Z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