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671C67F5"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6E1CFB">
        <w:fldChar w:fldCharType="begin"/>
      </w:r>
      <w:r w:rsidR="006E1CFB">
        <w:instrText xml:space="preserve"> DOCPROPERTY  MtgTitle  \* MERGEFORMAT </w:instrText>
      </w:r>
      <w:r w:rsidR="006E1CFB">
        <w:fldChar w:fldCharType="separate"/>
      </w:r>
      <w:r w:rsidR="006E1CFB">
        <w:fldChar w:fldCharType="end"/>
      </w:r>
      <w:r>
        <w:rPr>
          <w:b/>
          <w:i/>
          <w:noProof/>
          <w:sz w:val="28"/>
        </w:rPr>
        <w:tab/>
      </w:r>
      <w:r w:rsidR="00572656" w:rsidRPr="00572656">
        <w:rPr>
          <w:b/>
          <w:i/>
          <w:noProof/>
          <w:sz w:val="28"/>
        </w:rPr>
        <w:t>R5-236324</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55E2F7C" w:rsidR="007E1267" w:rsidRPr="0025371C" w:rsidRDefault="006E1CFB"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A01915">
              <w:rPr>
                <w:b/>
                <w:noProof/>
                <w:sz w:val="28"/>
              </w:rPr>
              <w:t>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7D37EDD0" w:rsidR="007E1267" w:rsidRPr="0025371C" w:rsidRDefault="00D42111" w:rsidP="00C26987">
            <w:pPr>
              <w:pStyle w:val="CRCoverPage"/>
              <w:spacing w:after="0"/>
              <w:rPr>
                <w:noProof/>
              </w:rPr>
            </w:pPr>
            <w:r w:rsidRPr="00D42111">
              <w:rPr>
                <w:b/>
                <w:noProof/>
                <w:sz w:val="28"/>
              </w:rPr>
              <w:t>0327</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6E1CFB"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6E1CFB"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5F6B3EB" w:rsidR="007E1267" w:rsidRPr="0025371C" w:rsidRDefault="006709CE" w:rsidP="00C26987">
            <w:pPr>
              <w:pStyle w:val="CRCoverPage"/>
              <w:spacing w:after="0"/>
              <w:ind w:left="100"/>
              <w:rPr>
                <w:noProof/>
              </w:rPr>
            </w:pPr>
            <w:r w:rsidRPr="006709CE">
              <w:rPr>
                <w:noProof/>
              </w:rPr>
              <w:t>Correction</w:t>
            </w:r>
            <w:r w:rsidR="00E1235A">
              <w:rPr>
                <w:noProof/>
              </w:rPr>
              <w:t xml:space="preserve">s </w:t>
            </w:r>
            <w:r w:rsidR="001A783C">
              <w:rPr>
                <w:noProof/>
              </w:rPr>
              <w:t>of</w:t>
            </w:r>
            <w:r w:rsidR="00E1235A">
              <w:rPr>
                <w:noProof/>
              </w:rPr>
              <w:t xml:space="preserve"> generic test procedures</w:t>
            </w:r>
            <w:r w:rsidRPr="006709CE">
              <w:rPr>
                <w:noProof/>
              </w:rPr>
              <w:t xml:space="preserve"> </w:t>
            </w:r>
            <w:r w:rsidR="001A783C">
              <w:rPr>
                <w:noProof/>
              </w:rPr>
              <w:t>in</w:t>
            </w:r>
            <w:r w:rsidRPr="006709CE">
              <w:rPr>
                <w:noProof/>
              </w:rPr>
              <w:t xml:space="preserve"> clause </w:t>
            </w:r>
            <w:r w:rsidR="005F3031">
              <w:rPr>
                <w:noProof/>
              </w:rPr>
              <w:t>5.</w:t>
            </w:r>
            <w:r w:rsidR="00990C09">
              <w:rPr>
                <w:noProof/>
              </w:rPr>
              <w:t>3</w:t>
            </w:r>
            <w:r w:rsidR="00234070">
              <w:rPr>
                <w:noProof/>
              </w:rPr>
              <w:t xml:space="preserve"> and clause 5.3C</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6E1CFB">
              <w:fldChar w:fldCharType="begin"/>
            </w:r>
            <w:r w:rsidR="006E1CFB">
              <w:instrText xml:space="preserve"> DOCPROPERTY  SourceIfTsg  \* MERGEFORMAT </w:instrText>
            </w:r>
            <w:r w:rsidR="006E1CFB">
              <w:fldChar w:fldCharType="separate"/>
            </w:r>
            <w:r w:rsidR="006E1CFB">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7483E222" w:rsidR="0010794B" w:rsidRPr="0025371C" w:rsidRDefault="00D42111" w:rsidP="0010794B">
            <w:pPr>
              <w:pStyle w:val="CRCoverPage"/>
              <w:spacing w:after="0"/>
              <w:ind w:left="100"/>
              <w:rPr>
                <w:noProof/>
              </w:rPr>
            </w:pPr>
            <w:r w:rsidRPr="00D42111">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6E1CFB"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383C3BF" w14:textId="138972ED" w:rsidR="00234070" w:rsidRDefault="00234070" w:rsidP="00ED323F">
            <w:pPr>
              <w:pStyle w:val="CRCoverPage"/>
              <w:numPr>
                <w:ilvl w:val="0"/>
                <w:numId w:val="22"/>
              </w:numPr>
              <w:spacing w:after="0"/>
              <w:rPr>
                <w:noProof/>
              </w:rPr>
            </w:pPr>
            <w:r>
              <w:rPr>
                <w:noProof/>
              </w:rPr>
              <w:t>In se</w:t>
            </w:r>
            <w:r w:rsidR="00D42111">
              <w:rPr>
                <w:noProof/>
              </w:rPr>
              <w:t>v</w:t>
            </w:r>
            <w:r>
              <w:rPr>
                <w:noProof/>
              </w:rPr>
              <w:t xml:space="preserve">eral test procedures of 5.3 </w:t>
            </w:r>
            <w:r w:rsidRPr="00234070">
              <w:rPr>
                <w:noProof/>
              </w:rPr>
              <w:t>there is a step "The SS waits 2 seconds before the SS deactivates the dedicated EPS bearer and releases the RRC connection" even though the test procedure is purely for signalling.</w:t>
            </w:r>
          </w:p>
          <w:p w14:paraId="6B57588D" w14:textId="77777777" w:rsidR="00155FBF" w:rsidRDefault="00990C09" w:rsidP="00ED323F">
            <w:pPr>
              <w:pStyle w:val="CRCoverPage"/>
              <w:numPr>
                <w:ilvl w:val="0"/>
                <w:numId w:val="22"/>
              </w:numPr>
              <w:spacing w:after="0"/>
              <w:rPr>
                <w:noProof/>
              </w:rPr>
            </w:pPr>
            <w:r>
              <w:rPr>
                <w:noProof/>
              </w:rPr>
              <w:t xml:space="preserve">Editor's note in </w:t>
            </w:r>
            <w:r w:rsidRPr="00990C09">
              <w:rPr>
                <w:noProof/>
              </w:rPr>
              <w:t>Table 5.3.3.4-1</w:t>
            </w:r>
            <w:r>
              <w:rPr>
                <w:noProof/>
              </w:rPr>
              <w:t xml:space="preserve"> is not needed/valid anymore</w:t>
            </w:r>
            <w:r w:rsidR="006E1CFB">
              <w:rPr>
                <w:noProof/>
              </w:rPr>
              <w:t>.</w:t>
            </w:r>
          </w:p>
          <w:p w14:paraId="24575425" w14:textId="63994171" w:rsidR="006E1CFB" w:rsidRPr="0025371C" w:rsidRDefault="006E1CFB" w:rsidP="006E1CFB">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42F88740" w14:textId="52990345" w:rsidR="00234070" w:rsidRDefault="00234070" w:rsidP="0010794B">
            <w:pPr>
              <w:pStyle w:val="CRCoverPage"/>
              <w:numPr>
                <w:ilvl w:val="0"/>
                <w:numId w:val="23"/>
              </w:numPr>
              <w:spacing w:after="0"/>
              <w:rPr>
                <w:noProof/>
              </w:rPr>
            </w:pPr>
            <w:r w:rsidRPr="00234070">
              <w:rPr>
                <w:noProof/>
              </w:rPr>
              <w:t>"The SS waits 2 seconds before the SS deactivates the dedicated EPS bearer and releases the RRC connection"</w:t>
            </w:r>
            <w:r>
              <w:rPr>
                <w:noProof/>
              </w:rPr>
              <w:t xml:space="preserve"> replaced by </w:t>
            </w:r>
            <w:r w:rsidRPr="00234070">
              <w:rPr>
                <w:noProof/>
              </w:rPr>
              <w:t>"The SS waits 2 seconds before the SS releases the RRC connection"</w:t>
            </w:r>
            <w:r>
              <w:rPr>
                <w:noProof/>
              </w:rPr>
              <w:t xml:space="preserve"> in procedures with pure signalling.</w:t>
            </w:r>
          </w:p>
          <w:p w14:paraId="43474724" w14:textId="77777777" w:rsidR="00155FBF" w:rsidRDefault="00990C09" w:rsidP="0010794B">
            <w:pPr>
              <w:pStyle w:val="CRCoverPage"/>
              <w:numPr>
                <w:ilvl w:val="0"/>
                <w:numId w:val="23"/>
              </w:numPr>
              <w:spacing w:after="0"/>
              <w:rPr>
                <w:noProof/>
              </w:rPr>
            </w:pPr>
            <w:r>
              <w:rPr>
                <w:noProof/>
              </w:rPr>
              <w:t xml:space="preserve">Editor's note removed from </w:t>
            </w:r>
            <w:r w:rsidRPr="00990C09">
              <w:rPr>
                <w:noProof/>
              </w:rPr>
              <w:t>Table 5.3.3.4-1</w:t>
            </w:r>
            <w:r w:rsidR="006E1CFB">
              <w:rPr>
                <w:noProof/>
              </w:rPr>
              <w:t>.</w:t>
            </w:r>
          </w:p>
          <w:p w14:paraId="23978760" w14:textId="32EA6486" w:rsidR="006E1CFB" w:rsidRPr="0025371C" w:rsidRDefault="006E1CFB" w:rsidP="006E1CFB">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66FA5C3" w:rsidR="007E1267" w:rsidRPr="0025371C" w:rsidRDefault="005F3031" w:rsidP="00C26987">
            <w:pPr>
              <w:pStyle w:val="CRCoverPage"/>
              <w:spacing w:after="0"/>
              <w:ind w:left="100"/>
              <w:rPr>
                <w:noProof/>
              </w:rPr>
            </w:pPr>
            <w:r>
              <w:rPr>
                <w:noProof/>
              </w:rPr>
              <w:t>5.</w:t>
            </w:r>
            <w:r w:rsidR="00990C09">
              <w:rPr>
                <w:noProof/>
              </w:rPr>
              <w:t>3</w:t>
            </w:r>
            <w:r>
              <w:rPr>
                <w:noProof/>
              </w:rPr>
              <w:t>.3</w:t>
            </w:r>
            <w:r w:rsidR="00234070">
              <w:rPr>
                <w:noProof/>
              </w:rPr>
              <w:t xml:space="preserve">, </w:t>
            </w:r>
            <w:r w:rsidR="00234070" w:rsidRPr="00234070">
              <w:rPr>
                <w:noProof/>
              </w:rPr>
              <w:t>5.3.30, 5.3.31, 5.3.32, 5.3.33, 5.3.34, 5.3.36, 5.3.37, 5.3C.1.3-1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E124C37" w14:textId="77777777" w:rsidR="00144CCD" w:rsidRDefault="00144CCD" w:rsidP="00144CCD">
      <w:pPr>
        <w:rPr>
          <w:ins w:id="10" w:author="MCC160" w:date="2023-04-23T11:59:00Z"/>
          <w:rFonts w:ascii="Arial" w:hAnsi="Arial" w:cs="Arial"/>
          <w:color w:val="0070C0"/>
          <w:sz w:val="28"/>
          <w:szCs w:val="28"/>
        </w:rPr>
      </w:pPr>
      <w:bookmarkStart w:id="11" w:name="_Toc146124102"/>
      <w:bookmarkEnd w:id="0"/>
      <w:bookmarkEnd w:id="1"/>
      <w:bookmarkEnd w:id="2"/>
      <w:bookmarkEnd w:id="3"/>
      <w:bookmarkEnd w:id="4"/>
      <w:bookmarkEnd w:id="5"/>
      <w:bookmarkEnd w:id="6"/>
      <w:bookmarkEnd w:id="7"/>
      <w:bookmarkEnd w:id="8"/>
      <w:ins w:id="12" w:author="MCC160" w:date="2023-04-23T11:59:00Z">
        <w:r w:rsidRPr="00C4089F">
          <w:rPr>
            <w:rFonts w:ascii="Arial" w:hAnsi="Arial" w:cs="Arial"/>
            <w:color w:val="0070C0"/>
            <w:sz w:val="28"/>
            <w:szCs w:val="28"/>
          </w:rPr>
          <w:lastRenderedPageBreak/>
          <w:t>&lt;Start of modification&gt;</w:t>
        </w:r>
      </w:ins>
    </w:p>
    <w:p w14:paraId="0EFBC758" w14:textId="77777777" w:rsidR="00990C09" w:rsidRPr="00592E3B" w:rsidRDefault="00990C09" w:rsidP="00990C09">
      <w:pPr>
        <w:pStyle w:val="Heading3"/>
      </w:pPr>
      <w:r w:rsidRPr="00592E3B">
        <w:t>5.3.3</w:t>
      </w:r>
      <w:r w:rsidRPr="00592E3B">
        <w:tab/>
        <w:t>MCX pre-established session establishment</w:t>
      </w:r>
      <w:bookmarkEnd w:id="11"/>
    </w:p>
    <w:p w14:paraId="6C1B30FD" w14:textId="77777777" w:rsidR="00990C09" w:rsidRPr="00592E3B" w:rsidRDefault="00990C09" w:rsidP="00990C09">
      <w:pPr>
        <w:pStyle w:val="H6"/>
      </w:pPr>
      <w:r w:rsidRPr="00592E3B">
        <w:t>5.3.3.1</w:t>
      </w:r>
      <w:r w:rsidRPr="00592E3B">
        <w:tab/>
        <w:t>Initial conditions</w:t>
      </w:r>
    </w:p>
    <w:p w14:paraId="6A3358B0" w14:textId="77777777" w:rsidR="00990C09" w:rsidRPr="00592E3B" w:rsidRDefault="00990C09" w:rsidP="00990C09">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r w:rsidRPr="00592E3B">
        <w:t>.</w:t>
      </w:r>
    </w:p>
    <w:p w14:paraId="4EDE3EAA" w14:textId="77777777" w:rsidR="00990C09" w:rsidRPr="00592E3B" w:rsidRDefault="00990C09" w:rsidP="00990C09">
      <w:r w:rsidRPr="00592E3B">
        <w:t>System Simulator:</w:t>
      </w:r>
    </w:p>
    <w:p w14:paraId="3F16DAB9" w14:textId="77777777" w:rsidR="00990C09" w:rsidRPr="00592E3B" w:rsidRDefault="00990C09" w:rsidP="00990C09">
      <w:pPr>
        <w:pStyle w:val="B1"/>
      </w:pPr>
      <w:r w:rsidRPr="00592E3B">
        <w:t>-</w:t>
      </w:r>
      <w:r w:rsidRPr="00592E3B">
        <w:tab/>
        <w:t>SS (MCX server)</w:t>
      </w:r>
    </w:p>
    <w:p w14:paraId="6AD1B250" w14:textId="77777777" w:rsidR="00990C09" w:rsidRPr="00592E3B" w:rsidRDefault="00990C09" w:rsidP="00990C09">
      <w:pPr>
        <w:pStyle w:val="B1"/>
      </w:pPr>
      <w:r w:rsidRPr="00592E3B">
        <w:t>-</w:t>
      </w:r>
      <w:r w:rsidRPr="00592E3B">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09B28F5E" w14:textId="77777777" w:rsidR="00990C09" w:rsidRPr="00592E3B" w:rsidRDefault="00990C09" w:rsidP="00990C09">
      <w:r w:rsidRPr="00592E3B">
        <w:t>IUT:</w:t>
      </w:r>
    </w:p>
    <w:p w14:paraId="2232B6A2" w14:textId="77777777" w:rsidR="00990C09" w:rsidRPr="00592E3B" w:rsidRDefault="00990C09" w:rsidP="00990C09">
      <w:pPr>
        <w:pStyle w:val="B1"/>
      </w:pPr>
      <w:r w:rsidRPr="00592E3B">
        <w:t>-</w:t>
      </w:r>
      <w:r w:rsidRPr="00592E3B">
        <w:tab/>
        <w:t>UE (MCX client)</w:t>
      </w:r>
    </w:p>
    <w:p w14:paraId="0E952225" w14:textId="77777777" w:rsidR="00990C09" w:rsidRPr="00592E3B" w:rsidRDefault="00990C09" w:rsidP="00990C09">
      <w:pPr>
        <w:pStyle w:val="B2"/>
      </w:pPr>
      <w:r w:rsidRPr="00592E3B">
        <w:t>-</w:t>
      </w:r>
      <w:r w:rsidRPr="00592E3B">
        <w:tab/>
        <w: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t>
      </w:r>
    </w:p>
    <w:p w14:paraId="0A4BAF40" w14:textId="77777777" w:rsidR="00990C09" w:rsidRPr="00592E3B" w:rsidRDefault="00990C09" w:rsidP="00990C09">
      <w:pPr>
        <w:pStyle w:val="H6"/>
      </w:pPr>
      <w:r w:rsidRPr="00592E3B">
        <w:t>5.3.3.2</w:t>
      </w:r>
      <w:r w:rsidRPr="00592E3B">
        <w:tab/>
        <w:t>Definition of system information messages</w:t>
      </w:r>
    </w:p>
    <w:p w14:paraId="148EDA82" w14:textId="77777777" w:rsidR="00990C09" w:rsidRPr="00592E3B" w:rsidRDefault="00990C09" w:rsidP="00990C09">
      <w:r w:rsidRPr="00592E3B">
        <w:t>The E-UTRA default system information messages as defined in TS 36.508 [6] are used.</w:t>
      </w:r>
    </w:p>
    <w:p w14:paraId="47615FCE" w14:textId="77777777" w:rsidR="00990C09" w:rsidRPr="00592E3B" w:rsidRDefault="00990C09" w:rsidP="00990C09">
      <w:pPr>
        <w:pStyle w:val="H6"/>
      </w:pPr>
      <w:r w:rsidRPr="00592E3B">
        <w:t>5.3.3.3</w:t>
      </w:r>
      <w:r w:rsidRPr="00592E3B">
        <w:tab/>
        <w:t>Procedure</w:t>
      </w:r>
    </w:p>
    <w:p w14:paraId="7DA52C9C" w14:textId="77777777" w:rsidR="00990C09" w:rsidRPr="00592E3B" w:rsidRDefault="00990C09" w:rsidP="00990C09">
      <w:pPr>
        <w:pStyle w:val="TH"/>
      </w:pPr>
      <w:r w:rsidRPr="00592E3B">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990C09" w:rsidRPr="00592E3B" w14:paraId="71A9649C" w14:textId="77777777" w:rsidTr="00F6305B">
        <w:trPr>
          <w:cantSplit/>
        </w:trPr>
        <w:tc>
          <w:tcPr>
            <w:tcW w:w="629" w:type="dxa"/>
            <w:tcBorders>
              <w:top w:val="single" w:sz="4" w:space="0" w:color="auto"/>
              <w:bottom w:val="nil"/>
            </w:tcBorders>
          </w:tcPr>
          <w:p w14:paraId="44AD6784" w14:textId="77777777" w:rsidR="00990C09" w:rsidRPr="00592E3B" w:rsidRDefault="00990C09" w:rsidP="00F6305B">
            <w:pPr>
              <w:pStyle w:val="TAH"/>
            </w:pPr>
            <w:r w:rsidRPr="00592E3B">
              <w:t>St</w:t>
            </w:r>
          </w:p>
        </w:tc>
        <w:tc>
          <w:tcPr>
            <w:tcW w:w="4675" w:type="dxa"/>
            <w:tcBorders>
              <w:top w:val="single" w:sz="4" w:space="0" w:color="auto"/>
              <w:bottom w:val="nil"/>
            </w:tcBorders>
          </w:tcPr>
          <w:p w14:paraId="4B68FCC2" w14:textId="77777777" w:rsidR="00990C09" w:rsidRPr="00592E3B" w:rsidRDefault="00990C09" w:rsidP="00F6305B">
            <w:pPr>
              <w:pStyle w:val="TAH"/>
            </w:pPr>
            <w:r w:rsidRPr="00592E3B">
              <w:t>Procedure</w:t>
            </w:r>
          </w:p>
        </w:tc>
        <w:tc>
          <w:tcPr>
            <w:tcW w:w="3534" w:type="dxa"/>
            <w:gridSpan w:val="2"/>
            <w:tcBorders>
              <w:top w:val="single" w:sz="4" w:space="0" w:color="auto"/>
            </w:tcBorders>
          </w:tcPr>
          <w:p w14:paraId="15B57519" w14:textId="77777777" w:rsidR="00990C09" w:rsidRPr="00592E3B" w:rsidRDefault="00990C09" w:rsidP="00F6305B">
            <w:pPr>
              <w:pStyle w:val="TAH"/>
            </w:pPr>
            <w:r w:rsidRPr="00592E3B">
              <w:t>Message Sequence</w:t>
            </w:r>
          </w:p>
        </w:tc>
        <w:tc>
          <w:tcPr>
            <w:tcW w:w="567" w:type="dxa"/>
            <w:tcBorders>
              <w:top w:val="single" w:sz="4" w:space="0" w:color="auto"/>
            </w:tcBorders>
          </w:tcPr>
          <w:p w14:paraId="6D59F2A8" w14:textId="77777777" w:rsidR="00990C09" w:rsidRPr="00592E3B" w:rsidRDefault="00990C09" w:rsidP="00F6305B">
            <w:pPr>
              <w:pStyle w:val="TAH"/>
            </w:pPr>
            <w:r w:rsidRPr="00592E3B">
              <w:t>TP</w:t>
            </w:r>
          </w:p>
        </w:tc>
        <w:tc>
          <w:tcPr>
            <w:tcW w:w="897" w:type="dxa"/>
            <w:tcBorders>
              <w:top w:val="single" w:sz="4" w:space="0" w:color="auto"/>
            </w:tcBorders>
          </w:tcPr>
          <w:p w14:paraId="2EBF082D" w14:textId="77777777" w:rsidR="00990C09" w:rsidRPr="00592E3B" w:rsidRDefault="00990C09" w:rsidP="00F6305B">
            <w:pPr>
              <w:pStyle w:val="TAH"/>
            </w:pPr>
            <w:r w:rsidRPr="00592E3B">
              <w:t>Verdict</w:t>
            </w:r>
          </w:p>
        </w:tc>
      </w:tr>
      <w:tr w:rsidR="00990C09" w:rsidRPr="00592E3B" w14:paraId="6DAA7374" w14:textId="77777777" w:rsidTr="00F6305B">
        <w:trPr>
          <w:cantSplit/>
        </w:trPr>
        <w:tc>
          <w:tcPr>
            <w:tcW w:w="629" w:type="dxa"/>
            <w:tcBorders>
              <w:top w:val="nil"/>
              <w:bottom w:val="single" w:sz="4" w:space="0" w:color="auto"/>
            </w:tcBorders>
          </w:tcPr>
          <w:p w14:paraId="0A85B2B4" w14:textId="77777777" w:rsidR="00990C09" w:rsidRPr="00592E3B" w:rsidRDefault="00990C09" w:rsidP="00F6305B">
            <w:pPr>
              <w:pStyle w:val="TAH"/>
              <w:rPr>
                <w:rFonts w:eastAsia="MS Gothic"/>
              </w:rPr>
            </w:pPr>
          </w:p>
        </w:tc>
        <w:tc>
          <w:tcPr>
            <w:tcW w:w="4675" w:type="dxa"/>
            <w:tcBorders>
              <w:top w:val="nil"/>
              <w:bottom w:val="single" w:sz="4" w:space="0" w:color="auto"/>
            </w:tcBorders>
          </w:tcPr>
          <w:p w14:paraId="46256AF2" w14:textId="77777777" w:rsidR="00990C09" w:rsidRPr="00592E3B" w:rsidRDefault="00990C09" w:rsidP="00F6305B">
            <w:pPr>
              <w:pStyle w:val="TAH"/>
              <w:rPr>
                <w:rFonts w:eastAsia="MS Gothic"/>
              </w:rPr>
            </w:pPr>
          </w:p>
        </w:tc>
        <w:tc>
          <w:tcPr>
            <w:tcW w:w="835" w:type="dxa"/>
            <w:tcBorders>
              <w:top w:val="nil"/>
              <w:bottom w:val="single" w:sz="4" w:space="0" w:color="auto"/>
            </w:tcBorders>
          </w:tcPr>
          <w:p w14:paraId="2484B1AA" w14:textId="77777777" w:rsidR="00990C09" w:rsidRPr="00592E3B" w:rsidRDefault="00990C09" w:rsidP="00F6305B">
            <w:pPr>
              <w:pStyle w:val="TAH"/>
            </w:pPr>
            <w:r w:rsidRPr="00592E3B">
              <w:t>U - S</w:t>
            </w:r>
          </w:p>
        </w:tc>
        <w:tc>
          <w:tcPr>
            <w:tcW w:w="2699" w:type="dxa"/>
            <w:tcBorders>
              <w:top w:val="nil"/>
              <w:bottom w:val="single" w:sz="4" w:space="0" w:color="auto"/>
            </w:tcBorders>
          </w:tcPr>
          <w:p w14:paraId="11A081E1" w14:textId="77777777" w:rsidR="00990C09" w:rsidRPr="00592E3B" w:rsidRDefault="00990C09" w:rsidP="00F6305B">
            <w:pPr>
              <w:pStyle w:val="TAH"/>
            </w:pPr>
            <w:r w:rsidRPr="00592E3B">
              <w:t>Message</w:t>
            </w:r>
          </w:p>
        </w:tc>
        <w:tc>
          <w:tcPr>
            <w:tcW w:w="567" w:type="dxa"/>
            <w:tcBorders>
              <w:top w:val="nil"/>
              <w:bottom w:val="single" w:sz="4" w:space="0" w:color="auto"/>
            </w:tcBorders>
          </w:tcPr>
          <w:p w14:paraId="55A35447" w14:textId="77777777" w:rsidR="00990C09" w:rsidRPr="00592E3B" w:rsidRDefault="00990C09" w:rsidP="00F6305B">
            <w:pPr>
              <w:pStyle w:val="TAH"/>
            </w:pPr>
          </w:p>
        </w:tc>
        <w:tc>
          <w:tcPr>
            <w:tcW w:w="897" w:type="dxa"/>
            <w:tcBorders>
              <w:top w:val="nil"/>
              <w:bottom w:val="single" w:sz="4" w:space="0" w:color="auto"/>
            </w:tcBorders>
          </w:tcPr>
          <w:p w14:paraId="75E502D4" w14:textId="77777777" w:rsidR="00990C09" w:rsidRPr="00592E3B" w:rsidRDefault="00990C09" w:rsidP="00F6305B">
            <w:pPr>
              <w:pStyle w:val="TAH"/>
            </w:pPr>
          </w:p>
        </w:tc>
      </w:tr>
      <w:tr w:rsidR="00990C09" w:rsidRPr="00592E3B" w14:paraId="2E68052E" w14:textId="77777777" w:rsidTr="00F6305B">
        <w:trPr>
          <w:cantSplit/>
        </w:trPr>
        <w:tc>
          <w:tcPr>
            <w:tcW w:w="629" w:type="dxa"/>
            <w:tcBorders>
              <w:top w:val="single" w:sz="4" w:space="0" w:color="auto"/>
              <w:bottom w:val="single" w:sz="4" w:space="0" w:color="auto"/>
            </w:tcBorders>
          </w:tcPr>
          <w:p w14:paraId="3F1C0D78" w14:textId="77777777" w:rsidR="00990C09" w:rsidRPr="00592E3B" w:rsidRDefault="00990C09" w:rsidP="00F6305B">
            <w:pPr>
              <w:pStyle w:val="TAC"/>
            </w:pPr>
            <w:r w:rsidRPr="00592E3B">
              <w:t>1</w:t>
            </w:r>
          </w:p>
        </w:tc>
        <w:tc>
          <w:tcPr>
            <w:tcW w:w="4675" w:type="dxa"/>
            <w:tcBorders>
              <w:top w:val="single" w:sz="4" w:space="0" w:color="auto"/>
              <w:bottom w:val="single" w:sz="4" w:space="0" w:color="auto"/>
            </w:tcBorders>
          </w:tcPr>
          <w:p w14:paraId="323D96D3" w14:textId="77777777" w:rsidR="00990C09" w:rsidRPr="00592E3B" w:rsidRDefault="00990C09" w:rsidP="00F6305B">
            <w:pPr>
              <w:pStyle w:val="TAL"/>
            </w:pPr>
            <w:r w:rsidRPr="00592E3B">
              <w:t>Void</w:t>
            </w:r>
          </w:p>
        </w:tc>
        <w:tc>
          <w:tcPr>
            <w:tcW w:w="835" w:type="dxa"/>
            <w:tcBorders>
              <w:top w:val="single" w:sz="4" w:space="0" w:color="auto"/>
              <w:bottom w:val="single" w:sz="4" w:space="0" w:color="auto"/>
            </w:tcBorders>
          </w:tcPr>
          <w:p w14:paraId="7FCFFB82"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68F0A8C7" w14:textId="77777777" w:rsidR="00990C09" w:rsidRPr="00592E3B" w:rsidRDefault="00990C09" w:rsidP="00F6305B">
            <w:pPr>
              <w:pStyle w:val="TAL"/>
            </w:pPr>
            <w:r w:rsidRPr="00592E3B">
              <w:t>-</w:t>
            </w:r>
          </w:p>
        </w:tc>
        <w:tc>
          <w:tcPr>
            <w:tcW w:w="567" w:type="dxa"/>
            <w:tcBorders>
              <w:top w:val="single" w:sz="4" w:space="0" w:color="auto"/>
              <w:bottom w:val="single" w:sz="4" w:space="0" w:color="auto"/>
            </w:tcBorders>
          </w:tcPr>
          <w:p w14:paraId="7387D28D"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3CA55985" w14:textId="77777777" w:rsidR="00990C09" w:rsidRPr="00592E3B" w:rsidRDefault="00990C09" w:rsidP="00F6305B">
            <w:pPr>
              <w:pStyle w:val="TAC"/>
            </w:pPr>
            <w:r w:rsidRPr="00592E3B">
              <w:t>-</w:t>
            </w:r>
          </w:p>
        </w:tc>
      </w:tr>
      <w:tr w:rsidR="00990C09" w:rsidRPr="00592E3B" w14:paraId="71E1C24B" w14:textId="77777777" w:rsidTr="00F6305B">
        <w:trPr>
          <w:cantSplit/>
        </w:trPr>
        <w:tc>
          <w:tcPr>
            <w:tcW w:w="629" w:type="dxa"/>
            <w:tcBorders>
              <w:top w:val="single" w:sz="4" w:space="0" w:color="auto"/>
              <w:bottom w:val="single" w:sz="4" w:space="0" w:color="auto"/>
            </w:tcBorders>
          </w:tcPr>
          <w:p w14:paraId="679B8296" w14:textId="77777777" w:rsidR="00990C09" w:rsidRPr="00592E3B" w:rsidRDefault="00990C09" w:rsidP="00F6305B">
            <w:pPr>
              <w:pStyle w:val="TAC"/>
            </w:pPr>
            <w:r w:rsidRPr="00592E3B">
              <w:t>1A</w:t>
            </w:r>
          </w:p>
        </w:tc>
        <w:tc>
          <w:tcPr>
            <w:tcW w:w="4675" w:type="dxa"/>
            <w:tcBorders>
              <w:top w:val="single" w:sz="4" w:space="0" w:color="auto"/>
              <w:bottom w:val="single" w:sz="4" w:space="0" w:color="auto"/>
            </w:tcBorders>
          </w:tcPr>
          <w:p w14:paraId="53ED9C44" w14:textId="77777777" w:rsidR="00990C09" w:rsidRPr="00592E3B" w:rsidRDefault="00990C09" w:rsidP="00F6305B">
            <w:pPr>
              <w:pStyle w:val="TAL"/>
            </w:pPr>
            <w:r w:rsidRPr="00592E3B">
              <w:t>EXCEPTION: The E-UTRA/EPC actions which are related to the MCX call establishment as described in clause 5.4.3 'MCX CO communication in E-UTRA' take place.</w:t>
            </w:r>
          </w:p>
        </w:tc>
        <w:tc>
          <w:tcPr>
            <w:tcW w:w="835" w:type="dxa"/>
            <w:tcBorders>
              <w:top w:val="single" w:sz="4" w:space="0" w:color="auto"/>
              <w:bottom w:val="single" w:sz="4" w:space="0" w:color="auto"/>
            </w:tcBorders>
          </w:tcPr>
          <w:p w14:paraId="5D90CC7F"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1701FE47" w14:textId="77777777" w:rsidR="00990C09" w:rsidRPr="00592E3B" w:rsidRDefault="00990C09" w:rsidP="00F6305B">
            <w:pPr>
              <w:pStyle w:val="TAL"/>
            </w:pPr>
            <w:r w:rsidRPr="00592E3B">
              <w:t>-</w:t>
            </w:r>
          </w:p>
        </w:tc>
        <w:tc>
          <w:tcPr>
            <w:tcW w:w="567" w:type="dxa"/>
            <w:tcBorders>
              <w:top w:val="single" w:sz="4" w:space="0" w:color="auto"/>
              <w:bottom w:val="single" w:sz="4" w:space="0" w:color="auto"/>
            </w:tcBorders>
          </w:tcPr>
          <w:p w14:paraId="4284B0FA"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77862FB9" w14:textId="77777777" w:rsidR="00990C09" w:rsidRPr="00592E3B" w:rsidRDefault="00990C09" w:rsidP="00F6305B">
            <w:pPr>
              <w:pStyle w:val="TAC"/>
            </w:pPr>
            <w:r w:rsidRPr="00592E3B">
              <w:t>-</w:t>
            </w:r>
          </w:p>
        </w:tc>
      </w:tr>
      <w:tr w:rsidR="00990C09" w:rsidRPr="00592E3B" w14:paraId="1ED022A0" w14:textId="77777777" w:rsidTr="00F6305B">
        <w:trPr>
          <w:cantSplit/>
        </w:trPr>
        <w:tc>
          <w:tcPr>
            <w:tcW w:w="629" w:type="dxa"/>
            <w:tcBorders>
              <w:top w:val="single" w:sz="4" w:space="0" w:color="auto"/>
              <w:bottom w:val="single" w:sz="4" w:space="0" w:color="auto"/>
            </w:tcBorders>
          </w:tcPr>
          <w:p w14:paraId="7CE79B46" w14:textId="77777777" w:rsidR="00990C09" w:rsidRPr="00592E3B" w:rsidRDefault="00990C09" w:rsidP="00F6305B">
            <w:pPr>
              <w:pStyle w:val="TAC"/>
            </w:pPr>
            <w:r w:rsidRPr="00592E3B">
              <w:t>2-7</w:t>
            </w:r>
          </w:p>
        </w:tc>
        <w:tc>
          <w:tcPr>
            <w:tcW w:w="4675" w:type="dxa"/>
            <w:tcBorders>
              <w:top w:val="single" w:sz="4" w:space="0" w:color="auto"/>
              <w:bottom w:val="single" w:sz="4" w:space="0" w:color="auto"/>
            </w:tcBorders>
          </w:tcPr>
          <w:p w14:paraId="5C3CB926" w14:textId="77777777" w:rsidR="00990C09" w:rsidRPr="00592E3B" w:rsidRDefault="00990C09" w:rsidP="00F6305B">
            <w:pPr>
              <w:pStyle w:val="TAL"/>
            </w:pPr>
            <w:r w:rsidRPr="00592E3B">
              <w:t>Void</w:t>
            </w:r>
          </w:p>
        </w:tc>
        <w:tc>
          <w:tcPr>
            <w:tcW w:w="835" w:type="dxa"/>
            <w:tcBorders>
              <w:top w:val="single" w:sz="4" w:space="0" w:color="auto"/>
              <w:bottom w:val="single" w:sz="4" w:space="0" w:color="auto"/>
            </w:tcBorders>
          </w:tcPr>
          <w:p w14:paraId="2097D63A"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7C02265D" w14:textId="77777777" w:rsidR="00990C09" w:rsidRPr="00592E3B" w:rsidRDefault="00990C09" w:rsidP="00F6305B">
            <w:pPr>
              <w:pStyle w:val="TAL"/>
              <w:rPr>
                <w:i/>
                <w:iCs/>
              </w:rPr>
            </w:pPr>
            <w:r w:rsidRPr="00592E3B">
              <w:t>-</w:t>
            </w:r>
          </w:p>
        </w:tc>
        <w:tc>
          <w:tcPr>
            <w:tcW w:w="567" w:type="dxa"/>
            <w:tcBorders>
              <w:top w:val="single" w:sz="4" w:space="0" w:color="auto"/>
              <w:bottom w:val="single" w:sz="4" w:space="0" w:color="auto"/>
            </w:tcBorders>
          </w:tcPr>
          <w:p w14:paraId="7986BFEF"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417E214B" w14:textId="77777777" w:rsidR="00990C09" w:rsidRPr="00592E3B" w:rsidRDefault="00990C09" w:rsidP="00F6305B">
            <w:pPr>
              <w:pStyle w:val="TAC"/>
            </w:pPr>
            <w:r w:rsidRPr="00592E3B">
              <w:t>-</w:t>
            </w:r>
          </w:p>
        </w:tc>
      </w:tr>
      <w:tr w:rsidR="00990C09" w:rsidRPr="00592E3B" w14:paraId="0A15A84C" w14:textId="77777777" w:rsidTr="00F6305B">
        <w:trPr>
          <w:cantSplit/>
        </w:trPr>
        <w:tc>
          <w:tcPr>
            <w:tcW w:w="629" w:type="dxa"/>
            <w:tcBorders>
              <w:top w:val="single" w:sz="4" w:space="0" w:color="auto"/>
              <w:bottom w:val="single" w:sz="4" w:space="0" w:color="auto"/>
            </w:tcBorders>
          </w:tcPr>
          <w:p w14:paraId="31CD0893" w14:textId="77777777" w:rsidR="00990C09" w:rsidRPr="00592E3B" w:rsidRDefault="00990C09" w:rsidP="00F6305B">
            <w:pPr>
              <w:pStyle w:val="TAC"/>
            </w:pPr>
            <w:r w:rsidRPr="00592E3B">
              <w:t>8</w:t>
            </w:r>
          </w:p>
        </w:tc>
        <w:tc>
          <w:tcPr>
            <w:tcW w:w="4675" w:type="dxa"/>
            <w:tcBorders>
              <w:top w:val="single" w:sz="4" w:space="0" w:color="auto"/>
              <w:bottom w:val="single" w:sz="4" w:space="0" w:color="auto"/>
            </w:tcBorders>
          </w:tcPr>
          <w:p w14:paraId="21CECEF0" w14:textId="77777777" w:rsidR="00990C09" w:rsidRPr="00592E3B" w:rsidRDefault="00990C09" w:rsidP="00F6305B">
            <w:pPr>
              <w:pStyle w:val="TAL"/>
            </w:pPr>
            <w:r w:rsidRPr="00592E3B">
              <w:t>Check: Does the UE (MCX Client) send a SIP INVITE message in order to create a pre-established session?</w:t>
            </w:r>
          </w:p>
        </w:tc>
        <w:tc>
          <w:tcPr>
            <w:tcW w:w="835" w:type="dxa"/>
            <w:tcBorders>
              <w:top w:val="single" w:sz="4" w:space="0" w:color="auto"/>
              <w:bottom w:val="single" w:sz="4" w:space="0" w:color="auto"/>
            </w:tcBorders>
          </w:tcPr>
          <w:p w14:paraId="15E5975F" w14:textId="77777777" w:rsidR="00990C09" w:rsidRPr="00592E3B" w:rsidRDefault="00990C09" w:rsidP="00F6305B">
            <w:pPr>
              <w:pStyle w:val="TAC"/>
            </w:pPr>
            <w:r w:rsidRPr="00592E3B">
              <w:t>--&gt;</w:t>
            </w:r>
          </w:p>
        </w:tc>
        <w:tc>
          <w:tcPr>
            <w:tcW w:w="2699" w:type="dxa"/>
            <w:tcBorders>
              <w:top w:val="single" w:sz="4" w:space="0" w:color="auto"/>
              <w:bottom w:val="single" w:sz="4" w:space="0" w:color="auto"/>
            </w:tcBorders>
          </w:tcPr>
          <w:p w14:paraId="23ECC43F" w14:textId="77777777" w:rsidR="00990C09" w:rsidRPr="00592E3B" w:rsidRDefault="00990C09" w:rsidP="00F6305B">
            <w:pPr>
              <w:pStyle w:val="TAL"/>
            </w:pPr>
            <w:r w:rsidRPr="00592E3B">
              <w:t>SIP INVITE</w:t>
            </w:r>
          </w:p>
        </w:tc>
        <w:tc>
          <w:tcPr>
            <w:tcW w:w="567" w:type="dxa"/>
            <w:tcBorders>
              <w:top w:val="single" w:sz="4" w:space="0" w:color="auto"/>
              <w:bottom w:val="single" w:sz="4" w:space="0" w:color="auto"/>
            </w:tcBorders>
          </w:tcPr>
          <w:p w14:paraId="4D316939"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7B9E7C5B" w14:textId="77777777" w:rsidR="00990C09" w:rsidRPr="00592E3B" w:rsidRDefault="00990C09" w:rsidP="00F6305B">
            <w:pPr>
              <w:pStyle w:val="TAC"/>
            </w:pPr>
            <w:r w:rsidRPr="00592E3B">
              <w:t>P</w:t>
            </w:r>
          </w:p>
        </w:tc>
      </w:tr>
      <w:tr w:rsidR="00990C09" w:rsidRPr="00592E3B" w14:paraId="7A069819" w14:textId="77777777" w:rsidTr="00F6305B">
        <w:trPr>
          <w:cantSplit/>
        </w:trPr>
        <w:tc>
          <w:tcPr>
            <w:tcW w:w="629" w:type="dxa"/>
            <w:tcBorders>
              <w:top w:val="single" w:sz="4" w:space="0" w:color="auto"/>
              <w:bottom w:val="single" w:sz="4" w:space="0" w:color="auto"/>
            </w:tcBorders>
          </w:tcPr>
          <w:p w14:paraId="7BE61B2F" w14:textId="77777777" w:rsidR="00990C09" w:rsidRPr="00592E3B" w:rsidRDefault="00990C09" w:rsidP="00F6305B">
            <w:pPr>
              <w:pStyle w:val="TAC"/>
            </w:pPr>
            <w:r w:rsidRPr="00592E3B">
              <w:t>8A</w:t>
            </w:r>
          </w:p>
        </w:tc>
        <w:tc>
          <w:tcPr>
            <w:tcW w:w="4675" w:type="dxa"/>
            <w:tcBorders>
              <w:top w:val="single" w:sz="4" w:space="0" w:color="auto"/>
              <w:bottom w:val="single" w:sz="4" w:space="0" w:color="auto"/>
            </w:tcBorders>
          </w:tcPr>
          <w:p w14:paraId="45ADE764" w14:textId="77777777" w:rsidR="00990C09" w:rsidRPr="00592E3B" w:rsidRDefault="00990C09" w:rsidP="00F6305B">
            <w:pPr>
              <w:pStyle w:val="TAL"/>
            </w:pPr>
            <w:r w:rsidRPr="00592E3B">
              <w:t>The SS sends a SIP 100 Trying</w:t>
            </w:r>
          </w:p>
        </w:tc>
        <w:tc>
          <w:tcPr>
            <w:tcW w:w="835" w:type="dxa"/>
            <w:tcBorders>
              <w:top w:val="single" w:sz="4" w:space="0" w:color="auto"/>
              <w:bottom w:val="single" w:sz="4" w:space="0" w:color="auto"/>
            </w:tcBorders>
          </w:tcPr>
          <w:p w14:paraId="3B92B0FC" w14:textId="77777777" w:rsidR="00990C09" w:rsidRPr="00592E3B" w:rsidRDefault="00990C09" w:rsidP="00F6305B">
            <w:pPr>
              <w:pStyle w:val="TAC"/>
            </w:pPr>
            <w:r w:rsidRPr="00592E3B">
              <w:t>&lt;--</w:t>
            </w:r>
          </w:p>
        </w:tc>
        <w:tc>
          <w:tcPr>
            <w:tcW w:w="2699" w:type="dxa"/>
            <w:tcBorders>
              <w:top w:val="single" w:sz="4" w:space="0" w:color="auto"/>
              <w:bottom w:val="single" w:sz="4" w:space="0" w:color="auto"/>
            </w:tcBorders>
          </w:tcPr>
          <w:p w14:paraId="059C7C3B" w14:textId="77777777" w:rsidR="00990C09" w:rsidRPr="00592E3B" w:rsidRDefault="00990C09" w:rsidP="00F6305B">
            <w:pPr>
              <w:pStyle w:val="TAL"/>
            </w:pPr>
            <w:r w:rsidRPr="00592E3B">
              <w:t>SIP 100 Trying</w:t>
            </w:r>
          </w:p>
        </w:tc>
        <w:tc>
          <w:tcPr>
            <w:tcW w:w="567" w:type="dxa"/>
            <w:tcBorders>
              <w:top w:val="single" w:sz="4" w:space="0" w:color="auto"/>
              <w:bottom w:val="single" w:sz="4" w:space="0" w:color="auto"/>
            </w:tcBorders>
          </w:tcPr>
          <w:p w14:paraId="5F569E40"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1901EDA5" w14:textId="77777777" w:rsidR="00990C09" w:rsidRPr="00592E3B" w:rsidRDefault="00990C09" w:rsidP="00F6305B">
            <w:pPr>
              <w:pStyle w:val="TAC"/>
            </w:pPr>
            <w:r w:rsidRPr="00592E3B">
              <w:t>-</w:t>
            </w:r>
          </w:p>
        </w:tc>
      </w:tr>
      <w:tr w:rsidR="00990C09" w:rsidRPr="00592E3B" w14:paraId="024CC955" w14:textId="77777777" w:rsidTr="00F6305B">
        <w:trPr>
          <w:cantSplit/>
        </w:trPr>
        <w:tc>
          <w:tcPr>
            <w:tcW w:w="629" w:type="dxa"/>
            <w:tcBorders>
              <w:top w:val="single" w:sz="4" w:space="0" w:color="auto"/>
              <w:bottom w:val="single" w:sz="4" w:space="0" w:color="auto"/>
            </w:tcBorders>
          </w:tcPr>
          <w:p w14:paraId="6A05EA05" w14:textId="77777777" w:rsidR="00990C09" w:rsidRPr="00592E3B" w:rsidRDefault="00990C09" w:rsidP="00F6305B">
            <w:pPr>
              <w:pStyle w:val="TAC"/>
            </w:pPr>
            <w:r w:rsidRPr="00592E3B">
              <w:t>9</w:t>
            </w:r>
          </w:p>
        </w:tc>
        <w:tc>
          <w:tcPr>
            <w:tcW w:w="4675" w:type="dxa"/>
            <w:tcBorders>
              <w:top w:val="single" w:sz="4" w:space="0" w:color="auto"/>
              <w:bottom w:val="single" w:sz="4" w:space="0" w:color="auto"/>
            </w:tcBorders>
          </w:tcPr>
          <w:p w14:paraId="7FEFB43A" w14:textId="77777777" w:rsidR="00990C09" w:rsidRPr="00592E3B" w:rsidRDefault="00990C09" w:rsidP="00F6305B">
            <w:pPr>
              <w:pStyle w:val="TAL"/>
            </w:pPr>
            <w:r w:rsidRPr="00592E3B">
              <w:t>Void</w:t>
            </w:r>
          </w:p>
        </w:tc>
        <w:tc>
          <w:tcPr>
            <w:tcW w:w="835" w:type="dxa"/>
            <w:tcBorders>
              <w:top w:val="single" w:sz="4" w:space="0" w:color="auto"/>
              <w:bottom w:val="single" w:sz="4" w:space="0" w:color="auto"/>
            </w:tcBorders>
          </w:tcPr>
          <w:p w14:paraId="29E22349"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63707811" w14:textId="77777777" w:rsidR="00990C09" w:rsidRPr="00592E3B" w:rsidRDefault="00990C09" w:rsidP="00F6305B">
            <w:pPr>
              <w:pStyle w:val="TAL"/>
            </w:pPr>
            <w:r w:rsidRPr="00592E3B">
              <w:t>-</w:t>
            </w:r>
          </w:p>
        </w:tc>
        <w:tc>
          <w:tcPr>
            <w:tcW w:w="567" w:type="dxa"/>
            <w:tcBorders>
              <w:top w:val="single" w:sz="4" w:space="0" w:color="auto"/>
              <w:bottom w:val="single" w:sz="4" w:space="0" w:color="auto"/>
            </w:tcBorders>
          </w:tcPr>
          <w:p w14:paraId="6CBB0821"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5E33BFAA" w14:textId="77777777" w:rsidR="00990C09" w:rsidRPr="00592E3B" w:rsidRDefault="00990C09" w:rsidP="00F6305B">
            <w:pPr>
              <w:pStyle w:val="TAC"/>
            </w:pPr>
            <w:r w:rsidRPr="00592E3B">
              <w:t>-</w:t>
            </w:r>
          </w:p>
        </w:tc>
      </w:tr>
      <w:tr w:rsidR="00990C09" w:rsidRPr="00592E3B" w14:paraId="44458404" w14:textId="77777777" w:rsidTr="00F6305B">
        <w:trPr>
          <w:cantSplit/>
        </w:trPr>
        <w:tc>
          <w:tcPr>
            <w:tcW w:w="629" w:type="dxa"/>
            <w:tcBorders>
              <w:top w:val="single" w:sz="4" w:space="0" w:color="auto"/>
              <w:bottom w:val="single" w:sz="4" w:space="0" w:color="auto"/>
            </w:tcBorders>
          </w:tcPr>
          <w:p w14:paraId="56D47CEC" w14:textId="77777777" w:rsidR="00990C09" w:rsidRPr="00592E3B" w:rsidRDefault="00990C09" w:rsidP="00F6305B">
            <w:pPr>
              <w:pStyle w:val="TAC"/>
            </w:pPr>
            <w:r w:rsidRPr="00592E3B">
              <w:t>10</w:t>
            </w:r>
          </w:p>
        </w:tc>
        <w:tc>
          <w:tcPr>
            <w:tcW w:w="4675" w:type="dxa"/>
            <w:tcBorders>
              <w:top w:val="single" w:sz="4" w:space="0" w:color="auto"/>
              <w:bottom w:val="single" w:sz="4" w:space="0" w:color="auto"/>
            </w:tcBorders>
          </w:tcPr>
          <w:p w14:paraId="30C948AC" w14:textId="77777777" w:rsidR="00990C09" w:rsidRPr="00592E3B" w:rsidRDefault="00990C09" w:rsidP="00F6305B">
            <w:pPr>
              <w:pStyle w:val="TAL"/>
            </w:pPr>
            <w:r w:rsidRPr="00592E3B">
              <w:t>The SS (MCX server) responds with a SIP 200 (OK) message.</w:t>
            </w:r>
          </w:p>
        </w:tc>
        <w:tc>
          <w:tcPr>
            <w:tcW w:w="835" w:type="dxa"/>
            <w:tcBorders>
              <w:top w:val="single" w:sz="4" w:space="0" w:color="auto"/>
              <w:bottom w:val="single" w:sz="4" w:space="0" w:color="auto"/>
            </w:tcBorders>
          </w:tcPr>
          <w:p w14:paraId="34F5BE49" w14:textId="77777777" w:rsidR="00990C09" w:rsidRPr="00592E3B" w:rsidRDefault="00990C09" w:rsidP="00F6305B">
            <w:pPr>
              <w:pStyle w:val="TAC"/>
            </w:pPr>
            <w:r w:rsidRPr="00592E3B">
              <w:t>&lt;--</w:t>
            </w:r>
          </w:p>
        </w:tc>
        <w:tc>
          <w:tcPr>
            <w:tcW w:w="2699" w:type="dxa"/>
            <w:tcBorders>
              <w:top w:val="single" w:sz="4" w:space="0" w:color="auto"/>
              <w:bottom w:val="single" w:sz="4" w:space="0" w:color="auto"/>
            </w:tcBorders>
          </w:tcPr>
          <w:p w14:paraId="5291BB27" w14:textId="77777777" w:rsidR="00990C09" w:rsidRPr="00592E3B" w:rsidRDefault="00990C09" w:rsidP="00F6305B">
            <w:pPr>
              <w:pStyle w:val="TAL"/>
            </w:pPr>
            <w:r w:rsidRPr="00592E3B">
              <w:t>SIP 200 (OK)</w:t>
            </w:r>
          </w:p>
        </w:tc>
        <w:tc>
          <w:tcPr>
            <w:tcW w:w="567" w:type="dxa"/>
            <w:tcBorders>
              <w:top w:val="single" w:sz="4" w:space="0" w:color="auto"/>
              <w:bottom w:val="single" w:sz="4" w:space="0" w:color="auto"/>
            </w:tcBorders>
          </w:tcPr>
          <w:p w14:paraId="3BC5AFB2"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29F2020D" w14:textId="77777777" w:rsidR="00990C09" w:rsidRPr="00592E3B" w:rsidRDefault="00990C09" w:rsidP="00F6305B">
            <w:pPr>
              <w:pStyle w:val="TAC"/>
            </w:pPr>
            <w:r w:rsidRPr="00592E3B">
              <w:t>-</w:t>
            </w:r>
          </w:p>
        </w:tc>
      </w:tr>
      <w:tr w:rsidR="00990C09" w:rsidRPr="00592E3B" w14:paraId="4815AFD5" w14:textId="77777777" w:rsidTr="00F6305B">
        <w:trPr>
          <w:cantSplit/>
        </w:trPr>
        <w:tc>
          <w:tcPr>
            <w:tcW w:w="629" w:type="dxa"/>
            <w:tcBorders>
              <w:top w:val="single" w:sz="4" w:space="0" w:color="auto"/>
              <w:bottom w:val="single" w:sz="4" w:space="0" w:color="auto"/>
            </w:tcBorders>
          </w:tcPr>
          <w:p w14:paraId="39E65862" w14:textId="77777777" w:rsidR="00990C09" w:rsidRPr="00592E3B" w:rsidRDefault="00990C09" w:rsidP="00F6305B">
            <w:pPr>
              <w:pStyle w:val="TAC"/>
            </w:pPr>
            <w:r w:rsidRPr="00592E3B">
              <w:t>10A</w:t>
            </w:r>
          </w:p>
        </w:tc>
        <w:tc>
          <w:tcPr>
            <w:tcW w:w="4675" w:type="dxa"/>
            <w:tcBorders>
              <w:top w:val="single" w:sz="4" w:space="0" w:color="auto"/>
              <w:bottom w:val="single" w:sz="4" w:space="0" w:color="auto"/>
            </w:tcBorders>
          </w:tcPr>
          <w:p w14:paraId="54D973A7" w14:textId="77777777" w:rsidR="00990C09" w:rsidRPr="00592E3B" w:rsidRDefault="00990C09" w:rsidP="00F6305B">
            <w:pPr>
              <w:pStyle w:val="TAL"/>
            </w:pPr>
            <w:r w:rsidRPr="00592E3B">
              <w:t>Check: Does the UE (MCX Client) respond with a SIP ACK message?</w:t>
            </w:r>
          </w:p>
        </w:tc>
        <w:tc>
          <w:tcPr>
            <w:tcW w:w="835" w:type="dxa"/>
            <w:tcBorders>
              <w:top w:val="single" w:sz="4" w:space="0" w:color="auto"/>
              <w:bottom w:val="single" w:sz="4" w:space="0" w:color="auto"/>
            </w:tcBorders>
          </w:tcPr>
          <w:p w14:paraId="3536B585" w14:textId="77777777" w:rsidR="00990C09" w:rsidRPr="00592E3B" w:rsidRDefault="00990C09" w:rsidP="00F6305B">
            <w:pPr>
              <w:pStyle w:val="TAC"/>
            </w:pPr>
            <w:r w:rsidRPr="00592E3B">
              <w:t>--&gt;</w:t>
            </w:r>
          </w:p>
        </w:tc>
        <w:tc>
          <w:tcPr>
            <w:tcW w:w="2699" w:type="dxa"/>
            <w:tcBorders>
              <w:top w:val="single" w:sz="4" w:space="0" w:color="auto"/>
              <w:bottom w:val="single" w:sz="4" w:space="0" w:color="auto"/>
            </w:tcBorders>
          </w:tcPr>
          <w:p w14:paraId="0EDE7FB8" w14:textId="77777777" w:rsidR="00990C09" w:rsidRPr="00592E3B" w:rsidRDefault="00990C09" w:rsidP="00F6305B">
            <w:pPr>
              <w:pStyle w:val="TAL"/>
            </w:pPr>
            <w:r w:rsidRPr="00592E3B">
              <w:t>SIP ACK</w:t>
            </w:r>
          </w:p>
        </w:tc>
        <w:tc>
          <w:tcPr>
            <w:tcW w:w="567" w:type="dxa"/>
            <w:tcBorders>
              <w:top w:val="single" w:sz="4" w:space="0" w:color="auto"/>
              <w:bottom w:val="single" w:sz="4" w:space="0" w:color="auto"/>
            </w:tcBorders>
          </w:tcPr>
          <w:p w14:paraId="08D66580"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2400A70F" w14:textId="77777777" w:rsidR="00990C09" w:rsidRPr="00592E3B" w:rsidRDefault="00990C09" w:rsidP="00F6305B">
            <w:pPr>
              <w:pStyle w:val="TAC"/>
            </w:pPr>
            <w:r w:rsidRPr="00592E3B">
              <w:t>P</w:t>
            </w:r>
          </w:p>
        </w:tc>
      </w:tr>
      <w:tr w:rsidR="00990C09" w:rsidRPr="00592E3B" w14:paraId="515F4D9C" w14:textId="77777777" w:rsidTr="00F6305B">
        <w:trPr>
          <w:cantSplit/>
        </w:trPr>
        <w:tc>
          <w:tcPr>
            <w:tcW w:w="629" w:type="dxa"/>
            <w:tcBorders>
              <w:top w:val="single" w:sz="4" w:space="0" w:color="auto"/>
              <w:bottom w:val="single" w:sz="4" w:space="0" w:color="auto"/>
            </w:tcBorders>
          </w:tcPr>
          <w:p w14:paraId="03075FDD" w14:textId="77777777" w:rsidR="00990C09" w:rsidRPr="00592E3B" w:rsidRDefault="00990C09" w:rsidP="00F6305B">
            <w:pPr>
              <w:pStyle w:val="TAC"/>
            </w:pPr>
            <w:r w:rsidRPr="00592E3B">
              <w:t>11</w:t>
            </w:r>
          </w:p>
        </w:tc>
        <w:tc>
          <w:tcPr>
            <w:tcW w:w="4675" w:type="dxa"/>
            <w:tcBorders>
              <w:top w:val="single" w:sz="4" w:space="0" w:color="auto"/>
              <w:bottom w:val="single" w:sz="4" w:space="0" w:color="auto"/>
            </w:tcBorders>
          </w:tcPr>
          <w:p w14:paraId="4CF560D3" w14:textId="77777777" w:rsidR="00990C09" w:rsidRPr="00592E3B" w:rsidRDefault="00990C09" w:rsidP="00F6305B">
            <w:pPr>
              <w:pStyle w:val="TAL"/>
            </w:pPr>
            <w:r w:rsidRPr="00592E3B">
              <w:t>Void</w:t>
            </w:r>
          </w:p>
        </w:tc>
        <w:tc>
          <w:tcPr>
            <w:tcW w:w="835" w:type="dxa"/>
            <w:tcBorders>
              <w:top w:val="single" w:sz="4" w:space="0" w:color="auto"/>
              <w:bottom w:val="single" w:sz="4" w:space="0" w:color="auto"/>
            </w:tcBorders>
          </w:tcPr>
          <w:p w14:paraId="7C9059B0"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48CDC061" w14:textId="77777777" w:rsidR="00990C09" w:rsidRPr="00592E3B" w:rsidRDefault="00990C09" w:rsidP="00F6305B">
            <w:pPr>
              <w:pStyle w:val="TAL"/>
            </w:pPr>
            <w:r w:rsidRPr="00592E3B">
              <w:rPr>
                <w:lang w:eastAsia="ko-KR"/>
              </w:rPr>
              <w:t>-</w:t>
            </w:r>
          </w:p>
        </w:tc>
        <w:tc>
          <w:tcPr>
            <w:tcW w:w="567" w:type="dxa"/>
            <w:tcBorders>
              <w:top w:val="single" w:sz="4" w:space="0" w:color="auto"/>
              <w:bottom w:val="single" w:sz="4" w:space="0" w:color="auto"/>
            </w:tcBorders>
          </w:tcPr>
          <w:p w14:paraId="185A246E" w14:textId="77777777" w:rsidR="00990C09" w:rsidRPr="00592E3B" w:rsidRDefault="00990C09" w:rsidP="00F6305B">
            <w:pPr>
              <w:pStyle w:val="TAC"/>
              <w:rPr>
                <w:lang w:eastAsia="ko-KR"/>
              </w:rPr>
            </w:pPr>
            <w:r w:rsidRPr="00592E3B">
              <w:rPr>
                <w:lang w:eastAsia="ko-KR"/>
              </w:rPr>
              <w:t>-</w:t>
            </w:r>
          </w:p>
        </w:tc>
        <w:tc>
          <w:tcPr>
            <w:tcW w:w="897" w:type="dxa"/>
            <w:tcBorders>
              <w:top w:val="single" w:sz="4" w:space="0" w:color="auto"/>
              <w:bottom w:val="single" w:sz="4" w:space="0" w:color="auto"/>
            </w:tcBorders>
          </w:tcPr>
          <w:p w14:paraId="5534459C" w14:textId="77777777" w:rsidR="00990C09" w:rsidRPr="00592E3B" w:rsidRDefault="00990C09" w:rsidP="00F6305B">
            <w:pPr>
              <w:pStyle w:val="TAC"/>
              <w:rPr>
                <w:lang w:eastAsia="ko-KR"/>
              </w:rPr>
            </w:pPr>
            <w:r w:rsidRPr="00592E3B">
              <w:rPr>
                <w:lang w:eastAsia="ko-KR"/>
              </w:rPr>
              <w:t>-</w:t>
            </w:r>
          </w:p>
        </w:tc>
      </w:tr>
      <w:tr w:rsidR="00990C09" w:rsidRPr="00592E3B" w14:paraId="6145B5FF" w14:textId="77777777" w:rsidTr="00F6305B">
        <w:trPr>
          <w:cantSplit/>
        </w:trPr>
        <w:tc>
          <w:tcPr>
            <w:tcW w:w="629" w:type="dxa"/>
            <w:tcBorders>
              <w:top w:val="single" w:sz="4" w:space="0" w:color="auto"/>
              <w:bottom w:val="single" w:sz="4" w:space="0" w:color="auto"/>
            </w:tcBorders>
          </w:tcPr>
          <w:p w14:paraId="50312EA4" w14:textId="77777777" w:rsidR="00990C09" w:rsidRPr="00592E3B" w:rsidRDefault="00990C09" w:rsidP="00F6305B">
            <w:pPr>
              <w:pStyle w:val="TAC"/>
            </w:pPr>
            <w:r w:rsidRPr="00592E3B">
              <w:t>11A</w:t>
            </w:r>
          </w:p>
        </w:tc>
        <w:tc>
          <w:tcPr>
            <w:tcW w:w="4675" w:type="dxa"/>
            <w:tcBorders>
              <w:top w:val="single" w:sz="4" w:space="0" w:color="auto"/>
              <w:bottom w:val="single" w:sz="4" w:space="0" w:color="auto"/>
            </w:tcBorders>
          </w:tcPr>
          <w:p w14:paraId="09D722AC" w14:textId="77777777" w:rsidR="00990C09" w:rsidRPr="00592E3B" w:rsidRDefault="00990C09" w:rsidP="00F6305B">
            <w:pPr>
              <w:pStyle w:val="TAL"/>
            </w:pPr>
            <w:r w:rsidRPr="00592E3B">
              <w:t>The SS waits 2 seconds to ensure that lower layer signalling (TCP) is finished.</w:t>
            </w:r>
          </w:p>
        </w:tc>
        <w:tc>
          <w:tcPr>
            <w:tcW w:w="835" w:type="dxa"/>
            <w:tcBorders>
              <w:top w:val="single" w:sz="4" w:space="0" w:color="auto"/>
              <w:bottom w:val="single" w:sz="4" w:space="0" w:color="auto"/>
            </w:tcBorders>
          </w:tcPr>
          <w:p w14:paraId="1D59D2D7" w14:textId="77777777" w:rsidR="00990C09" w:rsidRPr="00592E3B" w:rsidRDefault="00990C09" w:rsidP="00F6305B">
            <w:pPr>
              <w:pStyle w:val="TAC"/>
            </w:pPr>
            <w:r w:rsidRPr="00592E3B">
              <w:t>-</w:t>
            </w:r>
          </w:p>
        </w:tc>
        <w:tc>
          <w:tcPr>
            <w:tcW w:w="2699" w:type="dxa"/>
            <w:tcBorders>
              <w:top w:val="single" w:sz="4" w:space="0" w:color="auto"/>
              <w:bottom w:val="single" w:sz="4" w:space="0" w:color="auto"/>
            </w:tcBorders>
          </w:tcPr>
          <w:p w14:paraId="19FA37FB" w14:textId="77777777" w:rsidR="00990C09" w:rsidRPr="00592E3B" w:rsidRDefault="00990C09" w:rsidP="00F6305B">
            <w:pPr>
              <w:pStyle w:val="TAL"/>
              <w:rPr>
                <w:lang w:eastAsia="ko-KR"/>
              </w:rPr>
            </w:pPr>
            <w:r w:rsidRPr="00592E3B">
              <w:rPr>
                <w:lang w:eastAsia="ko-KR"/>
              </w:rPr>
              <w:t>-</w:t>
            </w:r>
          </w:p>
        </w:tc>
        <w:tc>
          <w:tcPr>
            <w:tcW w:w="567" w:type="dxa"/>
            <w:tcBorders>
              <w:top w:val="single" w:sz="4" w:space="0" w:color="auto"/>
              <w:bottom w:val="single" w:sz="4" w:space="0" w:color="auto"/>
            </w:tcBorders>
          </w:tcPr>
          <w:p w14:paraId="2F4262AA" w14:textId="77777777" w:rsidR="00990C09" w:rsidRPr="00592E3B" w:rsidRDefault="00990C09" w:rsidP="00F6305B">
            <w:pPr>
              <w:pStyle w:val="TAC"/>
              <w:rPr>
                <w:lang w:eastAsia="ko-KR"/>
              </w:rPr>
            </w:pPr>
            <w:r w:rsidRPr="00592E3B">
              <w:rPr>
                <w:lang w:eastAsia="ko-KR"/>
              </w:rPr>
              <w:t>-</w:t>
            </w:r>
          </w:p>
        </w:tc>
        <w:tc>
          <w:tcPr>
            <w:tcW w:w="897" w:type="dxa"/>
            <w:tcBorders>
              <w:top w:val="single" w:sz="4" w:space="0" w:color="auto"/>
              <w:bottom w:val="single" w:sz="4" w:space="0" w:color="auto"/>
            </w:tcBorders>
          </w:tcPr>
          <w:p w14:paraId="20CFDC5E" w14:textId="77777777" w:rsidR="00990C09" w:rsidRPr="00592E3B" w:rsidRDefault="00990C09" w:rsidP="00F6305B">
            <w:pPr>
              <w:pStyle w:val="TAC"/>
              <w:rPr>
                <w:lang w:eastAsia="ko-KR"/>
              </w:rPr>
            </w:pPr>
            <w:r w:rsidRPr="00592E3B">
              <w:rPr>
                <w:lang w:eastAsia="ko-KR"/>
              </w:rPr>
              <w:t>-</w:t>
            </w:r>
          </w:p>
        </w:tc>
      </w:tr>
      <w:tr w:rsidR="00990C09" w:rsidRPr="00592E3B" w14:paraId="30958E3E" w14:textId="77777777" w:rsidTr="00F6305B">
        <w:trPr>
          <w:cantSplit/>
        </w:trPr>
        <w:tc>
          <w:tcPr>
            <w:tcW w:w="629" w:type="dxa"/>
            <w:tcBorders>
              <w:top w:val="single" w:sz="4" w:space="0" w:color="auto"/>
              <w:bottom w:val="single" w:sz="4" w:space="0" w:color="auto"/>
            </w:tcBorders>
          </w:tcPr>
          <w:p w14:paraId="4A63EC26" w14:textId="77777777" w:rsidR="00990C09" w:rsidRPr="00592E3B" w:rsidRDefault="00990C09" w:rsidP="00F6305B">
            <w:pPr>
              <w:pStyle w:val="TAC"/>
            </w:pPr>
            <w:r w:rsidRPr="00592E3B">
              <w:t>12</w:t>
            </w:r>
          </w:p>
        </w:tc>
        <w:tc>
          <w:tcPr>
            <w:tcW w:w="4675" w:type="dxa"/>
            <w:tcBorders>
              <w:top w:val="single" w:sz="4" w:space="0" w:color="auto"/>
              <w:bottom w:val="single" w:sz="4" w:space="0" w:color="auto"/>
            </w:tcBorders>
          </w:tcPr>
          <w:p w14:paraId="766758F3" w14:textId="77777777" w:rsidR="00990C09" w:rsidRPr="00592E3B" w:rsidRDefault="00990C09" w:rsidP="00F6305B">
            <w:pPr>
              <w:pStyle w:val="TAL"/>
            </w:pPr>
            <w:r w:rsidRPr="00592E3B">
              <w:t xml:space="preserve">The SS transmits an </w:t>
            </w:r>
            <w:proofErr w:type="spellStart"/>
            <w:r w:rsidRPr="00592E3B">
              <w:rPr>
                <w:i/>
              </w:rPr>
              <w:t>RRCConnectionRelease</w:t>
            </w:r>
            <w:proofErr w:type="spellEnd"/>
            <w:r w:rsidRPr="00592E3B">
              <w:t xml:space="preserve"> message.</w:t>
            </w:r>
          </w:p>
        </w:tc>
        <w:tc>
          <w:tcPr>
            <w:tcW w:w="835" w:type="dxa"/>
            <w:tcBorders>
              <w:top w:val="single" w:sz="4" w:space="0" w:color="auto"/>
              <w:bottom w:val="single" w:sz="4" w:space="0" w:color="auto"/>
            </w:tcBorders>
          </w:tcPr>
          <w:p w14:paraId="75CC58BC" w14:textId="77777777" w:rsidR="00990C09" w:rsidRPr="00592E3B" w:rsidRDefault="00990C09" w:rsidP="00F6305B">
            <w:pPr>
              <w:pStyle w:val="TAC"/>
            </w:pPr>
            <w:r w:rsidRPr="00592E3B">
              <w:t>&lt;--</w:t>
            </w:r>
          </w:p>
        </w:tc>
        <w:tc>
          <w:tcPr>
            <w:tcW w:w="2699" w:type="dxa"/>
            <w:tcBorders>
              <w:top w:val="single" w:sz="4" w:space="0" w:color="auto"/>
              <w:bottom w:val="single" w:sz="4" w:space="0" w:color="auto"/>
            </w:tcBorders>
          </w:tcPr>
          <w:p w14:paraId="3B752B3E" w14:textId="77777777" w:rsidR="00990C09" w:rsidRPr="00592E3B" w:rsidRDefault="00990C09" w:rsidP="00F6305B">
            <w:pPr>
              <w:pStyle w:val="TAL"/>
              <w:rPr>
                <w:lang w:eastAsia="ko-KR"/>
              </w:rPr>
            </w:pPr>
            <w:smartTag w:uri="urn:schemas-microsoft-com:office:smarttags" w:element="stockticker">
              <w:r w:rsidRPr="00592E3B">
                <w:t>RRC</w:t>
              </w:r>
            </w:smartTag>
            <w:r w:rsidRPr="00592E3B">
              <w:t xml:space="preserve">: </w:t>
            </w:r>
            <w:proofErr w:type="spellStart"/>
            <w:r w:rsidRPr="00592E3B">
              <w:rPr>
                <w:i/>
              </w:rPr>
              <w:t>RRCConnectionRelease</w:t>
            </w:r>
            <w:proofErr w:type="spellEnd"/>
          </w:p>
        </w:tc>
        <w:tc>
          <w:tcPr>
            <w:tcW w:w="567" w:type="dxa"/>
            <w:tcBorders>
              <w:top w:val="single" w:sz="4" w:space="0" w:color="auto"/>
              <w:bottom w:val="single" w:sz="4" w:space="0" w:color="auto"/>
            </w:tcBorders>
          </w:tcPr>
          <w:p w14:paraId="1908C89C" w14:textId="77777777" w:rsidR="00990C09" w:rsidRPr="00592E3B" w:rsidRDefault="00990C09" w:rsidP="00F6305B">
            <w:pPr>
              <w:pStyle w:val="TAC"/>
            </w:pPr>
            <w:r w:rsidRPr="00592E3B">
              <w:t>-</w:t>
            </w:r>
          </w:p>
        </w:tc>
        <w:tc>
          <w:tcPr>
            <w:tcW w:w="897" w:type="dxa"/>
            <w:tcBorders>
              <w:top w:val="single" w:sz="4" w:space="0" w:color="auto"/>
              <w:bottom w:val="single" w:sz="4" w:space="0" w:color="auto"/>
            </w:tcBorders>
          </w:tcPr>
          <w:p w14:paraId="0104CF69" w14:textId="77777777" w:rsidR="00990C09" w:rsidRPr="00592E3B" w:rsidRDefault="00990C09" w:rsidP="00F6305B">
            <w:pPr>
              <w:pStyle w:val="TAC"/>
            </w:pPr>
            <w:r w:rsidRPr="00592E3B">
              <w:t>-</w:t>
            </w:r>
          </w:p>
        </w:tc>
      </w:tr>
    </w:tbl>
    <w:p w14:paraId="747EA29C" w14:textId="77777777" w:rsidR="00990C09" w:rsidRPr="00592E3B" w:rsidRDefault="00990C09" w:rsidP="00990C09"/>
    <w:p w14:paraId="393127F5" w14:textId="77777777" w:rsidR="00990C09" w:rsidRPr="00592E3B" w:rsidRDefault="00990C09" w:rsidP="00990C09">
      <w:pPr>
        <w:pStyle w:val="H6"/>
      </w:pPr>
      <w:r w:rsidRPr="00592E3B">
        <w:lastRenderedPageBreak/>
        <w:t>5.3.3.4</w:t>
      </w:r>
      <w:r w:rsidRPr="00592E3B">
        <w:tab/>
        <w:t>Specific message contents</w:t>
      </w:r>
    </w:p>
    <w:p w14:paraId="2DD6A5D1" w14:textId="77777777" w:rsidR="00990C09" w:rsidRPr="00592E3B" w:rsidRDefault="00990C09" w:rsidP="00990C09">
      <w:pPr>
        <w:pStyle w:val="TH"/>
      </w:pPr>
      <w:r w:rsidRPr="00592E3B">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C09" w:rsidRPr="00592E3B" w14:paraId="1566E59E" w14:textId="77777777" w:rsidTr="00F6305B">
        <w:trPr>
          <w:cantSplit/>
          <w:jc w:val="center"/>
        </w:trPr>
        <w:tc>
          <w:tcPr>
            <w:tcW w:w="9639" w:type="dxa"/>
            <w:gridSpan w:val="5"/>
          </w:tcPr>
          <w:p w14:paraId="1EA4052A" w14:textId="77777777" w:rsidR="00990C09" w:rsidRPr="00592E3B" w:rsidRDefault="00990C09" w:rsidP="00F6305B">
            <w:pPr>
              <w:pStyle w:val="TAL"/>
            </w:pPr>
            <w:r w:rsidRPr="00592E3B">
              <w:lastRenderedPageBreak/>
              <w:t>Derivation Path: Table 5.5.2.5.1-1</w:t>
            </w:r>
          </w:p>
        </w:tc>
      </w:tr>
      <w:tr w:rsidR="00990C09" w:rsidRPr="00592E3B" w14:paraId="6BFD3EDB" w14:textId="77777777" w:rsidTr="00F6305B">
        <w:trPr>
          <w:cantSplit/>
          <w:jc w:val="center"/>
        </w:trPr>
        <w:tc>
          <w:tcPr>
            <w:tcW w:w="2835" w:type="dxa"/>
          </w:tcPr>
          <w:p w14:paraId="27838B35" w14:textId="77777777" w:rsidR="00990C09" w:rsidRPr="00592E3B" w:rsidRDefault="00990C09" w:rsidP="00F6305B">
            <w:pPr>
              <w:pStyle w:val="TAH"/>
            </w:pPr>
            <w:r w:rsidRPr="00592E3B">
              <w:t>Information Element</w:t>
            </w:r>
          </w:p>
        </w:tc>
        <w:tc>
          <w:tcPr>
            <w:tcW w:w="2126" w:type="dxa"/>
          </w:tcPr>
          <w:p w14:paraId="7C803B8E" w14:textId="77777777" w:rsidR="00990C09" w:rsidRPr="00592E3B" w:rsidRDefault="00990C09" w:rsidP="00F6305B">
            <w:pPr>
              <w:pStyle w:val="TAH"/>
            </w:pPr>
            <w:r w:rsidRPr="00592E3B">
              <w:t>Value/remark</w:t>
            </w:r>
          </w:p>
        </w:tc>
        <w:tc>
          <w:tcPr>
            <w:tcW w:w="2126" w:type="dxa"/>
            <w:tcBorders>
              <w:bottom w:val="single" w:sz="4" w:space="0" w:color="auto"/>
            </w:tcBorders>
          </w:tcPr>
          <w:p w14:paraId="5E79A57A" w14:textId="77777777" w:rsidR="00990C09" w:rsidRPr="00592E3B" w:rsidRDefault="00990C09" w:rsidP="00F6305B">
            <w:pPr>
              <w:pStyle w:val="TAH"/>
            </w:pPr>
            <w:r w:rsidRPr="00592E3B">
              <w:t>Comment</w:t>
            </w:r>
          </w:p>
        </w:tc>
        <w:tc>
          <w:tcPr>
            <w:tcW w:w="1418" w:type="dxa"/>
          </w:tcPr>
          <w:p w14:paraId="7BCE32ED" w14:textId="77777777" w:rsidR="00990C09" w:rsidRPr="00592E3B" w:rsidRDefault="00990C09" w:rsidP="00F6305B">
            <w:pPr>
              <w:pStyle w:val="TAH"/>
            </w:pPr>
            <w:r w:rsidRPr="00592E3B">
              <w:t>Reference</w:t>
            </w:r>
          </w:p>
        </w:tc>
        <w:tc>
          <w:tcPr>
            <w:tcW w:w="1134" w:type="dxa"/>
          </w:tcPr>
          <w:p w14:paraId="3084A6BC" w14:textId="77777777" w:rsidR="00990C09" w:rsidRPr="00592E3B" w:rsidRDefault="00990C09" w:rsidP="00F6305B">
            <w:pPr>
              <w:pStyle w:val="TAH"/>
            </w:pPr>
            <w:r w:rsidRPr="00592E3B">
              <w:t>Condition</w:t>
            </w:r>
          </w:p>
        </w:tc>
      </w:tr>
      <w:tr w:rsidR="00990C09" w:rsidRPr="00592E3B" w14:paraId="6138684C"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6D61391D" w14:textId="77777777" w:rsidR="00990C09" w:rsidRPr="00592E3B" w:rsidRDefault="00990C09" w:rsidP="00F6305B">
            <w:pPr>
              <w:pStyle w:val="TAL"/>
              <w:rPr>
                <w:b/>
                <w:bCs/>
              </w:rPr>
            </w:pPr>
            <w:r w:rsidRPr="00592E3B">
              <w:rPr>
                <w:b/>
                <w:bCs/>
              </w:rPr>
              <w:t>Contact</w:t>
            </w:r>
          </w:p>
        </w:tc>
        <w:tc>
          <w:tcPr>
            <w:tcW w:w="2126" w:type="dxa"/>
            <w:tcBorders>
              <w:top w:val="single" w:sz="4" w:space="0" w:color="auto"/>
              <w:left w:val="single" w:sz="4" w:space="0" w:color="auto"/>
              <w:bottom w:val="single" w:sz="4" w:space="0" w:color="auto"/>
              <w:right w:val="single" w:sz="4" w:space="0" w:color="auto"/>
            </w:tcBorders>
          </w:tcPr>
          <w:p w14:paraId="45D8FA8E"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3010FE84"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1700DB22" w14:textId="77777777" w:rsidR="00990C09" w:rsidRPr="00592E3B" w:rsidRDefault="00990C09" w:rsidP="00F6305B">
            <w:pPr>
              <w:pStyle w:val="TAL"/>
            </w:pPr>
            <w:r w:rsidRPr="00592E3B">
              <w:t>RFC 3261 [22</w:t>
            </w:r>
          </w:p>
          <w:p w14:paraId="16E35E47" w14:textId="77777777" w:rsidR="00990C09" w:rsidRPr="00592E3B" w:rsidRDefault="00990C09" w:rsidP="00F6305B">
            <w:pPr>
              <w:pStyle w:val="TAL"/>
            </w:pPr>
            <w:r w:rsidRPr="00592E3B">
              <w:t>RFC 3840 [33]</w:t>
            </w:r>
          </w:p>
        </w:tc>
        <w:tc>
          <w:tcPr>
            <w:tcW w:w="1134" w:type="dxa"/>
            <w:tcBorders>
              <w:top w:val="single" w:sz="4" w:space="0" w:color="auto"/>
              <w:left w:val="single" w:sz="4" w:space="0" w:color="auto"/>
              <w:bottom w:val="single" w:sz="4" w:space="0" w:color="auto"/>
              <w:right w:val="single" w:sz="4" w:space="0" w:color="auto"/>
            </w:tcBorders>
          </w:tcPr>
          <w:p w14:paraId="2BA482BD" w14:textId="77777777" w:rsidR="00990C09" w:rsidRPr="00592E3B" w:rsidRDefault="00990C09" w:rsidP="00F6305B">
            <w:pPr>
              <w:pStyle w:val="TAL"/>
            </w:pPr>
          </w:p>
        </w:tc>
      </w:tr>
      <w:tr w:rsidR="00990C09" w:rsidRPr="00592E3B" w14:paraId="480F0E74" w14:textId="77777777" w:rsidTr="00F6305B">
        <w:trPr>
          <w:cantSplit/>
          <w:jc w:val="center"/>
        </w:trPr>
        <w:tc>
          <w:tcPr>
            <w:tcW w:w="2835" w:type="dxa"/>
            <w:tcBorders>
              <w:top w:val="single" w:sz="4" w:space="0" w:color="auto"/>
              <w:left w:val="single" w:sz="4" w:space="0" w:color="auto"/>
              <w:bottom w:val="nil"/>
              <w:right w:val="single" w:sz="4" w:space="0" w:color="auto"/>
            </w:tcBorders>
          </w:tcPr>
          <w:p w14:paraId="4C060B11" w14:textId="77777777" w:rsidR="00990C09" w:rsidRPr="00592E3B" w:rsidRDefault="00990C09" w:rsidP="00F6305B">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EE374C1" w14:textId="77777777" w:rsidR="00990C09" w:rsidRPr="00592E3B" w:rsidRDefault="00990C09" w:rsidP="00F6305B">
            <w:pPr>
              <w:pStyle w:val="TAL"/>
            </w:pPr>
            <w:r w:rsidRPr="00592E3B">
              <w:t>"+g.3gpp.mcptt"</w:t>
            </w:r>
          </w:p>
        </w:tc>
        <w:tc>
          <w:tcPr>
            <w:tcW w:w="2126" w:type="dxa"/>
            <w:tcBorders>
              <w:top w:val="single" w:sz="4" w:space="0" w:color="auto"/>
              <w:left w:val="single" w:sz="4" w:space="0" w:color="auto"/>
              <w:bottom w:val="single" w:sz="4" w:space="0" w:color="auto"/>
              <w:right w:val="single" w:sz="4" w:space="0" w:color="auto"/>
            </w:tcBorders>
          </w:tcPr>
          <w:p w14:paraId="1702C0F8" w14:textId="77777777" w:rsidR="00990C09" w:rsidRPr="00592E3B" w:rsidRDefault="00990C09" w:rsidP="00F6305B">
            <w:pPr>
              <w:pStyle w:val="TAL"/>
            </w:pPr>
            <w:r w:rsidRPr="00592E3B">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FB1AE0D"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3E6F1F42" w14:textId="77777777" w:rsidR="00990C09" w:rsidRPr="00592E3B" w:rsidRDefault="00990C09" w:rsidP="00F6305B">
            <w:pPr>
              <w:pStyle w:val="TAL"/>
            </w:pPr>
            <w:r w:rsidRPr="00592E3B">
              <w:t>MCPTT</w:t>
            </w:r>
          </w:p>
        </w:tc>
      </w:tr>
      <w:tr w:rsidR="00990C09" w:rsidRPr="00592E3B" w14:paraId="5F4988C4" w14:textId="77777777" w:rsidTr="00F6305B">
        <w:trPr>
          <w:cantSplit/>
          <w:jc w:val="center"/>
        </w:trPr>
        <w:tc>
          <w:tcPr>
            <w:tcW w:w="2835" w:type="dxa"/>
            <w:tcBorders>
              <w:top w:val="nil"/>
              <w:left w:val="single" w:sz="4" w:space="0" w:color="auto"/>
              <w:bottom w:val="nil"/>
              <w:right w:val="single" w:sz="4" w:space="0" w:color="auto"/>
            </w:tcBorders>
          </w:tcPr>
          <w:p w14:paraId="04AA4C10"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1434C613" w14:textId="77777777" w:rsidR="00990C09" w:rsidRPr="00592E3B" w:rsidRDefault="00990C09" w:rsidP="00F6305B">
            <w:pPr>
              <w:pStyle w:val="TAL"/>
            </w:pPr>
            <w:r w:rsidRPr="00592E3B">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479F8C96" w14:textId="77777777" w:rsidR="00990C09" w:rsidRPr="00592E3B" w:rsidRDefault="00990C09" w:rsidP="00F6305B">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Borders>
              <w:top w:val="single" w:sz="4" w:space="0" w:color="auto"/>
              <w:left w:val="single" w:sz="4" w:space="0" w:color="auto"/>
              <w:bottom w:val="single" w:sz="4" w:space="0" w:color="auto"/>
              <w:right w:val="single" w:sz="4" w:space="0" w:color="auto"/>
            </w:tcBorders>
          </w:tcPr>
          <w:p w14:paraId="4EE12D7C"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2F9AC377" w14:textId="77777777" w:rsidR="00990C09" w:rsidRPr="00592E3B" w:rsidRDefault="00990C09" w:rsidP="00F6305B">
            <w:pPr>
              <w:pStyle w:val="TAL"/>
            </w:pPr>
            <w:r w:rsidRPr="00592E3B">
              <w:t>MCVIDEO</w:t>
            </w:r>
          </w:p>
        </w:tc>
      </w:tr>
      <w:tr w:rsidR="00990C09" w:rsidRPr="00592E3B" w14:paraId="0537A570"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2310AD8F"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51DEFF12" w14:textId="77777777" w:rsidR="00990C09" w:rsidRPr="00592E3B" w:rsidRDefault="00990C09" w:rsidP="00F6305B">
            <w:pPr>
              <w:pStyle w:val="TAL"/>
            </w:pPr>
            <w:r w:rsidRPr="00592E3B">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72EC3140" w14:textId="77777777" w:rsidR="00990C09" w:rsidRPr="00592E3B" w:rsidRDefault="00990C09" w:rsidP="00F6305B">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6A2A4AAD"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737FB45F" w14:textId="77777777" w:rsidR="00990C09" w:rsidRPr="00592E3B" w:rsidRDefault="00990C09" w:rsidP="00F6305B">
            <w:pPr>
              <w:pStyle w:val="TAL"/>
            </w:pPr>
            <w:r w:rsidRPr="00592E3B">
              <w:t>MCDATA_SDS</w:t>
            </w:r>
          </w:p>
        </w:tc>
      </w:tr>
      <w:tr w:rsidR="00990C09" w:rsidRPr="00592E3B" w14:paraId="0ED139AA"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42D27628" w14:textId="77777777" w:rsidR="00990C09" w:rsidRPr="00592E3B" w:rsidRDefault="00990C09" w:rsidP="00F6305B">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F0BA66A" w14:textId="77777777" w:rsidR="00990C09" w:rsidRPr="00592E3B" w:rsidRDefault="00990C09" w:rsidP="00F6305B">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1CFBE7BC" w14:textId="77777777" w:rsidR="00990C09" w:rsidRPr="00592E3B" w:rsidRDefault="00990C09" w:rsidP="00F6305B">
            <w:pPr>
              <w:pStyle w:val="TAL"/>
            </w:pPr>
            <w:r w:rsidRPr="00592E3B">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06F5C5C2"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1DB04845" w14:textId="77777777" w:rsidR="00990C09" w:rsidRPr="00592E3B" w:rsidRDefault="00990C09" w:rsidP="00F6305B">
            <w:pPr>
              <w:pStyle w:val="TAL"/>
            </w:pPr>
            <w:r w:rsidRPr="00592E3B">
              <w:t>MCPTT OR MCVIDEO</w:t>
            </w:r>
          </w:p>
        </w:tc>
      </w:tr>
      <w:tr w:rsidR="00990C09" w:rsidRPr="00592E3B" w14:paraId="4A41F64F"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0B9DE3E3" w14:textId="77777777" w:rsidR="00990C09" w:rsidRPr="00592E3B" w:rsidRDefault="00990C09" w:rsidP="00F6305B">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33C26A0" w14:textId="77777777" w:rsidR="00990C09" w:rsidRPr="00592E3B" w:rsidRDefault="00990C09" w:rsidP="00F6305B">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75A29393" w14:textId="77777777" w:rsidR="00990C09" w:rsidRPr="00592E3B" w:rsidRDefault="00990C09" w:rsidP="00F6305B">
            <w:pPr>
              <w:pStyle w:val="TAL"/>
            </w:pPr>
            <w:r w:rsidRPr="00592E3B">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79046B3B"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3992A7F3" w14:textId="77777777" w:rsidR="00990C09" w:rsidRPr="00592E3B" w:rsidRDefault="00990C09" w:rsidP="00F6305B">
            <w:pPr>
              <w:pStyle w:val="TAL"/>
            </w:pPr>
            <w:r w:rsidRPr="00592E3B">
              <w:t>MCVIDEO</w:t>
            </w:r>
          </w:p>
        </w:tc>
      </w:tr>
      <w:tr w:rsidR="00990C09" w:rsidRPr="00592E3B" w14:paraId="48E9D101"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5F931727" w14:textId="77777777" w:rsidR="00990C09" w:rsidRPr="00592E3B" w:rsidRDefault="00990C09" w:rsidP="00F6305B">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8EC26EF" w14:textId="77777777" w:rsidR="00990C09" w:rsidRPr="00592E3B" w:rsidRDefault="00990C09" w:rsidP="00F6305B">
            <w:pPr>
              <w:pStyle w:val="TAL"/>
            </w:pPr>
            <w:r w:rsidRPr="00592E3B">
              <w:t>"text"</w:t>
            </w:r>
          </w:p>
        </w:tc>
        <w:tc>
          <w:tcPr>
            <w:tcW w:w="2126" w:type="dxa"/>
            <w:tcBorders>
              <w:top w:val="single" w:sz="4" w:space="0" w:color="auto"/>
              <w:left w:val="single" w:sz="4" w:space="0" w:color="auto"/>
              <w:bottom w:val="single" w:sz="4" w:space="0" w:color="auto"/>
              <w:right w:val="single" w:sz="4" w:space="0" w:color="auto"/>
            </w:tcBorders>
          </w:tcPr>
          <w:p w14:paraId="069E6AA8" w14:textId="77777777" w:rsidR="00990C09" w:rsidRPr="00592E3B" w:rsidRDefault="00990C09" w:rsidP="00F6305B">
            <w:pPr>
              <w:pStyle w:val="TAL"/>
            </w:pPr>
            <w:r w:rsidRPr="00592E3B">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066E5B9E"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2BD72CC" w14:textId="77777777" w:rsidR="00990C09" w:rsidRPr="00592E3B" w:rsidRDefault="00990C09" w:rsidP="00F6305B">
            <w:pPr>
              <w:pStyle w:val="TAL"/>
            </w:pPr>
            <w:r w:rsidRPr="00592E3B">
              <w:t>MCDATA_SDS</w:t>
            </w:r>
          </w:p>
        </w:tc>
      </w:tr>
      <w:tr w:rsidR="00990C09" w:rsidRPr="00592E3B" w14:paraId="5863D2C8"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4D03E57C" w14:textId="77777777" w:rsidR="00990C09" w:rsidRPr="00592E3B" w:rsidRDefault="00990C09" w:rsidP="00F6305B">
            <w:pPr>
              <w:pStyle w:val="TAL"/>
              <w:rPr>
                <w:b/>
                <w:bCs/>
              </w:rPr>
            </w:pPr>
            <w:r w:rsidRPr="00592E3B">
              <w:rPr>
                <w:b/>
                <w:bCs/>
              </w:rPr>
              <w:t>Accept</w:t>
            </w:r>
          </w:p>
        </w:tc>
        <w:tc>
          <w:tcPr>
            <w:tcW w:w="2126" w:type="dxa"/>
            <w:tcBorders>
              <w:top w:val="single" w:sz="4" w:space="0" w:color="auto"/>
              <w:left w:val="single" w:sz="4" w:space="0" w:color="auto"/>
              <w:bottom w:val="single" w:sz="4" w:space="0" w:color="auto"/>
              <w:right w:val="single" w:sz="4" w:space="0" w:color="auto"/>
            </w:tcBorders>
          </w:tcPr>
          <w:p w14:paraId="2987A2E2"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538093F6"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06B938BC" w14:textId="77777777" w:rsidR="00990C09" w:rsidRPr="00592E3B" w:rsidRDefault="00990C09" w:rsidP="00F6305B">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AC23B26" w14:textId="77777777" w:rsidR="00990C09" w:rsidRPr="00592E3B" w:rsidRDefault="00990C09" w:rsidP="00F6305B">
            <w:pPr>
              <w:pStyle w:val="TAL"/>
            </w:pPr>
          </w:p>
        </w:tc>
      </w:tr>
      <w:tr w:rsidR="00990C09" w:rsidRPr="00592E3B" w14:paraId="75D6402F"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089A226B" w14:textId="77777777" w:rsidR="00990C09" w:rsidRPr="00592E3B" w:rsidRDefault="00990C09" w:rsidP="00F6305B">
            <w:pPr>
              <w:pStyle w:val="TAL"/>
            </w:pPr>
            <w:r w:rsidRPr="00592E3B">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1C271B98" w14:textId="77777777" w:rsidR="00990C09" w:rsidRPr="00592E3B" w:rsidRDefault="00990C09" w:rsidP="00F6305B">
            <w:pPr>
              <w:pStyle w:val="TAL"/>
            </w:pPr>
            <w:r w:rsidRPr="00592E3B">
              <w:t>"application/</w:t>
            </w:r>
            <w:proofErr w:type="spellStart"/>
            <w:r w:rsidRPr="00592E3B">
              <w:t>sdp</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35A5CF4"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5CACC219"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6A9F2188" w14:textId="77777777" w:rsidR="00990C09" w:rsidRPr="00592E3B" w:rsidRDefault="00990C09" w:rsidP="00F6305B">
            <w:pPr>
              <w:pStyle w:val="TAL"/>
            </w:pPr>
          </w:p>
        </w:tc>
      </w:tr>
      <w:tr w:rsidR="00990C09" w:rsidRPr="00592E3B" w14:paraId="1EC446C6"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37694CDA" w14:textId="77777777" w:rsidR="00990C09" w:rsidRPr="00592E3B" w:rsidRDefault="00990C09" w:rsidP="00F6305B">
            <w:pPr>
              <w:pStyle w:val="TAL"/>
              <w:rPr>
                <w:b/>
                <w:bCs/>
              </w:rPr>
            </w:pPr>
            <w:r w:rsidRPr="00592E3B">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5DB611BF" w14:textId="77777777" w:rsidR="00990C09" w:rsidRPr="00592E3B" w:rsidDel="00420197" w:rsidRDefault="00990C09" w:rsidP="00F6305B">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CD3C253"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52D2C03E"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7A25FF69" w14:textId="77777777" w:rsidR="00990C09" w:rsidRPr="00592E3B" w:rsidRDefault="00990C09" w:rsidP="00F6305B">
            <w:pPr>
              <w:pStyle w:val="TAL"/>
            </w:pPr>
          </w:p>
        </w:tc>
      </w:tr>
      <w:tr w:rsidR="00990C09" w:rsidRPr="00592E3B" w14:paraId="4C1E5896"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6ADBD57F" w14:textId="77777777" w:rsidR="00990C09" w:rsidRPr="00592E3B" w:rsidRDefault="00990C09" w:rsidP="00F6305B">
            <w:pPr>
              <w:pStyle w:val="TAL"/>
              <w:rPr>
                <w:b/>
                <w:bCs/>
              </w:rPr>
            </w:pPr>
            <w:r w:rsidRPr="00592E3B">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E9A527D"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515B47DF"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35E11446"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16D3883D" w14:textId="77777777" w:rsidR="00990C09" w:rsidRPr="00592E3B" w:rsidRDefault="00990C09" w:rsidP="00F6305B">
            <w:pPr>
              <w:pStyle w:val="TAL"/>
            </w:pPr>
          </w:p>
        </w:tc>
      </w:tr>
      <w:tr w:rsidR="00990C09" w:rsidRPr="00592E3B" w14:paraId="3C28A299"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433956D2" w14:textId="77777777" w:rsidR="00990C09" w:rsidRPr="00592E3B" w:rsidRDefault="00990C09" w:rsidP="00F6305B">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09C49873" w14:textId="77777777" w:rsidR="00990C09" w:rsidRPr="00592E3B" w:rsidRDefault="00990C09" w:rsidP="00F6305B">
            <w:pPr>
              <w:pStyle w:val="TAL"/>
            </w:pPr>
            <w:r w:rsidRPr="00592E3B">
              <w:t>"application/</w:t>
            </w:r>
            <w:proofErr w:type="spellStart"/>
            <w:r w:rsidRPr="00592E3B">
              <w:t>sdp</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619254E"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1DB8FDA6"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CE79AC0" w14:textId="77777777" w:rsidR="00990C09" w:rsidRPr="00592E3B" w:rsidRDefault="00990C09" w:rsidP="00F6305B">
            <w:pPr>
              <w:pStyle w:val="TAL"/>
            </w:pPr>
            <w:r w:rsidRPr="00592E3B">
              <w:t>MCPTT OR MCVIDEO</w:t>
            </w:r>
          </w:p>
        </w:tc>
      </w:tr>
      <w:tr w:rsidR="00990C09" w:rsidRPr="00592E3B" w14:paraId="1CED530E"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7DF2A22B" w14:textId="77777777" w:rsidR="00990C09" w:rsidRPr="00592E3B" w:rsidRDefault="00990C09" w:rsidP="00F6305B">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0443C9C" w14:textId="77777777" w:rsidR="00990C09" w:rsidRPr="00592E3B" w:rsidRDefault="00990C09" w:rsidP="00F6305B">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34D62994"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1705E4BD"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824F58F" w14:textId="77777777" w:rsidR="00990C09" w:rsidRPr="00592E3B" w:rsidRDefault="00990C09" w:rsidP="00F6305B">
            <w:pPr>
              <w:pStyle w:val="TAL"/>
            </w:pPr>
            <w:r w:rsidRPr="00592E3B">
              <w:t>MCDATA_SDS</w:t>
            </w:r>
          </w:p>
        </w:tc>
      </w:tr>
      <w:tr w:rsidR="00990C09" w:rsidRPr="00592E3B" w14:paraId="5F769A06"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57980D56" w14:textId="77777777" w:rsidR="00990C09" w:rsidRPr="00592E3B" w:rsidRDefault="00990C09" w:rsidP="00F6305B">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F44807E" w14:textId="77777777" w:rsidR="00990C09" w:rsidRPr="00592E3B"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02026354"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30A9433E"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68855E11" w14:textId="77777777" w:rsidR="00990C09" w:rsidRPr="00592E3B" w:rsidRDefault="00990C09" w:rsidP="00F6305B">
            <w:pPr>
              <w:pStyle w:val="TAL"/>
            </w:pPr>
            <w:r w:rsidRPr="00592E3B">
              <w:t>MCPTT OR MCVIDEO</w:t>
            </w:r>
          </w:p>
        </w:tc>
      </w:tr>
      <w:tr w:rsidR="00990C09" w:rsidRPr="00592E3B" w14:paraId="26665199" w14:textId="77777777" w:rsidTr="00F6305B">
        <w:trPr>
          <w:cantSplit/>
          <w:jc w:val="center"/>
        </w:trPr>
        <w:tc>
          <w:tcPr>
            <w:tcW w:w="2835" w:type="dxa"/>
            <w:tcBorders>
              <w:top w:val="single" w:sz="4" w:space="0" w:color="auto"/>
              <w:left w:val="single" w:sz="4" w:space="0" w:color="auto"/>
              <w:bottom w:val="nil"/>
              <w:right w:val="single" w:sz="4" w:space="0" w:color="auto"/>
            </w:tcBorders>
          </w:tcPr>
          <w:p w14:paraId="63FFCEF0" w14:textId="77777777" w:rsidR="00990C09" w:rsidRPr="00592E3B" w:rsidRDefault="00990C09" w:rsidP="00F6305B">
            <w:pPr>
              <w:pStyle w:val="TAL"/>
              <w:rPr>
                <w:b/>
                <w:bCs/>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7B2C991" w14:textId="77777777" w:rsidR="00990C09" w:rsidRPr="00592E3B" w:rsidRDefault="00990C09" w:rsidP="00F6305B">
            <w:pPr>
              <w:pStyle w:val="TAL"/>
            </w:pPr>
            <w:r w:rsidRPr="00592E3B">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50EBAD98"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7C6F8BF6"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E596436" w14:textId="77777777" w:rsidR="00990C09" w:rsidRPr="00592E3B" w:rsidRDefault="00990C09" w:rsidP="00F6305B">
            <w:pPr>
              <w:pStyle w:val="TAL"/>
            </w:pPr>
            <w:r w:rsidRPr="00592E3B">
              <w:t>MCPTT</w:t>
            </w:r>
          </w:p>
        </w:tc>
      </w:tr>
      <w:tr w:rsidR="00990C09" w:rsidRPr="00592E3B" w14:paraId="392979B2" w14:textId="77777777" w:rsidTr="00F6305B">
        <w:trPr>
          <w:cantSplit/>
          <w:jc w:val="center"/>
        </w:trPr>
        <w:tc>
          <w:tcPr>
            <w:tcW w:w="2835" w:type="dxa"/>
            <w:tcBorders>
              <w:top w:val="nil"/>
              <w:left w:val="single" w:sz="4" w:space="0" w:color="auto"/>
              <w:bottom w:val="nil"/>
              <w:right w:val="single" w:sz="4" w:space="0" w:color="auto"/>
            </w:tcBorders>
          </w:tcPr>
          <w:p w14:paraId="3E55163A" w14:textId="77777777" w:rsidR="00990C09" w:rsidRPr="00592E3B" w:rsidRDefault="00990C09" w:rsidP="00F6305B">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61427906" w14:textId="77777777" w:rsidR="00990C09" w:rsidRPr="00592E3B" w:rsidRDefault="00990C09" w:rsidP="00F6305B">
            <w:pPr>
              <w:pStyle w:val="TAL"/>
            </w:pPr>
            <w:r w:rsidRPr="00592E3B">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4E29BFBC"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32AD5FFF"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4048852A" w14:textId="77777777" w:rsidR="00990C09" w:rsidRPr="00592E3B" w:rsidRDefault="00990C09" w:rsidP="00F6305B">
            <w:pPr>
              <w:pStyle w:val="TAL"/>
            </w:pPr>
            <w:r w:rsidRPr="00592E3B">
              <w:t>MCVIDEO</w:t>
            </w:r>
          </w:p>
        </w:tc>
      </w:tr>
      <w:tr w:rsidR="00990C09" w:rsidRPr="00592E3B" w:rsidDel="00D4564D" w14:paraId="4BB7C7F9" w14:textId="17432358" w:rsidTr="00F6305B">
        <w:trPr>
          <w:cantSplit/>
          <w:jc w:val="center"/>
          <w:del w:id="13" w:author="MCC160" w:date="2023-10-23T11:08:00Z"/>
        </w:trPr>
        <w:tc>
          <w:tcPr>
            <w:tcW w:w="2835" w:type="dxa"/>
            <w:tcBorders>
              <w:top w:val="nil"/>
              <w:left w:val="single" w:sz="4" w:space="0" w:color="auto"/>
              <w:bottom w:val="single" w:sz="4" w:space="0" w:color="auto"/>
              <w:right w:val="single" w:sz="4" w:space="0" w:color="auto"/>
            </w:tcBorders>
          </w:tcPr>
          <w:p w14:paraId="072E688D" w14:textId="6D3E4795" w:rsidR="00990C09" w:rsidRPr="00592E3B" w:rsidDel="00D4564D" w:rsidRDefault="00990C09" w:rsidP="00F6305B">
            <w:pPr>
              <w:pStyle w:val="TAL"/>
              <w:rPr>
                <w:del w:id="14" w:author="MCC160" w:date="2023-10-23T11:08:00Z"/>
                <w:b/>
                <w:bCs/>
              </w:rPr>
            </w:pPr>
          </w:p>
        </w:tc>
        <w:tc>
          <w:tcPr>
            <w:tcW w:w="2126" w:type="dxa"/>
            <w:tcBorders>
              <w:top w:val="single" w:sz="4" w:space="0" w:color="auto"/>
              <w:left w:val="single" w:sz="4" w:space="0" w:color="auto"/>
              <w:bottom w:val="single" w:sz="4" w:space="0" w:color="auto"/>
              <w:right w:val="single" w:sz="4" w:space="0" w:color="auto"/>
            </w:tcBorders>
          </w:tcPr>
          <w:p w14:paraId="1A6D9642" w14:textId="6BA71501" w:rsidR="00990C09" w:rsidRPr="00592E3B" w:rsidDel="00D4564D" w:rsidRDefault="00990C09" w:rsidP="00F6305B">
            <w:pPr>
              <w:pStyle w:val="TAL"/>
              <w:rPr>
                <w:del w:id="15" w:author="MCC160" w:date="2023-10-23T11:08:00Z"/>
              </w:rPr>
            </w:pPr>
            <w:del w:id="16" w:author="MCC160" w:date="2023-10-23T11:08:00Z">
              <w:r w:rsidRPr="00592E3B" w:rsidDel="00D4564D">
                <w:rPr>
                  <w:color w:val="FF0000"/>
                </w:rPr>
                <w:delText>Editor's note:</w:delText>
              </w:r>
              <w:r w:rsidRPr="00592E3B" w:rsidDel="00D4564D">
                <w:rPr>
                  <w:color w:val="FF0000"/>
                </w:rPr>
                <w:br/>
                <w:delText>Table 5.5.3.1.1-3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
          <w:p w14:paraId="792A1BD1" w14:textId="03DDBB35" w:rsidR="00990C09" w:rsidRPr="00592E3B" w:rsidDel="00D4564D" w:rsidRDefault="00990C09" w:rsidP="00F6305B">
            <w:pPr>
              <w:pStyle w:val="TAL"/>
              <w:rPr>
                <w:del w:id="17" w:author="MCC160" w:date="2023-10-23T11:08:00Z"/>
              </w:rPr>
            </w:pPr>
          </w:p>
        </w:tc>
        <w:tc>
          <w:tcPr>
            <w:tcW w:w="1418" w:type="dxa"/>
            <w:tcBorders>
              <w:top w:val="single" w:sz="4" w:space="0" w:color="auto"/>
              <w:left w:val="single" w:sz="4" w:space="0" w:color="auto"/>
              <w:bottom w:val="single" w:sz="4" w:space="0" w:color="auto"/>
              <w:right w:val="single" w:sz="4" w:space="0" w:color="auto"/>
            </w:tcBorders>
          </w:tcPr>
          <w:p w14:paraId="5F7A29D1" w14:textId="6C638CD5" w:rsidR="00990C09" w:rsidRPr="00592E3B" w:rsidDel="00D4564D" w:rsidRDefault="00990C09" w:rsidP="00F6305B">
            <w:pPr>
              <w:pStyle w:val="TAL"/>
              <w:rPr>
                <w:del w:id="18" w:author="MCC160" w:date="2023-10-23T11:08:00Z"/>
              </w:rPr>
            </w:pPr>
          </w:p>
        </w:tc>
        <w:tc>
          <w:tcPr>
            <w:tcW w:w="1134" w:type="dxa"/>
            <w:tcBorders>
              <w:top w:val="single" w:sz="4" w:space="0" w:color="auto"/>
              <w:left w:val="single" w:sz="4" w:space="0" w:color="auto"/>
              <w:bottom w:val="single" w:sz="4" w:space="0" w:color="auto"/>
              <w:right w:val="single" w:sz="4" w:space="0" w:color="auto"/>
            </w:tcBorders>
          </w:tcPr>
          <w:p w14:paraId="6CA331BB" w14:textId="324B8BE8" w:rsidR="00990C09" w:rsidRPr="00592E3B" w:rsidDel="00D4564D" w:rsidRDefault="00990C09" w:rsidP="00F6305B">
            <w:pPr>
              <w:pStyle w:val="TAL"/>
              <w:rPr>
                <w:del w:id="19" w:author="MCC160" w:date="2023-10-23T11:08:00Z"/>
              </w:rPr>
            </w:pPr>
            <w:del w:id="20" w:author="MCC160" w:date="2023-10-23T11:08:00Z">
              <w:r w:rsidRPr="00592E3B" w:rsidDel="00D4564D">
                <w:delText>MCDATA_SDS</w:delText>
              </w:r>
            </w:del>
          </w:p>
        </w:tc>
      </w:tr>
      <w:tr w:rsidR="00990C09" w:rsidRPr="00592E3B" w14:paraId="6F3AC576"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647F6ACE" w14:textId="77777777" w:rsidR="00990C09" w:rsidRPr="00592E3B" w:rsidRDefault="00990C09" w:rsidP="00F6305B">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314864" w14:textId="77777777" w:rsidR="00990C09" w:rsidRPr="00BB1265"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08B2D8DB"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503609B2"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441EDE16" w14:textId="77777777" w:rsidR="00990C09" w:rsidRPr="00592E3B" w:rsidRDefault="00990C09" w:rsidP="00F6305B">
            <w:pPr>
              <w:pStyle w:val="TAL"/>
            </w:pPr>
            <w:r w:rsidRPr="00592E3B">
              <w:t>MCDATA_SDS</w:t>
            </w:r>
          </w:p>
        </w:tc>
      </w:tr>
      <w:tr w:rsidR="00990C09" w:rsidRPr="00592E3B" w14:paraId="18940A4A"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3CB6270B" w14:textId="77777777" w:rsidR="00990C09" w:rsidRPr="00592E3B" w:rsidRDefault="00990C09" w:rsidP="00F6305B">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04AF7B" w14:textId="77777777" w:rsidR="00990C09" w:rsidRPr="00BB1265"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55CCDD65" w14:textId="77777777" w:rsidR="00990C09" w:rsidRPr="00592E3B" w:rsidRDefault="00990C09" w:rsidP="00F6305B">
            <w:pPr>
              <w:pStyle w:val="TAL"/>
            </w:pPr>
            <w:r w:rsidRPr="00592E3B">
              <w:t>SDP message</w:t>
            </w:r>
          </w:p>
        </w:tc>
        <w:tc>
          <w:tcPr>
            <w:tcW w:w="1418" w:type="dxa"/>
            <w:tcBorders>
              <w:top w:val="single" w:sz="4" w:space="0" w:color="auto"/>
              <w:left w:val="single" w:sz="4" w:space="0" w:color="auto"/>
              <w:bottom w:val="single" w:sz="4" w:space="0" w:color="auto"/>
              <w:right w:val="single" w:sz="4" w:space="0" w:color="auto"/>
            </w:tcBorders>
          </w:tcPr>
          <w:p w14:paraId="2F56521F"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1D992E5B" w14:textId="77777777" w:rsidR="00990C09" w:rsidRPr="00592E3B" w:rsidRDefault="00990C09" w:rsidP="00F6305B">
            <w:pPr>
              <w:pStyle w:val="TAL"/>
            </w:pPr>
          </w:p>
        </w:tc>
      </w:tr>
      <w:tr w:rsidR="00990C09" w:rsidRPr="00592E3B" w14:paraId="4FDD283C"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025B7953" w14:textId="77777777" w:rsidR="00990C09" w:rsidRPr="00592E3B" w:rsidRDefault="00990C09" w:rsidP="00F6305B">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4A20B9" w14:textId="77777777" w:rsidR="00990C09" w:rsidRPr="00BB1265" w:rsidRDefault="00990C09" w:rsidP="00F6305B">
            <w:pPr>
              <w:pStyle w:val="TAL"/>
            </w:pPr>
            <w:r w:rsidRPr="00BB1265">
              <w:t>SDP message as described in Table 5.5.3.1.1-3 with condition PRE_ESTABLISHED_SESSION, MCDATA_SDS, SDP_OFFER, SDS_SESSION</w:t>
            </w:r>
          </w:p>
        </w:tc>
        <w:tc>
          <w:tcPr>
            <w:tcW w:w="2126" w:type="dxa"/>
            <w:tcBorders>
              <w:top w:val="single" w:sz="4" w:space="0" w:color="auto"/>
              <w:left w:val="single" w:sz="4" w:space="0" w:color="auto"/>
              <w:bottom w:val="single" w:sz="4" w:space="0" w:color="auto"/>
              <w:right w:val="single" w:sz="4" w:space="0" w:color="auto"/>
            </w:tcBorders>
          </w:tcPr>
          <w:p w14:paraId="58D61C32"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29048379"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2D3470EE" w14:textId="77777777" w:rsidR="00990C09" w:rsidRPr="00592E3B" w:rsidRDefault="00990C09" w:rsidP="00F6305B">
            <w:pPr>
              <w:pStyle w:val="TAL"/>
            </w:pPr>
          </w:p>
        </w:tc>
      </w:tr>
      <w:tr w:rsidR="00990C09" w:rsidRPr="00592E3B" w14:paraId="52DFDAE6"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725D7477" w14:textId="77777777" w:rsidR="00990C09" w:rsidRPr="00592E3B" w:rsidRDefault="00990C09" w:rsidP="00F6305B">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49DDF0" w14:textId="77777777" w:rsidR="00990C09" w:rsidRPr="00BB1265" w:rsidRDefault="00990C09" w:rsidP="00F6305B">
            <w:pPr>
              <w:pStyle w:val="TAL"/>
            </w:pPr>
          </w:p>
        </w:tc>
        <w:tc>
          <w:tcPr>
            <w:tcW w:w="2126" w:type="dxa"/>
            <w:tcBorders>
              <w:top w:val="single" w:sz="4" w:space="0" w:color="auto"/>
              <w:left w:val="single" w:sz="4" w:space="0" w:color="auto"/>
              <w:bottom w:val="single" w:sz="4" w:space="0" w:color="auto"/>
              <w:right w:val="single" w:sz="4" w:space="0" w:color="auto"/>
            </w:tcBorders>
          </w:tcPr>
          <w:p w14:paraId="5AD3F875" w14:textId="77777777" w:rsidR="00990C09" w:rsidRPr="00592E3B" w:rsidRDefault="00990C09" w:rsidP="00F6305B">
            <w:pPr>
              <w:pStyle w:val="TAL"/>
            </w:pPr>
            <w:proofErr w:type="spellStart"/>
            <w:r w:rsidRPr="00592E3B">
              <w:t>MCData</w:t>
            </w:r>
            <w:proofErr w:type="spellEnd"/>
            <w:r w:rsidRPr="00592E3B">
              <w:t>-Info</w:t>
            </w:r>
          </w:p>
        </w:tc>
        <w:tc>
          <w:tcPr>
            <w:tcW w:w="1418" w:type="dxa"/>
            <w:tcBorders>
              <w:top w:val="single" w:sz="4" w:space="0" w:color="auto"/>
              <w:left w:val="single" w:sz="4" w:space="0" w:color="auto"/>
              <w:bottom w:val="single" w:sz="4" w:space="0" w:color="auto"/>
              <w:right w:val="single" w:sz="4" w:space="0" w:color="auto"/>
            </w:tcBorders>
          </w:tcPr>
          <w:p w14:paraId="10EF8A28"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093D85A" w14:textId="77777777" w:rsidR="00990C09" w:rsidRPr="00592E3B" w:rsidRDefault="00990C09" w:rsidP="00F6305B">
            <w:pPr>
              <w:pStyle w:val="TAL"/>
            </w:pPr>
          </w:p>
        </w:tc>
      </w:tr>
      <w:tr w:rsidR="00990C09" w:rsidRPr="00592E3B" w14:paraId="5DE96768"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70DD7A1A" w14:textId="77777777" w:rsidR="00990C09" w:rsidRPr="00592E3B" w:rsidRDefault="00990C09" w:rsidP="00F6305B">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A21B65" w14:textId="77777777" w:rsidR="00990C09" w:rsidRPr="00BB1265" w:rsidRDefault="00990C09" w:rsidP="00F6305B">
            <w:pPr>
              <w:pStyle w:val="TAL"/>
            </w:pPr>
            <w:proofErr w:type="spellStart"/>
            <w:r w:rsidRPr="00BB1265">
              <w:t>MCData</w:t>
            </w:r>
            <w:proofErr w:type="spellEnd"/>
            <w:r w:rsidRPr="00BB1265">
              <w:t>-Info message as described in Table 5.5.3.2.1-3 with condition PRE_ESTABLISHED_SESSION</w:t>
            </w:r>
          </w:p>
        </w:tc>
        <w:tc>
          <w:tcPr>
            <w:tcW w:w="2126" w:type="dxa"/>
            <w:tcBorders>
              <w:top w:val="single" w:sz="4" w:space="0" w:color="auto"/>
              <w:left w:val="single" w:sz="4" w:space="0" w:color="auto"/>
              <w:bottom w:val="single" w:sz="4" w:space="0" w:color="auto"/>
              <w:right w:val="single" w:sz="4" w:space="0" w:color="auto"/>
            </w:tcBorders>
          </w:tcPr>
          <w:p w14:paraId="1501FDE3"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08759B40"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22D1990E" w14:textId="77777777" w:rsidR="00990C09" w:rsidRPr="00592E3B" w:rsidRDefault="00990C09" w:rsidP="00F6305B">
            <w:pPr>
              <w:pStyle w:val="TAL"/>
            </w:pPr>
          </w:p>
        </w:tc>
      </w:tr>
    </w:tbl>
    <w:p w14:paraId="5E30D8E5" w14:textId="77777777" w:rsidR="00990C09" w:rsidRPr="00592E3B" w:rsidRDefault="00990C09" w:rsidP="00990C09"/>
    <w:p w14:paraId="12FDBA69" w14:textId="77777777" w:rsidR="00990C09" w:rsidRPr="00592E3B" w:rsidRDefault="00990C09" w:rsidP="00990C09">
      <w:pPr>
        <w:pStyle w:val="TH"/>
      </w:pPr>
      <w:r w:rsidRPr="00592E3B">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C09" w:rsidRPr="00592E3B" w14:paraId="311F840B" w14:textId="77777777" w:rsidTr="00F6305B">
        <w:trPr>
          <w:cantSplit/>
          <w:jc w:val="center"/>
        </w:trPr>
        <w:tc>
          <w:tcPr>
            <w:tcW w:w="9639" w:type="dxa"/>
            <w:gridSpan w:val="5"/>
          </w:tcPr>
          <w:p w14:paraId="2AE5133B" w14:textId="77777777" w:rsidR="00990C09" w:rsidRPr="00592E3B" w:rsidRDefault="00990C09" w:rsidP="00F6305B">
            <w:pPr>
              <w:pStyle w:val="TAL"/>
            </w:pPr>
            <w:r w:rsidRPr="00592E3B">
              <w:t>Derivation Path: Table 5.5.2.17.1.2-1, condition INVITE-RSP</w:t>
            </w:r>
          </w:p>
        </w:tc>
      </w:tr>
      <w:tr w:rsidR="00990C09" w:rsidRPr="00592E3B" w14:paraId="381D1D61" w14:textId="77777777" w:rsidTr="00F6305B">
        <w:trPr>
          <w:cantSplit/>
          <w:jc w:val="center"/>
        </w:trPr>
        <w:tc>
          <w:tcPr>
            <w:tcW w:w="2835" w:type="dxa"/>
          </w:tcPr>
          <w:p w14:paraId="21196A06" w14:textId="77777777" w:rsidR="00990C09" w:rsidRPr="00592E3B" w:rsidRDefault="00990C09" w:rsidP="00F6305B">
            <w:pPr>
              <w:pStyle w:val="TAH"/>
            </w:pPr>
            <w:r w:rsidRPr="00592E3B">
              <w:t>Information Element</w:t>
            </w:r>
          </w:p>
        </w:tc>
        <w:tc>
          <w:tcPr>
            <w:tcW w:w="2126" w:type="dxa"/>
          </w:tcPr>
          <w:p w14:paraId="67051B5B" w14:textId="77777777" w:rsidR="00990C09" w:rsidRPr="00592E3B" w:rsidRDefault="00990C09" w:rsidP="00F6305B">
            <w:pPr>
              <w:pStyle w:val="TAH"/>
            </w:pPr>
            <w:r w:rsidRPr="00592E3B">
              <w:t>Value/remark</w:t>
            </w:r>
          </w:p>
        </w:tc>
        <w:tc>
          <w:tcPr>
            <w:tcW w:w="2126" w:type="dxa"/>
            <w:tcBorders>
              <w:bottom w:val="single" w:sz="4" w:space="0" w:color="auto"/>
            </w:tcBorders>
          </w:tcPr>
          <w:p w14:paraId="49F74E38" w14:textId="77777777" w:rsidR="00990C09" w:rsidRPr="00592E3B" w:rsidRDefault="00990C09" w:rsidP="00F6305B">
            <w:pPr>
              <w:pStyle w:val="TAH"/>
            </w:pPr>
            <w:r w:rsidRPr="00592E3B">
              <w:t>Comment</w:t>
            </w:r>
          </w:p>
        </w:tc>
        <w:tc>
          <w:tcPr>
            <w:tcW w:w="1418" w:type="dxa"/>
          </w:tcPr>
          <w:p w14:paraId="2F80A438" w14:textId="77777777" w:rsidR="00990C09" w:rsidRPr="00592E3B" w:rsidRDefault="00990C09" w:rsidP="00F6305B">
            <w:pPr>
              <w:pStyle w:val="TAH"/>
            </w:pPr>
            <w:r w:rsidRPr="00592E3B">
              <w:t>Reference</w:t>
            </w:r>
          </w:p>
        </w:tc>
        <w:tc>
          <w:tcPr>
            <w:tcW w:w="1134" w:type="dxa"/>
          </w:tcPr>
          <w:p w14:paraId="7528C511" w14:textId="77777777" w:rsidR="00990C09" w:rsidRPr="00592E3B" w:rsidRDefault="00990C09" w:rsidP="00F6305B">
            <w:pPr>
              <w:pStyle w:val="TAH"/>
            </w:pPr>
            <w:r w:rsidRPr="00592E3B">
              <w:t>Condition</w:t>
            </w:r>
          </w:p>
        </w:tc>
      </w:tr>
      <w:tr w:rsidR="00990C09" w:rsidRPr="00592E3B" w14:paraId="2654F9A0"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4FFCE3FC" w14:textId="77777777" w:rsidR="00990C09" w:rsidRPr="00592E3B" w:rsidRDefault="00990C09" w:rsidP="00F6305B">
            <w:pPr>
              <w:pStyle w:val="TAL"/>
              <w:rPr>
                <w:bCs/>
                <w:szCs w:val="18"/>
              </w:rPr>
            </w:pPr>
            <w:r w:rsidRPr="00592E3B">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3C31AE8" w14:textId="77777777" w:rsidR="00990C09" w:rsidRPr="00592E3B" w:rsidRDefault="00990C09" w:rsidP="00F6305B">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EEC0062" w14:textId="77777777" w:rsidR="00990C09" w:rsidRPr="00592E3B" w:rsidRDefault="00990C09" w:rsidP="00F6305B">
            <w:pPr>
              <w:pStyle w:val="TAL"/>
            </w:pPr>
          </w:p>
        </w:tc>
        <w:tc>
          <w:tcPr>
            <w:tcW w:w="1418" w:type="dxa"/>
            <w:tcBorders>
              <w:top w:val="single" w:sz="4" w:space="0" w:color="auto"/>
              <w:left w:val="single" w:sz="4" w:space="0" w:color="auto"/>
              <w:bottom w:val="single" w:sz="4" w:space="0" w:color="auto"/>
              <w:right w:val="single" w:sz="4" w:space="0" w:color="auto"/>
            </w:tcBorders>
          </w:tcPr>
          <w:p w14:paraId="1ED7A218"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1723B2C" w14:textId="77777777" w:rsidR="00990C09" w:rsidRPr="00592E3B" w:rsidRDefault="00990C09" w:rsidP="00F6305B">
            <w:pPr>
              <w:pStyle w:val="TAL"/>
              <w:rPr>
                <w:bCs/>
                <w:szCs w:val="18"/>
              </w:rPr>
            </w:pPr>
          </w:p>
        </w:tc>
      </w:tr>
      <w:tr w:rsidR="00990C09" w:rsidRPr="00592E3B" w14:paraId="763BE00C"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24F94585" w14:textId="77777777" w:rsidR="00990C09" w:rsidRPr="00592E3B" w:rsidRDefault="00990C09" w:rsidP="00F6305B">
            <w:pPr>
              <w:pStyle w:val="TAL"/>
              <w:rPr>
                <w:bCs/>
                <w:szCs w:val="18"/>
              </w:rPr>
            </w:pPr>
            <w:r w:rsidRPr="00592E3B">
              <w:rPr>
                <w:bCs/>
                <w:szCs w:val="18"/>
              </w:rPr>
              <w:t xml:space="preserve">  </w:t>
            </w:r>
            <w:proofErr w:type="spellStart"/>
            <w:r w:rsidRPr="00592E3B">
              <w:rPr>
                <w:bCs/>
                <w:szCs w:val="18"/>
              </w:rPr>
              <w:t>addr</w:t>
            </w:r>
            <w:proofErr w:type="spellEnd"/>
            <w:r w:rsidRPr="00592E3B">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09ECC35B" w14:textId="77777777" w:rsidR="00990C09" w:rsidRPr="00592E3B" w:rsidRDefault="00990C09" w:rsidP="00F6305B">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5B0F2AD6" w14:textId="77777777" w:rsidR="00990C09" w:rsidRPr="00592E3B" w:rsidRDefault="00990C09" w:rsidP="00F6305B">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FEB3718"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2DAD8E61" w14:textId="77777777" w:rsidR="00990C09" w:rsidRPr="00592E3B" w:rsidRDefault="00990C09" w:rsidP="00F6305B">
            <w:pPr>
              <w:pStyle w:val="TAL"/>
              <w:rPr>
                <w:bCs/>
                <w:szCs w:val="18"/>
              </w:rPr>
            </w:pPr>
          </w:p>
        </w:tc>
      </w:tr>
      <w:tr w:rsidR="00990C09" w:rsidRPr="00592E3B" w14:paraId="37B1F78E"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720F3121" w14:textId="77777777" w:rsidR="00990C09" w:rsidRPr="00592E3B" w:rsidRDefault="00990C09" w:rsidP="00F6305B">
            <w:pPr>
              <w:pStyle w:val="TAL"/>
              <w:rPr>
                <w:bCs/>
                <w:szCs w:val="18"/>
              </w:rPr>
            </w:pPr>
            <w:r w:rsidRPr="00592E3B">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4BDCBA18" w14:textId="77777777" w:rsidR="00990C09" w:rsidRPr="00592E3B" w:rsidRDefault="00990C09" w:rsidP="00F6305B">
            <w:pPr>
              <w:pStyle w:val="TAL"/>
              <w:rPr>
                <w:szCs w:val="18"/>
              </w:rPr>
            </w:pPr>
            <w:proofErr w:type="spellStart"/>
            <w:r w:rsidRPr="00592E3B">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DDC1557" w14:textId="77777777" w:rsidR="00990C09" w:rsidRPr="00592E3B" w:rsidRDefault="00990C09" w:rsidP="00F6305B">
            <w:pPr>
              <w:pStyle w:val="TAL"/>
              <w:rPr>
                <w:bCs/>
                <w:szCs w:val="18"/>
              </w:rPr>
            </w:pPr>
            <w:r w:rsidRPr="00592E3B">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2B96A7"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363F5BCF" w14:textId="77777777" w:rsidR="00990C09" w:rsidRPr="00592E3B" w:rsidRDefault="00990C09" w:rsidP="00F6305B">
            <w:pPr>
              <w:pStyle w:val="TAL"/>
              <w:rPr>
                <w:bCs/>
                <w:szCs w:val="18"/>
              </w:rPr>
            </w:pPr>
          </w:p>
        </w:tc>
      </w:tr>
      <w:tr w:rsidR="00990C09" w:rsidRPr="00592E3B" w14:paraId="4E5F24BA" w14:textId="77777777" w:rsidTr="00F6305B">
        <w:trPr>
          <w:cantSplit/>
          <w:jc w:val="center"/>
        </w:trPr>
        <w:tc>
          <w:tcPr>
            <w:tcW w:w="2835" w:type="dxa"/>
            <w:tcBorders>
              <w:top w:val="single" w:sz="4" w:space="0" w:color="auto"/>
              <w:left w:val="single" w:sz="4" w:space="0" w:color="auto"/>
              <w:bottom w:val="single" w:sz="4" w:space="0" w:color="auto"/>
              <w:right w:val="single" w:sz="4" w:space="0" w:color="auto"/>
            </w:tcBorders>
          </w:tcPr>
          <w:p w14:paraId="4172D6E1" w14:textId="77777777" w:rsidR="00990C09" w:rsidRPr="00592E3B" w:rsidRDefault="00990C09" w:rsidP="00F6305B">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DAA5CD6" w14:textId="77777777" w:rsidR="00990C09" w:rsidRPr="00592E3B" w:rsidRDefault="00990C09" w:rsidP="00F6305B">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BB87B8C" w14:textId="77777777" w:rsidR="00990C09" w:rsidRPr="00592E3B" w:rsidRDefault="00990C09" w:rsidP="00F6305B">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F6882CD"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76EBD40" w14:textId="77777777" w:rsidR="00990C09" w:rsidRPr="00592E3B" w:rsidRDefault="00990C09" w:rsidP="00F6305B">
            <w:pPr>
              <w:pStyle w:val="TAL"/>
              <w:rPr>
                <w:bCs/>
                <w:szCs w:val="18"/>
              </w:rPr>
            </w:pPr>
          </w:p>
        </w:tc>
      </w:tr>
      <w:tr w:rsidR="00990C09" w:rsidRPr="00592E3B" w14:paraId="3FC4DA6D" w14:textId="77777777" w:rsidTr="00F6305B">
        <w:trPr>
          <w:cantSplit/>
          <w:jc w:val="center"/>
        </w:trPr>
        <w:tc>
          <w:tcPr>
            <w:tcW w:w="2835" w:type="dxa"/>
            <w:tcBorders>
              <w:top w:val="single" w:sz="4" w:space="0" w:color="auto"/>
              <w:left w:val="single" w:sz="4" w:space="0" w:color="auto"/>
              <w:bottom w:val="nil"/>
              <w:right w:val="single" w:sz="4" w:space="0" w:color="auto"/>
            </w:tcBorders>
          </w:tcPr>
          <w:p w14:paraId="3310E3AA" w14:textId="77777777" w:rsidR="00990C09" w:rsidRPr="00592E3B" w:rsidRDefault="00990C09" w:rsidP="00F6305B">
            <w:pPr>
              <w:pStyle w:val="TAL"/>
              <w:rPr>
                <w:rFonts w:cs="Arial"/>
                <w:b/>
                <w:bCs/>
                <w:szCs w:val="18"/>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9FAC069" w14:textId="77777777" w:rsidR="00990C09" w:rsidRPr="00592E3B" w:rsidRDefault="00990C09" w:rsidP="00F6305B">
            <w:pPr>
              <w:pStyle w:val="TAL"/>
              <w:rPr>
                <w:szCs w:val="18"/>
              </w:rPr>
            </w:pPr>
            <w:r w:rsidRPr="00592E3B">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13B432D8" w14:textId="77777777" w:rsidR="00990C09" w:rsidRPr="00592E3B" w:rsidRDefault="00990C09" w:rsidP="00F6305B">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30F52E0"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7DEB1D02" w14:textId="77777777" w:rsidR="00990C09" w:rsidRPr="00592E3B" w:rsidRDefault="00990C09" w:rsidP="00F6305B">
            <w:pPr>
              <w:pStyle w:val="TAL"/>
              <w:rPr>
                <w:bCs/>
                <w:szCs w:val="18"/>
              </w:rPr>
            </w:pPr>
            <w:r w:rsidRPr="00592E3B">
              <w:t>MCPTT</w:t>
            </w:r>
          </w:p>
        </w:tc>
      </w:tr>
      <w:tr w:rsidR="00990C09" w:rsidRPr="00592E3B" w14:paraId="4C029208" w14:textId="77777777" w:rsidTr="00F6305B">
        <w:trPr>
          <w:cantSplit/>
          <w:jc w:val="center"/>
        </w:trPr>
        <w:tc>
          <w:tcPr>
            <w:tcW w:w="2835" w:type="dxa"/>
            <w:tcBorders>
              <w:top w:val="nil"/>
              <w:left w:val="single" w:sz="4" w:space="0" w:color="auto"/>
              <w:bottom w:val="nil"/>
              <w:right w:val="single" w:sz="4" w:space="0" w:color="auto"/>
            </w:tcBorders>
          </w:tcPr>
          <w:p w14:paraId="7DFC6C5F" w14:textId="77777777" w:rsidR="00990C09" w:rsidRPr="00592E3B" w:rsidRDefault="00990C09" w:rsidP="00F6305B">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7D6847A" w14:textId="77777777" w:rsidR="00990C09" w:rsidRPr="00BB1265" w:rsidRDefault="00990C09" w:rsidP="00F6305B">
            <w:pPr>
              <w:pStyle w:val="TAL"/>
              <w:rPr>
                <w:szCs w:val="18"/>
              </w:rPr>
            </w:pPr>
            <w:r w:rsidRPr="00BB1265">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5BA521D9" w14:textId="77777777" w:rsidR="00990C09" w:rsidRPr="00592E3B" w:rsidRDefault="00990C09" w:rsidP="00F6305B">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9106064"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344EBF02" w14:textId="77777777" w:rsidR="00990C09" w:rsidRPr="00592E3B" w:rsidRDefault="00990C09" w:rsidP="00F6305B">
            <w:pPr>
              <w:pStyle w:val="TAL"/>
              <w:rPr>
                <w:bCs/>
                <w:szCs w:val="18"/>
              </w:rPr>
            </w:pPr>
            <w:r w:rsidRPr="00592E3B">
              <w:t>MCVIDEO</w:t>
            </w:r>
          </w:p>
        </w:tc>
      </w:tr>
      <w:tr w:rsidR="00990C09" w:rsidRPr="00592E3B" w14:paraId="005618DD" w14:textId="77777777" w:rsidTr="00F6305B">
        <w:trPr>
          <w:cantSplit/>
          <w:jc w:val="center"/>
        </w:trPr>
        <w:tc>
          <w:tcPr>
            <w:tcW w:w="2835" w:type="dxa"/>
            <w:tcBorders>
              <w:top w:val="nil"/>
              <w:left w:val="single" w:sz="4" w:space="0" w:color="auto"/>
              <w:bottom w:val="single" w:sz="4" w:space="0" w:color="auto"/>
              <w:right w:val="single" w:sz="4" w:space="0" w:color="auto"/>
            </w:tcBorders>
          </w:tcPr>
          <w:p w14:paraId="19A922BD" w14:textId="77777777" w:rsidR="00990C09" w:rsidRPr="00592E3B" w:rsidRDefault="00990C09" w:rsidP="00F6305B">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8A65A5F" w14:textId="77777777" w:rsidR="00990C09" w:rsidRPr="00BB1265" w:rsidRDefault="00990C09" w:rsidP="00F6305B">
            <w:pPr>
              <w:pStyle w:val="TAL"/>
              <w:rPr>
                <w:szCs w:val="18"/>
              </w:rPr>
            </w:pPr>
            <w:r w:rsidRPr="00BB1265">
              <w:t>SDP message as described in Table 5.5.3.1.2-3 with condition PRE_ESTABLISHED_SESSION, MCDATA_SDS, SDP_ANSWER, SDS_SESSION</w:t>
            </w:r>
          </w:p>
        </w:tc>
        <w:tc>
          <w:tcPr>
            <w:tcW w:w="2126" w:type="dxa"/>
            <w:tcBorders>
              <w:top w:val="single" w:sz="4" w:space="0" w:color="auto"/>
              <w:left w:val="single" w:sz="4" w:space="0" w:color="auto"/>
              <w:bottom w:val="single" w:sz="4" w:space="0" w:color="auto"/>
              <w:right w:val="single" w:sz="4" w:space="0" w:color="auto"/>
            </w:tcBorders>
          </w:tcPr>
          <w:p w14:paraId="70E59A58" w14:textId="77777777" w:rsidR="00990C09" w:rsidRPr="00592E3B" w:rsidRDefault="00990C09" w:rsidP="00F6305B">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35F05C6" w14:textId="77777777" w:rsidR="00990C09" w:rsidRPr="00592E3B" w:rsidRDefault="00990C09" w:rsidP="00F6305B">
            <w:pPr>
              <w:pStyle w:val="TAL"/>
            </w:pPr>
          </w:p>
        </w:tc>
        <w:tc>
          <w:tcPr>
            <w:tcW w:w="1134" w:type="dxa"/>
            <w:tcBorders>
              <w:top w:val="single" w:sz="4" w:space="0" w:color="auto"/>
              <w:left w:val="single" w:sz="4" w:space="0" w:color="auto"/>
              <w:bottom w:val="single" w:sz="4" w:space="0" w:color="auto"/>
              <w:right w:val="single" w:sz="4" w:space="0" w:color="auto"/>
            </w:tcBorders>
          </w:tcPr>
          <w:p w14:paraId="5F6D54AB" w14:textId="77777777" w:rsidR="00990C09" w:rsidRPr="00592E3B" w:rsidRDefault="00990C09" w:rsidP="00F6305B">
            <w:pPr>
              <w:pStyle w:val="TAL"/>
              <w:rPr>
                <w:bCs/>
                <w:szCs w:val="18"/>
              </w:rPr>
            </w:pPr>
            <w:r w:rsidRPr="00592E3B">
              <w:t>MCDATA_SDS</w:t>
            </w:r>
          </w:p>
        </w:tc>
      </w:tr>
    </w:tbl>
    <w:p w14:paraId="6052D135" w14:textId="77777777" w:rsidR="00144CCD" w:rsidRPr="002A20E0" w:rsidRDefault="00144CCD" w:rsidP="00144CCD">
      <w:pPr>
        <w:rPr>
          <w:ins w:id="21" w:author="MCC160" w:date="2023-04-23T13:25:00Z"/>
          <w:rFonts w:ascii="Arial" w:hAnsi="Arial" w:cs="Arial"/>
          <w:color w:val="0070C0"/>
          <w:sz w:val="28"/>
          <w:szCs w:val="28"/>
        </w:rPr>
      </w:pPr>
      <w:ins w:id="22" w:author="MCC160" w:date="2023-04-23T13:25:00Z">
        <w:r w:rsidRPr="006C702B">
          <w:rPr>
            <w:rFonts w:ascii="Arial" w:hAnsi="Arial" w:cs="Arial"/>
            <w:color w:val="0070C0"/>
            <w:sz w:val="28"/>
            <w:szCs w:val="28"/>
          </w:rPr>
          <w:t>&lt;End of modification&gt;</w:t>
        </w:r>
      </w:ins>
    </w:p>
    <w:p w14:paraId="4310CF6A" w14:textId="77777777" w:rsidR="00880CD0" w:rsidRDefault="00880CD0" w:rsidP="00880CD0">
      <w:pPr>
        <w:rPr>
          <w:ins w:id="23" w:author="MCC160" w:date="2023-04-23T11:59:00Z"/>
          <w:rFonts w:ascii="Arial" w:hAnsi="Arial" w:cs="Arial"/>
          <w:color w:val="0070C0"/>
          <w:sz w:val="28"/>
          <w:szCs w:val="28"/>
        </w:rPr>
      </w:pPr>
      <w:bookmarkStart w:id="24" w:name="_Toc92287933"/>
      <w:bookmarkStart w:id="25" w:name="_Toc92306334"/>
      <w:bookmarkStart w:id="26" w:name="_Toc100443123"/>
      <w:bookmarkStart w:id="27" w:name="_Toc146124118"/>
      <w:ins w:id="28" w:author="MCC160" w:date="2023-04-23T11:59:00Z">
        <w:r w:rsidRPr="00C4089F">
          <w:rPr>
            <w:rFonts w:ascii="Arial" w:hAnsi="Arial" w:cs="Arial"/>
            <w:color w:val="0070C0"/>
            <w:sz w:val="28"/>
            <w:szCs w:val="28"/>
          </w:rPr>
          <w:lastRenderedPageBreak/>
          <w:t>&lt;Start of modification&gt;</w:t>
        </w:r>
      </w:ins>
    </w:p>
    <w:p w14:paraId="3667715A" w14:textId="77777777" w:rsidR="00144CCD" w:rsidRPr="00592E3B" w:rsidRDefault="00144CCD" w:rsidP="00144CCD">
      <w:pPr>
        <w:pStyle w:val="Heading3"/>
      </w:pPr>
      <w:r w:rsidRPr="00592E3B">
        <w:t>5.3.30</w:t>
      </w:r>
      <w:r w:rsidRPr="00592E3B">
        <w:tab/>
        <w:t>MCX SIP MESSAGE Request - Accept CO</w:t>
      </w:r>
      <w:bookmarkEnd w:id="24"/>
      <w:bookmarkEnd w:id="25"/>
      <w:bookmarkEnd w:id="26"/>
      <w:bookmarkEnd w:id="27"/>
    </w:p>
    <w:p w14:paraId="39744B55" w14:textId="77777777" w:rsidR="00144CCD" w:rsidRPr="00592E3B" w:rsidRDefault="00144CCD" w:rsidP="00144CCD">
      <w:pPr>
        <w:pStyle w:val="H6"/>
      </w:pPr>
      <w:r w:rsidRPr="00592E3B">
        <w:t>5.3.30.1</w:t>
      </w:r>
      <w:r w:rsidRPr="00592E3B">
        <w:tab/>
        <w:t>Initial conditions</w:t>
      </w:r>
    </w:p>
    <w:p w14:paraId="3D7ADA37" w14:textId="77777777" w:rsidR="00144CCD" w:rsidRPr="00592E3B" w:rsidRDefault="00144CCD" w:rsidP="00144CCD">
      <w:r w:rsidRPr="00592E3B">
        <w:t>As specified in the test case which calls the procedure.</w:t>
      </w:r>
    </w:p>
    <w:p w14:paraId="2D123DC2" w14:textId="77777777" w:rsidR="00144CCD" w:rsidRPr="00592E3B" w:rsidRDefault="00144CCD" w:rsidP="00144CCD">
      <w:r w:rsidRPr="00592E3B">
        <w:t xml:space="preserve">Within the context of this procedure, MCX refers to MCPTT or </w:t>
      </w:r>
      <w:proofErr w:type="spellStart"/>
      <w:r w:rsidRPr="00592E3B">
        <w:t>MCVideo</w:t>
      </w:r>
      <w:proofErr w:type="spellEnd"/>
    </w:p>
    <w:p w14:paraId="2FD803C9" w14:textId="77777777" w:rsidR="00144CCD" w:rsidRPr="00592E3B" w:rsidRDefault="00144CCD" w:rsidP="00144CCD">
      <w:pPr>
        <w:pStyle w:val="H6"/>
      </w:pPr>
      <w:r w:rsidRPr="00592E3B">
        <w:t>5.3.30.2</w:t>
      </w:r>
      <w:r w:rsidRPr="00592E3B">
        <w:tab/>
        <w:t>Definition of system information messages</w:t>
      </w:r>
    </w:p>
    <w:p w14:paraId="0D15F45D" w14:textId="77777777" w:rsidR="00144CCD" w:rsidRPr="00592E3B" w:rsidRDefault="00144CCD" w:rsidP="00144CCD">
      <w:r w:rsidRPr="00592E3B">
        <w:t>The E-UTRA default system information messages as defined in TS 36.508 [6] are used.</w:t>
      </w:r>
    </w:p>
    <w:p w14:paraId="1E4C4C0F" w14:textId="77777777" w:rsidR="00144CCD" w:rsidRPr="00592E3B" w:rsidRDefault="00144CCD" w:rsidP="00144CCD">
      <w:pPr>
        <w:pStyle w:val="H6"/>
      </w:pPr>
      <w:r w:rsidRPr="00592E3B">
        <w:t>5.3.30.3</w:t>
      </w:r>
      <w:r w:rsidRPr="00592E3B">
        <w:tab/>
        <w:t>Procedure</w:t>
      </w:r>
    </w:p>
    <w:p w14:paraId="700E9EBB" w14:textId="77777777" w:rsidR="00144CCD" w:rsidRPr="00592E3B" w:rsidRDefault="00144CCD" w:rsidP="00144CCD">
      <w:pPr>
        <w:pStyle w:val="TH"/>
      </w:pPr>
      <w:r w:rsidRPr="00592E3B">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44CCD" w:rsidRPr="00592E3B" w14:paraId="0A88158E" w14:textId="77777777" w:rsidTr="00EE6373">
        <w:tc>
          <w:tcPr>
            <w:tcW w:w="648" w:type="dxa"/>
            <w:tcBorders>
              <w:bottom w:val="nil"/>
            </w:tcBorders>
          </w:tcPr>
          <w:p w14:paraId="7BEC707A" w14:textId="77777777" w:rsidR="00144CCD" w:rsidRPr="00592E3B" w:rsidRDefault="00144CCD" w:rsidP="00EE6373">
            <w:pPr>
              <w:pStyle w:val="TAH"/>
            </w:pPr>
            <w:r w:rsidRPr="00592E3B">
              <w:t>St</w:t>
            </w:r>
          </w:p>
        </w:tc>
        <w:tc>
          <w:tcPr>
            <w:tcW w:w="3969" w:type="dxa"/>
            <w:tcBorders>
              <w:bottom w:val="nil"/>
            </w:tcBorders>
          </w:tcPr>
          <w:p w14:paraId="38A404F6" w14:textId="77777777" w:rsidR="00144CCD" w:rsidRPr="00592E3B" w:rsidRDefault="00144CCD" w:rsidP="00EE6373">
            <w:pPr>
              <w:pStyle w:val="TAH"/>
            </w:pPr>
            <w:r w:rsidRPr="00592E3B">
              <w:t>Procedure</w:t>
            </w:r>
          </w:p>
        </w:tc>
        <w:tc>
          <w:tcPr>
            <w:tcW w:w="3686" w:type="dxa"/>
            <w:gridSpan w:val="2"/>
          </w:tcPr>
          <w:p w14:paraId="075F28F6" w14:textId="77777777" w:rsidR="00144CCD" w:rsidRPr="00592E3B" w:rsidRDefault="00144CCD" w:rsidP="00EE6373">
            <w:pPr>
              <w:pStyle w:val="TAH"/>
            </w:pPr>
            <w:r w:rsidRPr="00592E3B">
              <w:t>Message Sequence</w:t>
            </w:r>
          </w:p>
        </w:tc>
        <w:tc>
          <w:tcPr>
            <w:tcW w:w="567" w:type="dxa"/>
            <w:tcBorders>
              <w:bottom w:val="nil"/>
            </w:tcBorders>
          </w:tcPr>
          <w:p w14:paraId="68B325CE" w14:textId="77777777" w:rsidR="00144CCD" w:rsidRPr="00592E3B" w:rsidRDefault="00144CCD" w:rsidP="00EE6373">
            <w:pPr>
              <w:pStyle w:val="TAH"/>
            </w:pPr>
            <w:r w:rsidRPr="00592E3B">
              <w:t>TP</w:t>
            </w:r>
          </w:p>
        </w:tc>
        <w:tc>
          <w:tcPr>
            <w:tcW w:w="892" w:type="dxa"/>
            <w:tcBorders>
              <w:bottom w:val="nil"/>
            </w:tcBorders>
          </w:tcPr>
          <w:p w14:paraId="3BBE31C5" w14:textId="77777777" w:rsidR="00144CCD" w:rsidRPr="00592E3B" w:rsidRDefault="00144CCD" w:rsidP="00EE6373">
            <w:pPr>
              <w:pStyle w:val="TAH"/>
            </w:pPr>
            <w:r w:rsidRPr="00592E3B">
              <w:t>Verdict</w:t>
            </w:r>
          </w:p>
        </w:tc>
      </w:tr>
      <w:tr w:rsidR="00144CCD" w:rsidRPr="00592E3B" w14:paraId="1CB59EA3" w14:textId="77777777" w:rsidTr="00EE6373">
        <w:tc>
          <w:tcPr>
            <w:tcW w:w="648" w:type="dxa"/>
            <w:tcBorders>
              <w:top w:val="nil"/>
            </w:tcBorders>
          </w:tcPr>
          <w:p w14:paraId="21AFAAE6" w14:textId="77777777" w:rsidR="00144CCD" w:rsidRPr="00592E3B" w:rsidRDefault="00144CCD" w:rsidP="00EE6373">
            <w:pPr>
              <w:pStyle w:val="TAH"/>
            </w:pPr>
          </w:p>
        </w:tc>
        <w:tc>
          <w:tcPr>
            <w:tcW w:w="3969" w:type="dxa"/>
            <w:tcBorders>
              <w:top w:val="nil"/>
            </w:tcBorders>
          </w:tcPr>
          <w:p w14:paraId="6B3C09E0" w14:textId="77777777" w:rsidR="00144CCD" w:rsidRPr="00592E3B" w:rsidRDefault="00144CCD" w:rsidP="00EE6373">
            <w:pPr>
              <w:pStyle w:val="TAH"/>
            </w:pPr>
          </w:p>
        </w:tc>
        <w:tc>
          <w:tcPr>
            <w:tcW w:w="709" w:type="dxa"/>
          </w:tcPr>
          <w:p w14:paraId="7953CBC9" w14:textId="77777777" w:rsidR="00144CCD" w:rsidRPr="00592E3B" w:rsidRDefault="00144CCD" w:rsidP="00EE6373">
            <w:pPr>
              <w:pStyle w:val="TAH"/>
            </w:pPr>
            <w:r w:rsidRPr="00592E3B">
              <w:t>U - S</w:t>
            </w:r>
          </w:p>
        </w:tc>
        <w:tc>
          <w:tcPr>
            <w:tcW w:w="2977" w:type="dxa"/>
          </w:tcPr>
          <w:p w14:paraId="1EBDD023" w14:textId="77777777" w:rsidR="00144CCD" w:rsidRPr="00592E3B" w:rsidRDefault="00144CCD" w:rsidP="00EE6373">
            <w:pPr>
              <w:pStyle w:val="TAH"/>
            </w:pPr>
            <w:r w:rsidRPr="00592E3B">
              <w:t>Message</w:t>
            </w:r>
          </w:p>
        </w:tc>
        <w:tc>
          <w:tcPr>
            <w:tcW w:w="567" w:type="dxa"/>
            <w:tcBorders>
              <w:top w:val="nil"/>
            </w:tcBorders>
          </w:tcPr>
          <w:p w14:paraId="72E69AC4" w14:textId="77777777" w:rsidR="00144CCD" w:rsidRPr="00592E3B" w:rsidRDefault="00144CCD" w:rsidP="00EE6373">
            <w:pPr>
              <w:pStyle w:val="TAH"/>
            </w:pPr>
          </w:p>
        </w:tc>
        <w:tc>
          <w:tcPr>
            <w:tcW w:w="892" w:type="dxa"/>
            <w:tcBorders>
              <w:top w:val="nil"/>
            </w:tcBorders>
          </w:tcPr>
          <w:p w14:paraId="13CC390F" w14:textId="77777777" w:rsidR="00144CCD" w:rsidRPr="00592E3B" w:rsidRDefault="00144CCD" w:rsidP="00EE6373">
            <w:pPr>
              <w:pStyle w:val="TAH"/>
            </w:pPr>
          </w:p>
        </w:tc>
      </w:tr>
      <w:tr w:rsidR="00144CCD" w:rsidRPr="00592E3B" w14:paraId="5D7E7BF4" w14:textId="77777777" w:rsidTr="00EE6373">
        <w:tc>
          <w:tcPr>
            <w:tcW w:w="648" w:type="dxa"/>
            <w:shd w:val="clear" w:color="auto" w:fill="auto"/>
          </w:tcPr>
          <w:p w14:paraId="7E9390CD" w14:textId="77777777" w:rsidR="00144CCD" w:rsidRPr="00592E3B" w:rsidRDefault="00144CCD" w:rsidP="00EE6373">
            <w:pPr>
              <w:pStyle w:val="TAC"/>
            </w:pPr>
            <w:r w:rsidRPr="00592E3B">
              <w:t>-</w:t>
            </w:r>
          </w:p>
        </w:tc>
        <w:tc>
          <w:tcPr>
            <w:tcW w:w="3969" w:type="dxa"/>
            <w:shd w:val="clear" w:color="auto" w:fill="auto"/>
          </w:tcPr>
          <w:p w14:paraId="7E271483" w14:textId="77777777" w:rsidR="00144CCD" w:rsidRPr="00592E3B" w:rsidRDefault="00144CCD"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3C4AD229" w14:textId="77777777" w:rsidR="00144CCD" w:rsidRPr="00592E3B" w:rsidRDefault="00144CCD" w:rsidP="00EE6373">
            <w:pPr>
              <w:pStyle w:val="TAC"/>
            </w:pPr>
            <w:r w:rsidRPr="00592E3B">
              <w:t>-</w:t>
            </w:r>
          </w:p>
        </w:tc>
        <w:tc>
          <w:tcPr>
            <w:tcW w:w="2977" w:type="dxa"/>
            <w:shd w:val="clear" w:color="auto" w:fill="auto"/>
          </w:tcPr>
          <w:p w14:paraId="1D6D5061" w14:textId="77777777" w:rsidR="00144CCD" w:rsidRPr="00592E3B" w:rsidRDefault="00144CCD" w:rsidP="00EE6373">
            <w:pPr>
              <w:pStyle w:val="TAL"/>
            </w:pPr>
            <w:r w:rsidRPr="00592E3B">
              <w:t>-</w:t>
            </w:r>
          </w:p>
        </w:tc>
        <w:tc>
          <w:tcPr>
            <w:tcW w:w="567" w:type="dxa"/>
            <w:shd w:val="clear" w:color="auto" w:fill="auto"/>
          </w:tcPr>
          <w:p w14:paraId="05B158C8" w14:textId="77777777" w:rsidR="00144CCD" w:rsidRPr="00592E3B" w:rsidRDefault="00144CCD" w:rsidP="00EE6373">
            <w:pPr>
              <w:pStyle w:val="TAC"/>
            </w:pPr>
            <w:r w:rsidRPr="00592E3B">
              <w:t>-</w:t>
            </w:r>
          </w:p>
        </w:tc>
        <w:tc>
          <w:tcPr>
            <w:tcW w:w="892" w:type="dxa"/>
            <w:shd w:val="clear" w:color="auto" w:fill="auto"/>
          </w:tcPr>
          <w:p w14:paraId="7FA7A554" w14:textId="77777777" w:rsidR="00144CCD" w:rsidRPr="00592E3B" w:rsidRDefault="00144CCD" w:rsidP="00EE6373">
            <w:pPr>
              <w:pStyle w:val="TAC"/>
            </w:pPr>
            <w:r w:rsidRPr="00592E3B">
              <w:t>-</w:t>
            </w:r>
          </w:p>
        </w:tc>
      </w:tr>
      <w:tr w:rsidR="00144CCD" w:rsidRPr="00592E3B" w14:paraId="52BF8B08" w14:textId="77777777" w:rsidTr="00EE6373">
        <w:tc>
          <w:tcPr>
            <w:tcW w:w="648" w:type="dxa"/>
            <w:shd w:val="clear" w:color="auto" w:fill="auto"/>
          </w:tcPr>
          <w:p w14:paraId="586623F8" w14:textId="77777777" w:rsidR="00144CCD" w:rsidRPr="00592E3B" w:rsidRDefault="00144CCD" w:rsidP="00EE6373">
            <w:pPr>
              <w:pStyle w:val="TAC"/>
            </w:pPr>
            <w:r w:rsidRPr="00592E3B">
              <w:t>1a1</w:t>
            </w:r>
          </w:p>
        </w:tc>
        <w:tc>
          <w:tcPr>
            <w:tcW w:w="3969" w:type="dxa"/>
            <w:shd w:val="clear" w:color="auto" w:fill="auto"/>
          </w:tcPr>
          <w:p w14:paraId="617EC340" w14:textId="77777777" w:rsidR="00144CCD" w:rsidRPr="00592E3B" w:rsidRDefault="00144CCD" w:rsidP="00EE6373">
            <w:pPr>
              <w:pStyle w:val="TAL"/>
            </w:pPr>
            <w:r w:rsidRPr="00592E3B">
              <w:rPr>
                <w:color w:val="000000"/>
              </w:rPr>
              <w:t>IF in RRC_IDLE state, t</w:t>
            </w:r>
            <w:r w:rsidRPr="00592E3B">
              <w:t>he E-UTRA/EPC actions which are related to the MCX call establishment as described in clause 5.4.3 'MCX CO communication in E-UTRA' take place.</w:t>
            </w:r>
          </w:p>
        </w:tc>
        <w:tc>
          <w:tcPr>
            <w:tcW w:w="709" w:type="dxa"/>
            <w:shd w:val="clear" w:color="auto" w:fill="auto"/>
          </w:tcPr>
          <w:p w14:paraId="57154624" w14:textId="77777777" w:rsidR="00144CCD" w:rsidRPr="00592E3B" w:rsidRDefault="00144CCD" w:rsidP="00EE6373">
            <w:pPr>
              <w:pStyle w:val="TAC"/>
            </w:pPr>
            <w:r w:rsidRPr="00592E3B">
              <w:t>-</w:t>
            </w:r>
          </w:p>
        </w:tc>
        <w:tc>
          <w:tcPr>
            <w:tcW w:w="2977" w:type="dxa"/>
            <w:shd w:val="clear" w:color="auto" w:fill="auto"/>
          </w:tcPr>
          <w:p w14:paraId="6630AF63" w14:textId="77777777" w:rsidR="00144CCD" w:rsidRPr="00592E3B" w:rsidRDefault="00144CCD" w:rsidP="00EE6373">
            <w:pPr>
              <w:pStyle w:val="TAL"/>
            </w:pPr>
            <w:r w:rsidRPr="00592E3B">
              <w:t>-</w:t>
            </w:r>
          </w:p>
        </w:tc>
        <w:tc>
          <w:tcPr>
            <w:tcW w:w="567" w:type="dxa"/>
            <w:shd w:val="clear" w:color="auto" w:fill="auto"/>
          </w:tcPr>
          <w:p w14:paraId="74C560C6" w14:textId="77777777" w:rsidR="00144CCD" w:rsidRPr="00592E3B" w:rsidRDefault="00144CCD" w:rsidP="00EE6373">
            <w:pPr>
              <w:pStyle w:val="TAC"/>
            </w:pPr>
            <w:r w:rsidRPr="00592E3B">
              <w:t>-</w:t>
            </w:r>
          </w:p>
        </w:tc>
        <w:tc>
          <w:tcPr>
            <w:tcW w:w="892" w:type="dxa"/>
            <w:shd w:val="clear" w:color="auto" w:fill="auto"/>
          </w:tcPr>
          <w:p w14:paraId="531E76C7" w14:textId="77777777" w:rsidR="00144CCD" w:rsidRPr="00592E3B" w:rsidRDefault="00144CCD" w:rsidP="00EE6373">
            <w:pPr>
              <w:pStyle w:val="TAC"/>
            </w:pPr>
            <w:r w:rsidRPr="00592E3B">
              <w:t>-</w:t>
            </w:r>
          </w:p>
        </w:tc>
      </w:tr>
      <w:tr w:rsidR="00144CCD" w:rsidRPr="00592E3B" w14:paraId="47031B46" w14:textId="77777777" w:rsidTr="00EE6373">
        <w:tc>
          <w:tcPr>
            <w:tcW w:w="648" w:type="dxa"/>
            <w:shd w:val="clear" w:color="auto" w:fill="auto"/>
          </w:tcPr>
          <w:p w14:paraId="19458A79" w14:textId="77777777" w:rsidR="00144CCD" w:rsidRPr="00592E3B" w:rsidRDefault="00144CCD" w:rsidP="00EE6373">
            <w:pPr>
              <w:pStyle w:val="TAC"/>
            </w:pPr>
            <w:r w:rsidRPr="00592E3B">
              <w:t>2</w:t>
            </w:r>
          </w:p>
        </w:tc>
        <w:tc>
          <w:tcPr>
            <w:tcW w:w="3969" w:type="dxa"/>
            <w:shd w:val="clear" w:color="auto" w:fill="auto"/>
          </w:tcPr>
          <w:p w14:paraId="1BDE1242" w14:textId="77777777" w:rsidR="00144CCD" w:rsidRPr="00592E3B" w:rsidRDefault="00144CCD" w:rsidP="00EE6373">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316F40B3" w14:textId="77777777" w:rsidR="00144CCD" w:rsidRPr="00592E3B" w:rsidRDefault="00144CCD" w:rsidP="00EE6373">
            <w:pPr>
              <w:pStyle w:val="TAC"/>
            </w:pPr>
            <w:r w:rsidRPr="00592E3B">
              <w:t>--&gt;</w:t>
            </w:r>
          </w:p>
        </w:tc>
        <w:tc>
          <w:tcPr>
            <w:tcW w:w="2977" w:type="dxa"/>
            <w:shd w:val="clear" w:color="auto" w:fill="auto"/>
          </w:tcPr>
          <w:p w14:paraId="1411DAE3" w14:textId="77777777" w:rsidR="00144CCD" w:rsidRPr="00592E3B" w:rsidRDefault="00144CCD" w:rsidP="00EE6373">
            <w:pPr>
              <w:pStyle w:val="TAL"/>
            </w:pPr>
            <w:r w:rsidRPr="00592E3B">
              <w:t>SIP MESSAGE</w:t>
            </w:r>
          </w:p>
        </w:tc>
        <w:tc>
          <w:tcPr>
            <w:tcW w:w="567" w:type="dxa"/>
            <w:shd w:val="clear" w:color="auto" w:fill="auto"/>
          </w:tcPr>
          <w:p w14:paraId="0C06F15D" w14:textId="77777777" w:rsidR="00144CCD" w:rsidRPr="00592E3B" w:rsidRDefault="00144CCD" w:rsidP="00EE6373">
            <w:pPr>
              <w:pStyle w:val="TAC"/>
            </w:pPr>
            <w:r w:rsidRPr="00592E3B">
              <w:t>-</w:t>
            </w:r>
          </w:p>
        </w:tc>
        <w:tc>
          <w:tcPr>
            <w:tcW w:w="892" w:type="dxa"/>
            <w:shd w:val="clear" w:color="auto" w:fill="auto"/>
          </w:tcPr>
          <w:p w14:paraId="0166276C" w14:textId="77777777" w:rsidR="00144CCD" w:rsidRPr="00592E3B" w:rsidRDefault="00144CCD" w:rsidP="00EE6373">
            <w:pPr>
              <w:pStyle w:val="TAC"/>
            </w:pPr>
            <w:r w:rsidRPr="00592E3B">
              <w:t>P</w:t>
            </w:r>
          </w:p>
        </w:tc>
      </w:tr>
      <w:tr w:rsidR="00144CCD" w:rsidRPr="00592E3B" w14:paraId="769EB71A" w14:textId="77777777" w:rsidTr="00EE6373">
        <w:tc>
          <w:tcPr>
            <w:tcW w:w="648" w:type="dxa"/>
            <w:shd w:val="clear" w:color="auto" w:fill="auto"/>
          </w:tcPr>
          <w:p w14:paraId="5D3A1961" w14:textId="77777777" w:rsidR="00144CCD" w:rsidRPr="00592E3B" w:rsidRDefault="00144CCD" w:rsidP="00EE6373">
            <w:pPr>
              <w:pStyle w:val="TAC"/>
            </w:pPr>
            <w:r w:rsidRPr="00592E3B">
              <w:t>3</w:t>
            </w:r>
          </w:p>
        </w:tc>
        <w:tc>
          <w:tcPr>
            <w:tcW w:w="3969" w:type="dxa"/>
            <w:shd w:val="clear" w:color="auto" w:fill="auto"/>
          </w:tcPr>
          <w:p w14:paraId="18EC9873" w14:textId="77777777" w:rsidR="00144CCD" w:rsidRPr="00592E3B" w:rsidRDefault="00144CCD" w:rsidP="00EE6373">
            <w:pPr>
              <w:pStyle w:val="TAL"/>
            </w:pPr>
            <w:r w:rsidRPr="00592E3B">
              <w:t>The SS (MCX Server) responds with a SIP 200 (OK) message?</w:t>
            </w:r>
          </w:p>
        </w:tc>
        <w:tc>
          <w:tcPr>
            <w:tcW w:w="709" w:type="dxa"/>
            <w:shd w:val="clear" w:color="auto" w:fill="auto"/>
          </w:tcPr>
          <w:p w14:paraId="47A13112" w14:textId="77777777" w:rsidR="00144CCD" w:rsidRPr="00592E3B" w:rsidRDefault="00144CCD" w:rsidP="00EE6373">
            <w:pPr>
              <w:pStyle w:val="TAC"/>
            </w:pPr>
            <w:r w:rsidRPr="00592E3B">
              <w:t>&lt;--</w:t>
            </w:r>
          </w:p>
        </w:tc>
        <w:tc>
          <w:tcPr>
            <w:tcW w:w="2977" w:type="dxa"/>
            <w:shd w:val="clear" w:color="auto" w:fill="auto"/>
          </w:tcPr>
          <w:p w14:paraId="0DE44959" w14:textId="77777777" w:rsidR="00144CCD" w:rsidRPr="00592E3B" w:rsidRDefault="00144CCD" w:rsidP="00EE6373">
            <w:pPr>
              <w:pStyle w:val="TAL"/>
            </w:pPr>
            <w:r w:rsidRPr="00592E3B">
              <w:t>SIP 200 (OK)</w:t>
            </w:r>
          </w:p>
        </w:tc>
        <w:tc>
          <w:tcPr>
            <w:tcW w:w="567" w:type="dxa"/>
            <w:shd w:val="clear" w:color="auto" w:fill="auto"/>
          </w:tcPr>
          <w:p w14:paraId="09DE8B97" w14:textId="77777777" w:rsidR="00144CCD" w:rsidRPr="00592E3B" w:rsidRDefault="00144CCD" w:rsidP="00EE6373">
            <w:pPr>
              <w:pStyle w:val="TAC"/>
            </w:pPr>
            <w:r w:rsidRPr="00592E3B">
              <w:t>-</w:t>
            </w:r>
          </w:p>
        </w:tc>
        <w:tc>
          <w:tcPr>
            <w:tcW w:w="892" w:type="dxa"/>
            <w:shd w:val="clear" w:color="auto" w:fill="auto"/>
          </w:tcPr>
          <w:p w14:paraId="399DD26F" w14:textId="77777777" w:rsidR="00144CCD" w:rsidRPr="00592E3B" w:rsidRDefault="00144CCD" w:rsidP="00EE6373">
            <w:pPr>
              <w:pStyle w:val="TAC"/>
            </w:pPr>
            <w:r w:rsidRPr="00592E3B">
              <w:t>-</w:t>
            </w:r>
          </w:p>
        </w:tc>
      </w:tr>
      <w:tr w:rsidR="00144CCD" w:rsidRPr="00592E3B" w14:paraId="3C34E237" w14:textId="77777777" w:rsidTr="00EE6373">
        <w:tc>
          <w:tcPr>
            <w:tcW w:w="648" w:type="dxa"/>
            <w:shd w:val="clear" w:color="auto" w:fill="auto"/>
          </w:tcPr>
          <w:p w14:paraId="41E344ED" w14:textId="77777777" w:rsidR="00144CCD" w:rsidRPr="00592E3B" w:rsidRDefault="00144CCD" w:rsidP="00EE6373">
            <w:pPr>
              <w:pStyle w:val="TAC"/>
            </w:pPr>
            <w:r w:rsidRPr="00592E3B">
              <w:t>4</w:t>
            </w:r>
          </w:p>
        </w:tc>
        <w:tc>
          <w:tcPr>
            <w:tcW w:w="3969" w:type="dxa"/>
            <w:shd w:val="clear" w:color="auto" w:fill="auto"/>
          </w:tcPr>
          <w:p w14:paraId="46D801E7" w14:textId="77777777" w:rsidR="00144CCD" w:rsidRPr="00592E3B" w:rsidRDefault="00144CCD" w:rsidP="00EE6373">
            <w:pPr>
              <w:pStyle w:val="TAL"/>
            </w:pPr>
            <w:r w:rsidRPr="00592E3B">
              <w:t xml:space="preserve">The SS (MCX server) sends </w:t>
            </w:r>
            <w:r w:rsidRPr="00592E3B">
              <w:rPr>
                <w:lang w:eastAsia="ko-KR"/>
              </w:rPr>
              <w:t xml:space="preserve">SIP </w:t>
            </w:r>
            <w:r w:rsidRPr="00592E3B">
              <w:rPr>
                <w:rFonts w:eastAsia="SimSun"/>
              </w:rPr>
              <w:t>MESSAGE accepting the request</w:t>
            </w:r>
            <w:r w:rsidRPr="00592E3B">
              <w:rPr>
                <w:lang w:eastAsia="ko-KR"/>
              </w:rPr>
              <w:t>.</w:t>
            </w:r>
          </w:p>
        </w:tc>
        <w:tc>
          <w:tcPr>
            <w:tcW w:w="709" w:type="dxa"/>
            <w:shd w:val="clear" w:color="auto" w:fill="auto"/>
          </w:tcPr>
          <w:p w14:paraId="67CDD188" w14:textId="77777777" w:rsidR="00144CCD" w:rsidRPr="00592E3B" w:rsidRDefault="00144CCD" w:rsidP="00EE6373">
            <w:pPr>
              <w:pStyle w:val="TAC"/>
            </w:pPr>
            <w:r w:rsidRPr="00592E3B">
              <w:t>&lt;--</w:t>
            </w:r>
          </w:p>
        </w:tc>
        <w:tc>
          <w:tcPr>
            <w:tcW w:w="2977" w:type="dxa"/>
            <w:shd w:val="clear" w:color="auto" w:fill="auto"/>
          </w:tcPr>
          <w:p w14:paraId="5DEC4DB5" w14:textId="77777777" w:rsidR="00144CCD" w:rsidRPr="00592E3B" w:rsidRDefault="00144CCD" w:rsidP="00EE6373">
            <w:pPr>
              <w:pStyle w:val="TAL"/>
            </w:pPr>
            <w:r w:rsidRPr="00592E3B">
              <w:rPr>
                <w:lang w:eastAsia="ko-KR"/>
              </w:rPr>
              <w:t xml:space="preserve">SIP </w:t>
            </w:r>
            <w:r w:rsidRPr="00592E3B">
              <w:rPr>
                <w:rFonts w:eastAsia="SimSun"/>
              </w:rPr>
              <w:t>MESSAGE</w:t>
            </w:r>
          </w:p>
        </w:tc>
        <w:tc>
          <w:tcPr>
            <w:tcW w:w="567" w:type="dxa"/>
            <w:shd w:val="clear" w:color="auto" w:fill="auto"/>
          </w:tcPr>
          <w:p w14:paraId="4D6E09E5" w14:textId="77777777" w:rsidR="00144CCD" w:rsidRPr="00592E3B" w:rsidRDefault="00144CCD" w:rsidP="00EE6373">
            <w:pPr>
              <w:pStyle w:val="TAC"/>
            </w:pPr>
            <w:r w:rsidRPr="00592E3B">
              <w:t>-</w:t>
            </w:r>
          </w:p>
        </w:tc>
        <w:tc>
          <w:tcPr>
            <w:tcW w:w="892" w:type="dxa"/>
            <w:shd w:val="clear" w:color="auto" w:fill="auto"/>
          </w:tcPr>
          <w:p w14:paraId="117E7AAC" w14:textId="77777777" w:rsidR="00144CCD" w:rsidRPr="00592E3B" w:rsidRDefault="00144CCD" w:rsidP="00EE6373">
            <w:pPr>
              <w:pStyle w:val="TAC"/>
            </w:pPr>
            <w:r w:rsidRPr="00592E3B">
              <w:t>-</w:t>
            </w:r>
          </w:p>
        </w:tc>
      </w:tr>
      <w:tr w:rsidR="00144CCD" w:rsidRPr="00592E3B" w14:paraId="7174B8D8" w14:textId="77777777" w:rsidTr="00EE6373">
        <w:tc>
          <w:tcPr>
            <w:tcW w:w="648" w:type="dxa"/>
            <w:shd w:val="clear" w:color="auto" w:fill="auto"/>
          </w:tcPr>
          <w:p w14:paraId="53D727A1" w14:textId="77777777" w:rsidR="00144CCD" w:rsidRPr="00592E3B" w:rsidRDefault="00144CCD" w:rsidP="00EE6373">
            <w:pPr>
              <w:pStyle w:val="TAC"/>
            </w:pPr>
            <w:r w:rsidRPr="00592E3B">
              <w:t>5</w:t>
            </w:r>
          </w:p>
        </w:tc>
        <w:tc>
          <w:tcPr>
            <w:tcW w:w="3969" w:type="dxa"/>
            <w:shd w:val="clear" w:color="auto" w:fill="auto"/>
          </w:tcPr>
          <w:p w14:paraId="0018288E" w14:textId="77777777" w:rsidR="00144CCD" w:rsidRPr="00592E3B" w:rsidRDefault="00144CCD" w:rsidP="00EE6373">
            <w:pPr>
              <w:pStyle w:val="TAL"/>
            </w:pPr>
            <w:r w:rsidRPr="00592E3B">
              <w:t>Check: Does the UE (MCX Client) respond with a SIP 200 (OK) message?</w:t>
            </w:r>
          </w:p>
        </w:tc>
        <w:tc>
          <w:tcPr>
            <w:tcW w:w="709" w:type="dxa"/>
            <w:shd w:val="clear" w:color="auto" w:fill="auto"/>
          </w:tcPr>
          <w:p w14:paraId="39D873A1" w14:textId="77777777" w:rsidR="00144CCD" w:rsidRPr="00592E3B" w:rsidRDefault="00144CCD" w:rsidP="00EE6373">
            <w:pPr>
              <w:pStyle w:val="TAC"/>
            </w:pPr>
            <w:r w:rsidRPr="00592E3B">
              <w:t>--&gt;</w:t>
            </w:r>
          </w:p>
        </w:tc>
        <w:tc>
          <w:tcPr>
            <w:tcW w:w="2977" w:type="dxa"/>
            <w:shd w:val="clear" w:color="auto" w:fill="auto"/>
          </w:tcPr>
          <w:p w14:paraId="3FD8A921" w14:textId="77777777" w:rsidR="00144CCD" w:rsidRPr="00592E3B" w:rsidRDefault="00144CCD" w:rsidP="00EE6373">
            <w:pPr>
              <w:pStyle w:val="TAL"/>
            </w:pPr>
            <w:r w:rsidRPr="00592E3B">
              <w:t>SIP 200 (OK)</w:t>
            </w:r>
          </w:p>
        </w:tc>
        <w:tc>
          <w:tcPr>
            <w:tcW w:w="567" w:type="dxa"/>
            <w:shd w:val="clear" w:color="auto" w:fill="auto"/>
          </w:tcPr>
          <w:p w14:paraId="75DD1C98" w14:textId="77777777" w:rsidR="00144CCD" w:rsidRPr="00592E3B" w:rsidRDefault="00144CCD" w:rsidP="00EE6373">
            <w:pPr>
              <w:pStyle w:val="TAC"/>
            </w:pPr>
            <w:r w:rsidRPr="00592E3B">
              <w:t>-</w:t>
            </w:r>
          </w:p>
        </w:tc>
        <w:tc>
          <w:tcPr>
            <w:tcW w:w="892" w:type="dxa"/>
            <w:shd w:val="clear" w:color="auto" w:fill="auto"/>
          </w:tcPr>
          <w:p w14:paraId="3E9EE99B" w14:textId="77777777" w:rsidR="00144CCD" w:rsidRPr="00592E3B" w:rsidRDefault="00144CCD" w:rsidP="00EE6373">
            <w:pPr>
              <w:pStyle w:val="TAC"/>
            </w:pPr>
            <w:r w:rsidRPr="00592E3B">
              <w:t>P</w:t>
            </w:r>
          </w:p>
        </w:tc>
      </w:tr>
      <w:tr w:rsidR="00144CCD" w:rsidRPr="00592E3B" w14:paraId="519739F1" w14:textId="77777777" w:rsidTr="00EE6373">
        <w:tc>
          <w:tcPr>
            <w:tcW w:w="648" w:type="dxa"/>
            <w:shd w:val="clear" w:color="auto" w:fill="auto"/>
          </w:tcPr>
          <w:p w14:paraId="25E438FF" w14:textId="77777777" w:rsidR="00144CCD" w:rsidRPr="00592E3B" w:rsidRDefault="00144CCD" w:rsidP="00EE6373">
            <w:pPr>
              <w:pStyle w:val="TAC"/>
            </w:pPr>
            <w:r w:rsidRPr="00592E3B">
              <w:rPr>
                <w:rFonts w:eastAsia="Calibri"/>
              </w:rPr>
              <w:t>6</w:t>
            </w:r>
          </w:p>
        </w:tc>
        <w:tc>
          <w:tcPr>
            <w:tcW w:w="3969" w:type="dxa"/>
            <w:shd w:val="clear" w:color="auto" w:fill="auto"/>
          </w:tcPr>
          <w:p w14:paraId="3F6B524C" w14:textId="31A1FC6E" w:rsidR="00144CCD" w:rsidRPr="00592E3B" w:rsidRDefault="00144CCD" w:rsidP="00EE6373">
            <w:pPr>
              <w:pStyle w:val="TAL"/>
              <w:rPr>
                <w:rFonts w:eastAsia="Calibri"/>
              </w:rPr>
            </w:pPr>
            <w:r w:rsidRPr="00592E3B">
              <w:rPr>
                <w:rFonts w:eastAsia="Calibri"/>
              </w:rPr>
              <w:t xml:space="preserve">The SS waits 2 seconds before the SS </w:t>
            </w:r>
            <w:del w:id="29" w:author="Wolfgang Seka" w:date="2023-10-29T18:02:00Z">
              <w:r w:rsidRPr="00592E3B" w:rsidDel="00880CD0">
                <w:rPr>
                  <w:rFonts w:eastAsia="Calibri"/>
                </w:rPr>
                <w:delText xml:space="preserve">deactivates the dedicated EPS bearer and </w:delText>
              </w:r>
            </w:del>
            <w:r w:rsidRPr="00592E3B">
              <w:rPr>
                <w:rFonts w:eastAsia="Calibri"/>
              </w:rPr>
              <w:t>releases the RRC connection.</w:t>
            </w:r>
          </w:p>
          <w:p w14:paraId="13410847" w14:textId="77777777" w:rsidR="00144CCD" w:rsidRPr="00592E3B" w:rsidRDefault="00144CCD" w:rsidP="00EE6373">
            <w:pPr>
              <w:pStyle w:val="TAL"/>
            </w:pPr>
            <w:r w:rsidRPr="00592E3B">
              <w:t>(NOTE 1)</w:t>
            </w:r>
          </w:p>
        </w:tc>
        <w:tc>
          <w:tcPr>
            <w:tcW w:w="709" w:type="dxa"/>
            <w:shd w:val="clear" w:color="auto" w:fill="auto"/>
          </w:tcPr>
          <w:p w14:paraId="40E73707" w14:textId="77777777" w:rsidR="00144CCD" w:rsidRPr="00592E3B" w:rsidRDefault="00144CCD" w:rsidP="00EE6373">
            <w:pPr>
              <w:pStyle w:val="TAC"/>
            </w:pPr>
            <w:r w:rsidRPr="00592E3B">
              <w:rPr>
                <w:rFonts w:eastAsia="Calibri"/>
              </w:rPr>
              <w:t>-</w:t>
            </w:r>
          </w:p>
        </w:tc>
        <w:tc>
          <w:tcPr>
            <w:tcW w:w="2977" w:type="dxa"/>
            <w:shd w:val="clear" w:color="auto" w:fill="auto"/>
          </w:tcPr>
          <w:p w14:paraId="0136D9F8" w14:textId="77777777" w:rsidR="00144CCD" w:rsidRPr="00592E3B" w:rsidRDefault="00144CCD" w:rsidP="00EE6373">
            <w:pPr>
              <w:pStyle w:val="TAL"/>
            </w:pPr>
            <w:r w:rsidRPr="00592E3B">
              <w:rPr>
                <w:rFonts w:eastAsia="Calibri"/>
              </w:rPr>
              <w:t>-</w:t>
            </w:r>
          </w:p>
        </w:tc>
        <w:tc>
          <w:tcPr>
            <w:tcW w:w="567" w:type="dxa"/>
            <w:shd w:val="clear" w:color="auto" w:fill="auto"/>
          </w:tcPr>
          <w:p w14:paraId="3054AB14" w14:textId="77777777" w:rsidR="00144CCD" w:rsidRPr="00592E3B" w:rsidRDefault="00144CCD" w:rsidP="00EE6373">
            <w:pPr>
              <w:pStyle w:val="TAC"/>
            </w:pPr>
            <w:r w:rsidRPr="00592E3B">
              <w:rPr>
                <w:rFonts w:eastAsia="Calibri"/>
              </w:rPr>
              <w:t>-</w:t>
            </w:r>
          </w:p>
        </w:tc>
        <w:tc>
          <w:tcPr>
            <w:tcW w:w="892" w:type="dxa"/>
            <w:shd w:val="clear" w:color="auto" w:fill="auto"/>
          </w:tcPr>
          <w:p w14:paraId="3B33E9A5" w14:textId="77777777" w:rsidR="00144CCD" w:rsidRPr="00592E3B" w:rsidRDefault="00144CCD" w:rsidP="00EE6373">
            <w:pPr>
              <w:pStyle w:val="TAC"/>
            </w:pPr>
            <w:r w:rsidRPr="00592E3B">
              <w:rPr>
                <w:rFonts w:eastAsia="Calibri"/>
              </w:rPr>
              <w:t>-</w:t>
            </w:r>
          </w:p>
        </w:tc>
      </w:tr>
      <w:tr w:rsidR="00144CCD" w:rsidRPr="00592E3B" w14:paraId="7CF8A324" w14:textId="77777777" w:rsidTr="00EE6373">
        <w:tc>
          <w:tcPr>
            <w:tcW w:w="9762" w:type="dxa"/>
            <w:gridSpan w:val="6"/>
            <w:shd w:val="clear" w:color="auto" w:fill="auto"/>
          </w:tcPr>
          <w:p w14:paraId="3196B05D" w14:textId="77777777" w:rsidR="00144CCD" w:rsidRPr="00592E3B" w:rsidRDefault="00144CCD" w:rsidP="00EE6373">
            <w:pPr>
              <w:pStyle w:val="TAN"/>
              <w:rPr>
                <w:rFonts w:eastAsia="Calibri"/>
              </w:rPr>
            </w:pPr>
            <w:r w:rsidRPr="00592E3B">
              <w:t>NOTE 1:</w:t>
            </w:r>
            <w:r w:rsidRPr="00592E3B">
              <w:tab/>
              <w:t>The specified wait period of 2s shall ensure that lower layer signalling (TCP) is finished.</w:t>
            </w:r>
          </w:p>
        </w:tc>
      </w:tr>
    </w:tbl>
    <w:p w14:paraId="6997A798" w14:textId="77777777" w:rsidR="00144CCD" w:rsidRPr="00592E3B" w:rsidRDefault="00144CCD" w:rsidP="00144CCD"/>
    <w:p w14:paraId="7A055472" w14:textId="77777777" w:rsidR="00144CCD" w:rsidRPr="00592E3B" w:rsidRDefault="00144CCD" w:rsidP="00144CCD">
      <w:pPr>
        <w:pStyle w:val="H6"/>
      </w:pPr>
      <w:r w:rsidRPr="00592E3B">
        <w:t>5.3.30.4</w:t>
      </w:r>
      <w:r w:rsidRPr="00592E3B">
        <w:tab/>
        <w:t>Specific message contents</w:t>
      </w:r>
    </w:p>
    <w:p w14:paraId="39859EA3" w14:textId="77777777" w:rsidR="00144CCD" w:rsidRPr="00592E3B" w:rsidRDefault="00144CCD" w:rsidP="00144CCD">
      <w:r w:rsidRPr="00592E3B">
        <w:t>All message contents are as specified in clause 5.5 and in the test case calling the procedure, with the following clarifications:</w:t>
      </w:r>
    </w:p>
    <w:p w14:paraId="5623AB8E" w14:textId="77777777" w:rsidR="00144CCD" w:rsidRPr="00592E3B" w:rsidRDefault="00144CCD" w:rsidP="00144CCD">
      <w:r w:rsidRPr="00592E3B">
        <w:t>None</w:t>
      </w:r>
    </w:p>
    <w:p w14:paraId="2E09669E" w14:textId="77777777" w:rsidR="00144CCD" w:rsidRPr="002A20E0" w:rsidRDefault="00144CCD" w:rsidP="00144CCD">
      <w:pPr>
        <w:rPr>
          <w:ins w:id="30" w:author="MCC160" w:date="2023-04-23T13:25:00Z"/>
          <w:rFonts w:ascii="Arial" w:hAnsi="Arial" w:cs="Arial"/>
          <w:color w:val="0070C0"/>
          <w:sz w:val="28"/>
          <w:szCs w:val="28"/>
        </w:rPr>
      </w:pPr>
      <w:ins w:id="31" w:author="MCC160" w:date="2023-04-23T13:25:00Z">
        <w:r w:rsidRPr="006C702B">
          <w:rPr>
            <w:rFonts w:ascii="Arial" w:hAnsi="Arial" w:cs="Arial"/>
            <w:color w:val="0070C0"/>
            <w:sz w:val="28"/>
            <w:szCs w:val="28"/>
          </w:rPr>
          <w:t>&lt;End of modification&gt;</w:t>
        </w:r>
      </w:ins>
    </w:p>
    <w:p w14:paraId="7A512661" w14:textId="77777777" w:rsidR="00880CD0" w:rsidRDefault="00880CD0" w:rsidP="00880CD0">
      <w:pPr>
        <w:rPr>
          <w:ins w:id="32" w:author="MCC160" w:date="2023-04-23T11:59:00Z"/>
          <w:rFonts w:ascii="Arial" w:hAnsi="Arial" w:cs="Arial"/>
          <w:color w:val="0070C0"/>
          <w:sz w:val="28"/>
          <w:szCs w:val="28"/>
        </w:rPr>
      </w:pPr>
      <w:bookmarkStart w:id="33" w:name="_Toc92287934"/>
      <w:bookmarkStart w:id="34" w:name="_Toc92306335"/>
      <w:bookmarkStart w:id="35" w:name="_Toc100443124"/>
      <w:bookmarkStart w:id="36" w:name="_Toc146124119"/>
      <w:ins w:id="37" w:author="MCC160" w:date="2023-04-23T11:59:00Z">
        <w:r w:rsidRPr="00C4089F">
          <w:rPr>
            <w:rFonts w:ascii="Arial" w:hAnsi="Arial" w:cs="Arial"/>
            <w:color w:val="0070C0"/>
            <w:sz w:val="28"/>
            <w:szCs w:val="28"/>
          </w:rPr>
          <w:t>&lt;Start of modification&gt;</w:t>
        </w:r>
      </w:ins>
    </w:p>
    <w:p w14:paraId="6C41F57F" w14:textId="77777777" w:rsidR="00880CD0" w:rsidRPr="00592E3B" w:rsidRDefault="00880CD0" w:rsidP="00880CD0">
      <w:pPr>
        <w:pStyle w:val="Heading3"/>
      </w:pPr>
      <w:r w:rsidRPr="00592E3B">
        <w:t>5.3.31</w:t>
      </w:r>
      <w:r w:rsidRPr="00592E3B">
        <w:tab/>
        <w:t>MCX SIP MESSAGE Request - Accept CT</w:t>
      </w:r>
      <w:bookmarkEnd w:id="33"/>
      <w:bookmarkEnd w:id="34"/>
      <w:bookmarkEnd w:id="35"/>
      <w:bookmarkEnd w:id="36"/>
    </w:p>
    <w:p w14:paraId="39740D29" w14:textId="77777777" w:rsidR="00880CD0" w:rsidRPr="00592E3B" w:rsidRDefault="00880CD0" w:rsidP="00880CD0">
      <w:pPr>
        <w:pStyle w:val="H6"/>
      </w:pPr>
      <w:r w:rsidRPr="00592E3B">
        <w:t>5.3.31.1</w:t>
      </w:r>
      <w:r w:rsidRPr="00592E3B">
        <w:tab/>
        <w:t>Initial conditions</w:t>
      </w:r>
    </w:p>
    <w:p w14:paraId="3429B9D5" w14:textId="77777777" w:rsidR="00880CD0" w:rsidRPr="00592E3B" w:rsidRDefault="00880CD0" w:rsidP="00880CD0">
      <w:r w:rsidRPr="00592E3B">
        <w:t>As specified in the test case which calls the procedure.</w:t>
      </w:r>
    </w:p>
    <w:p w14:paraId="3FCAF559" w14:textId="77777777" w:rsidR="00880CD0" w:rsidRPr="00592E3B" w:rsidRDefault="00880CD0" w:rsidP="00880CD0">
      <w:r w:rsidRPr="00592E3B">
        <w:t xml:space="preserve">Within the context of this procedure, MCX refers to MCPTT or </w:t>
      </w:r>
      <w:proofErr w:type="spellStart"/>
      <w:r w:rsidRPr="00592E3B">
        <w:t>MCVideo</w:t>
      </w:r>
      <w:proofErr w:type="spellEnd"/>
    </w:p>
    <w:p w14:paraId="6833306B" w14:textId="77777777" w:rsidR="00880CD0" w:rsidRPr="00592E3B" w:rsidRDefault="00880CD0" w:rsidP="00880CD0">
      <w:pPr>
        <w:pStyle w:val="H6"/>
      </w:pPr>
      <w:r w:rsidRPr="00592E3B">
        <w:lastRenderedPageBreak/>
        <w:t>5.3.31.2</w:t>
      </w:r>
      <w:r w:rsidRPr="00592E3B">
        <w:tab/>
        <w:t>Definition of system information messages</w:t>
      </w:r>
    </w:p>
    <w:p w14:paraId="0ED577F4" w14:textId="77777777" w:rsidR="00880CD0" w:rsidRPr="00592E3B" w:rsidRDefault="00880CD0" w:rsidP="00880CD0">
      <w:r w:rsidRPr="00592E3B">
        <w:t>The E-UTRA default system information messages as defined in TS 36.508 [6] are used.</w:t>
      </w:r>
    </w:p>
    <w:p w14:paraId="2E678184" w14:textId="77777777" w:rsidR="00880CD0" w:rsidRPr="00592E3B" w:rsidRDefault="00880CD0" w:rsidP="00880CD0">
      <w:pPr>
        <w:pStyle w:val="H6"/>
      </w:pPr>
      <w:r w:rsidRPr="00592E3B">
        <w:t>5.3.31.3</w:t>
      </w:r>
      <w:r w:rsidRPr="00592E3B">
        <w:tab/>
        <w:t>Procedure</w:t>
      </w:r>
    </w:p>
    <w:p w14:paraId="53E06F6E" w14:textId="77777777" w:rsidR="00880CD0" w:rsidRPr="00592E3B" w:rsidRDefault="00880CD0" w:rsidP="00880CD0">
      <w:pPr>
        <w:pStyle w:val="TH"/>
      </w:pPr>
      <w:r w:rsidRPr="00592E3B">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0CD0" w:rsidRPr="00592E3B" w14:paraId="579D7A68" w14:textId="77777777" w:rsidTr="00EE6373">
        <w:tc>
          <w:tcPr>
            <w:tcW w:w="648" w:type="dxa"/>
            <w:tcBorders>
              <w:bottom w:val="nil"/>
            </w:tcBorders>
          </w:tcPr>
          <w:p w14:paraId="641FBDEE" w14:textId="77777777" w:rsidR="00880CD0" w:rsidRPr="00592E3B" w:rsidRDefault="00880CD0" w:rsidP="00EE6373">
            <w:pPr>
              <w:pStyle w:val="TAH"/>
            </w:pPr>
            <w:r w:rsidRPr="00592E3B">
              <w:t>St</w:t>
            </w:r>
          </w:p>
        </w:tc>
        <w:tc>
          <w:tcPr>
            <w:tcW w:w="3969" w:type="dxa"/>
            <w:tcBorders>
              <w:bottom w:val="nil"/>
            </w:tcBorders>
          </w:tcPr>
          <w:p w14:paraId="30C62DAD" w14:textId="77777777" w:rsidR="00880CD0" w:rsidRPr="00592E3B" w:rsidRDefault="00880CD0" w:rsidP="00EE6373">
            <w:pPr>
              <w:pStyle w:val="TAH"/>
            </w:pPr>
            <w:r w:rsidRPr="00592E3B">
              <w:t>Procedure</w:t>
            </w:r>
          </w:p>
        </w:tc>
        <w:tc>
          <w:tcPr>
            <w:tcW w:w="3686" w:type="dxa"/>
            <w:gridSpan w:val="2"/>
          </w:tcPr>
          <w:p w14:paraId="3DD31400" w14:textId="77777777" w:rsidR="00880CD0" w:rsidRPr="00592E3B" w:rsidRDefault="00880CD0" w:rsidP="00EE6373">
            <w:pPr>
              <w:pStyle w:val="TAH"/>
            </w:pPr>
            <w:r w:rsidRPr="00592E3B">
              <w:t>Message Sequence</w:t>
            </w:r>
          </w:p>
        </w:tc>
        <w:tc>
          <w:tcPr>
            <w:tcW w:w="567" w:type="dxa"/>
            <w:tcBorders>
              <w:bottom w:val="nil"/>
            </w:tcBorders>
          </w:tcPr>
          <w:p w14:paraId="65B308C8" w14:textId="77777777" w:rsidR="00880CD0" w:rsidRPr="00592E3B" w:rsidRDefault="00880CD0" w:rsidP="00EE6373">
            <w:pPr>
              <w:pStyle w:val="TAH"/>
            </w:pPr>
            <w:r w:rsidRPr="00592E3B">
              <w:t>TP</w:t>
            </w:r>
          </w:p>
        </w:tc>
        <w:tc>
          <w:tcPr>
            <w:tcW w:w="892" w:type="dxa"/>
            <w:tcBorders>
              <w:bottom w:val="nil"/>
            </w:tcBorders>
          </w:tcPr>
          <w:p w14:paraId="2064D71F" w14:textId="77777777" w:rsidR="00880CD0" w:rsidRPr="00592E3B" w:rsidRDefault="00880CD0" w:rsidP="00EE6373">
            <w:pPr>
              <w:pStyle w:val="TAH"/>
            </w:pPr>
            <w:r w:rsidRPr="00592E3B">
              <w:t>Verdict</w:t>
            </w:r>
          </w:p>
        </w:tc>
      </w:tr>
      <w:tr w:rsidR="00880CD0" w:rsidRPr="00592E3B" w14:paraId="5C851D37" w14:textId="77777777" w:rsidTr="00EE6373">
        <w:tc>
          <w:tcPr>
            <w:tcW w:w="648" w:type="dxa"/>
            <w:tcBorders>
              <w:top w:val="nil"/>
            </w:tcBorders>
          </w:tcPr>
          <w:p w14:paraId="4F6DBFD2" w14:textId="77777777" w:rsidR="00880CD0" w:rsidRPr="00592E3B" w:rsidRDefault="00880CD0" w:rsidP="00EE6373">
            <w:pPr>
              <w:pStyle w:val="TAH"/>
            </w:pPr>
          </w:p>
        </w:tc>
        <w:tc>
          <w:tcPr>
            <w:tcW w:w="3969" w:type="dxa"/>
            <w:tcBorders>
              <w:top w:val="nil"/>
            </w:tcBorders>
          </w:tcPr>
          <w:p w14:paraId="4064C58A" w14:textId="77777777" w:rsidR="00880CD0" w:rsidRPr="00592E3B" w:rsidRDefault="00880CD0" w:rsidP="00EE6373">
            <w:pPr>
              <w:pStyle w:val="TAH"/>
            </w:pPr>
          </w:p>
        </w:tc>
        <w:tc>
          <w:tcPr>
            <w:tcW w:w="709" w:type="dxa"/>
          </w:tcPr>
          <w:p w14:paraId="74FB0856" w14:textId="77777777" w:rsidR="00880CD0" w:rsidRPr="00592E3B" w:rsidRDefault="00880CD0" w:rsidP="00EE6373">
            <w:pPr>
              <w:pStyle w:val="TAH"/>
            </w:pPr>
            <w:r w:rsidRPr="00592E3B">
              <w:t>U - S</w:t>
            </w:r>
          </w:p>
        </w:tc>
        <w:tc>
          <w:tcPr>
            <w:tcW w:w="2977" w:type="dxa"/>
          </w:tcPr>
          <w:p w14:paraId="5D7BB6D6" w14:textId="77777777" w:rsidR="00880CD0" w:rsidRPr="00592E3B" w:rsidRDefault="00880CD0" w:rsidP="00EE6373">
            <w:pPr>
              <w:pStyle w:val="TAH"/>
            </w:pPr>
            <w:r w:rsidRPr="00592E3B">
              <w:t>Message</w:t>
            </w:r>
          </w:p>
        </w:tc>
        <w:tc>
          <w:tcPr>
            <w:tcW w:w="567" w:type="dxa"/>
            <w:tcBorders>
              <w:top w:val="nil"/>
            </w:tcBorders>
          </w:tcPr>
          <w:p w14:paraId="6E2229A6" w14:textId="77777777" w:rsidR="00880CD0" w:rsidRPr="00592E3B" w:rsidRDefault="00880CD0" w:rsidP="00EE6373">
            <w:pPr>
              <w:pStyle w:val="TAH"/>
            </w:pPr>
          </w:p>
        </w:tc>
        <w:tc>
          <w:tcPr>
            <w:tcW w:w="892" w:type="dxa"/>
            <w:tcBorders>
              <w:top w:val="nil"/>
            </w:tcBorders>
          </w:tcPr>
          <w:p w14:paraId="2FA4B373" w14:textId="77777777" w:rsidR="00880CD0" w:rsidRPr="00592E3B" w:rsidRDefault="00880CD0" w:rsidP="00EE6373">
            <w:pPr>
              <w:pStyle w:val="TAH"/>
            </w:pPr>
          </w:p>
        </w:tc>
      </w:tr>
      <w:tr w:rsidR="00880CD0" w:rsidRPr="00592E3B" w14:paraId="00CE8720" w14:textId="77777777" w:rsidTr="00EE6373">
        <w:tc>
          <w:tcPr>
            <w:tcW w:w="648" w:type="dxa"/>
            <w:shd w:val="clear" w:color="auto" w:fill="auto"/>
          </w:tcPr>
          <w:p w14:paraId="79BEAA08" w14:textId="77777777" w:rsidR="00880CD0" w:rsidRPr="00592E3B" w:rsidRDefault="00880CD0" w:rsidP="00EE6373">
            <w:pPr>
              <w:pStyle w:val="TAC"/>
            </w:pPr>
            <w:r w:rsidRPr="00592E3B">
              <w:t>-</w:t>
            </w:r>
          </w:p>
        </w:tc>
        <w:tc>
          <w:tcPr>
            <w:tcW w:w="3969" w:type="dxa"/>
            <w:shd w:val="clear" w:color="auto" w:fill="auto"/>
          </w:tcPr>
          <w:p w14:paraId="228DFA0E" w14:textId="77777777" w:rsidR="00880CD0" w:rsidRPr="00592E3B" w:rsidRDefault="00880CD0"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3BBEBC62" w14:textId="77777777" w:rsidR="00880CD0" w:rsidRPr="00592E3B" w:rsidRDefault="00880CD0" w:rsidP="00EE6373">
            <w:pPr>
              <w:pStyle w:val="TAC"/>
            </w:pPr>
            <w:r w:rsidRPr="00592E3B">
              <w:t>-</w:t>
            </w:r>
          </w:p>
        </w:tc>
        <w:tc>
          <w:tcPr>
            <w:tcW w:w="2977" w:type="dxa"/>
            <w:shd w:val="clear" w:color="auto" w:fill="auto"/>
          </w:tcPr>
          <w:p w14:paraId="1F4DD884" w14:textId="77777777" w:rsidR="00880CD0" w:rsidRPr="00592E3B" w:rsidRDefault="00880CD0" w:rsidP="00EE6373">
            <w:pPr>
              <w:pStyle w:val="TAL"/>
            </w:pPr>
            <w:r w:rsidRPr="00592E3B">
              <w:t>-</w:t>
            </w:r>
          </w:p>
        </w:tc>
        <w:tc>
          <w:tcPr>
            <w:tcW w:w="567" w:type="dxa"/>
            <w:shd w:val="clear" w:color="auto" w:fill="auto"/>
          </w:tcPr>
          <w:p w14:paraId="0877FC6D" w14:textId="77777777" w:rsidR="00880CD0" w:rsidRPr="00592E3B" w:rsidRDefault="00880CD0" w:rsidP="00EE6373">
            <w:pPr>
              <w:pStyle w:val="TAC"/>
            </w:pPr>
            <w:r w:rsidRPr="00592E3B">
              <w:t>-</w:t>
            </w:r>
          </w:p>
        </w:tc>
        <w:tc>
          <w:tcPr>
            <w:tcW w:w="892" w:type="dxa"/>
            <w:shd w:val="clear" w:color="auto" w:fill="auto"/>
          </w:tcPr>
          <w:p w14:paraId="7E1B851C" w14:textId="77777777" w:rsidR="00880CD0" w:rsidRPr="00592E3B" w:rsidRDefault="00880CD0" w:rsidP="00EE6373">
            <w:pPr>
              <w:pStyle w:val="TAC"/>
            </w:pPr>
            <w:r w:rsidRPr="00592E3B">
              <w:t>-</w:t>
            </w:r>
          </w:p>
        </w:tc>
      </w:tr>
      <w:tr w:rsidR="00880CD0" w:rsidRPr="00592E3B" w14:paraId="14A765D6" w14:textId="77777777" w:rsidTr="00EE6373">
        <w:tc>
          <w:tcPr>
            <w:tcW w:w="648" w:type="dxa"/>
            <w:shd w:val="clear" w:color="auto" w:fill="auto"/>
          </w:tcPr>
          <w:p w14:paraId="0E228529" w14:textId="77777777" w:rsidR="00880CD0" w:rsidRPr="00592E3B" w:rsidRDefault="00880CD0" w:rsidP="00EE6373">
            <w:pPr>
              <w:pStyle w:val="TAC"/>
            </w:pPr>
            <w:r w:rsidRPr="00592E3B">
              <w:t>1a1</w:t>
            </w:r>
          </w:p>
        </w:tc>
        <w:tc>
          <w:tcPr>
            <w:tcW w:w="3969" w:type="dxa"/>
            <w:shd w:val="clear" w:color="auto" w:fill="auto"/>
          </w:tcPr>
          <w:p w14:paraId="5D5B21A7" w14:textId="77777777" w:rsidR="00880CD0" w:rsidRPr="00592E3B" w:rsidRDefault="00880CD0" w:rsidP="00EE6373">
            <w:pPr>
              <w:pStyle w:val="TAL"/>
            </w:pPr>
            <w:r w:rsidRPr="00592E3B">
              <w:rPr>
                <w:color w:val="000000"/>
              </w:rPr>
              <w:t>IF in RRC_IDLE state, t</w:t>
            </w:r>
            <w:r w:rsidRPr="00592E3B">
              <w:t>he E-UTRA/EPC actions which are related to the MCX call establishment as described in clause 5.4.3 'MCX CO communication in E-UTRA' take place.</w:t>
            </w:r>
          </w:p>
        </w:tc>
        <w:tc>
          <w:tcPr>
            <w:tcW w:w="709" w:type="dxa"/>
            <w:shd w:val="clear" w:color="auto" w:fill="auto"/>
          </w:tcPr>
          <w:p w14:paraId="0C26EC02" w14:textId="77777777" w:rsidR="00880CD0" w:rsidRPr="00592E3B" w:rsidRDefault="00880CD0" w:rsidP="00EE6373">
            <w:pPr>
              <w:pStyle w:val="TAC"/>
            </w:pPr>
            <w:r w:rsidRPr="00592E3B">
              <w:t>-</w:t>
            </w:r>
          </w:p>
        </w:tc>
        <w:tc>
          <w:tcPr>
            <w:tcW w:w="2977" w:type="dxa"/>
            <w:shd w:val="clear" w:color="auto" w:fill="auto"/>
          </w:tcPr>
          <w:p w14:paraId="4C38CCE9" w14:textId="77777777" w:rsidR="00880CD0" w:rsidRPr="00592E3B" w:rsidRDefault="00880CD0" w:rsidP="00EE6373">
            <w:pPr>
              <w:pStyle w:val="TAL"/>
            </w:pPr>
            <w:r w:rsidRPr="00592E3B">
              <w:t>-</w:t>
            </w:r>
          </w:p>
        </w:tc>
        <w:tc>
          <w:tcPr>
            <w:tcW w:w="567" w:type="dxa"/>
            <w:shd w:val="clear" w:color="auto" w:fill="auto"/>
          </w:tcPr>
          <w:p w14:paraId="3A19EBB9" w14:textId="77777777" w:rsidR="00880CD0" w:rsidRPr="00592E3B" w:rsidRDefault="00880CD0" w:rsidP="00EE6373">
            <w:pPr>
              <w:pStyle w:val="TAC"/>
            </w:pPr>
            <w:r w:rsidRPr="00592E3B">
              <w:t>-</w:t>
            </w:r>
          </w:p>
        </w:tc>
        <w:tc>
          <w:tcPr>
            <w:tcW w:w="892" w:type="dxa"/>
            <w:shd w:val="clear" w:color="auto" w:fill="auto"/>
          </w:tcPr>
          <w:p w14:paraId="0F74F353" w14:textId="77777777" w:rsidR="00880CD0" w:rsidRPr="00592E3B" w:rsidRDefault="00880CD0" w:rsidP="00EE6373">
            <w:pPr>
              <w:pStyle w:val="TAC"/>
            </w:pPr>
            <w:r w:rsidRPr="00592E3B">
              <w:t>-</w:t>
            </w:r>
          </w:p>
        </w:tc>
      </w:tr>
      <w:tr w:rsidR="00880CD0" w:rsidRPr="00592E3B" w14:paraId="11CC17C7" w14:textId="77777777" w:rsidTr="00EE6373">
        <w:tc>
          <w:tcPr>
            <w:tcW w:w="648" w:type="dxa"/>
            <w:shd w:val="clear" w:color="auto" w:fill="auto"/>
          </w:tcPr>
          <w:p w14:paraId="74FA7C6F" w14:textId="77777777" w:rsidR="00880CD0" w:rsidRPr="00592E3B" w:rsidRDefault="00880CD0" w:rsidP="00EE6373">
            <w:pPr>
              <w:pStyle w:val="TAC"/>
            </w:pPr>
            <w:r w:rsidRPr="00592E3B">
              <w:t>2</w:t>
            </w:r>
          </w:p>
        </w:tc>
        <w:tc>
          <w:tcPr>
            <w:tcW w:w="3969" w:type="dxa"/>
            <w:shd w:val="clear" w:color="auto" w:fill="auto"/>
          </w:tcPr>
          <w:p w14:paraId="4884A948" w14:textId="77777777" w:rsidR="00880CD0" w:rsidRPr="00592E3B" w:rsidRDefault="00880CD0" w:rsidP="00EE6373">
            <w:pPr>
              <w:pStyle w:val="TAL"/>
            </w:pPr>
            <w:r w:rsidRPr="00592E3B">
              <w:t xml:space="preserve">The SS (MCX server) sends </w:t>
            </w:r>
            <w:r w:rsidRPr="00592E3B">
              <w:rPr>
                <w:lang w:eastAsia="ko-KR"/>
              </w:rPr>
              <w:t xml:space="preserve">SIP </w:t>
            </w:r>
            <w:r w:rsidRPr="00592E3B">
              <w:rPr>
                <w:rFonts w:eastAsia="SimSun"/>
              </w:rPr>
              <w:t>MESSAGE</w:t>
            </w:r>
          </w:p>
        </w:tc>
        <w:tc>
          <w:tcPr>
            <w:tcW w:w="709" w:type="dxa"/>
            <w:shd w:val="clear" w:color="auto" w:fill="auto"/>
          </w:tcPr>
          <w:p w14:paraId="245F0BD8" w14:textId="77777777" w:rsidR="00880CD0" w:rsidRPr="00592E3B" w:rsidRDefault="00880CD0" w:rsidP="00EE6373">
            <w:pPr>
              <w:pStyle w:val="TAC"/>
            </w:pPr>
            <w:r w:rsidRPr="00592E3B">
              <w:t>&lt;--</w:t>
            </w:r>
          </w:p>
        </w:tc>
        <w:tc>
          <w:tcPr>
            <w:tcW w:w="2977" w:type="dxa"/>
            <w:shd w:val="clear" w:color="auto" w:fill="auto"/>
          </w:tcPr>
          <w:p w14:paraId="6D562B64" w14:textId="77777777" w:rsidR="00880CD0" w:rsidRPr="00592E3B" w:rsidRDefault="00880CD0" w:rsidP="00EE6373">
            <w:pPr>
              <w:pStyle w:val="TAL"/>
            </w:pPr>
            <w:r w:rsidRPr="00592E3B">
              <w:rPr>
                <w:lang w:eastAsia="ko-KR"/>
              </w:rPr>
              <w:t xml:space="preserve">SIP </w:t>
            </w:r>
            <w:r w:rsidRPr="00592E3B">
              <w:rPr>
                <w:rFonts w:eastAsia="SimSun"/>
              </w:rPr>
              <w:t>MESSAGE</w:t>
            </w:r>
          </w:p>
        </w:tc>
        <w:tc>
          <w:tcPr>
            <w:tcW w:w="567" w:type="dxa"/>
            <w:shd w:val="clear" w:color="auto" w:fill="auto"/>
          </w:tcPr>
          <w:p w14:paraId="1DCB97F0" w14:textId="77777777" w:rsidR="00880CD0" w:rsidRPr="00592E3B" w:rsidRDefault="00880CD0" w:rsidP="00EE6373">
            <w:pPr>
              <w:pStyle w:val="TAC"/>
            </w:pPr>
            <w:r w:rsidRPr="00592E3B">
              <w:t>-</w:t>
            </w:r>
          </w:p>
        </w:tc>
        <w:tc>
          <w:tcPr>
            <w:tcW w:w="892" w:type="dxa"/>
            <w:shd w:val="clear" w:color="auto" w:fill="auto"/>
          </w:tcPr>
          <w:p w14:paraId="2690885D" w14:textId="77777777" w:rsidR="00880CD0" w:rsidRPr="00592E3B" w:rsidRDefault="00880CD0" w:rsidP="00EE6373">
            <w:pPr>
              <w:pStyle w:val="TAC"/>
            </w:pPr>
            <w:r w:rsidRPr="00592E3B">
              <w:t>-</w:t>
            </w:r>
          </w:p>
        </w:tc>
      </w:tr>
      <w:tr w:rsidR="00880CD0" w:rsidRPr="00592E3B" w14:paraId="1AE09510" w14:textId="77777777" w:rsidTr="00EE6373">
        <w:tc>
          <w:tcPr>
            <w:tcW w:w="648" w:type="dxa"/>
            <w:shd w:val="clear" w:color="auto" w:fill="auto"/>
          </w:tcPr>
          <w:p w14:paraId="5DB8E56A" w14:textId="77777777" w:rsidR="00880CD0" w:rsidRPr="00592E3B" w:rsidRDefault="00880CD0" w:rsidP="00EE6373">
            <w:pPr>
              <w:pStyle w:val="TAC"/>
            </w:pPr>
            <w:r w:rsidRPr="00592E3B">
              <w:t>3</w:t>
            </w:r>
          </w:p>
        </w:tc>
        <w:tc>
          <w:tcPr>
            <w:tcW w:w="3969" w:type="dxa"/>
            <w:shd w:val="clear" w:color="auto" w:fill="auto"/>
          </w:tcPr>
          <w:p w14:paraId="1945EF39" w14:textId="77777777" w:rsidR="00880CD0" w:rsidRPr="00592E3B" w:rsidRDefault="00880CD0" w:rsidP="00EE6373">
            <w:pPr>
              <w:pStyle w:val="TAL"/>
            </w:pPr>
            <w:r w:rsidRPr="00592E3B">
              <w:t>Check: Does the UE (MCX Client) respond with a SIP 200 (OK) message?</w:t>
            </w:r>
          </w:p>
        </w:tc>
        <w:tc>
          <w:tcPr>
            <w:tcW w:w="709" w:type="dxa"/>
            <w:shd w:val="clear" w:color="auto" w:fill="auto"/>
          </w:tcPr>
          <w:p w14:paraId="2AF71DC6" w14:textId="77777777" w:rsidR="00880CD0" w:rsidRPr="00592E3B" w:rsidRDefault="00880CD0" w:rsidP="00EE6373">
            <w:pPr>
              <w:pStyle w:val="TAC"/>
            </w:pPr>
            <w:r w:rsidRPr="00592E3B">
              <w:t>--&gt;</w:t>
            </w:r>
          </w:p>
        </w:tc>
        <w:tc>
          <w:tcPr>
            <w:tcW w:w="2977" w:type="dxa"/>
            <w:shd w:val="clear" w:color="auto" w:fill="auto"/>
          </w:tcPr>
          <w:p w14:paraId="653DF404" w14:textId="77777777" w:rsidR="00880CD0" w:rsidRPr="00592E3B" w:rsidRDefault="00880CD0" w:rsidP="00EE6373">
            <w:pPr>
              <w:pStyle w:val="TAL"/>
            </w:pPr>
            <w:r w:rsidRPr="00592E3B">
              <w:t>SIP 200 (OK)</w:t>
            </w:r>
          </w:p>
        </w:tc>
        <w:tc>
          <w:tcPr>
            <w:tcW w:w="567" w:type="dxa"/>
            <w:shd w:val="clear" w:color="auto" w:fill="auto"/>
          </w:tcPr>
          <w:p w14:paraId="14C73B69" w14:textId="77777777" w:rsidR="00880CD0" w:rsidRPr="00592E3B" w:rsidRDefault="00880CD0" w:rsidP="00EE6373">
            <w:pPr>
              <w:pStyle w:val="TAC"/>
            </w:pPr>
            <w:r w:rsidRPr="00592E3B">
              <w:t>-</w:t>
            </w:r>
          </w:p>
        </w:tc>
        <w:tc>
          <w:tcPr>
            <w:tcW w:w="892" w:type="dxa"/>
            <w:shd w:val="clear" w:color="auto" w:fill="auto"/>
          </w:tcPr>
          <w:p w14:paraId="3A3EEB95" w14:textId="77777777" w:rsidR="00880CD0" w:rsidRPr="00592E3B" w:rsidRDefault="00880CD0" w:rsidP="00EE6373">
            <w:pPr>
              <w:pStyle w:val="TAC"/>
            </w:pPr>
            <w:r w:rsidRPr="00592E3B">
              <w:t>P</w:t>
            </w:r>
          </w:p>
        </w:tc>
      </w:tr>
      <w:tr w:rsidR="00880CD0" w:rsidRPr="00592E3B" w14:paraId="26BFA37D" w14:textId="77777777" w:rsidTr="00EE6373">
        <w:tc>
          <w:tcPr>
            <w:tcW w:w="648" w:type="dxa"/>
            <w:shd w:val="clear" w:color="auto" w:fill="auto"/>
          </w:tcPr>
          <w:p w14:paraId="34C349CD" w14:textId="77777777" w:rsidR="00880CD0" w:rsidRPr="00592E3B" w:rsidRDefault="00880CD0" w:rsidP="00EE6373">
            <w:pPr>
              <w:pStyle w:val="TAC"/>
            </w:pPr>
            <w:r w:rsidRPr="00592E3B">
              <w:t>4</w:t>
            </w:r>
          </w:p>
        </w:tc>
        <w:tc>
          <w:tcPr>
            <w:tcW w:w="3969" w:type="dxa"/>
            <w:shd w:val="clear" w:color="auto" w:fill="auto"/>
          </w:tcPr>
          <w:p w14:paraId="42F2FFC9" w14:textId="77777777" w:rsidR="00880CD0" w:rsidRPr="00592E3B" w:rsidRDefault="00880CD0" w:rsidP="00EE6373">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7F4B9257" w14:textId="77777777" w:rsidR="00880CD0" w:rsidRPr="00592E3B" w:rsidRDefault="00880CD0" w:rsidP="00EE6373">
            <w:pPr>
              <w:pStyle w:val="TAC"/>
            </w:pPr>
            <w:r w:rsidRPr="00592E3B">
              <w:t>--&gt;</w:t>
            </w:r>
          </w:p>
        </w:tc>
        <w:tc>
          <w:tcPr>
            <w:tcW w:w="2977" w:type="dxa"/>
            <w:shd w:val="clear" w:color="auto" w:fill="auto"/>
          </w:tcPr>
          <w:p w14:paraId="113A0905" w14:textId="77777777" w:rsidR="00880CD0" w:rsidRPr="00592E3B" w:rsidRDefault="00880CD0" w:rsidP="00EE6373">
            <w:pPr>
              <w:pStyle w:val="TAL"/>
            </w:pPr>
            <w:r w:rsidRPr="00592E3B">
              <w:t>SIP MESSAGE</w:t>
            </w:r>
          </w:p>
        </w:tc>
        <w:tc>
          <w:tcPr>
            <w:tcW w:w="567" w:type="dxa"/>
            <w:shd w:val="clear" w:color="auto" w:fill="auto"/>
          </w:tcPr>
          <w:p w14:paraId="7A78D091" w14:textId="77777777" w:rsidR="00880CD0" w:rsidRPr="00592E3B" w:rsidRDefault="00880CD0" w:rsidP="00EE6373">
            <w:pPr>
              <w:pStyle w:val="TAC"/>
            </w:pPr>
            <w:r w:rsidRPr="00592E3B">
              <w:t>-</w:t>
            </w:r>
          </w:p>
        </w:tc>
        <w:tc>
          <w:tcPr>
            <w:tcW w:w="892" w:type="dxa"/>
            <w:shd w:val="clear" w:color="auto" w:fill="auto"/>
          </w:tcPr>
          <w:p w14:paraId="07E63D05" w14:textId="77777777" w:rsidR="00880CD0" w:rsidRPr="00592E3B" w:rsidRDefault="00880CD0" w:rsidP="00EE6373">
            <w:pPr>
              <w:pStyle w:val="TAC"/>
            </w:pPr>
            <w:r w:rsidRPr="00592E3B">
              <w:t>P</w:t>
            </w:r>
          </w:p>
        </w:tc>
      </w:tr>
      <w:tr w:rsidR="00880CD0" w:rsidRPr="00592E3B" w14:paraId="7743FD2C" w14:textId="77777777" w:rsidTr="00EE6373">
        <w:tc>
          <w:tcPr>
            <w:tcW w:w="648" w:type="dxa"/>
            <w:shd w:val="clear" w:color="auto" w:fill="auto"/>
          </w:tcPr>
          <w:p w14:paraId="20EFAE81" w14:textId="77777777" w:rsidR="00880CD0" w:rsidRPr="00592E3B" w:rsidRDefault="00880CD0" w:rsidP="00EE6373">
            <w:pPr>
              <w:pStyle w:val="TAC"/>
            </w:pPr>
            <w:r w:rsidRPr="00592E3B">
              <w:t>5</w:t>
            </w:r>
          </w:p>
        </w:tc>
        <w:tc>
          <w:tcPr>
            <w:tcW w:w="3969" w:type="dxa"/>
            <w:shd w:val="clear" w:color="auto" w:fill="auto"/>
          </w:tcPr>
          <w:p w14:paraId="26065844" w14:textId="77777777" w:rsidR="00880CD0" w:rsidRPr="00592E3B" w:rsidRDefault="00880CD0" w:rsidP="00EE6373">
            <w:pPr>
              <w:pStyle w:val="TAL"/>
            </w:pPr>
            <w:r w:rsidRPr="00592E3B">
              <w:t>The SS (MCX Server) responds with a SIP 200 (OK) message?</w:t>
            </w:r>
          </w:p>
        </w:tc>
        <w:tc>
          <w:tcPr>
            <w:tcW w:w="709" w:type="dxa"/>
            <w:shd w:val="clear" w:color="auto" w:fill="auto"/>
          </w:tcPr>
          <w:p w14:paraId="5C74F487" w14:textId="77777777" w:rsidR="00880CD0" w:rsidRPr="00592E3B" w:rsidRDefault="00880CD0" w:rsidP="00EE6373">
            <w:pPr>
              <w:pStyle w:val="TAC"/>
            </w:pPr>
            <w:r w:rsidRPr="00592E3B">
              <w:t>&lt;--</w:t>
            </w:r>
          </w:p>
        </w:tc>
        <w:tc>
          <w:tcPr>
            <w:tcW w:w="2977" w:type="dxa"/>
            <w:shd w:val="clear" w:color="auto" w:fill="auto"/>
          </w:tcPr>
          <w:p w14:paraId="0DD5D85B" w14:textId="77777777" w:rsidR="00880CD0" w:rsidRPr="00592E3B" w:rsidRDefault="00880CD0" w:rsidP="00EE6373">
            <w:pPr>
              <w:pStyle w:val="TAL"/>
            </w:pPr>
            <w:r w:rsidRPr="00592E3B">
              <w:t>SIP 200 (OK)</w:t>
            </w:r>
          </w:p>
        </w:tc>
        <w:tc>
          <w:tcPr>
            <w:tcW w:w="567" w:type="dxa"/>
            <w:shd w:val="clear" w:color="auto" w:fill="auto"/>
          </w:tcPr>
          <w:p w14:paraId="5FD9D174" w14:textId="77777777" w:rsidR="00880CD0" w:rsidRPr="00592E3B" w:rsidRDefault="00880CD0" w:rsidP="00EE6373">
            <w:pPr>
              <w:pStyle w:val="TAC"/>
            </w:pPr>
            <w:r w:rsidRPr="00592E3B">
              <w:t>-</w:t>
            </w:r>
          </w:p>
        </w:tc>
        <w:tc>
          <w:tcPr>
            <w:tcW w:w="892" w:type="dxa"/>
            <w:shd w:val="clear" w:color="auto" w:fill="auto"/>
          </w:tcPr>
          <w:p w14:paraId="42454A66" w14:textId="77777777" w:rsidR="00880CD0" w:rsidRPr="00592E3B" w:rsidRDefault="00880CD0" w:rsidP="00EE6373">
            <w:pPr>
              <w:pStyle w:val="TAC"/>
            </w:pPr>
            <w:r w:rsidRPr="00592E3B">
              <w:t>-</w:t>
            </w:r>
          </w:p>
        </w:tc>
      </w:tr>
      <w:tr w:rsidR="00880CD0" w:rsidRPr="00592E3B" w14:paraId="7D860A28" w14:textId="77777777" w:rsidTr="00EE6373">
        <w:tc>
          <w:tcPr>
            <w:tcW w:w="648" w:type="dxa"/>
            <w:shd w:val="clear" w:color="auto" w:fill="auto"/>
          </w:tcPr>
          <w:p w14:paraId="06548430" w14:textId="77777777" w:rsidR="00880CD0" w:rsidRPr="00592E3B" w:rsidRDefault="00880CD0" w:rsidP="00EE6373">
            <w:pPr>
              <w:pStyle w:val="TAC"/>
            </w:pPr>
            <w:r w:rsidRPr="00592E3B">
              <w:rPr>
                <w:rFonts w:eastAsia="Calibri"/>
              </w:rPr>
              <w:t>6</w:t>
            </w:r>
          </w:p>
        </w:tc>
        <w:tc>
          <w:tcPr>
            <w:tcW w:w="3969" w:type="dxa"/>
            <w:shd w:val="clear" w:color="auto" w:fill="auto"/>
          </w:tcPr>
          <w:p w14:paraId="735FDB02" w14:textId="1B85C9AA" w:rsidR="00880CD0" w:rsidRPr="00592E3B" w:rsidRDefault="00880CD0" w:rsidP="00EE6373">
            <w:pPr>
              <w:pStyle w:val="TAL"/>
              <w:rPr>
                <w:rFonts w:eastAsia="Calibri"/>
              </w:rPr>
            </w:pPr>
            <w:r w:rsidRPr="00592E3B">
              <w:rPr>
                <w:rFonts w:eastAsia="Calibri"/>
              </w:rPr>
              <w:t xml:space="preserve">The SS waits 2 seconds before the SS </w:t>
            </w:r>
            <w:del w:id="38" w:author="Wolfgang Seka" w:date="2023-10-29T18:00:00Z">
              <w:r w:rsidRPr="00592E3B" w:rsidDel="00880CD0">
                <w:rPr>
                  <w:rFonts w:eastAsia="Calibri"/>
                </w:rPr>
                <w:delText xml:space="preserve">deactivates the dedicated EPS bearer and </w:delText>
              </w:r>
            </w:del>
            <w:r w:rsidRPr="00592E3B">
              <w:rPr>
                <w:rFonts w:eastAsia="Calibri"/>
              </w:rPr>
              <w:t>releases the RRC connection.</w:t>
            </w:r>
          </w:p>
          <w:p w14:paraId="3F61D70F" w14:textId="77777777" w:rsidR="00880CD0" w:rsidRPr="00592E3B" w:rsidRDefault="00880CD0" w:rsidP="00EE6373">
            <w:pPr>
              <w:pStyle w:val="TAL"/>
            </w:pPr>
            <w:r w:rsidRPr="00592E3B">
              <w:t>(NOTE 1)</w:t>
            </w:r>
          </w:p>
        </w:tc>
        <w:tc>
          <w:tcPr>
            <w:tcW w:w="709" w:type="dxa"/>
            <w:shd w:val="clear" w:color="auto" w:fill="auto"/>
          </w:tcPr>
          <w:p w14:paraId="278433B1" w14:textId="77777777" w:rsidR="00880CD0" w:rsidRPr="00592E3B" w:rsidRDefault="00880CD0" w:rsidP="00EE6373">
            <w:pPr>
              <w:pStyle w:val="TAC"/>
            </w:pPr>
            <w:r w:rsidRPr="00592E3B">
              <w:rPr>
                <w:rFonts w:eastAsia="Calibri"/>
              </w:rPr>
              <w:t>-</w:t>
            </w:r>
          </w:p>
        </w:tc>
        <w:tc>
          <w:tcPr>
            <w:tcW w:w="2977" w:type="dxa"/>
            <w:shd w:val="clear" w:color="auto" w:fill="auto"/>
          </w:tcPr>
          <w:p w14:paraId="15BFCD98" w14:textId="77777777" w:rsidR="00880CD0" w:rsidRPr="00592E3B" w:rsidRDefault="00880CD0" w:rsidP="00EE6373">
            <w:pPr>
              <w:pStyle w:val="TAL"/>
            </w:pPr>
            <w:r w:rsidRPr="00592E3B">
              <w:rPr>
                <w:rFonts w:eastAsia="Calibri"/>
              </w:rPr>
              <w:t>-</w:t>
            </w:r>
          </w:p>
        </w:tc>
        <w:tc>
          <w:tcPr>
            <w:tcW w:w="567" w:type="dxa"/>
            <w:shd w:val="clear" w:color="auto" w:fill="auto"/>
          </w:tcPr>
          <w:p w14:paraId="7A3EEDD9" w14:textId="77777777" w:rsidR="00880CD0" w:rsidRPr="00592E3B" w:rsidRDefault="00880CD0" w:rsidP="00EE6373">
            <w:pPr>
              <w:pStyle w:val="TAC"/>
            </w:pPr>
            <w:r w:rsidRPr="00592E3B">
              <w:rPr>
                <w:rFonts w:eastAsia="Calibri"/>
              </w:rPr>
              <w:t>-</w:t>
            </w:r>
          </w:p>
        </w:tc>
        <w:tc>
          <w:tcPr>
            <w:tcW w:w="892" w:type="dxa"/>
            <w:shd w:val="clear" w:color="auto" w:fill="auto"/>
          </w:tcPr>
          <w:p w14:paraId="5B378F6C" w14:textId="77777777" w:rsidR="00880CD0" w:rsidRPr="00592E3B" w:rsidRDefault="00880CD0" w:rsidP="00EE6373">
            <w:pPr>
              <w:pStyle w:val="TAC"/>
            </w:pPr>
            <w:r w:rsidRPr="00592E3B">
              <w:rPr>
                <w:rFonts w:eastAsia="Calibri"/>
              </w:rPr>
              <w:t>-</w:t>
            </w:r>
          </w:p>
        </w:tc>
      </w:tr>
      <w:tr w:rsidR="00880CD0" w:rsidRPr="00592E3B" w14:paraId="3C044263" w14:textId="77777777" w:rsidTr="00EE6373">
        <w:tc>
          <w:tcPr>
            <w:tcW w:w="9762" w:type="dxa"/>
            <w:gridSpan w:val="6"/>
            <w:shd w:val="clear" w:color="auto" w:fill="auto"/>
          </w:tcPr>
          <w:p w14:paraId="1A409E43" w14:textId="77777777" w:rsidR="00880CD0" w:rsidRPr="00592E3B" w:rsidRDefault="00880CD0" w:rsidP="00EE6373">
            <w:pPr>
              <w:pStyle w:val="TAN"/>
              <w:rPr>
                <w:rFonts w:eastAsia="Calibri"/>
              </w:rPr>
            </w:pPr>
            <w:r w:rsidRPr="00592E3B">
              <w:t>NOTE 1:</w:t>
            </w:r>
            <w:r w:rsidRPr="00592E3B">
              <w:tab/>
              <w:t>The specified wait period of 2s shall ensure that lower layer signalling (TCP) is finished.</w:t>
            </w:r>
          </w:p>
        </w:tc>
      </w:tr>
    </w:tbl>
    <w:p w14:paraId="0A73A5D6" w14:textId="77777777" w:rsidR="00880CD0" w:rsidRPr="00592E3B" w:rsidRDefault="00880CD0" w:rsidP="00880CD0"/>
    <w:p w14:paraId="11ADBC5D" w14:textId="77777777" w:rsidR="00880CD0" w:rsidRPr="00592E3B" w:rsidRDefault="00880CD0" w:rsidP="00880CD0">
      <w:pPr>
        <w:pStyle w:val="H6"/>
      </w:pPr>
      <w:r w:rsidRPr="00592E3B">
        <w:t>5.3.31.4</w:t>
      </w:r>
      <w:r w:rsidRPr="00592E3B">
        <w:tab/>
        <w:t>Specific message contents</w:t>
      </w:r>
    </w:p>
    <w:p w14:paraId="51200969" w14:textId="77777777" w:rsidR="00880CD0" w:rsidRPr="00592E3B" w:rsidRDefault="00880CD0" w:rsidP="00880CD0">
      <w:r w:rsidRPr="00592E3B">
        <w:t>All message contents are as specified in clause 5.5 and in the test case calling the procedure, with the following clarifications:</w:t>
      </w:r>
    </w:p>
    <w:p w14:paraId="5515E1E0" w14:textId="77777777" w:rsidR="00880CD0" w:rsidRPr="00592E3B" w:rsidRDefault="00880CD0" w:rsidP="00880CD0">
      <w:r w:rsidRPr="00592E3B">
        <w:t>None</w:t>
      </w:r>
    </w:p>
    <w:p w14:paraId="0BBEE147" w14:textId="77777777" w:rsidR="00144CCD" w:rsidRPr="002A20E0" w:rsidRDefault="00144CCD" w:rsidP="00144CCD">
      <w:pPr>
        <w:rPr>
          <w:ins w:id="39" w:author="MCC160" w:date="2023-04-23T13:25:00Z"/>
          <w:rFonts w:ascii="Arial" w:hAnsi="Arial" w:cs="Arial"/>
          <w:color w:val="0070C0"/>
          <w:sz w:val="28"/>
          <w:szCs w:val="28"/>
        </w:rPr>
      </w:pPr>
      <w:ins w:id="40" w:author="MCC160" w:date="2023-04-23T13:25:00Z">
        <w:r w:rsidRPr="006C702B">
          <w:rPr>
            <w:rFonts w:ascii="Arial" w:hAnsi="Arial" w:cs="Arial"/>
            <w:color w:val="0070C0"/>
            <w:sz w:val="28"/>
            <w:szCs w:val="28"/>
          </w:rPr>
          <w:t>&lt;End of modification&gt;</w:t>
        </w:r>
      </w:ins>
    </w:p>
    <w:p w14:paraId="0A6F1879" w14:textId="77777777" w:rsidR="00880CD0" w:rsidRDefault="00880CD0" w:rsidP="00880CD0">
      <w:pPr>
        <w:rPr>
          <w:ins w:id="41" w:author="MCC160" w:date="2023-04-23T11:59:00Z"/>
          <w:rFonts w:ascii="Arial" w:hAnsi="Arial" w:cs="Arial"/>
          <w:color w:val="0070C0"/>
          <w:sz w:val="28"/>
          <w:szCs w:val="28"/>
        </w:rPr>
      </w:pPr>
      <w:ins w:id="42" w:author="MCC160" w:date="2023-04-23T11:59:00Z">
        <w:r w:rsidRPr="00C4089F">
          <w:rPr>
            <w:rFonts w:ascii="Arial" w:hAnsi="Arial" w:cs="Arial"/>
            <w:color w:val="0070C0"/>
            <w:sz w:val="28"/>
            <w:szCs w:val="28"/>
          </w:rPr>
          <w:t>&lt;Start of modification&gt;</w:t>
        </w:r>
      </w:ins>
    </w:p>
    <w:p w14:paraId="7F4233B8" w14:textId="77777777" w:rsidR="00880CD0" w:rsidRPr="00592E3B" w:rsidRDefault="00880CD0" w:rsidP="00880CD0">
      <w:pPr>
        <w:pStyle w:val="Heading3"/>
      </w:pPr>
      <w:r w:rsidRPr="00592E3B">
        <w:t>5.3.31</w:t>
      </w:r>
      <w:r w:rsidRPr="00592E3B">
        <w:tab/>
        <w:t>MCX SIP MESSAGE Request - Accept CT</w:t>
      </w:r>
    </w:p>
    <w:p w14:paraId="29C722BD" w14:textId="77777777" w:rsidR="00880CD0" w:rsidRPr="00592E3B" w:rsidRDefault="00880CD0" w:rsidP="00880CD0">
      <w:pPr>
        <w:pStyle w:val="H6"/>
      </w:pPr>
      <w:r w:rsidRPr="00592E3B">
        <w:t>5.3.31.1</w:t>
      </w:r>
      <w:r w:rsidRPr="00592E3B">
        <w:tab/>
        <w:t>Initial conditions</w:t>
      </w:r>
    </w:p>
    <w:p w14:paraId="578C811A" w14:textId="77777777" w:rsidR="00880CD0" w:rsidRPr="00592E3B" w:rsidRDefault="00880CD0" w:rsidP="00880CD0">
      <w:r w:rsidRPr="00592E3B">
        <w:t>As specified in the test case which calls the procedure.</w:t>
      </w:r>
    </w:p>
    <w:p w14:paraId="4441B77C" w14:textId="77777777" w:rsidR="00880CD0" w:rsidRPr="00592E3B" w:rsidRDefault="00880CD0" w:rsidP="00880CD0">
      <w:r w:rsidRPr="00592E3B">
        <w:t xml:space="preserve">Within the context of this procedure, MCX refers to MCPTT or </w:t>
      </w:r>
      <w:proofErr w:type="spellStart"/>
      <w:r w:rsidRPr="00592E3B">
        <w:t>MCVideo</w:t>
      </w:r>
      <w:proofErr w:type="spellEnd"/>
    </w:p>
    <w:p w14:paraId="2828DF3F" w14:textId="77777777" w:rsidR="00880CD0" w:rsidRPr="00592E3B" w:rsidRDefault="00880CD0" w:rsidP="00880CD0">
      <w:pPr>
        <w:pStyle w:val="H6"/>
      </w:pPr>
      <w:r w:rsidRPr="00592E3B">
        <w:t>5.3.31.2</w:t>
      </w:r>
      <w:r w:rsidRPr="00592E3B">
        <w:tab/>
        <w:t>Definition of system information messages</w:t>
      </w:r>
    </w:p>
    <w:p w14:paraId="43094D80" w14:textId="77777777" w:rsidR="00880CD0" w:rsidRPr="00592E3B" w:rsidRDefault="00880CD0" w:rsidP="00880CD0">
      <w:r w:rsidRPr="00592E3B">
        <w:t>The E-UTRA default system information messages as defined in TS 36.508 [6] are used.</w:t>
      </w:r>
    </w:p>
    <w:p w14:paraId="56EF0AA1" w14:textId="77777777" w:rsidR="00880CD0" w:rsidRPr="00592E3B" w:rsidRDefault="00880CD0" w:rsidP="00880CD0">
      <w:pPr>
        <w:pStyle w:val="H6"/>
      </w:pPr>
      <w:r w:rsidRPr="00592E3B">
        <w:lastRenderedPageBreak/>
        <w:t>5.3.31.3</w:t>
      </w:r>
      <w:r w:rsidRPr="00592E3B">
        <w:tab/>
        <w:t>Procedure</w:t>
      </w:r>
    </w:p>
    <w:p w14:paraId="2B77A83E" w14:textId="77777777" w:rsidR="00880CD0" w:rsidRPr="00592E3B" w:rsidRDefault="00880CD0" w:rsidP="00880CD0">
      <w:pPr>
        <w:pStyle w:val="TH"/>
      </w:pPr>
      <w:r w:rsidRPr="00592E3B">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0CD0" w:rsidRPr="00592E3B" w14:paraId="3312A4D3" w14:textId="77777777" w:rsidTr="00EE6373">
        <w:tc>
          <w:tcPr>
            <w:tcW w:w="648" w:type="dxa"/>
            <w:tcBorders>
              <w:bottom w:val="nil"/>
            </w:tcBorders>
          </w:tcPr>
          <w:p w14:paraId="287E1FA0" w14:textId="77777777" w:rsidR="00880CD0" w:rsidRPr="00592E3B" w:rsidRDefault="00880CD0" w:rsidP="00EE6373">
            <w:pPr>
              <w:pStyle w:val="TAH"/>
            </w:pPr>
            <w:r w:rsidRPr="00592E3B">
              <w:t>St</w:t>
            </w:r>
          </w:p>
        </w:tc>
        <w:tc>
          <w:tcPr>
            <w:tcW w:w="3969" w:type="dxa"/>
            <w:tcBorders>
              <w:bottom w:val="nil"/>
            </w:tcBorders>
          </w:tcPr>
          <w:p w14:paraId="09901372" w14:textId="77777777" w:rsidR="00880CD0" w:rsidRPr="00592E3B" w:rsidRDefault="00880CD0" w:rsidP="00EE6373">
            <w:pPr>
              <w:pStyle w:val="TAH"/>
            </w:pPr>
            <w:r w:rsidRPr="00592E3B">
              <w:t>Procedure</w:t>
            </w:r>
          </w:p>
        </w:tc>
        <w:tc>
          <w:tcPr>
            <w:tcW w:w="3686" w:type="dxa"/>
            <w:gridSpan w:val="2"/>
          </w:tcPr>
          <w:p w14:paraId="7746B97A" w14:textId="77777777" w:rsidR="00880CD0" w:rsidRPr="00592E3B" w:rsidRDefault="00880CD0" w:rsidP="00EE6373">
            <w:pPr>
              <w:pStyle w:val="TAH"/>
            </w:pPr>
            <w:r w:rsidRPr="00592E3B">
              <w:t>Message Sequence</w:t>
            </w:r>
          </w:p>
        </w:tc>
        <w:tc>
          <w:tcPr>
            <w:tcW w:w="567" w:type="dxa"/>
            <w:tcBorders>
              <w:bottom w:val="nil"/>
            </w:tcBorders>
          </w:tcPr>
          <w:p w14:paraId="6F467EF2" w14:textId="77777777" w:rsidR="00880CD0" w:rsidRPr="00592E3B" w:rsidRDefault="00880CD0" w:rsidP="00EE6373">
            <w:pPr>
              <w:pStyle w:val="TAH"/>
            </w:pPr>
            <w:r w:rsidRPr="00592E3B">
              <w:t>TP</w:t>
            </w:r>
          </w:p>
        </w:tc>
        <w:tc>
          <w:tcPr>
            <w:tcW w:w="892" w:type="dxa"/>
            <w:tcBorders>
              <w:bottom w:val="nil"/>
            </w:tcBorders>
          </w:tcPr>
          <w:p w14:paraId="7E80ED0A" w14:textId="77777777" w:rsidR="00880CD0" w:rsidRPr="00592E3B" w:rsidRDefault="00880CD0" w:rsidP="00EE6373">
            <w:pPr>
              <w:pStyle w:val="TAH"/>
            </w:pPr>
            <w:r w:rsidRPr="00592E3B">
              <w:t>Verdict</w:t>
            </w:r>
          </w:p>
        </w:tc>
      </w:tr>
      <w:tr w:rsidR="00880CD0" w:rsidRPr="00592E3B" w14:paraId="6AC3438C" w14:textId="77777777" w:rsidTr="00EE6373">
        <w:tc>
          <w:tcPr>
            <w:tcW w:w="648" w:type="dxa"/>
            <w:tcBorders>
              <w:top w:val="nil"/>
            </w:tcBorders>
          </w:tcPr>
          <w:p w14:paraId="6D4A06CB" w14:textId="77777777" w:rsidR="00880CD0" w:rsidRPr="00592E3B" w:rsidRDefault="00880CD0" w:rsidP="00EE6373">
            <w:pPr>
              <w:pStyle w:val="TAH"/>
            </w:pPr>
          </w:p>
        </w:tc>
        <w:tc>
          <w:tcPr>
            <w:tcW w:w="3969" w:type="dxa"/>
            <w:tcBorders>
              <w:top w:val="nil"/>
            </w:tcBorders>
          </w:tcPr>
          <w:p w14:paraId="4BF39946" w14:textId="77777777" w:rsidR="00880CD0" w:rsidRPr="00592E3B" w:rsidRDefault="00880CD0" w:rsidP="00EE6373">
            <w:pPr>
              <w:pStyle w:val="TAH"/>
            </w:pPr>
          </w:p>
        </w:tc>
        <w:tc>
          <w:tcPr>
            <w:tcW w:w="709" w:type="dxa"/>
          </w:tcPr>
          <w:p w14:paraId="5B4BF243" w14:textId="77777777" w:rsidR="00880CD0" w:rsidRPr="00592E3B" w:rsidRDefault="00880CD0" w:rsidP="00EE6373">
            <w:pPr>
              <w:pStyle w:val="TAH"/>
            </w:pPr>
            <w:r w:rsidRPr="00592E3B">
              <w:t>U - S</w:t>
            </w:r>
          </w:p>
        </w:tc>
        <w:tc>
          <w:tcPr>
            <w:tcW w:w="2977" w:type="dxa"/>
          </w:tcPr>
          <w:p w14:paraId="0B99DA65" w14:textId="77777777" w:rsidR="00880CD0" w:rsidRPr="00592E3B" w:rsidRDefault="00880CD0" w:rsidP="00EE6373">
            <w:pPr>
              <w:pStyle w:val="TAH"/>
            </w:pPr>
            <w:r w:rsidRPr="00592E3B">
              <w:t>Message</w:t>
            </w:r>
          </w:p>
        </w:tc>
        <w:tc>
          <w:tcPr>
            <w:tcW w:w="567" w:type="dxa"/>
            <w:tcBorders>
              <w:top w:val="nil"/>
            </w:tcBorders>
          </w:tcPr>
          <w:p w14:paraId="285C174E" w14:textId="77777777" w:rsidR="00880CD0" w:rsidRPr="00592E3B" w:rsidRDefault="00880CD0" w:rsidP="00EE6373">
            <w:pPr>
              <w:pStyle w:val="TAH"/>
            </w:pPr>
          </w:p>
        </w:tc>
        <w:tc>
          <w:tcPr>
            <w:tcW w:w="892" w:type="dxa"/>
            <w:tcBorders>
              <w:top w:val="nil"/>
            </w:tcBorders>
          </w:tcPr>
          <w:p w14:paraId="6FF6D12B" w14:textId="77777777" w:rsidR="00880CD0" w:rsidRPr="00592E3B" w:rsidRDefault="00880CD0" w:rsidP="00EE6373">
            <w:pPr>
              <w:pStyle w:val="TAH"/>
            </w:pPr>
          </w:p>
        </w:tc>
      </w:tr>
      <w:tr w:rsidR="00880CD0" w:rsidRPr="00592E3B" w14:paraId="5ED1420F" w14:textId="77777777" w:rsidTr="00EE6373">
        <w:tc>
          <w:tcPr>
            <w:tcW w:w="648" w:type="dxa"/>
            <w:shd w:val="clear" w:color="auto" w:fill="auto"/>
          </w:tcPr>
          <w:p w14:paraId="60034579" w14:textId="77777777" w:rsidR="00880CD0" w:rsidRPr="00592E3B" w:rsidRDefault="00880CD0" w:rsidP="00EE6373">
            <w:pPr>
              <w:pStyle w:val="TAC"/>
            </w:pPr>
            <w:r w:rsidRPr="00592E3B">
              <w:t>-</w:t>
            </w:r>
          </w:p>
        </w:tc>
        <w:tc>
          <w:tcPr>
            <w:tcW w:w="3969" w:type="dxa"/>
            <w:shd w:val="clear" w:color="auto" w:fill="auto"/>
          </w:tcPr>
          <w:p w14:paraId="788D1735" w14:textId="77777777" w:rsidR="00880CD0" w:rsidRPr="00592E3B" w:rsidRDefault="00880CD0"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57C04DCE" w14:textId="77777777" w:rsidR="00880CD0" w:rsidRPr="00592E3B" w:rsidRDefault="00880CD0" w:rsidP="00EE6373">
            <w:pPr>
              <w:pStyle w:val="TAC"/>
            </w:pPr>
            <w:r w:rsidRPr="00592E3B">
              <w:t>-</w:t>
            </w:r>
          </w:p>
        </w:tc>
        <w:tc>
          <w:tcPr>
            <w:tcW w:w="2977" w:type="dxa"/>
            <w:shd w:val="clear" w:color="auto" w:fill="auto"/>
          </w:tcPr>
          <w:p w14:paraId="0775B3ED" w14:textId="77777777" w:rsidR="00880CD0" w:rsidRPr="00592E3B" w:rsidRDefault="00880CD0" w:rsidP="00EE6373">
            <w:pPr>
              <w:pStyle w:val="TAL"/>
            </w:pPr>
            <w:r w:rsidRPr="00592E3B">
              <w:t>-</w:t>
            </w:r>
          </w:p>
        </w:tc>
        <w:tc>
          <w:tcPr>
            <w:tcW w:w="567" w:type="dxa"/>
            <w:shd w:val="clear" w:color="auto" w:fill="auto"/>
          </w:tcPr>
          <w:p w14:paraId="498447A4" w14:textId="77777777" w:rsidR="00880CD0" w:rsidRPr="00592E3B" w:rsidRDefault="00880CD0" w:rsidP="00EE6373">
            <w:pPr>
              <w:pStyle w:val="TAC"/>
            </w:pPr>
            <w:r w:rsidRPr="00592E3B">
              <w:t>-</w:t>
            </w:r>
          </w:p>
        </w:tc>
        <w:tc>
          <w:tcPr>
            <w:tcW w:w="892" w:type="dxa"/>
            <w:shd w:val="clear" w:color="auto" w:fill="auto"/>
          </w:tcPr>
          <w:p w14:paraId="72BD2F6C" w14:textId="77777777" w:rsidR="00880CD0" w:rsidRPr="00592E3B" w:rsidRDefault="00880CD0" w:rsidP="00EE6373">
            <w:pPr>
              <w:pStyle w:val="TAC"/>
            </w:pPr>
            <w:r w:rsidRPr="00592E3B">
              <w:t>-</w:t>
            </w:r>
          </w:p>
        </w:tc>
      </w:tr>
      <w:tr w:rsidR="00880CD0" w:rsidRPr="00592E3B" w14:paraId="5B765049" w14:textId="77777777" w:rsidTr="00EE6373">
        <w:tc>
          <w:tcPr>
            <w:tcW w:w="648" w:type="dxa"/>
            <w:shd w:val="clear" w:color="auto" w:fill="auto"/>
          </w:tcPr>
          <w:p w14:paraId="1CE03529" w14:textId="77777777" w:rsidR="00880CD0" w:rsidRPr="00592E3B" w:rsidRDefault="00880CD0" w:rsidP="00EE6373">
            <w:pPr>
              <w:pStyle w:val="TAC"/>
            </w:pPr>
            <w:r w:rsidRPr="00592E3B">
              <w:t>1a1</w:t>
            </w:r>
          </w:p>
        </w:tc>
        <w:tc>
          <w:tcPr>
            <w:tcW w:w="3969" w:type="dxa"/>
            <w:shd w:val="clear" w:color="auto" w:fill="auto"/>
          </w:tcPr>
          <w:p w14:paraId="60641519" w14:textId="77777777" w:rsidR="00880CD0" w:rsidRPr="00592E3B" w:rsidRDefault="00880CD0" w:rsidP="00EE6373">
            <w:pPr>
              <w:pStyle w:val="TAL"/>
            </w:pPr>
            <w:r w:rsidRPr="00592E3B">
              <w:rPr>
                <w:color w:val="000000"/>
              </w:rPr>
              <w:t>IF in RRC_IDLE state, t</w:t>
            </w:r>
            <w:r w:rsidRPr="00592E3B">
              <w:t>he E-UTRA/EPC actions which are related to the MCX call establishment as described in clause 5.4.3 'MCX CO communication in E-UTRA' take place.</w:t>
            </w:r>
          </w:p>
        </w:tc>
        <w:tc>
          <w:tcPr>
            <w:tcW w:w="709" w:type="dxa"/>
            <w:shd w:val="clear" w:color="auto" w:fill="auto"/>
          </w:tcPr>
          <w:p w14:paraId="7A8A4A8D" w14:textId="77777777" w:rsidR="00880CD0" w:rsidRPr="00592E3B" w:rsidRDefault="00880CD0" w:rsidP="00EE6373">
            <w:pPr>
              <w:pStyle w:val="TAC"/>
            </w:pPr>
            <w:r w:rsidRPr="00592E3B">
              <w:t>-</w:t>
            </w:r>
          </w:p>
        </w:tc>
        <w:tc>
          <w:tcPr>
            <w:tcW w:w="2977" w:type="dxa"/>
            <w:shd w:val="clear" w:color="auto" w:fill="auto"/>
          </w:tcPr>
          <w:p w14:paraId="265B07B3" w14:textId="77777777" w:rsidR="00880CD0" w:rsidRPr="00592E3B" w:rsidRDefault="00880CD0" w:rsidP="00EE6373">
            <w:pPr>
              <w:pStyle w:val="TAL"/>
            </w:pPr>
            <w:r w:rsidRPr="00592E3B">
              <w:t>-</w:t>
            </w:r>
          </w:p>
        </w:tc>
        <w:tc>
          <w:tcPr>
            <w:tcW w:w="567" w:type="dxa"/>
            <w:shd w:val="clear" w:color="auto" w:fill="auto"/>
          </w:tcPr>
          <w:p w14:paraId="0D4316E7" w14:textId="77777777" w:rsidR="00880CD0" w:rsidRPr="00592E3B" w:rsidRDefault="00880CD0" w:rsidP="00EE6373">
            <w:pPr>
              <w:pStyle w:val="TAC"/>
            </w:pPr>
            <w:r w:rsidRPr="00592E3B">
              <w:t>-</w:t>
            </w:r>
          </w:p>
        </w:tc>
        <w:tc>
          <w:tcPr>
            <w:tcW w:w="892" w:type="dxa"/>
            <w:shd w:val="clear" w:color="auto" w:fill="auto"/>
          </w:tcPr>
          <w:p w14:paraId="61D24A39" w14:textId="77777777" w:rsidR="00880CD0" w:rsidRPr="00592E3B" w:rsidRDefault="00880CD0" w:rsidP="00EE6373">
            <w:pPr>
              <w:pStyle w:val="TAC"/>
            </w:pPr>
            <w:r w:rsidRPr="00592E3B">
              <w:t>-</w:t>
            </w:r>
          </w:p>
        </w:tc>
      </w:tr>
      <w:tr w:rsidR="00880CD0" w:rsidRPr="00592E3B" w14:paraId="2A5EFAE5" w14:textId="77777777" w:rsidTr="00EE6373">
        <w:tc>
          <w:tcPr>
            <w:tcW w:w="648" w:type="dxa"/>
            <w:shd w:val="clear" w:color="auto" w:fill="auto"/>
          </w:tcPr>
          <w:p w14:paraId="64F2E9B8" w14:textId="77777777" w:rsidR="00880CD0" w:rsidRPr="00592E3B" w:rsidRDefault="00880CD0" w:rsidP="00EE6373">
            <w:pPr>
              <w:pStyle w:val="TAC"/>
            </w:pPr>
            <w:r w:rsidRPr="00592E3B">
              <w:t>2</w:t>
            </w:r>
          </w:p>
        </w:tc>
        <w:tc>
          <w:tcPr>
            <w:tcW w:w="3969" w:type="dxa"/>
            <w:shd w:val="clear" w:color="auto" w:fill="auto"/>
          </w:tcPr>
          <w:p w14:paraId="55FD1295" w14:textId="77777777" w:rsidR="00880CD0" w:rsidRPr="00592E3B" w:rsidRDefault="00880CD0" w:rsidP="00EE6373">
            <w:pPr>
              <w:pStyle w:val="TAL"/>
            </w:pPr>
            <w:r w:rsidRPr="00592E3B">
              <w:t xml:space="preserve">The SS (MCX server) sends </w:t>
            </w:r>
            <w:r w:rsidRPr="00592E3B">
              <w:rPr>
                <w:lang w:eastAsia="ko-KR"/>
              </w:rPr>
              <w:t xml:space="preserve">SIP </w:t>
            </w:r>
            <w:r w:rsidRPr="00592E3B">
              <w:rPr>
                <w:rFonts w:eastAsia="SimSun"/>
              </w:rPr>
              <w:t>MESSAGE</w:t>
            </w:r>
          </w:p>
        </w:tc>
        <w:tc>
          <w:tcPr>
            <w:tcW w:w="709" w:type="dxa"/>
            <w:shd w:val="clear" w:color="auto" w:fill="auto"/>
          </w:tcPr>
          <w:p w14:paraId="68BEB6B1" w14:textId="77777777" w:rsidR="00880CD0" w:rsidRPr="00592E3B" w:rsidRDefault="00880CD0" w:rsidP="00EE6373">
            <w:pPr>
              <w:pStyle w:val="TAC"/>
            </w:pPr>
            <w:r w:rsidRPr="00592E3B">
              <w:t>&lt;--</w:t>
            </w:r>
          </w:p>
        </w:tc>
        <w:tc>
          <w:tcPr>
            <w:tcW w:w="2977" w:type="dxa"/>
            <w:shd w:val="clear" w:color="auto" w:fill="auto"/>
          </w:tcPr>
          <w:p w14:paraId="777398F6" w14:textId="77777777" w:rsidR="00880CD0" w:rsidRPr="00592E3B" w:rsidRDefault="00880CD0" w:rsidP="00EE6373">
            <w:pPr>
              <w:pStyle w:val="TAL"/>
            </w:pPr>
            <w:r w:rsidRPr="00592E3B">
              <w:rPr>
                <w:lang w:eastAsia="ko-KR"/>
              </w:rPr>
              <w:t xml:space="preserve">SIP </w:t>
            </w:r>
            <w:r w:rsidRPr="00592E3B">
              <w:rPr>
                <w:rFonts w:eastAsia="SimSun"/>
              </w:rPr>
              <w:t>MESSAGE</w:t>
            </w:r>
          </w:p>
        </w:tc>
        <w:tc>
          <w:tcPr>
            <w:tcW w:w="567" w:type="dxa"/>
            <w:shd w:val="clear" w:color="auto" w:fill="auto"/>
          </w:tcPr>
          <w:p w14:paraId="28C00E74" w14:textId="77777777" w:rsidR="00880CD0" w:rsidRPr="00592E3B" w:rsidRDefault="00880CD0" w:rsidP="00EE6373">
            <w:pPr>
              <w:pStyle w:val="TAC"/>
            </w:pPr>
            <w:r w:rsidRPr="00592E3B">
              <w:t>-</w:t>
            </w:r>
          </w:p>
        </w:tc>
        <w:tc>
          <w:tcPr>
            <w:tcW w:w="892" w:type="dxa"/>
            <w:shd w:val="clear" w:color="auto" w:fill="auto"/>
          </w:tcPr>
          <w:p w14:paraId="6AF73FFF" w14:textId="77777777" w:rsidR="00880CD0" w:rsidRPr="00592E3B" w:rsidRDefault="00880CD0" w:rsidP="00EE6373">
            <w:pPr>
              <w:pStyle w:val="TAC"/>
            </w:pPr>
            <w:r w:rsidRPr="00592E3B">
              <w:t>-</w:t>
            </w:r>
          </w:p>
        </w:tc>
      </w:tr>
      <w:tr w:rsidR="00880CD0" w:rsidRPr="00592E3B" w14:paraId="65162C1C" w14:textId="77777777" w:rsidTr="00EE6373">
        <w:tc>
          <w:tcPr>
            <w:tcW w:w="648" w:type="dxa"/>
            <w:shd w:val="clear" w:color="auto" w:fill="auto"/>
          </w:tcPr>
          <w:p w14:paraId="18CBF457" w14:textId="77777777" w:rsidR="00880CD0" w:rsidRPr="00592E3B" w:rsidRDefault="00880CD0" w:rsidP="00EE6373">
            <w:pPr>
              <w:pStyle w:val="TAC"/>
            </w:pPr>
            <w:r w:rsidRPr="00592E3B">
              <w:t>3</w:t>
            </w:r>
          </w:p>
        </w:tc>
        <w:tc>
          <w:tcPr>
            <w:tcW w:w="3969" w:type="dxa"/>
            <w:shd w:val="clear" w:color="auto" w:fill="auto"/>
          </w:tcPr>
          <w:p w14:paraId="63697C94" w14:textId="77777777" w:rsidR="00880CD0" w:rsidRPr="00592E3B" w:rsidRDefault="00880CD0" w:rsidP="00EE6373">
            <w:pPr>
              <w:pStyle w:val="TAL"/>
            </w:pPr>
            <w:r w:rsidRPr="00592E3B">
              <w:t>Check: Does the UE (MCX Client) respond with a SIP 200 (OK) message?</w:t>
            </w:r>
          </w:p>
        </w:tc>
        <w:tc>
          <w:tcPr>
            <w:tcW w:w="709" w:type="dxa"/>
            <w:shd w:val="clear" w:color="auto" w:fill="auto"/>
          </w:tcPr>
          <w:p w14:paraId="60DD24D6" w14:textId="77777777" w:rsidR="00880CD0" w:rsidRPr="00592E3B" w:rsidRDefault="00880CD0" w:rsidP="00EE6373">
            <w:pPr>
              <w:pStyle w:val="TAC"/>
            </w:pPr>
            <w:r w:rsidRPr="00592E3B">
              <w:t>--&gt;</w:t>
            </w:r>
          </w:p>
        </w:tc>
        <w:tc>
          <w:tcPr>
            <w:tcW w:w="2977" w:type="dxa"/>
            <w:shd w:val="clear" w:color="auto" w:fill="auto"/>
          </w:tcPr>
          <w:p w14:paraId="1EDB153D" w14:textId="77777777" w:rsidR="00880CD0" w:rsidRPr="00592E3B" w:rsidRDefault="00880CD0" w:rsidP="00EE6373">
            <w:pPr>
              <w:pStyle w:val="TAL"/>
            </w:pPr>
            <w:r w:rsidRPr="00592E3B">
              <w:t>SIP 200 (OK)</w:t>
            </w:r>
          </w:p>
        </w:tc>
        <w:tc>
          <w:tcPr>
            <w:tcW w:w="567" w:type="dxa"/>
            <w:shd w:val="clear" w:color="auto" w:fill="auto"/>
          </w:tcPr>
          <w:p w14:paraId="55CA836D" w14:textId="77777777" w:rsidR="00880CD0" w:rsidRPr="00592E3B" w:rsidRDefault="00880CD0" w:rsidP="00EE6373">
            <w:pPr>
              <w:pStyle w:val="TAC"/>
            </w:pPr>
            <w:r w:rsidRPr="00592E3B">
              <w:t>-</w:t>
            </w:r>
          </w:p>
        </w:tc>
        <w:tc>
          <w:tcPr>
            <w:tcW w:w="892" w:type="dxa"/>
            <w:shd w:val="clear" w:color="auto" w:fill="auto"/>
          </w:tcPr>
          <w:p w14:paraId="5520C443" w14:textId="77777777" w:rsidR="00880CD0" w:rsidRPr="00592E3B" w:rsidRDefault="00880CD0" w:rsidP="00EE6373">
            <w:pPr>
              <w:pStyle w:val="TAC"/>
            </w:pPr>
            <w:r w:rsidRPr="00592E3B">
              <w:t>P</w:t>
            </w:r>
          </w:p>
        </w:tc>
      </w:tr>
      <w:tr w:rsidR="00880CD0" w:rsidRPr="00592E3B" w14:paraId="698008B9" w14:textId="77777777" w:rsidTr="00EE6373">
        <w:tc>
          <w:tcPr>
            <w:tcW w:w="648" w:type="dxa"/>
            <w:shd w:val="clear" w:color="auto" w:fill="auto"/>
          </w:tcPr>
          <w:p w14:paraId="1EA70BFC" w14:textId="77777777" w:rsidR="00880CD0" w:rsidRPr="00592E3B" w:rsidRDefault="00880CD0" w:rsidP="00EE6373">
            <w:pPr>
              <w:pStyle w:val="TAC"/>
            </w:pPr>
            <w:r w:rsidRPr="00592E3B">
              <w:t>4</w:t>
            </w:r>
          </w:p>
        </w:tc>
        <w:tc>
          <w:tcPr>
            <w:tcW w:w="3969" w:type="dxa"/>
            <w:shd w:val="clear" w:color="auto" w:fill="auto"/>
          </w:tcPr>
          <w:p w14:paraId="098385E9" w14:textId="77777777" w:rsidR="00880CD0" w:rsidRPr="00592E3B" w:rsidRDefault="00880CD0" w:rsidP="00EE6373">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15B4FA70" w14:textId="77777777" w:rsidR="00880CD0" w:rsidRPr="00592E3B" w:rsidRDefault="00880CD0" w:rsidP="00EE6373">
            <w:pPr>
              <w:pStyle w:val="TAC"/>
            </w:pPr>
            <w:r w:rsidRPr="00592E3B">
              <w:t>--&gt;</w:t>
            </w:r>
          </w:p>
        </w:tc>
        <w:tc>
          <w:tcPr>
            <w:tcW w:w="2977" w:type="dxa"/>
            <w:shd w:val="clear" w:color="auto" w:fill="auto"/>
          </w:tcPr>
          <w:p w14:paraId="5AF85667" w14:textId="77777777" w:rsidR="00880CD0" w:rsidRPr="00592E3B" w:rsidRDefault="00880CD0" w:rsidP="00EE6373">
            <w:pPr>
              <w:pStyle w:val="TAL"/>
            </w:pPr>
            <w:r w:rsidRPr="00592E3B">
              <w:t>SIP MESSAGE</w:t>
            </w:r>
          </w:p>
        </w:tc>
        <w:tc>
          <w:tcPr>
            <w:tcW w:w="567" w:type="dxa"/>
            <w:shd w:val="clear" w:color="auto" w:fill="auto"/>
          </w:tcPr>
          <w:p w14:paraId="0417A4B5" w14:textId="77777777" w:rsidR="00880CD0" w:rsidRPr="00592E3B" w:rsidRDefault="00880CD0" w:rsidP="00EE6373">
            <w:pPr>
              <w:pStyle w:val="TAC"/>
            </w:pPr>
            <w:r w:rsidRPr="00592E3B">
              <w:t>-</w:t>
            </w:r>
          </w:p>
        </w:tc>
        <w:tc>
          <w:tcPr>
            <w:tcW w:w="892" w:type="dxa"/>
            <w:shd w:val="clear" w:color="auto" w:fill="auto"/>
          </w:tcPr>
          <w:p w14:paraId="1A166DD3" w14:textId="77777777" w:rsidR="00880CD0" w:rsidRPr="00592E3B" w:rsidRDefault="00880CD0" w:rsidP="00EE6373">
            <w:pPr>
              <w:pStyle w:val="TAC"/>
            </w:pPr>
            <w:r w:rsidRPr="00592E3B">
              <w:t>P</w:t>
            </w:r>
          </w:p>
        </w:tc>
      </w:tr>
      <w:tr w:rsidR="00880CD0" w:rsidRPr="00592E3B" w14:paraId="25AD8520" w14:textId="77777777" w:rsidTr="00EE6373">
        <w:tc>
          <w:tcPr>
            <w:tcW w:w="648" w:type="dxa"/>
            <w:shd w:val="clear" w:color="auto" w:fill="auto"/>
          </w:tcPr>
          <w:p w14:paraId="6FDB8F93" w14:textId="77777777" w:rsidR="00880CD0" w:rsidRPr="00592E3B" w:rsidRDefault="00880CD0" w:rsidP="00EE6373">
            <w:pPr>
              <w:pStyle w:val="TAC"/>
            </w:pPr>
            <w:r w:rsidRPr="00592E3B">
              <w:t>5</w:t>
            </w:r>
          </w:p>
        </w:tc>
        <w:tc>
          <w:tcPr>
            <w:tcW w:w="3969" w:type="dxa"/>
            <w:shd w:val="clear" w:color="auto" w:fill="auto"/>
          </w:tcPr>
          <w:p w14:paraId="551FE998" w14:textId="77777777" w:rsidR="00880CD0" w:rsidRPr="00592E3B" w:rsidRDefault="00880CD0" w:rsidP="00EE6373">
            <w:pPr>
              <w:pStyle w:val="TAL"/>
            </w:pPr>
            <w:r w:rsidRPr="00592E3B">
              <w:t>The SS (MCX Server) responds with a SIP 200 (OK) message?</w:t>
            </w:r>
          </w:p>
        </w:tc>
        <w:tc>
          <w:tcPr>
            <w:tcW w:w="709" w:type="dxa"/>
            <w:shd w:val="clear" w:color="auto" w:fill="auto"/>
          </w:tcPr>
          <w:p w14:paraId="44515B56" w14:textId="77777777" w:rsidR="00880CD0" w:rsidRPr="00592E3B" w:rsidRDefault="00880CD0" w:rsidP="00EE6373">
            <w:pPr>
              <w:pStyle w:val="TAC"/>
            </w:pPr>
            <w:r w:rsidRPr="00592E3B">
              <w:t>&lt;--</w:t>
            </w:r>
          </w:p>
        </w:tc>
        <w:tc>
          <w:tcPr>
            <w:tcW w:w="2977" w:type="dxa"/>
            <w:shd w:val="clear" w:color="auto" w:fill="auto"/>
          </w:tcPr>
          <w:p w14:paraId="0029DA66" w14:textId="77777777" w:rsidR="00880CD0" w:rsidRPr="00592E3B" w:rsidRDefault="00880CD0" w:rsidP="00EE6373">
            <w:pPr>
              <w:pStyle w:val="TAL"/>
            </w:pPr>
            <w:r w:rsidRPr="00592E3B">
              <w:t>SIP 200 (OK)</w:t>
            </w:r>
          </w:p>
        </w:tc>
        <w:tc>
          <w:tcPr>
            <w:tcW w:w="567" w:type="dxa"/>
            <w:shd w:val="clear" w:color="auto" w:fill="auto"/>
          </w:tcPr>
          <w:p w14:paraId="60AC1A99" w14:textId="77777777" w:rsidR="00880CD0" w:rsidRPr="00592E3B" w:rsidRDefault="00880CD0" w:rsidP="00EE6373">
            <w:pPr>
              <w:pStyle w:val="TAC"/>
            </w:pPr>
            <w:r w:rsidRPr="00592E3B">
              <w:t>-</w:t>
            </w:r>
          </w:p>
        </w:tc>
        <w:tc>
          <w:tcPr>
            <w:tcW w:w="892" w:type="dxa"/>
            <w:shd w:val="clear" w:color="auto" w:fill="auto"/>
          </w:tcPr>
          <w:p w14:paraId="45854B7B" w14:textId="77777777" w:rsidR="00880CD0" w:rsidRPr="00592E3B" w:rsidRDefault="00880CD0" w:rsidP="00EE6373">
            <w:pPr>
              <w:pStyle w:val="TAC"/>
            </w:pPr>
            <w:r w:rsidRPr="00592E3B">
              <w:t>-</w:t>
            </w:r>
          </w:p>
        </w:tc>
      </w:tr>
      <w:tr w:rsidR="00880CD0" w:rsidRPr="00592E3B" w14:paraId="567F562B" w14:textId="77777777" w:rsidTr="00EE6373">
        <w:tc>
          <w:tcPr>
            <w:tcW w:w="648" w:type="dxa"/>
            <w:shd w:val="clear" w:color="auto" w:fill="auto"/>
          </w:tcPr>
          <w:p w14:paraId="0CD8F57E" w14:textId="77777777" w:rsidR="00880CD0" w:rsidRPr="00592E3B" w:rsidRDefault="00880CD0" w:rsidP="00EE6373">
            <w:pPr>
              <w:pStyle w:val="TAC"/>
            </w:pPr>
            <w:r w:rsidRPr="00592E3B">
              <w:rPr>
                <w:rFonts w:eastAsia="Calibri"/>
              </w:rPr>
              <w:t>6</w:t>
            </w:r>
          </w:p>
        </w:tc>
        <w:tc>
          <w:tcPr>
            <w:tcW w:w="3969" w:type="dxa"/>
            <w:shd w:val="clear" w:color="auto" w:fill="auto"/>
          </w:tcPr>
          <w:p w14:paraId="7A4EA695" w14:textId="6D58653B" w:rsidR="00880CD0" w:rsidRPr="00592E3B" w:rsidRDefault="00880CD0" w:rsidP="00EE6373">
            <w:pPr>
              <w:pStyle w:val="TAL"/>
              <w:rPr>
                <w:rFonts w:eastAsia="Calibri"/>
              </w:rPr>
            </w:pPr>
            <w:r w:rsidRPr="00592E3B">
              <w:rPr>
                <w:rFonts w:eastAsia="Calibri"/>
              </w:rPr>
              <w:t xml:space="preserve">The SS waits 2 seconds before the SS </w:t>
            </w:r>
            <w:del w:id="43"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36598ABB" w14:textId="77777777" w:rsidR="00880CD0" w:rsidRPr="00592E3B" w:rsidRDefault="00880CD0" w:rsidP="00EE6373">
            <w:pPr>
              <w:pStyle w:val="TAL"/>
            </w:pPr>
            <w:r w:rsidRPr="00592E3B">
              <w:t>(NOTE 1)</w:t>
            </w:r>
          </w:p>
        </w:tc>
        <w:tc>
          <w:tcPr>
            <w:tcW w:w="709" w:type="dxa"/>
            <w:shd w:val="clear" w:color="auto" w:fill="auto"/>
          </w:tcPr>
          <w:p w14:paraId="242BF14A" w14:textId="77777777" w:rsidR="00880CD0" w:rsidRPr="00592E3B" w:rsidRDefault="00880CD0" w:rsidP="00EE6373">
            <w:pPr>
              <w:pStyle w:val="TAC"/>
            </w:pPr>
            <w:r w:rsidRPr="00592E3B">
              <w:rPr>
                <w:rFonts w:eastAsia="Calibri"/>
              </w:rPr>
              <w:t>-</w:t>
            </w:r>
          </w:p>
        </w:tc>
        <w:tc>
          <w:tcPr>
            <w:tcW w:w="2977" w:type="dxa"/>
            <w:shd w:val="clear" w:color="auto" w:fill="auto"/>
          </w:tcPr>
          <w:p w14:paraId="44D4770E" w14:textId="77777777" w:rsidR="00880CD0" w:rsidRPr="00592E3B" w:rsidRDefault="00880CD0" w:rsidP="00EE6373">
            <w:pPr>
              <w:pStyle w:val="TAL"/>
            </w:pPr>
            <w:r w:rsidRPr="00592E3B">
              <w:rPr>
                <w:rFonts w:eastAsia="Calibri"/>
              </w:rPr>
              <w:t>-</w:t>
            </w:r>
          </w:p>
        </w:tc>
        <w:tc>
          <w:tcPr>
            <w:tcW w:w="567" w:type="dxa"/>
            <w:shd w:val="clear" w:color="auto" w:fill="auto"/>
          </w:tcPr>
          <w:p w14:paraId="25E81F64" w14:textId="77777777" w:rsidR="00880CD0" w:rsidRPr="00592E3B" w:rsidRDefault="00880CD0" w:rsidP="00EE6373">
            <w:pPr>
              <w:pStyle w:val="TAC"/>
            </w:pPr>
            <w:r w:rsidRPr="00592E3B">
              <w:rPr>
                <w:rFonts w:eastAsia="Calibri"/>
              </w:rPr>
              <w:t>-</w:t>
            </w:r>
          </w:p>
        </w:tc>
        <w:tc>
          <w:tcPr>
            <w:tcW w:w="892" w:type="dxa"/>
            <w:shd w:val="clear" w:color="auto" w:fill="auto"/>
          </w:tcPr>
          <w:p w14:paraId="550907DC" w14:textId="77777777" w:rsidR="00880CD0" w:rsidRPr="00592E3B" w:rsidRDefault="00880CD0" w:rsidP="00EE6373">
            <w:pPr>
              <w:pStyle w:val="TAC"/>
            </w:pPr>
            <w:r w:rsidRPr="00592E3B">
              <w:rPr>
                <w:rFonts w:eastAsia="Calibri"/>
              </w:rPr>
              <w:t>-</w:t>
            </w:r>
          </w:p>
        </w:tc>
      </w:tr>
      <w:tr w:rsidR="00880CD0" w:rsidRPr="00592E3B" w14:paraId="6398F299" w14:textId="77777777" w:rsidTr="00EE6373">
        <w:tc>
          <w:tcPr>
            <w:tcW w:w="9762" w:type="dxa"/>
            <w:gridSpan w:val="6"/>
            <w:shd w:val="clear" w:color="auto" w:fill="auto"/>
          </w:tcPr>
          <w:p w14:paraId="6E1981E4" w14:textId="77777777" w:rsidR="00880CD0" w:rsidRPr="00592E3B" w:rsidRDefault="00880CD0" w:rsidP="00EE6373">
            <w:pPr>
              <w:pStyle w:val="TAN"/>
              <w:rPr>
                <w:rFonts w:eastAsia="Calibri"/>
              </w:rPr>
            </w:pPr>
            <w:r w:rsidRPr="00592E3B">
              <w:t>NOTE 1:</w:t>
            </w:r>
            <w:r w:rsidRPr="00592E3B">
              <w:tab/>
              <w:t>The specified wait period of 2s shall ensure that lower layer signalling (TCP) is finished.</w:t>
            </w:r>
          </w:p>
        </w:tc>
      </w:tr>
    </w:tbl>
    <w:p w14:paraId="7D9FD1A3" w14:textId="77777777" w:rsidR="00880CD0" w:rsidRPr="00592E3B" w:rsidRDefault="00880CD0" w:rsidP="00880CD0"/>
    <w:p w14:paraId="773A564B" w14:textId="77777777" w:rsidR="00880CD0" w:rsidRPr="00592E3B" w:rsidRDefault="00880CD0" w:rsidP="00880CD0">
      <w:pPr>
        <w:pStyle w:val="H6"/>
      </w:pPr>
      <w:r w:rsidRPr="00592E3B">
        <w:t>5.3.31.4</w:t>
      </w:r>
      <w:r w:rsidRPr="00592E3B">
        <w:tab/>
        <w:t>Specific message contents</w:t>
      </w:r>
    </w:p>
    <w:p w14:paraId="140D73A9" w14:textId="77777777" w:rsidR="00880CD0" w:rsidRPr="00592E3B" w:rsidRDefault="00880CD0" w:rsidP="00880CD0">
      <w:r w:rsidRPr="00592E3B">
        <w:t>All message contents are as specified in clause 5.5 and in the test case calling the procedure, with the following clarifications:</w:t>
      </w:r>
    </w:p>
    <w:p w14:paraId="631AC9F9" w14:textId="77777777" w:rsidR="00880CD0" w:rsidRPr="00592E3B" w:rsidRDefault="00880CD0" w:rsidP="00880CD0">
      <w:r w:rsidRPr="00592E3B">
        <w:t>None</w:t>
      </w:r>
    </w:p>
    <w:p w14:paraId="5DD87A10" w14:textId="77777777" w:rsidR="00144CCD" w:rsidRPr="002A20E0" w:rsidRDefault="00144CCD" w:rsidP="00144CCD">
      <w:pPr>
        <w:rPr>
          <w:ins w:id="44" w:author="MCC160" w:date="2023-04-23T13:25:00Z"/>
          <w:rFonts w:ascii="Arial" w:hAnsi="Arial" w:cs="Arial"/>
          <w:color w:val="0070C0"/>
          <w:sz w:val="28"/>
          <w:szCs w:val="28"/>
        </w:rPr>
      </w:pPr>
      <w:ins w:id="45" w:author="MCC160" w:date="2023-04-23T13:25:00Z">
        <w:r w:rsidRPr="006C702B">
          <w:rPr>
            <w:rFonts w:ascii="Arial" w:hAnsi="Arial" w:cs="Arial"/>
            <w:color w:val="0070C0"/>
            <w:sz w:val="28"/>
            <w:szCs w:val="28"/>
          </w:rPr>
          <w:t>&lt;End of modification&gt;</w:t>
        </w:r>
      </w:ins>
    </w:p>
    <w:p w14:paraId="4E46259F" w14:textId="77777777" w:rsidR="00880CD0" w:rsidRDefault="00880CD0" w:rsidP="00880CD0">
      <w:pPr>
        <w:rPr>
          <w:ins w:id="46" w:author="MCC160" w:date="2023-04-23T11:59:00Z"/>
          <w:rFonts w:ascii="Arial" w:hAnsi="Arial" w:cs="Arial"/>
          <w:color w:val="0070C0"/>
          <w:sz w:val="28"/>
          <w:szCs w:val="28"/>
        </w:rPr>
      </w:pPr>
      <w:bookmarkStart w:id="47" w:name="_Toc92287936"/>
      <w:bookmarkStart w:id="48" w:name="_Toc92306337"/>
      <w:bookmarkStart w:id="49" w:name="_Toc100443126"/>
      <w:bookmarkStart w:id="50" w:name="_Toc146124121"/>
      <w:ins w:id="51" w:author="MCC160" w:date="2023-04-23T11:59:00Z">
        <w:r w:rsidRPr="00C4089F">
          <w:rPr>
            <w:rFonts w:ascii="Arial" w:hAnsi="Arial" w:cs="Arial"/>
            <w:color w:val="0070C0"/>
            <w:sz w:val="28"/>
            <w:szCs w:val="28"/>
          </w:rPr>
          <w:t>&lt;Start of modification&gt;</w:t>
        </w:r>
      </w:ins>
    </w:p>
    <w:p w14:paraId="7A898691" w14:textId="77777777" w:rsidR="00880CD0" w:rsidRPr="00592E3B" w:rsidRDefault="00880CD0" w:rsidP="00880CD0">
      <w:pPr>
        <w:pStyle w:val="Heading3"/>
      </w:pPr>
      <w:r w:rsidRPr="00592E3B">
        <w:t>5.3.33</w:t>
      </w:r>
      <w:r w:rsidRPr="00592E3B">
        <w:tab/>
        <w:t>MCX SIP MESSAGE CT</w:t>
      </w:r>
      <w:bookmarkEnd w:id="47"/>
      <w:bookmarkEnd w:id="48"/>
      <w:bookmarkEnd w:id="49"/>
      <w:bookmarkEnd w:id="50"/>
    </w:p>
    <w:p w14:paraId="08FC6B34" w14:textId="77777777" w:rsidR="00880CD0" w:rsidRPr="00592E3B" w:rsidRDefault="00880CD0" w:rsidP="00880CD0">
      <w:pPr>
        <w:pStyle w:val="H6"/>
      </w:pPr>
      <w:r w:rsidRPr="00592E3B">
        <w:t>5.3.33.1</w:t>
      </w:r>
      <w:r w:rsidRPr="00592E3B">
        <w:tab/>
        <w:t>Initial conditions</w:t>
      </w:r>
    </w:p>
    <w:p w14:paraId="56A96D8D" w14:textId="77777777" w:rsidR="00880CD0" w:rsidRPr="00592E3B" w:rsidRDefault="00880CD0" w:rsidP="00880CD0">
      <w:r w:rsidRPr="00592E3B">
        <w:t>As specified in the test case which calls the procedure.</w:t>
      </w:r>
    </w:p>
    <w:p w14:paraId="3CDC94E3" w14:textId="77777777" w:rsidR="00880CD0" w:rsidRPr="00592E3B" w:rsidRDefault="00880CD0" w:rsidP="00880CD0">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p>
    <w:p w14:paraId="75489A0F" w14:textId="77777777" w:rsidR="00880CD0" w:rsidRPr="00592E3B" w:rsidRDefault="00880CD0" w:rsidP="00880CD0">
      <w:pPr>
        <w:pStyle w:val="H6"/>
      </w:pPr>
      <w:r w:rsidRPr="00592E3B">
        <w:t>5.3.33.2</w:t>
      </w:r>
      <w:r w:rsidRPr="00592E3B">
        <w:tab/>
        <w:t>Definition of system information messages</w:t>
      </w:r>
    </w:p>
    <w:p w14:paraId="7D4B2A3B" w14:textId="77777777" w:rsidR="00880CD0" w:rsidRPr="00592E3B" w:rsidRDefault="00880CD0" w:rsidP="00880CD0">
      <w:r w:rsidRPr="00592E3B">
        <w:t>The E-UTRA default system information messages as defined in TS 36.508 [6] are used.</w:t>
      </w:r>
    </w:p>
    <w:p w14:paraId="47A01225" w14:textId="77777777" w:rsidR="00880CD0" w:rsidRPr="00592E3B" w:rsidRDefault="00880CD0" w:rsidP="00880CD0">
      <w:pPr>
        <w:pStyle w:val="H6"/>
      </w:pPr>
      <w:r w:rsidRPr="00592E3B">
        <w:lastRenderedPageBreak/>
        <w:t>5.3.33.3</w:t>
      </w:r>
      <w:r w:rsidRPr="00592E3B">
        <w:tab/>
        <w:t>Procedure</w:t>
      </w:r>
    </w:p>
    <w:p w14:paraId="62E4E0E4" w14:textId="77777777" w:rsidR="00880CD0" w:rsidRPr="00592E3B" w:rsidRDefault="00880CD0" w:rsidP="00880CD0">
      <w:pPr>
        <w:pStyle w:val="TH"/>
      </w:pPr>
      <w:r w:rsidRPr="00592E3B">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0CD0" w:rsidRPr="00592E3B" w14:paraId="1F8611E5" w14:textId="77777777" w:rsidTr="00EE6373">
        <w:tc>
          <w:tcPr>
            <w:tcW w:w="648" w:type="dxa"/>
            <w:tcBorders>
              <w:bottom w:val="nil"/>
            </w:tcBorders>
          </w:tcPr>
          <w:p w14:paraId="019487AA" w14:textId="77777777" w:rsidR="00880CD0" w:rsidRPr="00592E3B" w:rsidRDefault="00880CD0" w:rsidP="00EE6373">
            <w:pPr>
              <w:pStyle w:val="TAH"/>
            </w:pPr>
            <w:r w:rsidRPr="00592E3B">
              <w:t>St</w:t>
            </w:r>
          </w:p>
        </w:tc>
        <w:tc>
          <w:tcPr>
            <w:tcW w:w="3969" w:type="dxa"/>
            <w:tcBorders>
              <w:bottom w:val="nil"/>
            </w:tcBorders>
          </w:tcPr>
          <w:p w14:paraId="3A252966" w14:textId="77777777" w:rsidR="00880CD0" w:rsidRPr="00592E3B" w:rsidRDefault="00880CD0" w:rsidP="00EE6373">
            <w:pPr>
              <w:pStyle w:val="TAH"/>
            </w:pPr>
            <w:r w:rsidRPr="00592E3B">
              <w:t>Procedure</w:t>
            </w:r>
          </w:p>
        </w:tc>
        <w:tc>
          <w:tcPr>
            <w:tcW w:w="3686" w:type="dxa"/>
            <w:gridSpan w:val="2"/>
          </w:tcPr>
          <w:p w14:paraId="3EB20114" w14:textId="77777777" w:rsidR="00880CD0" w:rsidRPr="00592E3B" w:rsidRDefault="00880CD0" w:rsidP="00EE6373">
            <w:pPr>
              <w:pStyle w:val="TAH"/>
            </w:pPr>
            <w:r w:rsidRPr="00592E3B">
              <w:t>Message Sequence</w:t>
            </w:r>
          </w:p>
        </w:tc>
        <w:tc>
          <w:tcPr>
            <w:tcW w:w="567" w:type="dxa"/>
            <w:tcBorders>
              <w:bottom w:val="nil"/>
            </w:tcBorders>
          </w:tcPr>
          <w:p w14:paraId="4DE02518" w14:textId="77777777" w:rsidR="00880CD0" w:rsidRPr="00592E3B" w:rsidRDefault="00880CD0" w:rsidP="00EE6373">
            <w:pPr>
              <w:pStyle w:val="TAH"/>
            </w:pPr>
            <w:r w:rsidRPr="00592E3B">
              <w:t>TP</w:t>
            </w:r>
          </w:p>
        </w:tc>
        <w:tc>
          <w:tcPr>
            <w:tcW w:w="892" w:type="dxa"/>
            <w:tcBorders>
              <w:bottom w:val="nil"/>
            </w:tcBorders>
          </w:tcPr>
          <w:p w14:paraId="2AFBF8D7" w14:textId="77777777" w:rsidR="00880CD0" w:rsidRPr="00592E3B" w:rsidRDefault="00880CD0" w:rsidP="00EE6373">
            <w:pPr>
              <w:pStyle w:val="TAH"/>
            </w:pPr>
            <w:r w:rsidRPr="00592E3B">
              <w:t>Verdict</w:t>
            </w:r>
          </w:p>
        </w:tc>
      </w:tr>
      <w:tr w:rsidR="00880CD0" w:rsidRPr="00592E3B" w14:paraId="733E57CF" w14:textId="77777777" w:rsidTr="00EE6373">
        <w:tc>
          <w:tcPr>
            <w:tcW w:w="648" w:type="dxa"/>
            <w:tcBorders>
              <w:top w:val="nil"/>
            </w:tcBorders>
          </w:tcPr>
          <w:p w14:paraId="75694419" w14:textId="77777777" w:rsidR="00880CD0" w:rsidRPr="00592E3B" w:rsidRDefault="00880CD0" w:rsidP="00EE6373">
            <w:pPr>
              <w:pStyle w:val="TAH"/>
            </w:pPr>
          </w:p>
        </w:tc>
        <w:tc>
          <w:tcPr>
            <w:tcW w:w="3969" w:type="dxa"/>
            <w:tcBorders>
              <w:top w:val="nil"/>
            </w:tcBorders>
          </w:tcPr>
          <w:p w14:paraId="62665EFA" w14:textId="77777777" w:rsidR="00880CD0" w:rsidRPr="00592E3B" w:rsidRDefault="00880CD0" w:rsidP="00EE6373">
            <w:pPr>
              <w:pStyle w:val="TAH"/>
            </w:pPr>
          </w:p>
        </w:tc>
        <w:tc>
          <w:tcPr>
            <w:tcW w:w="709" w:type="dxa"/>
          </w:tcPr>
          <w:p w14:paraId="0C568C3E" w14:textId="77777777" w:rsidR="00880CD0" w:rsidRPr="00592E3B" w:rsidRDefault="00880CD0" w:rsidP="00EE6373">
            <w:pPr>
              <w:pStyle w:val="TAH"/>
            </w:pPr>
            <w:r w:rsidRPr="00592E3B">
              <w:t>U - S</w:t>
            </w:r>
          </w:p>
        </w:tc>
        <w:tc>
          <w:tcPr>
            <w:tcW w:w="2977" w:type="dxa"/>
          </w:tcPr>
          <w:p w14:paraId="6F4EDDD1" w14:textId="77777777" w:rsidR="00880CD0" w:rsidRPr="00592E3B" w:rsidRDefault="00880CD0" w:rsidP="00EE6373">
            <w:pPr>
              <w:pStyle w:val="TAH"/>
            </w:pPr>
            <w:r w:rsidRPr="00592E3B">
              <w:t>Message</w:t>
            </w:r>
          </w:p>
        </w:tc>
        <w:tc>
          <w:tcPr>
            <w:tcW w:w="567" w:type="dxa"/>
            <w:tcBorders>
              <w:top w:val="nil"/>
            </w:tcBorders>
          </w:tcPr>
          <w:p w14:paraId="3FA09D14" w14:textId="77777777" w:rsidR="00880CD0" w:rsidRPr="00592E3B" w:rsidRDefault="00880CD0" w:rsidP="00EE6373">
            <w:pPr>
              <w:pStyle w:val="TAH"/>
            </w:pPr>
          </w:p>
        </w:tc>
        <w:tc>
          <w:tcPr>
            <w:tcW w:w="892" w:type="dxa"/>
            <w:tcBorders>
              <w:top w:val="nil"/>
            </w:tcBorders>
          </w:tcPr>
          <w:p w14:paraId="0FB6CF60" w14:textId="77777777" w:rsidR="00880CD0" w:rsidRPr="00592E3B" w:rsidRDefault="00880CD0" w:rsidP="00EE6373">
            <w:pPr>
              <w:pStyle w:val="TAH"/>
            </w:pPr>
          </w:p>
        </w:tc>
      </w:tr>
      <w:tr w:rsidR="00880CD0" w:rsidRPr="00592E3B" w14:paraId="0384F901" w14:textId="77777777" w:rsidTr="00EE6373">
        <w:tc>
          <w:tcPr>
            <w:tcW w:w="648" w:type="dxa"/>
            <w:shd w:val="clear" w:color="auto" w:fill="auto"/>
          </w:tcPr>
          <w:p w14:paraId="39BB9A68" w14:textId="77777777" w:rsidR="00880CD0" w:rsidRPr="00592E3B" w:rsidRDefault="00880CD0" w:rsidP="00EE6373">
            <w:pPr>
              <w:pStyle w:val="TAC"/>
            </w:pPr>
            <w:r w:rsidRPr="00592E3B">
              <w:t>-</w:t>
            </w:r>
          </w:p>
        </w:tc>
        <w:tc>
          <w:tcPr>
            <w:tcW w:w="3969" w:type="dxa"/>
            <w:shd w:val="clear" w:color="auto" w:fill="auto"/>
          </w:tcPr>
          <w:p w14:paraId="6D1F6B82" w14:textId="77777777" w:rsidR="00880CD0" w:rsidRPr="00592E3B" w:rsidRDefault="00880CD0"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696C515C" w14:textId="77777777" w:rsidR="00880CD0" w:rsidRPr="00592E3B" w:rsidRDefault="00880CD0" w:rsidP="00EE6373">
            <w:pPr>
              <w:pStyle w:val="TAC"/>
            </w:pPr>
            <w:r w:rsidRPr="00592E3B">
              <w:t>-</w:t>
            </w:r>
          </w:p>
        </w:tc>
        <w:tc>
          <w:tcPr>
            <w:tcW w:w="2977" w:type="dxa"/>
            <w:shd w:val="clear" w:color="auto" w:fill="auto"/>
          </w:tcPr>
          <w:p w14:paraId="7B7A2F6E" w14:textId="77777777" w:rsidR="00880CD0" w:rsidRPr="00592E3B" w:rsidRDefault="00880CD0" w:rsidP="00EE6373">
            <w:pPr>
              <w:pStyle w:val="TAL"/>
            </w:pPr>
            <w:r w:rsidRPr="00592E3B">
              <w:t>-</w:t>
            </w:r>
          </w:p>
        </w:tc>
        <w:tc>
          <w:tcPr>
            <w:tcW w:w="567" w:type="dxa"/>
            <w:shd w:val="clear" w:color="auto" w:fill="auto"/>
          </w:tcPr>
          <w:p w14:paraId="197A7637" w14:textId="77777777" w:rsidR="00880CD0" w:rsidRPr="00592E3B" w:rsidRDefault="00880CD0" w:rsidP="00EE6373">
            <w:pPr>
              <w:pStyle w:val="TAC"/>
            </w:pPr>
            <w:r w:rsidRPr="00592E3B">
              <w:t>-</w:t>
            </w:r>
          </w:p>
        </w:tc>
        <w:tc>
          <w:tcPr>
            <w:tcW w:w="892" w:type="dxa"/>
            <w:shd w:val="clear" w:color="auto" w:fill="auto"/>
          </w:tcPr>
          <w:p w14:paraId="0A15DB26" w14:textId="77777777" w:rsidR="00880CD0" w:rsidRPr="00592E3B" w:rsidRDefault="00880CD0" w:rsidP="00EE6373">
            <w:pPr>
              <w:pStyle w:val="TAC"/>
            </w:pPr>
            <w:r w:rsidRPr="00592E3B">
              <w:t>-</w:t>
            </w:r>
          </w:p>
        </w:tc>
      </w:tr>
      <w:tr w:rsidR="00880CD0" w:rsidRPr="00592E3B" w14:paraId="5015FD78" w14:textId="77777777" w:rsidTr="00EE6373">
        <w:tc>
          <w:tcPr>
            <w:tcW w:w="648" w:type="dxa"/>
            <w:shd w:val="clear" w:color="auto" w:fill="auto"/>
          </w:tcPr>
          <w:p w14:paraId="1F5157AF" w14:textId="77777777" w:rsidR="00880CD0" w:rsidRPr="00592E3B" w:rsidRDefault="00880CD0" w:rsidP="00EE6373">
            <w:pPr>
              <w:pStyle w:val="TAC"/>
            </w:pPr>
            <w:r w:rsidRPr="00592E3B">
              <w:t>1a1</w:t>
            </w:r>
          </w:p>
        </w:tc>
        <w:tc>
          <w:tcPr>
            <w:tcW w:w="3969" w:type="dxa"/>
            <w:shd w:val="clear" w:color="auto" w:fill="auto"/>
          </w:tcPr>
          <w:p w14:paraId="0E9D9085" w14:textId="77777777" w:rsidR="00880CD0" w:rsidRPr="00592E3B" w:rsidRDefault="00880CD0" w:rsidP="00EE6373">
            <w:pPr>
              <w:pStyle w:val="TAL"/>
            </w:pPr>
            <w:r w:rsidRPr="00592E3B">
              <w:rPr>
                <w:color w:val="000000"/>
              </w:rPr>
              <w:t>IF in RRC_IDLE state, t</w:t>
            </w:r>
            <w:r w:rsidRPr="00592E3B">
              <w:t>he E-UTRA/EPC actions which are related to the MCX call establishment as described in clause 5.4.4 'MCX CT communication in E-UTRA' take place.</w:t>
            </w:r>
          </w:p>
        </w:tc>
        <w:tc>
          <w:tcPr>
            <w:tcW w:w="709" w:type="dxa"/>
            <w:shd w:val="clear" w:color="auto" w:fill="auto"/>
          </w:tcPr>
          <w:p w14:paraId="4DBDFDC8" w14:textId="77777777" w:rsidR="00880CD0" w:rsidRPr="00592E3B" w:rsidRDefault="00880CD0" w:rsidP="00EE6373">
            <w:pPr>
              <w:pStyle w:val="TAC"/>
            </w:pPr>
            <w:r w:rsidRPr="00592E3B">
              <w:t>-</w:t>
            </w:r>
          </w:p>
        </w:tc>
        <w:tc>
          <w:tcPr>
            <w:tcW w:w="2977" w:type="dxa"/>
            <w:shd w:val="clear" w:color="auto" w:fill="auto"/>
          </w:tcPr>
          <w:p w14:paraId="0CBDB5BB" w14:textId="77777777" w:rsidR="00880CD0" w:rsidRPr="00592E3B" w:rsidRDefault="00880CD0" w:rsidP="00EE6373">
            <w:pPr>
              <w:pStyle w:val="TAL"/>
            </w:pPr>
            <w:r w:rsidRPr="00592E3B">
              <w:t>-</w:t>
            </w:r>
          </w:p>
        </w:tc>
        <w:tc>
          <w:tcPr>
            <w:tcW w:w="567" w:type="dxa"/>
            <w:shd w:val="clear" w:color="auto" w:fill="auto"/>
          </w:tcPr>
          <w:p w14:paraId="64F172C4" w14:textId="77777777" w:rsidR="00880CD0" w:rsidRPr="00592E3B" w:rsidRDefault="00880CD0" w:rsidP="00EE6373">
            <w:pPr>
              <w:pStyle w:val="TAC"/>
            </w:pPr>
            <w:r w:rsidRPr="00592E3B">
              <w:t>-</w:t>
            </w:r>
          </w:p>
        </w:tc>
        <w:tc>
          <w:tcPr>
            <w:tcW w:w="892" w:type="dxa"/>
            <w:shd w:val="clear" w:color="auto" w:fill="auto"/>
          </w:tcPr>
          <w:p w14:paraId="1DCCAD03" w14:textId="77777777" w:rsidR="00880CD0" w:rsidRPr="00592E3B" w:rsidRDefault="00880CD0" w:rsidP="00EE6373">
            <w:pPr>
              <w:pStyle w:val="TAC"/>
            </w:pPr>
            <w:r w:rsidRPr="00592E3B">
              <w:t>-</w:t>
            </w:r>
          </w:p>
        </w:tc>
      </w:tr>
      <w:tr w:rsidR="00880CD0" w:rsidRPr="00592E3B" w14:paraId="0808B0B2" w14:textId="77777777" w:rsidTr="00EE6373">
        <w:tc>
          <w:tcPr>
            <w:tcW w:w="648" w:type="dxa"/>
            <w:shd w:val="clear" w:color="auto" w:fill="auto"/>
          </w:tcPr>
          <w:p w14:paraId="76A9B2F7" w14:textId="77777777" w:rsidR="00880CD0" w:rsidRPr="00592E3B" w:rsidRDefault="00880CD0" w:rsidP="00EE6373">
            <w:pPr>
              <w:pStyle w:val="TAC"/>
            </w:pPr>
            <w:r w:rsidRPr="00592E3B">
              <w:t>2</w:t>
            </w:r>
          </w:p>
        </w:tc>
        <w:tc>
          <w:tcPr>
            <w:tcW w:w="3969" w:type="dxa"/>
            <w:shd w:val="clear" w:color="auto" w:fill="auto"/>
          </w:tcPr>
          <w:p w14:paraId="6743ADC8" w14:textId="77777777" w:rsidR="00880CD0" w:rsidRPr="00592E3B" w:rsidRDefault="00880CD0" w:rsidP="00EE6373">
            <w:pPr>
              <w:pStyle w:val="TAL"/>
            </w:pPr>
            <w:r w:rsidRPr="00592E3B">
              <w:t xml:space="preserve">The SS (MCX server) sends </w:t>
            </w:r>
            <w:r w:rsidRPr="00592E3B">
              <w:rPr>
                <w:lang w:eastAsia="ko-KR"/>
              </w:rPr>
              <w:t xml:space="preserve">SIP </w:t>
            </w:r>
            <w:r w:rsidRPr="00592E3B">
              <w:rPr>
                <w:rFonts w:eastAsia="SimSun"/>
              </w:rPr>
              <w:t>MESSAGE</w:t>
            </w:r>
          </w:p>
        </w:tc>
        <w:tc>
          <w:tcPr>
            <w:tcW w:w="709" w:type="dxa"/>
            <w:shd w:val="clear" w:color="auto" w:fill="auto"/>
          </w:tcPr>
          <w:p w14:paraId="2A6EBBD5" w14:textId="77777777" w:rsidR="00880CD0" w:rsidRPr="00592E3B" w:rsidRDefault="00880CD0" w:rsidP="00EE6373">
            <w:pPr>
              <w:pStyle w:val="TAC"/>
            </w:pPr>
            <w:r w:rsidRPr="00592E3B">
              <w:t>&lt;--</w:t>
            </w:r>
          </w:p>
        </w:tc>
        <w:tc>
          <w:tcPr>
            <w:tcW w:w="2977" w:type="dxa"/>
            <w:shd w:val="clear" w:color="auto" w:fill="auto"/>
          </w:tcPr>
          <w:p w14:paraId="75289C9D" w14:textId="77777777" w:rsidR="00880CD0" w:rsidRPr="00592E3B" w:rsidRDefault="00880CD0" w:rsidP="00EE6373">
            <w:pPr>
              <w:pStyle w:val="TAL"/>
            </w:pPr>
            <w:r w:rsidRPr="00592E3B">
              <w:rPr>
                <w:lang w:eastAsia="ko-KR"/>
              </w:rPr>
              <w:t xml:space="preserve">SIP </w:t>
            </w:r>
            <w:r w:rsidRPr="00592E3B">
              <w:rPr>
                <w:rFonts w:eastAsia="SimSun"/>
              </w:rPr>
              <w:t>MESSAGE</w:t>
            </w:r>
          </w:p>
        </w:tc>
        <w:tc>
          <w:tcPr>
            <w:tcW w:w="567" w:type="dxa"/>
            <w:shd w:val="clear" w:color="auto" w:fill="auto"/>
          </w:tcPr>
          <w:p w14:paraId="320D22C1" w14:textId="77777777" w:rsidR="00880CD0" w:rsidRPr="00592E3B" w:rsidRDefault="00880CD0" w:rsidP="00EE6373">
            <w:pPr>
              <w:pStyle w:val="TAC"/>
            </w:pPr>
            <w:r w:rsidRPr="00592E3B">
              <w:t>-</w:t>
            </w:r>
          </w:p>
        </w:tc>
        <w:tc>
          <w:tcPr>
            <w:tcW w:w="892" w:type="dxa"/>
            <w:shd w:val="clear" w:color="auto" w:fill="auto"/>
          </w:tcPr>
          <w:p w14:paraId="3CFB195C" w14:textId="77777777" w:rsidR="00880CD0" w:rsidRPr="00592E3B" w:rsidRDefault="00880CD0" w:rsidP="00EE6373">
            <w:pPr>
              <w:pStyle w:val="TAC"/>
            </w:pPr>
            <w:r w:rsidRPr="00592E3B">
              <w:t>-</w:t>
            </w:r>
          </w:p>
        </w:tc>
      </w:tr>
      <w:tr w:rsidR="00880CD0" w:rsidRPr="00592E3B" w14:paraId="72D4BEAA" w14:textId="77777777" w:rsidTr="00EE6373">
        <w:tc>
          <w:tcPr>
            <w:tcW w:w="648" w:type="dxa"/>
            <w:shd w:val="clear" w:color="auto" w:fill="auto"/>
          </w:tcPr>
          <w:p w14:paraId="506F6113" w14:textId="77777777" w:rsidR="00880CD0" w:rsidRPr="00592E3B" w:rsidRDefault="00880CD0" w:rsidP="00EE6373">
            <w:pPr>
              <w:pStyle w:val="TAC"/>
            </w:pPr>
            <w:r w:rsidRPr="00592E3B">
              <w:t>3</w:t>
            </w:r>
          </w:p>
        </w:tc>
        <w:tc>
          <w:tcPr>
            <w:tcW w:w="3969" w:type="dxa"/>
            <w:shd w:val="clear" w:color="auto" w:fill="auto"/>
          </w:tcPr>
          <w:p w14:paraId="5BEBE985" w14:textId="77777777" w:rsidR="00880CD0" w:rsidRPr="00592E3B" w:rsidRDefault="00880CD0" w:rsidP="00EE6373">
            <w:pPr>
              <w:pStyle w:val="TAL"/>
            </w:pPr>
            <w:r w:rsidRPr="00592E3B">
              <w:t>Check: Does the UE (MCX Client) respond with a SIP 200 (OK) message?</w:t>
            </w:r>
          </w:p>
        </w:tc>
        <w:tc>
          <w:tcPr>
            <w:tcW w:w="709" w:type="dxa"/>
            <w:shd w:val="clear" w:color="auto" w:fill="auto"/>
          </w:tcPr>
          <w:p w14:paraId="046A886F" w14:textId="77777777" w:rsidR="00880CD0" w:rsidRPr="00592E3B" w:rsidRDefault="00880CD0" w:rsidP="00EE6373">
            <w:pPr>
              <w:pStyle w:val="TAC"/>
            </w:pPr>
            <w:r w:rsidRPr="00592E3B">
              <w:t>--&gt;</w:t>
            </w:r>
          </w:p>
        </w:tc>
        <w:tc>
          <w:tcPr>
            <w:tcW w:w="2977" w:type="dxa"/>
            <w:shd w:val="clear" w:color="auto" w:fill="auto"/>
          </w:tcPr>
          <w:p w14:paraId="0600BA22" w14:textId="77777777" w:rsidR="00880CD0" w:rsidRPr="00592E3B" w:rsidRDefault="00880CD0" w:rsidP="00EE6373">
            <w:pPr>
              <w:pStyle w:val="TAL"/>
            </w:pPr>
            <w:r w:rsidRPr="00592E3B">
              <w:t>SIP 200 (OK)</w:t>
            </w:r>
          </w:p>
        </w:tc>
        <w:tc>
          <w:tcPr>
            <w:tcW w:w="567" w:type="dxa"/>
            <w:shd w:val="clear" w:color="auto" w:fill="auto"/>
          </w:tcPr>
          <w:p w14:paraId="64F1597B" w14:textId="77777777" w:rsidR="00880CD0" w:rsidRPr="00592E3B" w:rsidRDefault="00880CD0" w:rsidP="00EE6373">
            <w:pPr>
              <w:pStyle w:val="TAC"/>
            </w:pPr>
            <w:r w:rsidRPr="00592E3B">
              <w:t>-</w:t>
            </w:r>
          </w:p>
        </w:tc>
        <w:tc>
          <w:tcPr>
            <w:tcW w:w="892" w:type="dxa"/>
            <w:shd w:val="clear" w:color="auto" w:fill="auto"/>
          </w:tcPr>
          <w:p w14:paraId="1A02A731" w14:textId="77777777" w:rsidR="00880CD0" w:rsidRPr="00592E3B" w:rsidRDefault="00880CD0" w:rsidP="00EE6373">
            <w:pPr>
              <w:pStyle w:val="TAC"/>
            </w:pPr>
            <w:r w:rsidRPr="00592E3B">
              <w:t>P</w:t>
            </w:r>
          </w:p>
        </w:tc>
      </w:tr>
      <w:tr w:rsidR="00880CD0" w:rsidRPr="00592E3B" w14:paraId="361A6435" w14:textId="77777777" w:rsidTr="00EE6373">
        <w:tc>
          <w:tcPr>
            <w:tcW w:w="648" w:type="dxa"/>
            <w:shd w:val="clear" w:color="auto" w:fill="auto"/>
          </w:tcPr>
          <w:p w14:paraId="66A384FA" w14:textId="77777777" w:rsidR="00880CD0" w:rsidRPr="00592E3B" w:rsidRDefault="00880CD0" w:rsidP="00EE6373">
            <w:pPr>
              <w:pStyle w:val="TAC"/>
            </w:pPr>
            <w:r w:rsidRPr="00592E3B">
              <w:t>4</w:t>
            </w:r>
          </w:p>
        </w:tc>
        <w:tc>
          <w:tcPr>
            <w:tcW w:w="3969" w:type="dxa"/>
            <w:shd w:val="clear" w:color="auto" w:fill="auto"/>
          </w:tcPr>
          <w:p w14:paraId="2A316987" w14:textId="2E3125F8" w:rsidR="00880CD0" w:rsidRPr="00592E3B" w:rsidRDefault="00880CD0" w:rsidP="00EE6373">
            <w:pPr>
              <w:pStyle w:val="TAL"/>
              <w:rPr>
                <w:rFonts w:eastAsia="Calibri"/>
              </w:rPr>
            </w:pPr>
            <w:r w:rsidRPr="00592E3B">
              <w:rPr>
                <w:rFonts w:eastAsia="Calibri"/>
              </w:rPr>
              <w:t xml:space="preserve">The SS waits 2 seconds before the SS </w:t>
            </w:r>
            <w:del w:id="52"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44AA1970" w14:textId="77777777" w:rsidR="00880CD0" w:rsidRPr="00592E3B" w:rsidRDefault="00880CD0" w:rsidP="00EE6373">
            <w:pPr>
              <w:pStyle w:val="TAL"/>
            </w:pPr>
            <w:r w:rsidRPr="00592E3B">
              <w:t>(NOTE 1)</w:t>
            </w:r>
          </w:p>
        </w:tc>
        <w:tc>
          <w:tcPr>
            <w:tcW w:w="709" w:type="dxa"/>
            <w:shd w:val="clear" w:color="auto" w:fill="auto"/>
          </w:tcPr>
          <w:p w14:paraId="4C9EBCC5" w14:textId="77777777" w:rsidR="00880CD0" w:rsidRPr="00592E3B" w:rsidRDefault="00880CD0" w:rsidP="00EE6373">
            <w:pPr>
              <w:pStyle w:val="TAC"/>
            </w:pPr>
            <w:r w:rsidRPr="00592E3B">
              <w:rPr>
                <w:rFonts w:eastAsia="Calibri"/>
              </w:rPr>
              <w:t>-</w:t>
            </w:r>
          </w:p>
        </w:tc>
        <w:tc>
          <w:tcPr>
            <w:tcW w:w="2977" w:type="dxa"/>
            <w:shd w:val="clear" w:color="auto" w:fill="auto"/>
          </w:tcPr>
          <w:p w14:paraId="00BCBEAB" w14:textId="77777777" w:rsidR="00880CD0" w:rsidRPr="00592E3B" w:rsidRDefault="00880CD0" w:rsidP="00EE6373">
            <w:pPr>
              <w:pStyle w:val="TAL"/>
            </w:pPr>
            <w:r w:rsidRPr="00592E3B">
              <w:rPr>
                <w:rFonts w:eastAsia="Calibri"/>
              </w:rPr>
              <w:t>-</w:t>
            </w:r>
          </w:p>
        </w:tc>
        <w:tc>
          <w:tcPr>
            <w:tcW w:w="567" w:type="dxa"/>
            <w:shd w:val="clear" w:color="auto" w:fill="auto"/>
          </w:tcPr>
          <w:p w14:paraId="63EB4537" w14:textId="77777777" w:rsidR="00880CD0" w:rsidRPr="00592E3B" w:rsidRDefault="00880CD0" w:rsidP="00EE6373">
            <w:pPr>
              <w:pStyle w:val="TAC"/>
            </w:pPr>
            <w:r w:rsidRPr="00592E3B">
              <w:rPr>
                <w:rFonts w:eastAsia="Calibri"/>
              </w:rPr>
              <w:t>-</w:t>
            </w:r>
          </w:p>
        </w:tc>
        <w:tc>
          <w:tcPr>
            <w:tcW w:w="892" w:type="dxa"/>
            <w:shd w:val="clear" w:color="auto" w:fill="auto"/>
          </w:tcPr>
          <w:p w14:paraId="53CB376E" w14:textId="77777777" w:rsidR="00880CD0" w:rsidRPr="00592E3B" w:rsidRDefault="00880CD0" w:rsidP="00EE6373">
            <w:pPr>
              <w:pStyle w:val="TAC"/>
            </w:pPr>
            <w:r w:rsidRPr="00592E3B">
              <w:rPr>
                <w:rFonts w:eastAsia="Calibri"/>
              </w:rPr>
              <w:t>-</w:t>
            </w:r>
          </w:p>
        </w:tc>
      </w:tr>
      <w:tr w:rsidR="00880CD0" w:rsidRPr="00592E3B" w14:paraId="19557884" w14:textId="77777777" w:rsidTr="00EE6373">
        <w:tc>
          <w:tcPr>
            <w:tcW w:w="9762" w:type="dxa"/>
            <w:gridSpan w:val="6"/>
            <w:shd w:val="clear" w:color="auto" w:fill="auto"/>
          </w:tcPr>
          <w:p w14:paraId="2D8318A7" w14:textId="77777777" w:rsidR="00880CD0" w:rsidRPr="00592E3B" w:rsidRDefault="00880CD0" w:rsidP="00EE6373">
            <w:pPr>
              <w:pStyle w:val="TAN"/>
              <w:rPr>
                <w:rFonts w:eastAsia="Calibri"/>
              </w:rPr>
            </w:pPr>
            <w:r w:rsidRPr="00592E3B">
              <w:t>NOTE 1:</w:t>
            </w:r>
            <w:r w:rsidRPr="00592E3B">
              <w:tab/>
              <w:t>The specified wait period of 2s shall ensure that lower layer signalling (TCP) is finished.</w:t>
            </w:r>
          </w:p>
        </w:tc>
      </w:tr>
    </w:tbl>
    <w:p w14:paraId="7EFD1C1E" w14:textId="77777777" w:rsidR="00880CD0" w:rsidRPr="00592E3B" w:rsidRDefault="00880CD0" w:rsidP="00880CD0"/>
    <w:p w14:paraId="4F2CA5A1" w14:textId="77777777" w:rsidR="00880CD0" w:rsidRPr="00592E3B" w:rsidRDefault="00880CD0" w:rsidP="00880CD0">
      <w:pPr>
        <w:pStyle w:val="H6"/>
      </w:pPr>
      <w:r w:rsidRPr="00592E3B">
        <w:t>5.3.33.4</w:t>
      </w:r>
      <w:r w:rsidRPr="00592E3B">
        <w:tab/>
        <w:t>Specific message contents</w:t>
      </w:r>
    </w:p>
    <w:p w14:paraId="7EDAFFB4" w14:textId="77777777" w:rsidR="00880CD0" w:rsidRPr="00592E3B" w:rsidRDefault="00880CD0" w:rsidP="00880CD0">
      <w:r w:rsidRPr="00592E3B">
        <w:t>All message contents are as specified in clause 5.5 and in the test case calling the procedure, with the following clarifications:</w:t>
      </w:r>
    </w:p>
    <w:p w14:paraId="3290A403" w14:textId="77777777" w:rsidR="00880CD0" w:rsidRPr="00592E3B" w:rsidRDefault="00880CD0" w:rsidP="00880CD0">
      <w:r w:rsidRPr="00592E3B">
        <w:t>None</w:t>
      </w:r>
    </w:p>
    <w:p w14:paraId="3A58823D" w14:textId="77777777" w:rsidR="00144CCD" w:rsidRPr="002A20E0" w:rsidRDefault="00144CCD" w:rsidP="00144CCD">
      <w:pPr>
        <w:rPr>
          <w:ins w:id="53" w:author="MCC160" w:date="2023-04-23T13:25:00Z"/>
          <w:rFonts w:ascii="Arial" w:hAnsi="Arial" w:cs="Arial"/>
          <w:color w:val="0070C0"/>
          <w:sz w:val="28"/>
          <w:szCs w:val="28"/>
        </w:rPr>
      </w:pPr>
      <w:ins w:id="54" w:author="MCC160" w:date="2023-04-23T13:25:00Z">
        <w:r w:rsidRPr="006C702B">
          <w:rPr>
            <w:rFonts w:ascii="Arial" w:hAnsi="Arial" w:cs="Arial"/>
            <w:color w:val="0070C0"/>
            <w:sz w:val="28"/>
            <w:szCs w:val="28"/>
          </w:rPr>
          <w:t>&lt;End of modification&gt;</w:t>
        </w:r>
      </w:ins>
    </w:p>
    <w:p w14:paraId="2B04D341" w14:textId="77777777" w:rsidR="00880CD0" w:rsidRDefault="00880CD0" w:rsidP="00880CD0">
      <w:pPr>
        <w:rPr>
          <w:ins w:id="55" w:author="MCC160" w:date="2023-04-23T11:59:00Z"/>
          <w:rFonts w:ascii="Arial" w:hAnsi="Arial" w:cs="Arial"/>
          <w:color w:val="0070C0"/>
          <w:sz w:val="28"/>
          <w:szCs w:val="28"/>
        </w:rPr>
      </w:pPr>
      <w:bookmarkStart w:id="56" w:name="_Toc100443127"/>
      <w:bookmarkStart w:id="57" w:name="_Toc146124122"/>
      <w:ins w:id="58" w:author="MCC160" w:date="2023-04-23T11:59:00Z">
        <w:r w:rsidRPr="00C4089F">
          <w:rPr>
            <w:rFonts w:ascii="Arial" w:hAnsi="Arial" w:cs="Arial"/>
            <w:color w:val="0070C0"/>
            <w:sz w:val="28"/>
            <w:szCs w:val="28"/>
          </w:rPr>
          <w:t>&lt;Start of modification&gt;</w:t>
        </w:r>
      </w:ins>
    </w:p>
    <w:p w14:paraId="706AAFA1" w14:textId="77777777" w:rsidR="00880CD0" w:rsidRPr="00592E3B" w:rsidRDefault="00880CD0" w:rsidP="00880CD0">
      <w:pPr>
        <w:pStyle w:val="Heading3"/>
      </w:pPr>
      <w:r w:rsidRPr="00592E3B">
        <w:t>5.3.34</w:t>
      </w:r>
      <w:r w:rsidRPr="00592E3B">
        <w:tab/>
        <w:t>MCX Group Affiliation Status Change</w:t>
      </w:r>
      <w:bookmarkEnd w:id="56"/>
      <w:bookmarkEnd w:id="57"/>
    </w:p>
    <w:p w14:paraId="47E0A7ED" w14:textId="77777777" w:rsidR="00880CD0" w:rsidRPr="00592E3B" w:rsidRDefault="00880CD0" w:rsidP="00880CD0">
      <w:pPr>
        <w:pStyle w:val="H6"/>
      </w:pPr>
      <w:r w:rsidRPr="00592E3B">
        <w:t>5.3.34.1</w:t>
      </w:r>
      <w:r w:rsidRPr="00592E3B">
        <w:tab/>
        <w:t>Initial conditions</w:t>
      </w:r>
    </w:p>
    <w:p w14:paraId="1097136E" w14:textId="77777777" w:rsidR="00880CD0" w:rsidRPr="00592E3B" w:rsidRDefault="00880CD0" w:rsidP="00880CD0">
      <w:r w:rsidRPr="00592E3B">
        <w:t>As specified in the test case which calls the procedure.</w:t>
      </w:r>
    </w:p>
    <w:p w14:paraId="0ED11EC2" w14:textId="77777777" w:rsidR="00880CD0" w:rsidRPr="00592E3B" w:rsidRDefault="00880CD0" w:rsidP="00880CD0">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p>
    <w:p w14:paraId="0795AA02" w14:textId="77777777" w:rsidR="00880CD0" w:rsidRPr="00592E3B" w:rsidRDefault="00880CD0" w:rsidP="00880CD0">
      <w:pPr>
        <w:pStyle w:val="H6"/>
      </w:pPr>
      <w:r w:rsidRPr="00592E3B">
        <w:t>5.3.34.2</w:t>
      </w:r>
      <w:r w:rsidRPr="00592E3B">
        <w:tab/>
        <w:t>Definition of system information messages</w:t>
      </w:r>
    </w:p>
    <w:p w14:paraId="13A7C4AE" w14:textId="77777777" w:rsidR="00880CD0" w:rsidRPr="00592E3B" w:rsidRDefault="00880CD0" w:rsidP="00880CD0">
      <w:r w:rsidRPr="00592E3B">
        <w:t>The E-UTRA default system information messages as defined in TS 36.508 [6] are used.</w:t>
      </w:r>
    </w:p>
    <w:p w14:paraId="2630F24C" w14:textId="77777777" w:rsidR="00880CD0" w:rsidRPr="00592E3B" w:rsidRDefault="00880CD0" w:rsidP="00880CD0">
      <w:pPr>
        <w:pStyle w:val="H6"/>
      </w:pPr>
      <w:r w:rsidRPr="00592E3B">
        <w:lastRenderedPageBreak/>
        <w:t>5.3.34.3</w:t>
      </w:r>
      <w:r w:rsidRPr="00592E3B">
        <w:tab/>
        <w:t>Procedure</w:t>
      </w:r>
    </w:p>
    <w:p w14:paraId="3ECC1218" w14:textId="77777777" w:rsidR="00880CD0" w:rsidRPr="00592E3B" w:rsidRDefault="00880CD0" w:rsidP="00880CD0">
      <w:pPr>
        <w:pStyle w:val="TH"/>
      </w:pPr>
      <w:r w:rsidRPr="00592E3B">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0CD0" w:rsidRPr="00592E3B" w14:paraId="4A756675" w14:textId="77777777" w:rsidTr="00EE6373">
        <w:tc>
          <w:tcPr>
            <w:tcW w:w="648" w:type="dxa"/>
            <w:tcBorders>
              <w:bottom w:val="nil"/>
            </w:tcBorders>
          </w:tcPr>
          <w:p w14:paraId="35DEFD4F" w14:textId="77777777" w:rsidR="00880CD0" w:rsidRPr="00592E3B" w:rsidRDefault="00880CD0" w:rsidP="00EE6373">
            <w:pPr>
              <w:pStyle w:val="TAH"/>
            </w:pPr>
            <w:r w:rsidRPr="00592E3B">
              <w:t>St</w:t>
            </w:r>
          </w:p>
        </w:tc>
        <w:tc>
          <w:tcPr>
            <w:tcW w:w="3969" w:type="dxa"/>
            <w:tcBorders>
              <w:bottom w:val="nil"/>
            </w:tcBorders>
          </w:tcPr>
          <w:p w14:paraId="46A88A54" w14:textId="77777777" w:rsidR="00880CD0" w:rsidRPr="00592E3B" w:rsidRDefault="00880CD0" w:rsidP="00EE6373">
            <w:pPr>
              <w:pStyle w:val="TAH"/>
            </w:pPr>
            <w:r w:rsidRPr="00592E3B">
              <w:t>Procedure</w:t>
            </w:r>
          </w:p>
        </w:tc>
        <w:tc>
          <w:tcPr>
            <w:tcW w:w="3686" w:type="dxa"/>
            <w:gridSpan w:val="2"/>
          </w:tcPr>
          <w:p w14:paraId="4ACF8F0F" w14:textId="77777777" w:rsidR="00880CD0" w:rsidRPr="00592E3B" w:rsidRDefault="00880CD0" w:rsidP="00EE6373">
            <w:pPr>
              <w:pStyle w:val="TAH"/>
            </w:pPr>
            <w:r w:rsidRPr="00592E3B">
              <w:t>Message Sequence</w:t>
            </w:r>
          </w:p>
        </w:tc>
        <w:tc>
          <w:tcPr>
            <w:tcW w:w="567" w:type="dxa"/>
            <w:tcBorders>
              <w:bottom w:val="nil"/>
            </w:tcBorders>
          </w:tcPr>
          <w:p w14:paraId="17B0046C" w14:textId="77777777" w:rsidR="00880CD0" w:rsidRPr="00592E3B" w:rsidRDefault="00880CD0" w:rsidP="00EE6373">
            <w:pPr>
              <w:pStyle w:val="TAH"/>
            </w:pPr>
            <w:r w:rsidRPr="00592E3B">
              <w:t>TP</w:t>
            </w:r>
          </w:p>
        </w:tc>
        <w:tc>
          <w:tcPr>
            <w:tcW w:w="892" w:type="dxa"/>
            <w:tcBorders>
              <w:bottom w:val="nil"/>
            </w:tcBorders>
          </w:tcPr>
          <w:p w14:paraId="56A67222" w14:textId="77777777" w:rsidR="00880CD0" w:rsidRPr="00592E3B" w:rsidRDefault="00880CD0" w:rsidP="00EE6373">
            <w:pPr>
              <w:pStyle w:val="TAH"/>
            </w:pPr>
            <w:r w:rsidRPr="00592E3B">
              <w:t>Verdict</w:t>
            </w:r>
          </w:p>
        </w:tc>
      </w:tr>
      <w:tr w:rsidR="00880CD0" w:rsidRPr="00592E3B" w14:paraId="49E766E4" w14:textId="77777777" w:rsidTr="00EE6373">
        <w:tc>
          <w:tcPr>
            <w:tcW w:w="648" w:type="dxa"/>
            <w:tcBorders>
              <w:top w:val="nil"/>
            </w:tcBorders>
          </w:tcPr>
          <w:p w14:paraId="14E863C2" w14:textId="77777777" w:rsidR="00880CD0" w:rsidRPr="00592E3B" w:rsidRDefault="00880CD0" w:rsidP="00EE6373">
            <w:pPr>
              <w:pStyle w:val="TAH"/>
            </w:pPr>
          </w:p>
        </w:tc>
        <w:tc>
          <w:tcPr>
            <w:tcW w:w="3969" w:type="dxa"/>
            <w:tcBorders>
              <w:top w:val="nil"/>
            </w:tcBorders>
          </w:tcPr>
          <w:p w14:paraId="3247C75E" w14:textId="77777777" w:rsidR="00880CD0" w:rsidRPr="00592E3B" w:rsidRDefault="00880CD0" w:rsidP="00EE6373">
            <w:pPr>
              <w:pStyle w:val="TAH"/>
            </w:pPr>
          </w:p>
        </w:tc>
        <w:tc>
          <w:tcPr>
            <w:tcW w:w="709" w:type="dxa"/>
          </w:tcPr>
          <w:p w14:paraId="06B83C57" w14:textId="77777777" w:rsidR="00880CD0" w:rsidRPr="00592E3B" w:rsidRDefault="00880CD0" w:rsidP="00EE6373">
            <w:pPr>
              <w:pStyle w:val="TAH"/>
            </w:pPr>
            <w:r w:rsidRPr="00592E3B">
              <w:t>U - S</w:t>
            </w:r>
          </w:p>
        </w:tc>
        <w:tc>
          <w:tcPr>
            <w:tcW w:w="2977" w:type="dxa"/>
          </w:tcPr>
          <w:p w14:paraId="64EF8B41" w14:textId="77777777" w:rsidR="00880CD0" w:rsidRPr="00592E3B" w:rsidRDefault="00880CD0" w:rsidP="00EE6373">
            <w:pPr>
              <w:pStyle w:val="TAH"/>
            </w:pPr>
            <w:r w:rsidRPr="00592E3B">
              <w:t>Message</w:t>
            </w:r>
          </w:p>
        </w:tc>
        <w:tc>
          <w:tcPr>
            <w:tcW w:w="567" w:type="dxa"/>
            <w:tcBorders>
              <w:top w:val="nil"/>
            </w:tcBorders>
          </w:tcPr>
          <w:p w14:paraId="54BE188D" w14:textId="77777777" w:rsidR="00880CD0" w:rsidRPr="00592E3B" w:rsidRDefault="00880CD0" w:rsidP="00EE6373">
            <w:pPr>
              <w:pStyle w:val="TAH"/>
            </w:pPr>
          </w:p>
        </w:tc>
        <w:tc>
          <w:tcPr>
            <w:tcW w:w="892" w:type="dxa"/>
            <w:tcBorders>
              <w:top w:val="nil"/>
            </w:tcBorders>
          </w:tcPr>
          <w:p w14:paraId="1BC0AE32" w14:textId="77777777" w:rsidR="00880CD0" w:rsidRPr="00592E3B" w:rsidRDefault="00880CD0" w:rsidP="00EE6373">
            <w:pPr>
              <w:pStyle w:val="TAH"/>
            </w:pPr>
          </w:p>
        </w:tc>
      </w:tr>
      <w:tr w:rsidR="00880CD0" w:rsidRPr="00592E3B" w14:paraId="00E8E8DB" w14:textId="77777777" w:rsidTr="00EE6373">
        <w:tc>
          <w:tcPr>
            <w:tcW w:w="648" w:type="dxa"/>
            <w:shd w:val="clear" w:color="auto" w:fill="auto"/>
          </w:tcPr>
          <w:p w14:paraId="4D63118B" w14:textId="77777777" w:rsidR="00880CD0" w:rsidRPr="00592E3B" w:rsidRDefault="00880CD0" w:rsidP="00EE6373">
            <w:pPr>
              <w:pStyle w:val="TAC"/>
            </w:pPr>
            <w:r w:rsidRPr="00592E3B">
              <w:t>-</w:t>
            </w:r>
          </w:p>
        </w:tc>
        <w:tc>
          <w:tcPr>
            <w:tcW w:w="3969" w:type="dxa"/>
            <w:shd w:val="clear" w:color="auto" w:fill="auto"/>
          </w:tcPr>
          <w:p w14:paraId="6CA4DDBB" w14:textId="77777777" w:rsidR="00880CD0" w:rsidRPr="00592E3B" w:rsidRDefault="00880CD0"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0BDB3FC7" w14:textId="77777777" w:rsidR="00880CD0" w:rsidRPr="00592E3B" w:rsidRDefault="00880CD0" w:rsidP="00EE6373">
            <w:pPr>
              <w:pStyle w:val="TAC"/>
            </w:pPr>
            <w:r w:rsidRPr="00592E3B">
              <w:t>-</w:t>
            </w:r>
          </w:p>
        </w:tc>
        <w:tc>
          <w:tcPr>
            <w:tcW w:w="2977" w:type="dxa"/>
            <w:shd w:val="clear" w:color="auto" w:fill="auto"/>
          </w:tcPr>
          <w:p w14:paraId="752A7E0C" w14:textId="77777777" w:rsidR="00880CD0" w:rsidRPr="00592E3B" w:rsidRDefault="00880CD0" w:rsidP="00EE6373">
            <w:pPr>
              <w:pStyle w:val="TAL"/>
            </w:pPr>
            <w:r w:rsidRPr="00592E3B">
              <w:t>-</w:t>
            </w:r>
          </w:p>
        </w:tc>
        <w:tc>
          <w:tcPr>
            <w:tcW w:w="567" w:type="dxa"/>
            <w:shd w:val="clear" w:color="auto" w:fill="auto"/>
          </w:tcPr>
          <w:p w14:paraId="7A327A82" w14:textId="77777777" w:rsidR="00880CD0" w:rsidRPr="00592E3B" w:rsidRDefault="00880CD0" w:rsidP="00EE6373">
            <w:pPr>
              <w:pStyle w:val="TAC"/>
            </w:pPr>
            <w:r w:rsidRPr="00592E3B">
              <w:t>-</w:t>
            </w:r>
          </w:p>
        </w:tc>
        <w:tc>
          <w:tcPr>
            <w:tcW w:w="892" w:type="dxa"/>
            <w:shd w:val="clear" w:color="auto" w:fill="auto"/>
          </w:tcPr>
          <w:p w14:paraId="7D92B9A5" w14:textId="77777777" w:rsidR="00880CD0" w:rsidRPr="00592E3B" w:rsidRDefault="00880CD0" w:rsidP="00EE6373">
            <w:pPr>
              <w:pStyle w:val="TAC"/>
            </w:pPr>
            <w:r w:rsidRPr="00592E3B">
              <w:t>-</w:t>
            </w:r>
          </w:p>
        </w:tc>
      </w:tr>
      <w:tr w:rsidR="00880CD0" w:rsidRPr="00592E3B" w14:paraId="6EDB560C" w14:textId="77777777" w:rsidTr="00EE6373">
        <w:tc>
          <w:tcPr>
            <w:tcW w:w="648" w:type="dxa"/>
            <w:shd w:val="clear" w:color="auto" w:fill="auto"/>
          </w:tcPr>
          <w:p w14:paraId="0239BB0E" w14:textId="77777777" w:rsidR="00880CD0" w:rsidRPr="00592E3B" w:rsidRDefault="00880CD0" w:rsidP="00EE6373">
            <w:pPr>
              <w:pStyle w:val="TAC"/>
            </w:pPr>
            <w:r w:rsidRPr="00592E3B">
              <w:t>1a1</w:t>
            </w:r>
          </w:p>
        </w:tc>
        <w:tc>
          <w:tcPr>
            <w:tcW w:w="3969" w:type="dxa"/>
            <w:shd w:val="clear" w:color="auto" w:fill="auto"/>
          </w:tcPr>
          <w:p w14:paraId="7BC9C2FA" w14:textId="77777777" w:rsidR="00880CD0" w:rsidRPr="00592E3B" w:rsidRDefault="00880CD0" w:rsidP="00EE6373">
            <w:pPr>
              <w:pStyle w:val="TAL"/>
            </w:pPr>
            <w:r w:rsidRPr="00592E3B">
              <w:rPr>
                <w:color w:val="000000"/>
              </w:rPr>
              <w:t>IF in RRC_IDLE state, t</w:t>
            </w:r>
            <w:r w:rsidRPr="00592E3B">
              <w:t>he E-UTRA/EPC actions which are related to the MCX call establishment as described in clause 5.4.4 'MCX CT communication in E-UTRA' take place.</w:t>
            </w:r>
          </w:p>
        </w:tc>
        <w:tc>
          <w:tcPr>
            <w:tcW w:w="709" w:type="dxa"/>
            <w:shd w:val="clear" w:color="auto" w:fill="auto"/>
          </w:tcPr>
          <w:p w14:paraId="0649F3AF" w14:textId="77777777" w:rsidR="00880CD0" w:rsidRPr="00592E3B" w:rsidRDefault="00880CD0" w:rsidP="00EE6373">
            <w:pPr>
              <w:pStyle w:val="TAC"/>
            </w:pPr>
            <w:r w:rsidRPr="00592E3B">
              <w:t>-</w:t>
            </w:r>
          </w:p>
        </w:tc>
        <w:tc>
          <w:tcPr>
            <w:tcW w:w="2977" w:type="dxa"/>
            <w:shd w:val="clear" w:color="auto" w:fill="auto"/>
          </w:tcPr>
          <w:p w14:paraId="5E16394B" w14:textId="77777777" w:rsidR="00880CD0" w:rsidRPr="00592E3B" w:rsidRDefault="00880CD0" w:rsidP="00EE6373">
            <w:pPr>
              <w:pStyle w:val="TAL"/>
            </w:pPr>
            <w:r w:rsidRPr="00592E3B">
              <w:t>-</w:t>
            </w:r>
          </w:p>
        </w:tc>
        <w:tc>
          <w:tcPr>
            <w:tcW w:w="567" w:type="dxa"/>
            <w:shd w:val="clear" w:color="auto" w:fill="auto"/>
          </w:tcPr>
          <w:p w14:paraId="15A0DF58" w14:textId="77777777" w:rsidR="00880CD0" w:rsidRPr="00592E3B" w:rsidRDefault="00880CD0" w:rsidP="00EE6373">
            <w:pPr>
              <w:pStyle w:val="TAC"/>
            </w:pPr>
            <w:r w:rsidRPr="00592E3B">
              <w:t>-</w:t>
            </w:r>
          </w:p>
        </w:tc>
        <w:tc>
          <w:tcPr>
            <w:tcW w:w="892" w:type="dxa"/>
            <w:shd w:val="clear" w:color="auto" w:fill="auto"/>
          </w:tcPr>
          <w:p w14:paraId="57A4F86D" w14:textId="77777777" w:rsidR="00880CD0" w:rsidRPr="00592E3B" w:rsidRDefault="00880CD0" w:rsidP="00EE6373">
            <w:pPr>
              <w:pStyle w:val="TAC"/>
            </w:pPr>
            <w:r w:rsidRPr="00592E3B">
              <w:t>-</w:t>
            </w:r>
          </w:p>
        </w:tc>
      </w:tr>
      <w:tr w:rsidR="00880CD0" w:rsidRPr="00592E3B" w14:paraId="40F34BBF" w14:textId="77777777" w:rsidTr="00EE6373">
        <w:tc>
          <w:tcPr>
            <w:tcW w:w="648" w:type="dxa"/>
            <w:shd w:val="clear" w:color="auto" w:fill="auto"/>
          </w:tcPr>
          <w:p w14:paraId="6F80EC23" w14:textId="77777777" w:rsidR="00880CD0" w:rsidRPr="00592E3B" w:rsidRDefault="00880CD0" w:rsidP="00EE6373">
            <w:pPr>
              <w:pStyle w:val="TAC"/>
            </w:pPr>
            <w:r w:rsidRPr="00592E3B">
              <w:t>2</w:t>
            </w:r>
          </w:p>
        </w:tc>
        <w:tc>
          <w:tcPr>
            <w:tcW w:w="3969" w:type="dxa"/>
            <w:shd w:val="clear" w:color="auto" w:fill="auto"/>
          </w:tcPr>
          <w:p w14:paraId="3FEFFC91" w14:textId="77777777" w:rsidR="00880CD0" w:rsidRPr="00592E3B" w:rsidRDefault="00880CD0" w:rsidP="00EE6373">
            <w:pPr>
              <w:pStyle w:val="TAL"/>
            </w:pPr>
            <w:r w:rsidRPr="00592E3B">
              <w:rPr>
                <w:rFonts w:cs="Arial"/>
                <w:szCs w:val="18"/>
              </w:rPr>
              <w:t>Check: Does the UE (MCX Client) send a SIP PUBLISH message?</w:t>
            </w:r>
          </w:p>
        </w:tc>
        <w:tc>
          <w:tcPr>
            <w:tcW w:w="709" w:type="dxa"/>
            <w:shd w:val="clear" w:color="auto" w:fill="auto"/>
          </w:tcPr>
          <w:p w14:paraId="74B91845" w14:textId="77777777" w:rsidR="00880CD0" w:rsidRPr="00592E3B" w:rsidRDefault="00880CD0" w:rsidP="00EE6373">
            <w:pPr>
              <w:pStyle w:val="TAC"/>
            </w:pPr>
            <w:r w:rsidRPr="00592E3B">
              <w:t>--&gt;</w:t>
            </w:r>
          </w:p>
        </w:tc>
        <w:tc>
          <w:tcPr>
            <w:tcW w:w="2977" w:type="dxa"/>
            <w:shd w:val="clear" w:color="auto" w:fill="auto"/>
          </w:tcPr>
          <w:p w14:paraId="7BE507D9" w14:textId="77777777" w:rsidR="00880CD0" w:rsidRPr="00592E3B" w:rsidRDefault="00880CD0" w:rsidP="00EE6373">
            <w:pPr>
              <w:pStyle w:val="TAL"/>
            </w:pPr>
            <w:r w:rsidRPr="00592E3B">
              <w:rPr>
                <w:rFonts w:cs="Arial"/>
                <w:szCs w:val="18"/>
              </w:rPr>
              <w:t>SIP PUBLISH</w:t>
            </w:r>
          </w:p>
        </w:tc>
        <w:tc>
          <w:tcPr>
            <w:tcW w:w="567" w:type="dxa"/>
            <w:shd w:val="clear" w:color="auto" w:fill="auto"/>
          </w:tcPr>
          <w:p w14:paraId="1C6B088B" w14:textId="77777777" w:rsidR="00880CD0" w:rsidRPr="00592E3B" w:rsidRDefault="00880CD0" w:rsidP="00EE6373">
            <w:pPr>
              <w:pStyle w:val="TAC"/>
            </w:pPr>
            <w:r w:rsidRPr="00592E3B">
              <w:t>-</w:t>
            </w:r>
          </w:p>
        </w:tc>
        <w:tc>
          <w:tcPr>
            <w:tcW w:w="892" w:type="dxa"/>
            <w:shd w:val="clear" w:color="auto" w:fill="auto"/>
          </w:tcPr>
          <w:p w14:paraId="513387F3" w14:textId="77777777" w:rsidR="00880CD0" w:rsidRPr="00592E3B" w:rsidRDefault="00880CD0" w:rsidP="00EE6373">
            <w:pPr>
              <w:pStyle w:val="TAC"/>
            </w:pPr>
            <w:r w:rsidRPr="00592E3B">
              <w:t>P</w:t>
            </w:r>
          </w:p>
        </w:tc>
      </w:tr>
      <w:tr w:rsidR="00880CD0" w:rsidRPr="00592E3B" w14:paraId="6E8E8753" w14:textId="77777777" w:rsidTr="00EE6373">
        <w:tc>
          <w:tcPr>
            <w:tcW w:w="648" w:type="dxa"/>
            <w:shd w:val="clear" w:color="auto" w:fill="auto"/>
          </w:tcPr>
          <w:p w14:paraId="50ADA964" w14:textId="77777777" w:rsidR="00880CD0" w:rsidRPr="00592E3B" w:rsidRDefault="00880CD0" w:rsidP="00EE6373">
            <w:pPr>
              <w:pStyle w:val="TAC"/>
            </w:pPr>
            <w:r w:rsidRPr="00592E3B">
              <w:t>3</w:t>
            </w:r>
          </w:p>
        </w:tc>
        <w:tc>
          <w:tcPr>
            <w:tcW w:w="3969" w:type="dxa"/>
            <w:shd w:val="clear" w:color="auto" w:fill="auto"/>
          </w:tcPr>
          <w:p w14:paraId="3148345A" w14:textId="77777777" w:rsidR="00880CD0" w:rsidRPr="00592E3B" w:rsidRDefault="00880CD0" w:rsidP="00EE6373">
            <w:pPr>
              <w:pStyle w:val="TAL"/>
            </w:pPr>
            <w:r w:rsidRPr="00592E3B">
              <w:rPr>
                <w:rFonts w:cs="Arial"/>
                <w:szCs w:val="18"/>
              </w:rPr>
              <w:t>The SS responds to the SIP PUBLISH message with a SIP 200 (OK) message.</w:t>
            </w:r>
          </w:p>
        </w:tc>
        <w:tc>
          <w:tcPr>
            <w:tcW w:w="709" w:type="dxa"/>
            <w:shd w:val="clear" w:color="auto" w:fill="auto"/>
            <w:vAlign w:val="center"/>
          </w:tcPr>
          <w:p w14:paraId="3A0D1E10" w14:textId="77777777" w:rsidR="00880CD0" w:rsidRPr="00592E3B" w:rsidRDefault="00880CD0" w:rsidP="00EE6373">
            <w:pPr>
              <w:pStyle w:val="TAC"/>
            </w:pPr>
            <w:r w:rsidRPr="00592E3B">
              <w:t>&lt;--</w:t>
            </w:r>
          </w:p>
        </w:tc>
        <w:tc>
          <w:tcPr>
            <w:tcW w:w="2977" w:type="dxa"/>
            <w:shd w:val="clear" w:color="auto" w:fill="auto"/>
          </w:tcPr>
          <w:p w14:paraId="24471C96" w14:textId="77777777" w:rsidR="00880CD0" w:rsidRPr="00592E3B" w:rsidRDefault="00880CD0" w:rsidP="00EE6373">
            <w:pPr>
              <w:pStyle w:val="TAL"/>
            </w:pPr>
            <w:r w:rsidRPr="00592E3B">
              <w:rPr>
                <w:rFonts w:cs="Arial"/>
                <w:szCs w:val="18"/>
              </w:rPr>
              <w:t>SIP 200 (OK)</w:t>
            </w:r>
          </w:p>
        </w:tc>
        <w:tc>
          <w:tcPr>
            <w:tcW w:w="567" w:type="dxa"/>
            <w:shd w:val="clear" w:color="auto" w:fill="auto"/>
          </w:tcPr>
          <w:p w14:paraId="572078FD" w14:textId="77777777" w:rsidR="00880CD0" w:rsidRPr="00592E3B" w:rsidRDefault="00880CD0" w:rsidP="00EE6373">
            <w:pPr>
              <w:pStyle w:val="TAC"/>
            </w:pPr>
            <w:r w:rsidRPr="00592E3B">
              <w:t>-</w:t>
            </w:r>
          </w:p>
        </w:tc>
        <w:tc>
          <w:tcPr>
            <w:tcW w:w="892" w:type="dxa"/>
            <w:shd w:val="clear" w:color="auto" w:fill="auto"/>
          </w:tcPr>
          <w:p w14:paraId="13CE5B3A" w14:textId="77777777" w:rsidR="00880CD0" w:rsidRPr="00592E3B" w:rsidRDefault="00880CD0" w:rsidP="00EE6373">
            <w:pPr>
              <w:pStyle w:val="TAC"/>
            </w:pPr>
            <w:r w:rsidRPr="00592E3B">
              <w:t>-</w:t>
            </w:r>
          </w:p>
        </w:tc>
      </w:tr>
      <w:tr w:rsidR="00880CD0" w:rsidRPr="00592E3B" w14:paraId="047246DE" w14:textId="77777777" w:rsidTr="00EE6373">
        <w:tc>
          <w:tcPr>
            <w:tcW w:w="648" w:type="dxa"/>
            <w:shd w:val="clear" w:color="auto" w:fill="auto"/>
          </w:tcPr>
          <w:p w14:paraId="6CEA7163" w14:textId="77777777" w:rsidR="00880CD0" w:rsidRPr="00592E3B" w:rsidRDefault="00880CD0" w:rsidP="00EE6373">
            <w:pPr>
              <w:pStyle w:val="TAC"/>
            </w:pPr>
            <w:r w:rsidRPr="00592E3B">
              <w:t>4</w:t>
            </w:r>
          </w:p>
        </w:tc>
        <w:tc>
          <w:tcPr>
            <w:tcW w:w="3969" w:type="dxa"/>
            <w:shd w:val="clear" w:color="auto" w:fill="auto"/>
          </w:tcPr>
          <w:p w14:paraId="790CD514" w14:textId="77777777" w:rsidR="00880CD0" w:rsidRPr="00592E3B" w:rsidRDefault="00880CD0" w:rsidP="00EE6373">
            <w:pPr>
              <w:pStyle w:val="TAL"/>
              <w:rPr>
                <w:rFonts w:cs="Arial"/>
                <w:szCs w:val="18"/>
              </w:rPr>
            </w:pPr>
            <w:r w:rsidRPr="00592E3B">
              <w:rPr>
                <w:rFonts w:cs="Arial"/>
                <w:szCs w:val="18"/>
              </w:rPr>
              <w:t>The SS sends a SIP NOTIFY message informing about the status change progress.</w:t>
            </w:r>
          </w:p>
        </w:tc>
        <w:tc>
          <w:tcPr>
            <w:tcW w:w="709" w:type="dxa"/>
            <w:shd w:val="clear" w:color="auto" w:fill="auto"/>
            <w:vAlign w:val="center"/>
          </w:tcPr>
          <w:p w14:paraId="7C5752AE" w14:textId="77777777" w:rsidR="00880CD0" w:rsidRPr="00592E3B" w:rsidRDefault="00880CD0" w:rsidP="00EE6373">
            <w:pPr>
              <w:pStyle w:val="TAC"/>
            </w:pPr>
            <w:r w:rsidRPr="00592E3B">
              <w:t>&lt;--</w:t>
            </w:r>
          </w:p>
        </w:tc>
        <w:tc>
          <w:tcPr>
            <w:tcW w:w="2977" w:type="dxa"/>
            <w:shd w:val="clear" w:color="auto" w:fill="auto"/>
          </w:tcPr>
          <w:p w14:paraId="3D0BC523" w14:textId="77777777" w:rsidR="00880CD0" w:rsidRPr="00592E3B" w:rsidRDefault="00880CD0" w:rsidP="00EE6373">
            <w:pPr>
              <w:pStyle w:val="TAL"/>
              <w:rPr>
                <w:rFonts w:cs="Arial"/>
                <w:szCs w:val="18"/>
              </w:rPr>
            </w:pPr>
            <w:r w:rsidRPr="00592E3B">
              <w:rPr>
                <w:rFonts w:cs="Arial"/>
                <w:szCs w:val="18"/>
              </w:rPr>
              <w:t>SIP NOTIFY</w:t>
            </w:r>
          </w:p>
        </w:tc>
        <w:tc>
          <w:tcPr>
            <w:tcW w:w="567" w:type="dxa"/>
            <w:shd w:val="clear" w:color="auto" w:fill="auto"/>
          </w:tcPr>
          <w:p w14:paraId="0796A729" w14:textId="77777777" w:rsidR="00880CD0" w:rsidRPr="00592E3B" w:rsidRDefault="00880CD0" w:rsidP="00EE6373">
            <w:pPr>
              <w:pStyle w:val="TAC"/>
            </w:pPr>
            <w:r w:rsidRPr="00592E3B">
              <w:t>-</w:t>
            </w:r>
          </w:p>
        </w:tc>
        <w:tc>
          <w:tcPr>
            <w:tcW w:w="892" w:type="dxa"/>
            <w:shd w:val="clear" w:color="auto" w:fill="auto"/>
          </w:tcPr>
          <w:p w14:paraId="39978266" w14:textId="77777777" w:rsidR="00880CD0" w:rsidRPr="00592E3B" w:rsidRDefault="00880CD0" w:rsidP="00EE6373">
            <w:pPr>
              <w:pStyle w:val="TAC"/>
            </w:pPr>
            <w:r w:rsidRPr="00592E3B">
              <w:t>-</w:t>
            </w:r>
          </w:p>
        </w:tc>
      </w:tr>
      <w:tr w:rsidR="00880CD0" w:rsidRPr="00592E3B" w14:paraId="6D7BDFCC" w14:textId="77777777" w:rsidTr="00EE6373">
        <w:tc>
          <w:tcPr>
            <w:tcW w:w="648" w:type="dxa"/>
            <w:shd w:val="clear" w:color="auto" w:fill="auto"/>
          </w:tcPr>
          <w:p w14:paraId="2F1574E3" w14:textId="77777777" w:rsidR="00880CD0" w:rsidRPr="00592E3B" w:rsidRDefault="00880CD0" w:rsidP="00EE6373">
            <w:pPr>
              <w:pStyle w:val="TAC"/>
            </w:pPr>
            <w:r w:rsidRPr="00592E3B">
              <w:t>5</w:t>
            </w:r>
          </w:p>
        </w:tc>
        <w:tc>
          <w:tcPr>
            <w:tcW w:w="3969" w:type="dxa"/>
            <w:shd w:val="clear" w:color="auto" w:fill="auto"/>
          </w:tcPr>
          <w:p w14:paraId="6531F1D1" w14:textId="77777777" w:rsidR="00880CD0" w:rsidRPr="00592E3B" w:rsidRDefault="00880CD0" w:rsidP="00EE6373">
            <w:pPr>
              <w:pStyle w:val="TAL"/>
              <w:rPr>
                <w:rFonts w:cs="Arial"/>
                <w:szCs w:val="18"/>
              </w:rPr>
            </w:pPr>
            <w:r w:rsidRPr="00592E3B">
              <w:rPr>
                <w:rFonts w:cs="Arial"/>
                <w:szCs w:val="18"/>
              </w:rPr>
              <w:t>The UE responds with a SIP 200 (OK)</w:t>
            </w:r>
          </w:p>
        </w:tc>
        <w:tc>
          <w:tcPr>
            <w:tcW w:w="709" w:type="dxa"/>
            <w:shd w:val="clear" w:color="auto" w:fill="auto"/>
            <w:vAlign w:val="center"/>
          </w:tcPr>
          <w:p w14:paraId="4816D876" w14:textId="77777777" w:rsidR="00880CD0" w:rsidRPr="00592E3B" w:rsidRDefault="00880CD0" w:rsidP="00EE6373">
            <w:pPr>
              <w:pStyle w:val="TAC"/>
            </w:pPr>
            <w:r w:rsidRPr="00592E3B">
              <w:t>--&gt;</w:t>
            </w:r>
          </w:p>
        </w:tc>
        <w:tc>
          <w:tcPr>
            <w:tcW w:w="2977" w:type="dxa"/>
            <w:shd w:val="clear" w:color="auto" w:fill="auto"/>
          </w:tcPr>
          <w:p w14:paraId="2F7AF22C" w14:textId="77777777" w:rsidR="00880CD0" w:rsidRPr="00592E3B" w:rsidRDefault="00880CD0" w:rsidP="00EE6373">
            <w:pPr>
              <w:pStyle w:val="TAL"/>
              <w:rPr>
                <w:rFonts w:cs="Arial"/>
                <w:szCs w:val="18"/>
              </w:rPr>
            </w:pPr>
            <w:r w:rsidRPr="00592E3B">
              <w:rPr>
                <w:rFonts w:cs="Arial"/>
                <w:szCs w:val="18"/>
              </w:rPr>
              <w:t>SIP 200 (OK)</w:t>
            </w:r>
          </w:p>
        </w:tc>
        <w:tc>
          <w:tcPr>
            <w:tcW w:w="567" w:type="dxa"/>
            <w:shd w:val="clear" w:color="auto" w:fill="auto"/>
          </w:tcPr>
          <w:p w14:paraId="1AA94A84" w14:textId="77777777" w:rsidR="00880CD0" w:rsidRPr="00592E3B" w:rsidRDefault="00880CD0" w:rsidP="00EE6373">
            <w:pPr>
              <w:pStyle w:val="TAC"/>
            </w:pPr>
            <w:r w:rsidRPr="00592E3B">
              <w:t>-</w:t>
            </w:r>
          </w:p>
        </w:tc>
        <w:tc>
          <w:tcPr>
            <w:tcW w:w="892" w:type="dxa"/>
            <w:shd w:val="clear" w:color="auto" w:fill="auto"/>
          </w:tcPr>
          <w:p w14:paraId="6B9C7D32" w14:textId="77777777" w:rsidR="00880CD0" w:rsidRPr="00592E3B" w:rsidRDefault="00880CD0" w:rsidP="00EE6373">
            <w:pPr>
              <w:pStyle w:val="TAC"/>
            </w:pPr>
            <w:r w:rsidRPr="00592E3B">
              <w:t>-</w:t>
            </w:r>
          </w:p>
        </w:tc>
      </w:tr>
      <w:tr w:rsidR="00880CD0" w:rsidRPr="00592E3B" w14:paraId="5E271DFD" w14:textId="77777777" w:rsidTr="00EE6373">
        <w:tc>
          <w:tcPr>
            <w:tcW w:w="648" w:type="dxa"/>
            <w:shd w:val="clear" w:color="auto" w:fill="auto"/>
          </w:tcPr>
          <w:p w14:paraId="44458008" w14:textId="77777777" w:rsidR="00880CD0" w:rsidRPr="00592E3B" w:rsidRDefault="00880CD0" w:rsidP="00EE6373">
            <w:pPr>
              <w:pStyle w:val="TAC"/>
            </w:pPr>
            <w:r w:rsidRPr="00592E3B">
              <w:t>6</w:t>
            </w:r>
          </w:p>
        </w:tc>
        <w:tc>
          <w:tcPr>
            <w:tcW w:w="3969" w:type="dxa"/>
            <w:shd w:val="clear" w:color="auto" w:fill="auto"/>
          </w:tcPr>
          <w:p w14:paraId="394D948A" w14:textId="77777777" w:rsidR="00880CD0" w:rsidRPr="00592E3B" w:rsidRDefault="00880CD0" w:rsidP="00EE6373">
            <w:pPr>
              <w:pStyle w:val="TAL"/>
              <w:rPr>
                <w:rFonts w:cs="Arial"/>
                <w:szCs w:val="18"/>
              </w:rPr>
            </w:pPr>
            <w:r w:rsidRPr="00592E3B">
              <w:rPr>
                <w:rFonts w:cs="Arial"/>
                <w:szCs w:val="18"/>
              </w:rPr>
              <w:t>The SS sends a SIP NOTIFY informing about the affiliation status of the user.</w:t>
            </w:r>
          </w:p>
        </w:tc>
        <w:tc>
          <w:tcPr>
            <w:tcW w:w="709" w:type="dxa"/>
            <w:shd w:val="clear" w:color="auto" w:fill="auto"/>
            <w:vAlign w:val="center"/>
          </w:tcPr>
          <w:p w14:paraId="70483F9B" w14:textId="77777777" w:rsidR="00880CD0" w:rsidRPr="00592E3B" w:rsidRDefault="00880CD0" w:rsidP="00EE6373">
            <w:pPr>
              <w:pStyle w:val="TAC"/>
            </w:pPr>
            <w:r w:rsidRPr="00592E3B">
              <w:t>&lt;--</w:t>
            </w:r>
          </w:p>
        </w:tc>
        <w:tc>
          <w:tcPr>
            <w:tcW w:w="2977" w:type="dxa"/>
            <w:shd w:val="clear" w:color="auto" w:fill="auto"/>
          </w:tcPr>
          <w:p w14:paraId="1EBD1678" w14:textId="77777777" w:rsidR="00880CD0" w:rsidRPr="00592E3B" w:rsidRDefault="00880CD0" w:rsidP="00EE6373">
            <w:pPr>
              <w:pStyle w:val="TAL"/>
              <w:rPr>
                <w:rFonts w:cs="Arial"/>
                <w:szCs w:val="18"/>
              </w:rPr>
            </w:pPr>
            <w:r w:rsidRPr="00592E3B">
              <w:rPr>
                <w:rFonts w:cs="Arial"/>
                <w:szCs w:val="18"/>
              </w:rPr>
              <w:t>SIP NOTIFY</w:t>
            </w:r>
          </w:p>
        </w:tc>
        <w:tc>
          <w:tcPr>
            <w:tcW w:w="567" w:type="dxa"/>
            <w:shd w:val="clear" w:color="auto" w:fill="auto"/>
          </w:tcPr>
          <w:p w14:paraId="5713C87E" w14:textId="77777777" w:rsidR="00880CD0" w:rsidRPr="00592E3B" w:rsidRDefault="00880CD0" w:rsidP="00EE6373">
            <w:pPr>
              <w:pStyle w:val="TAC"/>
            </w:pPr>
            <w:r w:rsidRPr="00592E3B">
              <w:t>-</w:t>
            </w:r>
          </w:p>
        </w:tc>
        <w:tc>
          <w:tcPr>
            <w:tcW w:w="892" w:type="dxa"/>
            <w:shd w:val="clear" w:color="auto" w:fill="auto"/>
          </w:tcPr>
          <w:p w14:paraId="2CFF6DE1" w14:textId="77777777" w:rsidR="00880CD0" w:rsidRPr="00592E3B" w:rsidRDefault="00880CD0" w:rsidP="00EE6373">
            <w:pPr>
              <w:pStyle w:val="TAC"/>
            </w:pPr>
            <w:r w:rsidRPr="00592E3B">
              <w:t>-</w:t>
            </w:r>
          </w:p>
        </w:tc>
      </w:tr>
      <w:tr w:rsidR="00880CD0" w:rsidRPr="00592E3B" w14:paraId="6500DC77" w14:textId="77777777" w:rsidTr="00EE6373">
        <w:tc>
          <w:tcPr>
            <w:tcW w:w="648" w:type="dxa"/>
            <w:shd w:val="clear" w:color="auto" w:fill="auto"/>
          </w:tcPr>
          <w:p w14:paraId="1DB6572B" w14:textId="77777777" w:rsidR="00880CD0" w:rsidRPr="00592E3B" w:rsidRDefault="00880CD0" w:rsidP="00EE6373">
            <w:pPr>
              <w:pStyle w:val="TAC"/>
            </w:pPr>
            <w:r w:rsidRPr="00592E3B">
              <w:t>7</w:t>
            </w:r>
          </w:p>
        </w:tc>
        <w:tc>
          <w:tcPr>
            <w:tcW w:w="3969" w:type="dxa"/>
            <w:shd w:val="clear" w:color="auto" w:fill="auto"/>
          </w:tcPr>
          <w:p w14:paraId="773AC171" w14:textId="77777777" w:rsidR="00880CD0" w:rsidRPr="00592E3B" w:rsidRDefault="00880CD0" w:rsidP="00EE6373">
            <w:pPr>
              <w:pStyle w:val="TAL"/>
              <w:rPr>
                <w:rFonts w:cs="Arial"/>
                <w:szCs w:val="18"/>
              </w:rPr>
            </w:pPr>
            <w:r w:rsidRPr="00592E3B">
              <w:rPr>
                <w:rFonts w:cs="Arial"/>
                <w:szCs w:val="18"/>
              </w:rPr>
              <w:t>The UE responds with a SIP 200 (OK)</w:t>
            </w:r>
          </w:p>
        </w:tc>
        <w:tc>
          <w:tcPr>
            <w:tcW w:w="709" w:type="dxa"/>
            <w:shd w:val="clear" w:color="auto" w:fill="auto"/>
            <w:vAlign w:val="center"/>
          </w:tcPr>
          <w:p w14:paraId="241C0E6E" w14:textId="77777777" w:rsidR="00880CD0" w:rsidRPr="00592E3B" w:rsidRDefault="00880CD0" w:rsidP="00EE6373">
            <w:pPr>
              <w:pStyle w:val="TAC"/>
            </w:pPr>
            <w:r w:rsidRPr="00592E3B">
              <w:t>--&gt;</w:t>
            </w:r>
          </w:p>
        </w:tc>
        <w:tc>
          <w:tcPr>
            <w:tcW w:w="2977" w:type="dxa"/>
            <w:shd w:val="clear" w:color="auto" w:fill="auto"/>
          </w:tcPr>
          <w:p w14:paraId="63624788" w14:textId="77777777" w:rsidR="00880CD0" w:rsidRPr="00592E3B" w:rsidRDefault="00880CD0" w:rsidP="00EE6373">
            <w:pPr>
              <w:pStyle w:val="TAL"/>
              <w:rPr>
                <w:rFonts w:cs="Arial"/>
                <w:szCs w:val="18"/>
              </w:rPr>
            </w:pPr>
            <w:r w:rsidRPr="00592E3B">
              <w:rPr>
                <w:rFonts w:cs="Arial"/>
                <w:szCs w:val="18"/>
              </w:rPr>
              <w:t>SIP 200 (OK)</w:t>
            </w:r>
          </w:p>
        </w:tc>
        <w:tc>
          <w:tcPr>
            <w:tcW w:w="567" w:type="dxa"/>
            <w:shd w:val="clear" w:color="auto" w:fill="auto"/>
          </w:tcPr>
          <w:p w14:paraId="4C5F27BD" w14:textId="77777777" w:rsidR="00880CD0" w:rsidRPr="00592E3B" w:rsidRDefault="00880CD0" w:rsidP="00EE6373">
            <w:pPr>
              <w:pStyle w:val="TAC"/>
            </w:pPr>
            <w:r w:rsidRPr="00592E3B">
              <w:t>-</w:t>
            </w:r>
          </w:p>
        </w:tc>
        <w:tc>
          <w:tcPr>
            <w:tcW w:w="892" w:type="dxa"/>
            <w:shd w:val="clear" w:color="auto" w:fill="auto"/>
          </w:tcPr>
          <w:p w14:paraId="798456BF" w14:textId="77777777" w:rsidR="00880CD0" w:rsidRPr="00592E3B" w:rsidRDefault="00880CD0" w:rsidP="00EE6373">
            <w:pPr>
              <w:pStyle w:val="TAC"/>
            </w:pPr>
            <w:r w:rsidRPr="00592E3B">
              <w:t>-</w:t>
            </w:r>
          </w:p>
        </w:tc>
      </w:tr>
      <w:tr w:rsidR="00880CD0" w:rsidRPr="00592E3B" w14:paraId="62D893AB" w14:textId="77777777" w:rsidTr="00EE6373">
        <w:tc>
          <w:tcPr>
            <w:tcW w:w="648" w:type="dxa"/>
            <w:shd w:val="clear" w:color="auto" w:fill="auto"/>
          </w:tcPr>
          <w:p w14:paraId="6D169D77" w14:textId="77777777" w:rsidR="00880CD0" w:rsidRPr="00592E3B" w:rsidRDefault="00880CD0" w:rsidP="00EE6373">
            <w:pPr>
              <w:pStyle w:val="TAC"/>
            </w:pPr>
            <w:r w:rsidRPr="00592E3B">
              <w:t>8</w:t>
            </w:r>
          </w:p>
        </w:tc>
        <w:tc>
          <w:tcPr>
            <w:tcW w:w="3969" w:type="dxa"/>
            <w:shd w:val="clear" w:color="auto" w:fill="auto"/>
          </w:tcPr>
          <w:p w14:paraId="17A3CF13" w14:textId="68F8702F" w:rsidR="00880CD0" w:rsidRPr="00592E3B" w:rsidRDefault="00880CD0" w:rsidP="00EE6373">
            <w:pPr>
              <w:pStyle w:val="TAL"/>
              <w:rPr>
                <w:rFonts w:eastAsia="Calibri"/>
              </w:rPr>
            </w:pPr>
            <w:r w:rsidRPr="00592E3B">
              <w:rPr>
                <w:rFonts w:eastAsia="Calibri"/>
              </w:rPr>
              <w:t xml:space="preserve">The SS waits 2 seconds before the SS </w:t>
            </w:r>
            <w:del w:id="59"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024BD4A9" w14:textId="77777777" w:rsidR="00880CD0" w:rsidRPr="00592E3B" w:rsidRDefault="00880CD0" w:rsidP="00EE6373">
            <w:pPr>
              <w:pStyle w:val="TAL"/>
            </w:pPr>
            <w:r w:rsidRPr="00592E3B">
              <w:t>(NOTE 1)</w:t>
            </w:r>
          </w:p>
        </w:tc>
        <w:tc>
          <w:tcPr>
            <w:tcW w:w="709" w:type="dxa"/>
            <w:shd w:val="clear" w:color="auto" w:fill="auto"/>
          </w:tcPr>
          <w:p w14:paraId="322A192F" w14:textId="77777777" w:rsidR="00880CD0" w:rsidRPr="00592E3B" w:rsidRDefault="00880CD0" w:rsidP="00EE6373">
            <w:pPr>
              <w:pStyle w:val="TAC"/>
            </w:pPr>
            <w:r w:rsidRPr="00592E3B">
              <w:rPr>
                <w:rFonts w:eastAsia="Calibri"/>
              </w:rPr>
              <w:t>-</w:t>
            </w:r>
          </w:p>
        </w:tc>
        <w:tc>
          <w:tcPr>
            <w:tcW w:w="2977" w:type="dxa"/>
            <w:shd w:val="clear" w:color="auto" w:fill="auto"/>
          </w:tcPr>
          <w:p w14:paraId="1414E5FD" w14:textId="77777777" w:rsidR="00880CD0" w:rsidRPr="00592E3B" w:rsidRDefault="00880CD0" w:rsidP="00EE6373">
            <w:pPr>
              <w:pStyle w:val="TAL"/>
            </w:pPr>
            <w:r w:rsidRPr="00592E3B">
              <w:rPr>
                <w:rFonts w:eastAsia="Calibri"/>
              </w:rPr>
              <w:t>-</w:t>
            </w:r>
          </w:p>
        </w:tc>
        <w:tc>
          <w:tcPr>
            <w:tcW w:w="567" w:type="dxa"/>
            <w:shd w:val="clear" w:color="auto" w:fill="auto"/>
          </w:tcPr>
          <w:p w14:paraId="00C7D116" w14:textId="77777777" w:rsidR="00880CD0" w:rsidRPr="00592E3B" w:rsidRDefault="00880CD0" w:rsidP="00EE6373">
            <w:pPr>
              <w:pStyle w:val="TAC"/>
            </w:pPr>
            <w:r w:rsidRPr="00592E3B">
              <w:rPr>
                <w:rFonts w:eastAsia="Calibri"/>
              </w:rPr>
              <w:t>-</w:t>
            </w:r>
          </w:p>
        </w:tc>
        <w:tc>
          <w:tcPr>
            <w:tcW w:w="892" w:type="dxa"/>
            <w:shd w:val="clear" w:color="auto" w:fill="auto"/>
          </w:tcPr>
          <w:p w14:paraId="0CACF8FC" w14:textId="77777777" w:rsidR="00880CD0" w:rsidRPr="00592E3B" w:rsidRDefault="00880CD0" w:rsidP="00EE6373">
            <w:pPr>
              <w:pStyle w:val="TAC"/>
            </w:pPr>
            <w:r w:rsidRPr="00592E3B">
              <w:rPr>
                <w:rFonts w:eastAsia="Calibri"/>
              </w:rPr>
              <w:t>-</w:t>
            </w:r>
          </w:p>
        </w:tc>
      </w:tr>
      <w:tr w:rsidR="00880CD0" w:rsidRPr="00592E3B" w14:paraId="5DB527EA" w14:textId="77777777" w:rsidTr="00EE6373">
        <w:tc>
          <w:tcPr>
            <w:tcW w:w="9762" w:type="dxa"/>
            <w:gridSpan w:val="6"/>
            <w:shd w:val="clear" w:color="auto" w:fill="auto"/>
          </w:tcPr>
          <w:p w14:paraId="29A5EE56" w14:textId="77777777" w:rsidR="00880CD0" w:rsidRPr="00592E3B" w:rsidRDefault="00880CD0" w:rsidP="00EE6373">
            <w:pPr>
              <w:pStyle w:val="TAN"/>
              <w:rPr>
                <w:rFonts w:eastAsia="Calibri"/>
              </w:rPr>
            </w:pPr>
            <w:r w:rsidRPr="00592E3B">
              <w:t>NOTE 1:</w:t>
            </w:r>
            <w:r w:rsidRPr="00592E3B">
              <w:tab/>
              <w:t>The specified wait period of 2s shall ensure that lower layer signalling (TCP) is finished.</w:t>
            </w:r>
          </w:p>
        </w:tc>
      </w:tr>
    </w:tbl>
    <w:p w14:paraId="09C93193" w14:textId="77777777" w:rsidR="00880CD0" w:rsidRPr="00592E3B" w:rsidRDefault="00880CD0" w:rsidP="00880CD0"/>
    <w:p w14:paraId="067F87A8" w14:textId="77777777" w:rsidR="00880CD0" w:rsidRPr="00592E3B" w:rsidRDefault="00880CD0" w:rsidP="00880CD0">
      <w:pPr>
        <w:pStyle w:val="H6"/>
      </w:pPr>
      <w:r w:rsidRPr="00592E3B">
        <w:t>5.3.34.4</w:t>
      </w:r>
      <w:r w:rsidRPr="00592E3B">
        <w:tab/>
        <w:t>Specific message contents</w:t>
      </w:r>
    </w:p>
    <w:p w14:paraId="6583F4CC" w14:textId="77777777" w:rsidR="00880CD0" w:rsidRPr="00592E3B" w:rsidRDefault="00880CD0" w:rsidP="00880CD0">
      <w:r w:rsidRPr="00592E3B">
        <w:t>All message contents are as specified in clause 5.5 and in the test case calling the procedure, with the following clarifications:</w:t>
      </w:r>
    </w:p>
    <w:p w14:paraId="12531BDD" w14:textId="77777777" w:rsidR="00880CD0" w:rsidRPr="00592E3B" w:rsidRDefault="00880CD0" w:rsidP="00880CD0">
      <w:r w:rsidRPr="00592E3B">
        <w:t>None</w:t>
      </w:r>
    </w:p>
    <w:p w14:paraId="3BA9A7D3" w14:textId="77777777" w:rsidR="00144CCD" w:rsidRPr="002A20E0" w:rsidRDefault="00144CCD" w:rsidP="00144CCD">
      <w:pPr>
        <w:rPr>
          <w:ins w:id="60" w:author="MCC160" w:date="2023-04-23T13:25:00Z"/>
          <w:rFonts w:ascii="Arial" w:hAnsi="Arial" w:cs="Arial"/>
          <w:color w:val="0070C0"/>
          <w:sz w:val="28"/>
          <w:szCs w:val="28"/>
        </w:rPr>
      </w:pPr>
      <w:ins w:id="61" w:author="MCC160" w:date="2023-04-23T13:25:00Z">
        <w:r w:rsidRPr="006C702B">
          <w:rPr>
            <w:rFonts w:ascii="Arial" w:hAnsi="Arial" w:cs="Arial"/>
            <w:color w:val="0070C0"/>
            <w:sz w:val="28"/>
            <w:szCs w:val="28"/>
          </w:rPr>
          <w:t>&lt;End of modification&gt;</w:t>
        </w:r>
      </w:ins>
    </w:p>
    <w:p w14:paraId="2D9A1996" w14:textId="77777777" w:rsidR="00880CD0" w:rsidRDefault="00880CD0" w:rsidP="00880CD0">
      <w:pPr>
        <w:rPr>
          <w:ins w:id="62" w:author="MCC160" w:date="2023-04-23T11:59:00Z"/>
          <w:rFonts w:ascii="Arial" w:hAnsi="Arial" w:cs="Arial"/>
          <w:color w:val="0070C0"/>
          <w:sz w:val="28"/>
          <w:szCs w:val="28"/>
        </w:rPr>
      </w:pPr>
      <w:bookmarkStart w:id="63" w:name="_Toc146124124"/>
      <w:ins w:id="64" w:author="MCC160" w:date="2023-04-23T11:59:00Z">
        <w:r w:rsidRPr="00C4089F">
          <w:rPr>
            <w:rFonts w:ascii="Arial" w:hAnsi="Arial" w:cs="Arial"/>
            <w:color w:val="0070C0"/>
            <w:sz w:val="28"/>
            <w:szCs w:val="28"/>
          </w:rPr>
          <w:t>&lt;Start of modification&gt;</w:t>
        </w:r>
      </w:ins>
    </w:p>
    <w:p w14:paraId="038CC457" w14:textId="77777777" w:rsidR="00880CD0" w:rsidRPr="00592E3B" w:rsidRDefault="00880CD0" w:rsidP="00880CD0">
      <w:pPr>
        <w:pStyle w:val="Heading3"/>
      </w:pPr>
      <w:r w:rsidRPr="00592E3B">
        <w:t>5.3.36</w:t>
      </w:r>
      <w:r w:rsidRPr="00592E3B">
        <w:tab/>
        <w:t>UE initiated MCX functional alias status determination and subscription</w:t>
      </w:r>
      <w:bookmarkEnd w:id="63"/>
    </w:p>
    <w:p w14:paraId="4A54F221" w14:textId="77777777" w:rsidR="00880CD0" w:rsidRPr="00592E3B" w:rsidRDefault="00880CD0" w:rsidP="00880CD0">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r w:rsidRPr="00592E3B">
        <w:t>.</w:t>
      </w:r>
    </w:p>
    <w:p w14:paraId="37D9C27E" w14:textId="77777777" w:rsidR="00880CD0" w:rsidRPr="00592E3B" w:rsidRDefault="00880CD0" w:rsidP="00880CD0">
      <w:pPr>
        <w:pStyle w:val="H6"/>
      </w:pPr>
      <w:r w:rsidRPr="00592E3B">
        <w:t>5.3.36.1</w:t>
      </w:r>
      <w:r w:rsidRPr="00592E3B">
        <w:tab/>
        <w:t>Initial conditions</w:t>
      </w:r>
    </w:p>
    <w:p w14:paraId="380721D5" w14:textId="77777777" w:rsidR="00880CD0" w:rsidRPr="00592E3B" w:rsidRDefault="00880CD0" w:rsidP="00880CD0">
      <w:r w:rsidRPr="00592E3B">
        <w:t>As specified in the test case which calls the procedure in its entirety or refers to parts of it.</w:t>
      </w:r>
    </w:p>
    <w:p w14:paraId="04A9BBDA" w14:textId="77777777" w:rsidR="00880CD0" w:rsidRPr="00592E3B" w:rsidRDefault="00880CD0" w:rsidP="00880CD0">
      <w:pPr>
        <w:pStyle w:val="H6"/>
      </w:pPr>
      <w:r w:rsidRPr="00592E3B">
        <w:t>5.3.36.2</w:t>
      </w:r>
      <w:r w:rsidRPr="00592E3B">
        <w:tab/>
        <w:t>Definition of system information messages</w:t>
      </w:r>
    </w:p>
    <w:p w14:paraId="7E985B01" w14:textId="77777777" w:rsidR="00880CD0" w:rsidRPr="00592E3B" w:rsidRDefault="00880CD0" w:rsidP="00880CD0">
      <w:r w:rsidRPr="00592E3B">
        <w:t>The E-UTRA default system information messages as defined in TS 36.508 [6] are used.</w:t>
      </w:r>
    </w:p>
    <w:p w14:paraId="35E83A23" w14:textId="77777777" w:rsidR="00880CD0" w:rsidRPr="00592E3B" w:rsidRDefault="00880CD0" w:rsidP="00880CD0">
      <w:pPr>
        <w:pStyle w:val="H6"/>
      </w:pPr>
      <w:r w:rsidRPr="00592E3B">
        <w:lastRenderedPageBreak/>
        <w:t>5.3.36.3</w:t>
      </w:r>
      <w:r w:rsidRPr="00592E3B">
        <w:tab/>
        <w:t>Procedure</w:t>
      </w:r>
    </w:p>
    <w:p w14:paraId="290B2576" w14:textId="77777777" w:rsidR="00880CD0" w:rsidRPr="00592E3B" w:rsidRDefault="00880CD0" w:rsidP="00880CD0">
      <w:pPr>
        <w:pStyle w:val="TH"/>
      </w:pPr>
      <w:r w:rsidRPr="00592E3B">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0CD0" w:rsidRPr="00592E3B" w14:paraId="52C0859C" w14:textId="77777777" w:rsidTr="00EE6373">
        <w:trPr>
          <w:cantSplit/>
          <w:jc w:val="center"/>
        </w:trPr>
        <w:tc>
          <w:tcPr>
            <w:tcW w:w="629" w:type="dxa"/>
            <w:tcBorders>
              <w:top w:val="single" w:sz="4" w:space="0" w:color="auto"/>
              <w:left w:val="single" w:sz="4" w:space="0" w:color="auto"/>
              <w:bottom w:val="nil"/>
              <w:right w:val="single" w:sz="4" w:space="0" w:color="auto"/>
            </w:tcBorders>
            <w:hideMark/>
          </w:tcPr>
          <w:p w14:paraId="2BA8E40E" w14:textId="77777777" w:rsidR="00880CD0" w:rsidRPr="00592E3B" w:rsidRDefault="00880CD0" w:rsidP="00EE6373">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0941ABCE" w14:textId="77777777" w:rsidR="00880CD0" w:rsidRPr="00592E3B" w:rsidRDefault="00880CD0" w:rsidP="00EE6373">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768B296" w14:textId="77777777" w:rsidR="00880CD0" w:rsidRPr="00592E3B" w:rsidRDefault="00880CD0" w:rsidP="00EE6373">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4697F989" w14:textId="77777777" w:rsidR="00880CD0" w:rsidRPr="00592E3B" w:rsidRDefault="00880CD0" w:rsidP="00EE6373">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4F4CDCD4" w14:textId="77777777" w:rsidR="00880CD0" w:rsidRPr="00592E3B" w:rsidRDefault="00880CD0" w:rsidP="00EE6373">
            <w:pPr>
              <w:pStyle w:val="TAH"/>
            </w:pPr>
            <w:r w:rsidRPr="00592E3B">
              <w:t>Verdict</w:t>
            </w:r>
          </w:p>
        </w:tc>
      </w:tr>
      <w:tr w:rsidR="00880CD0" w:rsidRPr="00592E3B" w14:paraId="08CBDDC2" w14:textId="77777777" w:rsidTr="00EE6373">
        <w:trPr>
          <w:cantSplit/>
          <w:jc w:val="center"/>
        </w:trPr>
        <w:tc>
          <w:tcPr>
            <w:tcW w:w="629" w:type="dxa"/>
            <w:tcBorders>
              <w:top w:val="nil"/>
              <w:left w:val="single" w:sz="4" w:space="0" w:color="auto"/>
              <w:bottom w:val="single" w:sz="4" w:space="0" w:color="auto"/>
              <w:right w:val="single" w:sz="4" w:space="0" w:color="auto"/>
            </w:tcBorders>
          </w:tcPr>
          <w:p w14:paraId="3ED28E49" w14:textId="77777777" w:rsidR="00880CD0" w:rsidRPr="00592E3B" w:rsidRDefault="00880CD0" w:rsidP="00EE6373">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2EA94D7A" w14:textId="77777777" w:rsidR="00880CD0" w:rsidRPr="00592E3B" w:rsidRDefault="00880CD0" w:rsidP="00EE6373">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00E1BAF" w14:textId="77777777" w:rsidR="00880CD0" w:rsidRPr="00592E3B" w:rsidRDefault="00880CD0" w:rsidP="00EE6373">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2848E4AA" w14:textId="77777777" w:rsidR="00880CD0" w:rsidRPr="00592E3B" w:rsidRDefault="00880CD0" w:rsidP="00EE6373">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0F790A4E" w14:textId="77777777" w:rsidR="00880CD0" w:rsidRPr="00592E3B" w:rsidRDefault="00880CD0" w:rsidP="00EE6373">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318CFCD2" w14:textId="77777777" w:rsidR="00880CD0" w:rsidRPr="00592E3B" w:rsidRDefault="00880CD0" w:rsidP="00EE6373">
            <w:pPr>
              <w:pStyle w:val="TAH"/>
              <w:rPr>
                <w:rFonts w:eastAsia="MS Gothic"/>
              </w:rPr>
            </w:pPr>
          </w:p>
        </w:tc>
      </w:tr>
      <w:tr w:rsidR="00880CD0" w:rsidRPr="00592E3B" w14:paraId="3EF6A98F"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tcPr>
          <w:p w14:paraId="10070A4F" w14:textId="77777777" w:rsidR="00880CD0" w:rsidRPr="00592E3B" w:rsidRDefault="00880CD0" w:rsidP="00EE6373">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79234054" w14:textId="77777777" w:rsidR="00880CD0" w:rsidRPr="00592E3B" w:rsidRDefault="00880CD0" w:rsidP="00EE6373">
            <w:pPr>
              <w:pStyle w:val="TAL"/>
            </w:pPr>
            <w:r w:rsidRPr="00592E3B">
              <w:t>Make the UE (MCX client) request to determine the current status of a functional alias and later notification of status changes of a functional alias.</w:t>
            </w:r>
          </w:p>
          <w:p w14:paraId="5867C93B" w14:textId="77777777" w:rsidR="00880CD0" w:rsidRPr="00592E3B" w:rsidRDefault="00880CD0" w:rsidP="00EE6373">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209FB9DF"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2AAA66E5"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663A3296"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61B384B3" w14:textId="77777777" w:rsidR="00880CD0" w:rsidRPr="00592E3B" w:rsidRDefault="00880CD0" w:rsidP="00EE6373">
            <w:pPr>
              <w:pStyle w:val="TAC"/>
            </w:pPr>
            <w:r w:rsidRPr="00592E3B">
              <w:t>-</w:t>
            </w:r>
          </w:p>
        </w:tc>
      </w:tr>
      <w:tr w:rsidR="00880CD0" w:rsidRPr="00592E3B" w14:paraId="1FEA3CB3"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D3A752" w14:textId="77777777" w:rsidR="00880CD0" w:rsidRPr="00592E3B" w:rsidRDefault="00880CD0" w:rsidP="00EE6373">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2DC6BC7F" w14:textId="77777777" w:rsidR="00880CD0" w:rsidRPr="00592E3B" w:rsidRDefault="00880CD0" w:rsidP="00EE6373">
            <w:pPr>
              <w:pStyle w:val="TAL"/>
            </w:pPr>
            <w:r w:rsidRPr="00592E3B">
              <w:t xml:space="preserve">EXCEPTION: Step 2a1 describes behaviour that </w:t>
            </w:r>
            <w:r w:rsidRPr="00592E3B">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C3A2775"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1E088CBF"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490C3BAD"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755A2FD7" w14:textId="77777777" w:rsidR="00880CD0" w:rsidRPr="00592E3B" w:rsidRDefault="00880CD0" w:rsidP="00EE6373">
            <w:pPr>
              <w:pStyle w:val="TAC"/>
            </w:pPr>
            <w:r w:rsidRPr="00592E3B">
              <w:t>-</w:t>
            </w:r>
          </w:p>
        </w:tc>
      </w:tr>
      <w:tr w:rsidR="00880CD0" w:rsidRPr="00592E3B" w14:paraId="7436B29E"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276096" w14:textId="77777777" w:rsidR="00880CD0" w:rsidRPr="00592E3B" w:rsidRDefault="00880CD0" w:rsidP="00EE6373">
            <w:pPr>
              <w:pStyle w:val="TAC"/>
            </w:pPr>
            <w:r w:rsidRPr="00592E3B">
              <w:t>2a1</w:t>
            </w:r>
          </w:p>
        </w:tc>
        <w:tc>
          <w:tcPr>
            <w:tcW w:w="4157" w:type="dxa"/>
            <w:tcBorders>
              <w:top w:val="single" w:sz="4" w:space="0" w:color="auto"/>
              <w:left w:val="single" w:sz="4" w:space="0" w:color="auto"/>
              <w:bottom w:val="single" w:sz="4" w:space="0" w:color="auto"/>
              <w:right w:val="single" w:sz="4" w:space="0" w:color="auto"/>
            </w:tcBorders>
            <w:hideMark/>
          </w:tcPr>
          <w:p w14:paraId="19B15839" w14:textId="77777777" w:rsidR="00880CD0" w:rsidRPr="00592E3B" w:rsidRDefault="00880CD0" w:rsidP="00EE6373">
            <w:pPr>
              <w:pStyle w:val="TAL"/>
            </w:pPr>
            <w:r w:rsidRPr="00592E3B">
              <w:rPr>
                <w:color w:val="000000"/>
              </w:rPr>
              <w:t>IF in RRC_IDLE state, t</w:t>
            </w:r>
            <w:r w:rsidRPr="00592E3B">
              <w:t>he E-UTRA/EPC actions which are related to the procedure described in clause 5.4.3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439254C1"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5FCA45FB"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6DEB8E2A"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00B9D540" w14:textId="77777777" w:rsidR="00880CD0" w:rsidRPr="00592E3B" w:rsidRDefault="00880CD0" w:rsidP="00EE6373">
            <w:pPr>
              <w:pStyle w:val="TAC"/>
            </w:pPr>
            <w:r w:rsidRPr="00592E3B">
              <w:t>-</w:t>
            </w:r>
          </w:p>
        </w:tc>
      </w:tr>
      <w:tr w:rsidR="00880CD0" w:rsidRPr="00592E3B" w14:paraId="7634C57E"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6F4458" w14:textId="77777777" w:rsidR="00880CD0" w:rsidRPr="00592E3B" w:rsidRDefault="00880CD0" w:rsidP="00EE6373">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549DCD64" w14:textId="77777777" w:rsidR="00880CD0" w:rsidRPr="00592E3B" w:rsidRDefault="00880CD0" w:rsidP="00EE6373">
            <w:pPr>
              <w:pStyle w:val="TAL"/>
            </w:pPr>
            <w:r w:rsidRPr="00592E3B">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44DD650C" w14:textId="77777777" w:rsidR="00880CD0" w:rsidRPr="00592E3B" w:rsidRDefault="00880CD0" w:rsidP="00EE6373">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7C7A5087" w14:textId="77777777" w:rsidR="00880CD0" w:rsidRPr="00592E3B" w:rsidRDefault="00880CD0" w:rsidP="00EE6373">
            <w:pPr>
              <w:pStyle w:val="TAL"/>
            </w:pPr>
            <w:r w:rsidRPr="00592E3B">
              <w:t>SIP SUBSCRIBE</w:t>
            </w:r>
          </w:p>
        </w:tc>
        <w:tc>
          <w:tcPr>
            <w:tcW w:w="567" w:type="dxa"/>
            <w:tcBorders>
              <w:top w:val="single" w:sz="4" w:space="0" w:color="auto"/>
              <w:left w:val="single" w:sz="4" w:space="0" w:color="auto"/>
              <w:bottom w:val="single" w:sz="4" w:space="0" w:color="auto"/>
              <w:right w:val="single" w:sz="4" w:space="0" w:color="auto"/>
            </w:tcBorders>
            <w:hideMark/>
          </w:tcPr>
          <w:p w14:paraId="7B703CB5"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BD5DABA" w14:textId="77777777" w:rsidR="00880CD0" w:rsidRPr="00592E3B" w:rsidRDefault="00880CD0" w:rsidP="00EE6373">
            <w:pPr>
              <w:pStyle w:val="TAC"/>
            </w:pPr>
            <w:r w:rsidRPr="00592E3B">
              <w:t>P</w:t>
            </w:r>
          </w:p>
        </w:tc>
      </w:tr>
      <w:tr w:rsidR="00880CD0" w:rsidRPr="00592E3B" w14:paraId="7E502339"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896E41" w14:textId="77777777" w:rsidR="00880CD0" w:rsidRPr="00592E3B" w:rsidRDefault="00880CD0" w:rsidP="00EE6373">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70579AA3" w14:textId="77777777" w:rsidR="00880CD0" w:rsidRPr="00592E3B" w:rsidRDefault="00880CD0" w:rsidP="00EE6373">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6BD4560C" w14:textId="77777777" w:rsidR="00880CD0" w:rsidRPr="00592E3B" w:rsidRDefault="00880CD0" w:rsidP="00EE6373">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4BF60DDC" w14:textId="77777777" w:rsidR="00880CD0" w:rsidRPr="00592E3B" w:rsidRDefault="00880CD0" w:rsidP="00EE6373">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397E825F"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455C3AFF" w14:textId="77777777" w:rsidR="00880CD0" w:rsidRPr="00592E3B" w:rsidRDefault="00880CD0" w:rsidP="00EE6373">
            <w:pPr>
              <w:pStyle w:val="TAC"/>
            </w:pPr>
            <w:r w:rsidRPr="00592E3B">
              <w:t>-</w:t>
            </w:r>
          </w:p>
        </w:tc>
      </w:tr>
      <w:tr w:rsidR="00880CD0" w:rsidRPr="00592E3B" w14:paraId="26C368A6"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tcPr>
          <w:p w14:paraId="636432B2" w14:textId="77777777" w:rsidR="00880CD0" w:rsidRPr="00592E3B" w:rsidRDefault="00880CD0" w:rsidP="00EE6373">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tcPr>
          <w:p w14:paraId="15F9D393" w14:textId="77777777" w:rsidR="00880CD0" w:rsidRPr="00592E3B" w:rsidRDefault="00880CD0" w:rsidP="00EE6373">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C365A03" w14:textId="77777777" w:rsidR="00880CD0" w:rsidRPr="00592E3B" w:rsidRDefault="00880CD0" w:rsidP="00EE6373">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tcPr>
          <w:p w14:paraId="3C27F3FD" w14:textId="77777777" w:rsidR="00880CD0" w:rsidRPr="00592E3B" w:rsidRDefault="00880CD0" w:rsidP="00EE6373">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tcPr>
          <w:p w14:paraId="63C81503"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0DDB07B5" w14:textId="77777777" w:rsidR="00880CD0" w:rsidRPr="00592E3B" w:rsidRDefault="00880CD0" w:rsidP="00EE6373">
            <w:pPr>
              <w:pStyle w:val="TAC"/>
            </w:pPr>
            <w:r w:rsidRPr="00592E3B">
              <w:t>-</w:t>
            </w:r>
          </w:p>
        </w:tc>
      </w:tr>
      <w:tr w:rsidR="00880CD0" w:rsidRPr="00592E3B" w14:paraId="009AD558"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925D21" w14:textId="77777777" w:rsidR="00880CD0" w:rsidRPr="00592E3B" w:rsidRDefault="00880CD0" w:rsidP="00EE6373">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570B9700" w14:textId="77777777" w:rsidR="00880CD0" w:rsidRPr="00592E3B" w:rsidRDefault="00880CD0" w:rsidP="00EE6373">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72ACB6EF" w14:textId="77777777" w:rsidR="00880CD0" w:rsidRPr="00592E3B" w:rsidRDefault="00880CD0" w:rsidP="00EE6373">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66F2EA27" w14:textId="77777777" w:rsidR="00880CD0" w:rsidRPr="00592E3B" w:rsidRDefault="00880CD0" w:rsidP="00EE6373">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100DD9C6"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7E684137" w14:textId="77777777" w:rsidR="00880CD0" w:rsidRPr="00592E3B" w:rsidRDefault="00880CD0" w:rsidP="00EE6373">
            <w:pPr>
              <w:pStyle w:val="TAC"/>
            </w:pPr>
            <w:r w:rsidRPr="00592E3B">
              <w:t>P</w:t>
            </w:r>
          </w:p>
        </w:tc>
      </w:tr>
      <w:tr w:rsidR="00880CD0" w:rsidRPr="00592E3B" w14:paraId="0097CA3C"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F735E8" w14:textId="77777777" w:rsidR="00880CD0" w:rsidRPr="00592E3B" w:rsidRDefault="00880CD0" w:rsidP="00EE6373">
            <w:pPr>
              <w:pStyle w:val="TAC"/>
            </w:pPr>
            <w:r w:rsidRPr="00592E3B">
              <w:rPr>
                <w:rFonts w:eastAsia="Calibri"/>
              </w:rPr>
              <w:t>7</w:t>
            </w:r>
          </w:p>
        </w:tc>
        <w:tc>
          <w:tcPr>
            <w:tcW w:w="4157" w:type="dxa"/>
            <w:tcBorders>
              <w:top w:val="single" w:sz="4" w:space="0" w:color="auto"/>
              <w:left w:val="single" w:sz="4" w:space="0" w:color="auto"/>
              <w:bottom w:val="single" w:sz="4" w:space="0" w:color="auto"/>
              <w:right w:val="single" w:sz="4" w:space="0" w:color="auto"/>
            </w:tcBorders>
            <w:hideMark/>
          </w:tcPr>
          <w:p w14:paraId="7CDBF42C" w14:textId="2B81D063" w:rsidR="00880CD0" w:rsidRPr="00592E3B" w:rsidRDefault="00880CD0" w:rsidP="00EE6373">
            <w:pPr>
              <w:pStyle w:val="TAL"/>
              <w:rPr>
                <w:rFonts w:eastAsia="Calibri"/>
              </w:rPr>
            </w:pPr>
            <w:r w:rsidRPr="00592E3B">
              <w:rPr>
                <w:rFonts w:eastAsia="Calibri"/>
              </w:rPr>
              <w:t xml:space="preserve">The SS waits 2 seconds before the SS </w:t>
            </w:r>
            <w:del w:id="65"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1D33410F" w14:textId="77777777" w:rsidR="00880CD0" w:rsidRPr="00592E3B" w:rsidRDefault="00880CD0" w:rsidP="00EE6373">
            <w:pPr>
              <w:pStyle w:val="TAL"/>
            </w:pPr>
            <w:r w:rsidRPr="00592E3B">
              <w:t>(NOTE 2)</w:t>
            </w:r>
          </w:p>
        </w:tc>
        <w:tc>
          <w:tcPr>
            <w:tcW w:w="851" w:type="dxa"/>
            <w:tcBorders>
              <w:top w:val="single" w:sz="4" w:space="0" w:color="auto"/>
              <w:left w:val="single" w:sz="4" w:space="0" w:color="auto"/>
              <w:bottom w:val="single" w:sz="4" w:space="0" w:color="auto"/>
              <w:right w:val="single" w:sz="4" w:space="0" w:color="auto"/>
            </w:tcBorders>
            <w:hideMark/>
          </w:tcPr>
          <w:p w14:paraId="5253A6B4" w14:textId="77777777" w:rsidR="00880CD0" w:rsidRPr="00592E3B" w:rsidRDefault="00880CD0" w:rsidP="00EE6373">
            <w:pPr>
              <w:pStyle w:val="TAC"/>
            </w:pPr>
            <w:r w:rsidRPr="00592E3B">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6E2F2174" w14:textId="77777777" w:rsidR="00880CD0" w:rsidRPr="00592E3B" w:rsidRDefault="00880CD0" w:rsidP="00EE6373">
            <w:pPr>
              <w:pStyle w:val="TAL"/>
            </w:pPr>
            <w:r w:rsidRPr="00592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2345B8" w14:textId="77777777" w:rsidR="00880CD0" w:rsidRPr="00592E3B" w:rsidRDefault="00880CD0" w:rsidP="00EE6373">
            <w:pPr>
              <w:pStyle w:val="TAC"/>
            </w:pPr>
            <w:r w:rsidRPr="00592E3B">
              <w:rPr>
                <w:rFonts w:eastAsia="Calibri"/>
              </w:rPr>
              <w:t>-</w:t>
            </w:r>
          </w:p>
        </w:tc>
        <w:tc>
          <w:tcPr>
            <w:tcW w:w="992" w:type="dxa"/>
            <w:tcBorders>
              <w:top w:val="single" w:sz="4" w:space="0" w:color="auto"/>
              <w:left w:val="single" w:sz="4" w:space="0" w:color="auto"/>
              <w:bottom w:val="single" w:sz="4" w:space="0" w:color="auto"/>
              <w:right w:val="single" w:sz="4" w:space="0" w:color="auto"/>
            </w:tcBorders>
            <w:hideMark/>
          </w:tcPr>
          <w:p w14:paraId="613670F1" w14:textId="77777777" w:rsidR="00880CD0" w:rsidRPr="00592E3B" w:rsidRDefault="00880CD0" w:rsidP="00EE6373">
            <w:pPr>
              <w:pStyle w:val="TAC"/>
            </w:pPr>
            <w:r w:rsidRPr="00592E3B">
              <w:rPr>
                <w:rFonts w:eastAsia="Calibri"/>
              </w:rPr>
              <w:t>-</w:t>
            </w:r>
          </w:p>
        </w:tc>
      </w:tr>
      <w:tr w:rsidR="00880CD0" w:rsidRPr="00592E3B" w14:paraId="78F35A4D" w14:textId="77777777" w:rsidTr="00EE6373">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5A361CDD" w14:textId="77777777" w:rsidR="00880CD0" w:rsidRPr="00592E3B" w:rsidRDefault="00880CD0" w:rsidP="00EE6373">
            <w:pPr>
              <w:pStyle w:val="TAN"/>
            </w:pPr>
            <w:r w:rsidRPr="00592E3B">
              <w:t>NOTE 1:</w:t>
            </w:r>
            <w:r w:rsidRPr="00592E3B">
              <w:tab/>
              <w:t>This is expected to be done via a suitable implementation dependent MMI</w:t>
            </w:r>
          </w:p>
          <w:p w14:paraId="68FE258C" w14:textId="77777777" w:rsidR="00880CD0" w:rsidRPr="00592E3B" w:rsidRDefault="00880CD0" w:rsidP="00EE6373">
            <w:pPr>
              <w:pStyle w:val="TAN"/>
              <w:rPr>
                <w:rFonts w:eastAsia="Calibri"/>
              </w:rPr>
            </w:pPr>
            <w:r w:rsidRPr="00592E3B">
              <w:t>NOTE 2:</w:t>
            </w:r>
            <w:r w:rsidRPr="00592E3B">
              <w:tab/>
              <w:t>The specified wait period of 2s shall ensure that lower layer signalling (TCP) is finished.</w:t>
            </w:r>
          </w:p>
        </w:tc>
      </w:tr>
    </w:tbl>
    <w:p w14:paraId="2ADC3223" w14:textId="77777777" w:rsidR="00880CD0" w:rsidRPr="00592E3B" w:rsidRDefault="00880CD0" w:rsidP="00880CD0"/>
    <w:p w14:paraId="5C7C2D6C" w14:textId="77777777" w:rsidR="00880CD0" w:rsidRPr="00592E3B" w:rsidRDefault="00880CD0" w:rsidP="00880CD0">
      <w:pPr>
        <w:pStyle w:val="H6"/>
      </w:pPr>
      <w:r w:rsidRPr="00592E3B">
        <w:t>5.3.36.4</w:t>
      </w:r>
      <w:r w:rsidRPr="00592E3B">
        <w:tab/>
        <w:t>Specific message contents</w:t>
      </w:r>
    </w:p>
    <w:p w14:paraId="22E777BB" w14:textId="77777777" w:rsidR="00880CD0" w:rsidRPr="00592E3B" w:rsidRDefault="00880CD0" w:rsidP="00880CD0">
      <w:r w:rsidRPr="00592E3B">
        <w:t>All message contents are as specified in clause 5.5 and in the test case calling the procedure with the following clarifications:</w:t>
      </w:r>
    </w:p>
    <w:p w14:paraId="24E8FF33" w14:textId="77777777" w:rsidR="00880CD0" w:rsidRPr="00592E3B" w:rsidRDefault="00880CD0" w:rsidP="00880CD0">
      <w:pPr>
        <w:pStyle w:val="TH"/>
      </w:pPr>
      <w:r w:rsidRPr="00592E3B">
        <w:t>Table 5.3.36.4-1: SIP SUBSCRIBE (step 3,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3C208892" w14:textId="77777777" w:rsidTr="00EE6373">
        <w:tc>
          <w:tcPr>
            <w:tcW w:w="9639" w:type="dxa"/>
            <w:gridSpan w:val="5"/>
          </w:tcPr>
          <w:p w14:paraId="19931F32" w14:textId="77777777" w:rsidR="00880CD0" w:rsidRPr="00592E3B" w:rsidRDefault="00880CD0" w:rsidP="00EE6373">
            <w:pPr>
              <w:pStyle w:val="TAL"/>
            </w:pPr>
            <w:r w:rsidRPr="00592E3B">
              <w:t>Derivation Path: Table 5.5.2.14-1</w:t>
            </w:r>
          </w:p>
        </w:tc>
      </w:tr>
      <w:tr w:rsidR="00880CD0" w:rsidRPr="00592E3B" w14:paraId="1687555A" w14:textId="77777777" w:rsidTr="00EE6373">
        <w:tblPrEx>
          <w:tblLook w:val="04A0" w:firstRow="1" w:lastRow="0" w:firstColumn="1" w:lastColumn="0" w:noHBand="0" w:noVBand="1"/>
        </w:tblPrEx>
        <w:tc>
          <w:tcPr>
            <w:tcW w:w="2835" w:type="dxa"/>
          </w:tcPr>
          <w:p w14:paraId="472426D9" w14:textId="77777777" w:rsidR="00880CD0" w:rsidRPr="00592E3B" w:rsidRDefault="00880CD0" w:rsidP="00EE6373">
            <w:pPr>
              <w:pStyle w:val="TAH"/>
            </w:pPr>
            <w:r w:rsidRPr="00592E3B">
              <w:t>Information Element</w:t>
            </w:r>
          </w:p>
        </w:tc>
        <w:tc>
          <w:tcPr>
            <w:tcW w:w="2126" w:type="dxa"/>
          </w:tcPr>
          <w:p w14:paraId="50F33C8E" w14:textId="77777777" w:rsidR="00880CD0" w:rsidRPr="00592E3B" w:rsidRDefault="00880CD0" w:rsidP="00EE6373">
            <w:pPr>
              <w:pStyle w:val="TAH"/>
            </w:pPr>
            <w:r w:rsidRPr="00592E3B">
              <w:t>Value/remark</w:t>
            </w:r>
          </w:p>
        </w:tc>
        <w:tc>
          <w:tcPr>
            <w:tcW w:w="2126" w:type="dxa"/>
            <w:tcBorders>
              <w:bottom w:val="single" w:sz="4" w:space="0" w:color="auto"/>
            </w:tcBorders>
          </w:tcPr>
          <w:p w14:paraId="1E66F8BE" w14:textId="77777777" w:rsidR="00880CD0" w:rsidRPr="00592E3B" w:rsidRDefault="00880CD0" w:rsidP="00EE6373">
            <w:pPr>
              <w:pStyle w:val="TAH"/>
            </w:pPr>
            <w:r w:rsidRPr="00592E3B">
              <w:t>Comment</w:t>
            </w:r>
          </w:p>
        </w:tc>
        <w:tc>
          <w:tcPr>
            <w:tcW w:w="1418" w:type="dxa"/>
          </w:tcPr>
          <w:p w14:paraId="6F614CBD" w14:textId="77777777" w:rsidR="00880CD0" w:rsidRPr="00592E3B" w:rsidRDefault="00880CD0" w:rsidP="00EE6373">
            <w:pPr>
              <w:pStyle w:val="TAH"/>
            </w:pPr>
            <w:r w:rsidRPr="00592E3B">
              <w:t>Reference</w:t>
            </w:r>
          </w:p>
        </w:tc>
        <w:tc>
          <w:tcPr>
            <w:tcW w:w="1134" w:type="dxa"/>
          </w:tcPr>
          <w:p w14:paraId="02C9E5F3" w14:textId="77777777" w:rsidR="00880CD0" w:rsidRPr="00592E3B" w:rsidRDefault="00880CD0" w:rsidP="00EE6373">
            <w:pPr>
              <w:pStyle w:val="TAH"/>
            </w:pPr>
            <w:r w:rsidRPr="00592E3B">
              <w:t>Condition</w:t>
            </w:r>
          </w:p>
        </w:tc>
      </w:tr>
      <w:tr w:rsidR="00880CD0" w:rsidRPr="00592E3B" w14:paraId="474FDCF8"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0E20868" w14:textId="77777777" w:rsidR="00880CD0" w:rsidRPr="00592E3B" w:rsidRDefault="00880CD0" w:rsidP="00EE6373">
            <w:pPr>
              <w:pStyle w:val="TAL"/>
            </w:pPr>
            <w:r w:rsidRPr="00592E3B">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5A695CCA"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17199783"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BD6462B"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764EC7B2" w14:textId="77777777" w:rsidR="00880CD0" w:rsidRPr="00592E3B" w:rsidRDefault="00880CD0" w:rsidP="00EE6373">
            <w:pPr>
              <w:pStyle w:val="TAL"/>
            </w:pPr>
          </w:p>
        </w:tc>
      </w:tr>
      <w:tr w:rsidR="00880CD0" w:rsidRPr="00592E3B" w14:paraId="1E4DD581"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DDCDFBF" w14:textId="77777777" w:rsidR="00880CD0" w:rsidRPr="00592E3B" w:rsidRDefault="00880CD0" w:rsidP="00EE6373">
            <w:pPr>
              <w:pStyle w:val="TAL"/>
              <w:rPr>
                <w:b/>
                <w:bCs/>
              </w:rPr>
            </w:pPr>
            <w:r w:rsidRPr="00592E3B">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7D80916D" w14:textId="77777777" w:rsidR="00880CD0" w:rsidRPr="00592E3B" w:rsidRDefault="00880CD0" w:rsidP="00EE6373">
            <w:pPr>
              <w:pStyle w:val="TAL"/>
            </w:pPr>
            <w:r w:rsidRPr="00592E3B">
              <w:t>"</w:t>
            </w:r>
            <w:r w:rsidRPr="00592E3B">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48580A25" w14:textId="77777777" w:rsidR="00880CD0" w:rsidRPr="00592E3B" w:rsidRDefault="00880CD0" w:rsidP="00EE6373">
            <w:pPr>
              <w:pStyle w:val="TAL"/>
              <w:rPr>
                <w:b/>
                <w:bCs/>
              </w:rPr>
            </w:pPr>
            <w:r w:rsidRPr="00592E3B">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7489F78B" w14:textId="77777777" w:rsidR="00880CD0" w:rsidRPr="00592E3B" w:rsidRDefault="00880CD0" w:rsidP="00EE6373">
            <w:pPr>
              <w:pStyle w:val="TAL"/>
            </w:pPr>
            <w:r w:rsidRPr="00592E3B">
              <w:t>TS 24.379 [9] clause 9A.2.1.3</w:t>
            </w:r>
          </w:p>
          <w:p w14:paraId="6BEA81FC" w14:textId="77777777" w:rsidR="00880CD0" w:rsidRPr="00592E3B" w:rsidRDefault="00880CD0" w:rsidP="00EE6373">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1E898F5E" w14:textId="77777777" w:rsidR="00880CD0" w:rsidRPr="00592E3B" w:rsidRDefault="00880CD0" w:rsidP="00EE6373">
            <w:pPr>
              <w:pStyle w:val="TAL"/>
            </w:pPr>
          </w:p>
        </w:tc>
      </w:tr>
      <w:tr w:rsidR="00880CD0" w:rsidRPr="00592E3B" w14:paraId="68B5A726"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B046CDD" w14:textId="77777777" w:rsidR="00880CD0" w:rsidRPr="00592E3B" w:rsidRDefault="00880CD0" w:rsidP="00EE6373">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D11A32"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67E6EE0B"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2146FBD5"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3B37DA12" w14:textId="77777777" w:rsidR="00880CD0" w:rsidRPr="00592E3B" w:rsidRDefault="00880CD0" w:rsidP="00EE6373">
            <w:pPr>
              <w:pStyle w:val="TAL"/>
            </w:pPr>
          </w:p>
        </w:tc>
      </w:tr>
      <w:tr w:rsidR="00880CD0" w:rsidRPr="00592E3B" w14:paraId="3985BFD6"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BDA4901" w14:textId="77777777" w:rsidR="00880CD0" w:rsidRPr="00592E3B" w:rsidRDefault="00880CD0" w:rsidP="00EE6373">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2F69EE"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55FF9CA3" w14:textId="77777777" w:rsidR="00880CD0" w:rsidRPr="00592E3B" w:rsidRDefault="00880CD0" w:rsidP="00EE6373">
            <w:pPr>
              <w:pStyle w:val="TAL"/>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A28F680"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0856BD0" w14:textId="77777777" w:rsidR="00880CD0" w:rsidRPr="00592E3B" w:rsidRDefault="00880CD0" w:rsidP="00EE6373">
            <w:pPr>
              <w:pStyle w:val="TAL"/>
            </w:pPr>
            <w:r w:rsidRPr="00592E3B">
              <w:t>MCPTT</w:t>
            </w:r>
          </w:p>
        </w:tc>
      </w:tr>
      <w:tr w:rsidR="00880CD0" w:rsidRPr="00592E3B" w14:paraId="316EBAEE"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1D5433" w14:textId="77777777" w:rsidR="00880CD0" w:rsidRPr="00592E3B" w:rsidRDefault="00880CD0" w:rsidP="00EE6373">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34121B" w14:textId="77777777" w:rsidR="00880CD0" w:rsidRPr="00592E3B" w:rsidRDefault="00880CD0" w:rsidP="00EE6373">
            <w:pPr>
              <w:pStyle w:val="TAL"/>
            </w:pPr>
            <w:proofErr w:type="spellStart"/>
            <w:r w:rsidRPr="00592E3B">
              <w:t>MCData</w:t>
            </w:r>
            <w:proofErr w:type="spellEnd"/>
            <w:r w:rsidRPr="00592E3B">
              <w:t>-Info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5BA746A9"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3B4EABB8" w14:textId="77777777" w:rsidR="00880CD0" w:rsidRPr="00592E3B" w:rsidRDefault="00880CD0" w:rsidP="00EE6373">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541E8204" w14:textId="77777777" w:rsidR="00880CD0" w:rsidRPr="00592E3B" w:rsidRDefault="00880CD0" w:rsidP="00EE6373">
            <w:pPr>
              <w:pStyle w:val="TAL"/>
            </w:pPr>
          </w:p>
        </w:tc>
      </w:tr>
      <w:tr w:rsidR="00880CD0" w:rsidRPr="00592E3B" w14:paraId="3ACC6B07"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0061063" w14:textId="77777777" w:rsidR="00880CD0" w:rsidRPr="00592E3B" w:rsidRDefault="00880CD0" w:rsidP="00EE637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AF43DE"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75CB3AF8" w14:textId="77777777" w:rsidR="00880CD0" w:rsidRPr="00592E3B" w:rsidRDefault="00880CD0" w:rsidP="00EE6373">
            <w:pPr>
              <w:pStyle w:val="TAL"/>
            </w:pPr>
            <w:proofErr w:type="spellStart"/>
            <w:r w:rsidRPr="00592E3B">
              <w:rPr>
                <w:b/>
                <w:bCs/>
                <w:szCs w:val="18"/>
              </w:rPr>
              <w:t>MCData</w:t>
            </w:r>
            <w:proofErr w:type="spellEnd"/>
            <w:r w:rsidRPr="00592E3B">
              <w:rPr>
                <w:b/>
                <w:bCs/>
                <w:szCs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10A220BF"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36CEE8F9" w14:textId="77777777" w:rsidR="00880CD0" w:rsidRPr="00592E3B" w:rsidRDefault="00880CD0" w:rsidP="00EE6373">
            <w:pPr>
              <w:pStyle w:val="TAL"/>
            </w:pPr>
            <w:r w:rsidRPr="00592E3B">
              <w:t>MCDATA</w:t>
            </w:r>
          </w:p>
        </w:tc>
      </w:tr>
      <w:tr w:rsidR="00880CD0" w:rsidRPr="00592E3B" w14:paraId="554722C2"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F32CBD3"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C24726" w14:textId="77777777" w:rsidR="00880CD0" w:rsidRPr="00592E3B" w:rsidRDefault="00880CD0" w:rsidP="00EE6373">
            <w:pPr>
              <w:pStyle w:val="TAL"/>
            </w:pPr>
            <w:proofErr w:type="spellStart"/>
            <w:r w:rsidRPr="00592E3B">
              <w:t>MCData</w:t>
            </w:r>
            <w:proofErr w:type="spellEnd"/>
            <w:r w:rsidRPr="00592E3B">
              <w:t>-Info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3A30736B"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6FC897F3" w14:textId="77777777" w:rsidR="00880CD0" w:rsidRPr="00592E3B" w:rsidRDefault="00880CD0" w:rsidP="00EE6373">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7D7A3B70" w14:textId="77777777" w:rsidR="00880CD0" w:rsidRPr="00592E3B" w:rsidRDefault="00880CD0" w:rsidP="00EE6373">
            <w:pPr>
              <w:pStyle w:val="TAL"/>
            </w:pPr>
          </w:p>
        </w:tc>
      </w:tr>
    </w:tbl>
    <w:p w14:paraId="250D5C0C" w14:textId="77777777" w:rsidR="00880CD0" w:rsidRPr="00592E3B" w:rsidRDefault="00880CD0" w:rsidP="00880CD0"/>
    <w:p w14:paraId="0C90FD99" w14:textId="77777777" w:rsidR="00880CD0" w:rsidRPr="00592E3B" w:rsidRDefault="00880CD0" w:rsidP="00880CD0">
      <w:pPr>
        <w:pStyle w:val="TH"/>
      </w:pPr>
      <w:r w:rsidRPr="00592E3B">
        <w:lastRenderedPageBreak/>
        <w:t xml:space="preserve">Table 5.3.36.4-2: </w:t>
      </w:r>
      <w:r w:rsidRPr="00592E3B">
        <w:rPr>
          <w:lang w:eastAsia="ko-KR"/>
        </w:rPr>
        <w:t xml:space="preserve">MCPTT-Info in SIP </w:t>
      </w:r>
      <w:r w:rsidRPr="00A61364">
        <w:rPr>
          <w:lang w:eastAsia="ko-KR"/>
        </w:rPr>
        <w:t xml:space="preserve">SUBSCRIBE </w:t>
      </w:r>
      <w:r w:rsidRPr="00592E3B">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6B94BDFB" w14:textId="77777777" w:rsidTr="00EE6373">
        <w:tc>
          <w:tcPr>
            <w:tcW w:w="9639" w:type="dxa"/>
            <w:gridSpan w:val="5"/>
          </w:tcPr>
          <w:p w14:paraId="315D83C4" w14:textId="77777777" w:rsidR="00880CD0" w:rsidRPr="00592E3B" w:rsidRDefault="00880CD0" w:rsidP="00EE6373">
            <w:pPr>
              <w:pStyle w:val="TAL"/>
            </w:pPr>
            <w:r w:rsidRPr="00592E3B">
              <w:t>Derivation Path: Table 5.5.3.2.1-1</w:t>
            </w:r>
          </w:p>
        </w:tc>
      </w:tr>
      <w:tr w:rsidR="00880CD0" w:rsidRPr="00592E3B" w14:paraId="18333B78" w14:textId="77777777" w:rsidTr="00EE6373">
        <w:tblPrEx>
          <w:tblLook w:val="04A0" w:firstRow="1" w:lastRow="0" w:firstColumn="1" w:lastColumn="0" w:noHBand="0" w:noVBand="1"/>
        </w:tblPrEx>
        <w:tc>
          <w:tcPr>
            <w:tcW w:w="2835" w:type="dxa"/>
          </w:tcPr>
          <w:p w14:paraId="444946D6" w14:textId="77777777" w:rsidR="00880CD0" w:rsidRPr="00592E3B" w:rsidRDefault="00880CD0" w:rsidP="00EE6373">
            <w:pPr>
              <w:pStyle w:val="TAH"/>
            </w:pPr>
            <w:r w:rsidRPr="00592E3B">
              <w:t>Information Element</w:t>
            </w:r>
          </w:p>
        </w:tc>
        <w:tc>
          <w:tcPr>
            <w:tcW w:w="2126" w:type="dxa"/>
          </w:tcPr>
          <w:p w14:paraId="4A2F54EF" w14:textId="77777777" w:rsidR="00880CD0" w:rsidRPr="00592E3B" w:rsidRDefault="00880CD0" w:rsidP="00EE6373">
            <w:pPr>
              <w:pStyle w:val="TAH"/>
            </w:pPr>
            <w:r w:rsidRPr="00592E3B">
              <w:t>Value/remark</w:t>
            </w:r>
          </w:p>
        </w:tc>
        <w:tc>
          <w:tcPr>
            <w:tcW w:w="2126" w:type="dxa"/>
            <w:tcBorders>
              <w:bottom w:val="single" w:sz="4" w:space="0" w:color="auto"/>
            </w:tcBorders>
          </w:tcPr>
          <w:p w14:paraId="14DA42D2" w14:textId="77777777" w:rsidR="00880CD0" w:rsidRPr="00592E3B" w:rsidRDefault="00880CD0" w:rsidP="00EE6373">
            <w:pPr>
              <w:pStyle w:val="TAH"/>
            </w:pPr>
            <w:r w:rsidRPr="00592E3B">
              <w:t>Comment</w:t>
            </w:r>
          </w:p>
        </w:tc>
        <w:tc>
          <w:tcPr>
            <w:tcW w:w="1418" w:type="dxa"/>
          </w:tcPr>
          <w:p w14:paraId="14423EA5" w14:textId="77777777" w:rsidR="00880CD0" w:rsidRPr="00592E3B" w:rsidRDefault="00880CD0" w:rsidP="00EE6373">
            <w:pPr>
              <w:pStyle w:val="TAH"/>
            </w:pPr>
            <w:r w:rsidRPr="00592E3B">
              <w:t>Reference</w:t>
            </w:r>
          </w:p>
        </w:tc>
        <w:tc>
          <w:tcPr>
            <w:tcW w:w="1134" w:type="dxa"/>
          </w:tcPr>
          <w:p w14:paraId="4C69F6F0" w14:textId="77777777" w:rsidR="00880CD0" w:rsidRPr="00592E3B" w:rsidRDefault="00880CD0" w:rsidP="00EE6373">
            <w:pPr>
              <w:pStyle w:val="TAH"/>
            </w:pPr>
            <w:r w:rsidRPr="00592E3B">
              <w:t>Condition</w:t>
            </w:r>
          </w:p>
        </w:tc>
      </w:tr>
      <w:tr w:rsidR="00880CD0" w:rsidRPr="00592E3B" w14:paraId="593532D7"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07D1BC0" w14:textId="77777777" w:rsidR="00880CD0" w:rsidRPr="00592E3B" w:rsidRDefault="00880CD0" w:rsidP="00EE6373">
            <w:pPr>
              <w:pStyle w:val="TAL"/>
            </w:pPr>
            <w:proofErr w:type="spellStart"/>
            <w:r w:rsidRPr="00592E3B">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A9E4E38"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062BA067"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52B53721"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0D10D12C" w14:textId="77777777" w:rsidR="00880CD0" w:rsidRPr="00592E3B" w:rsidRDefault="00880CD0" w:rsidP="00EE6373">
            <w:pPr>
              <w:pStyle w:val="TAL"/>
            </w:pPr>
          </w:p>
        </w:tc>
      </w:tr>
      <w:tr w:rsidR="00880CD0" w:rsidRPr="00592E3B" w14:paraId="6E1F202F"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8EC423C" w14:textId="77777777" w:rsidR="00880CD0" w:rsidRPr="00592E3B" w:rsidRDefault="00880CD0" w:rsidP="00EE6373">
            <w:pPr>
              <w:pStyle w:val="TAL"/>
            </w:pPr>
            <w:r w:rsidRPr="00592E3B">
              <w:t xml:space="preserve">  </w:t>
            </w:r>
            <w:proofErr w:type="spellStart"/>
            <w:r w:rsidRPr="00592E3B">
              <w:t>mcptt</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4AB5F9B9"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423A06B3"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71FC85C"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9564844" w14:textId="77777777" w:rsidR="00880CD0" w:rsidRPr="00592E3B" w:rsidRDefault="00880CD0" w:rsidP="00EE6373">
            <w:pPr>
              <w:pStyle w:val="TAL"/>
            </w:pPr>
          </w:p>
        </w:tc>
      </w:tr>
      <w:tr w:rsidR="00880CD0" w:rsidRPr="00592E3B" w14:paraId="07EBD95A"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B228FDA" w14:textId="77777777" w:rsidR="00880CD0" w:rsidRPr="00592E3B" w:rsidRDefault="00880CD0" w:rsidP="00EE6373">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37F583E0" w14:textId="77777777" w:rsidR="00880CD0" w:rsidRPr="00592E3B" w:rsidRDefault="00880CD0" w:rsidP="00EE6373">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0D0EE82"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A5ACBAA" w14:textId="77777777" w:rsidR="00880CD0" w:rsidRPr="00592E3B" w:rsidRDefault="00880CD0" w:rsidP="00EE6373">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18441BD1" w14:textId="77777777" w:rsidR="00880CD0" w:rsidRPr="00592E3B" w:rsidRDefault="00880CD0" w:rsidP="00EE6373">
            <w:pPr>
              <w:pStyle w:val="TAL"/>
            </w:pPr>
          </w:p>
        </w:tc>
      </w:tr>
      <w:tr w:rsidR="00880CD0" w:rsidRPr="00592E3B" w14:paraId="3A9D1071"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FDFC8D" w14:textId="77777777" w:rsidR="00880CD0" w:rsidRPr="00592E3B" w:rsidRDefault="00880CD0" w:rsidP="00EE6373">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3CEA988"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7A4A8711"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182C8E04"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0050E63B" w14:textId="77777777" w:rsidR="00880CD0" w:rsidRPr="00592E3B" w:rsidRDefault="00880CD0" w:rsidP="00EE6373">
            <w:pPr>
              <w:pStyle w:val="TAL"/>
            </w:pPr>
          </w:p>
        </w:tc>
      </w:tr>
      <w:tr w:rsidR="00880CD0" w:rsidRPr="00592E3B" w14:paraId="4AED7C65"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8CA2EF" w14:textId="77777777" w:rsidR="00880CD0" w:rsidRPr="00592E3B" w:rsidRDefault="00880CD0" w:rsidP="00EE6373">
            <w:pPr>
              <w:pStyle w:val="TAL"/>
            </w:pPr>
            <w:r>
              <w:t xml:space="preserve">      </w:t>
            </w:r>
            <w:r w:rsidRPr="005944CE">
              <w:t>request-type</w:t>
            </w:r>
          </w:p>
        </w:tc>
        <w:tc>
          <w:tcPr>
            <w:tcW w:w="2126" w:type="dxa"/>
            <w:tcBorders>
              <w:top w:val="single" w:sz="4" w:space="0" w:color="auto"/>
              <w:left w:val="single" w:sz="4" w:space="0" w:color="auto"/>
              <w:bottom w:val="single" w:sz="4" w:space="0" w:color="auto"/>
              <w:right w:val="single" w:sz="4" w:space="0" w:color="auto"/>
            </w:tcBorders>
          </w:tcPr>
          <w:p w14:paraId="4C53718E" w14:textId="77777777" w:rsidR="00880CD0" w:rsidRPr="00592E3B" w:rsidRDefault="00880CD0" w:rsidP="00EE6373">
            <w:pPr>
              <w:pStyle w:val="TAL"/>
            </w:pPr>
            <w:r w:rsidRPr="0025371C">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38384069"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610BBE3B" w14:textId="77777777" w:rsidR="00880CD0" w:rsidRPr="00592E3B" w:rsidRDefault="00880CD0" w:rsidP="00EE6373">
            <w:pPr>
              <w:pStyle w:val="TAL"/>
            </w:pPr>
            <w:r w:rsidRPr="0025371C">
              <w:t>TS 24.379 [9] clause 9A.2.1.3</w:t>
            </w:r>
          </w:p>
        </w:tc>
        <w:tc>
          <w:tcPr>
            <w:tcW w:w="1134" w:type="dxa"/>
            <w:tcBorders>
              <w:top w:val="single" w:sz="4" w:space="0" w:color="auto"/>
              <w:left w:val="single" w:sz="4" w:space="0" w:color="auto"/>
              <w:bottom w:val="single" w:sz="4" w:space="0" w:color="auto"/>
              <w:right w:val="single" w:sz="4" w:space="0" w:color="auto"/>
            </w:tcBorders>
          </w:tcPr>
          <w:p w14:paraId="1A8DBF38" w14:textId="77777777" w:rsidR="00880CD0" w:rsidRPr="00592E3B" w:rsidRDefault="00880CD0" w:rsidP="00EE6373">
            <w:pPr>
              <w:pStyle w:val="TAL"/>
            </w:pPr>
          </w:p>
        </w:tc>
      </w:tr>
    </w:tbl>
    <w:p w14:paraId="13C9F940" w14:textId="77777777" w:rsidR="00880CD0" w:rsidRPr="00592E3B" w:rsidRDefault="00880CD0" w:rsidP="00880CD0"/>
    <w:p w14:paraId="466BB576" w14:textId="77777777" w:rsidR="00880CD0" w:rsidRPr="00592E3B" w:rsidRDefault="00880CD0" w:rsidP="00880CD0">
      <w:pPr>
        <w:pStyle w:val="TH"/>
      </w:pPr>
      <w:r w:rsidRPr="00592E3B">
        <w:t xml:space="preserve">Table 5.3.36.4-3: </w:t>
      </w:r>
      <w:proofErr w:type="spellStart"/>
      <w:r w:rsidRPr="00592E3B">
        <w:rPr>
          <w:lang w:eastAsia="ko-KR"/>
        </w:rPr>
        <w:t>MCData</w:t>
      </w:r>
      <w:proofErr w:type="spellEnd"/>
      <w:r w:rsidRPr="00592E3B">
        <w:rPr>
          <w:lang w:eastAsia="ko-KR"/>
        </w:rPr>
        <w:t>-Info in SIP SUBSCRIBE</w:t>
      </w:r>
      <w:r w:rsidRPr="00592E3B">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5711BCE4" w14:textId="77777777" w:rsidTr="00EE6373">
        <w:tc>
          <w:tcPr>
            <w:tcW w:w="9639" w:type="dxa"/>
            <w:gridSpan w:val="5"/>
          </w:tcPr>
          <w:p w14:paraId="2D1D45F6" w14:textId="77777777" w:rsidR="00880CD0" w:rsidRPr="00592E3B" w:rsidRDefault="00880CD0" w:rsidP="00EE6373">
            <w:pPr>
              <w:pStyle w:val="TAL"/>
            </w:pPr>
            <w:r w:rsidRPr="00592E3B">
              <w:t>Derivation Path: Table 5.5.3.2.1-3</w:t>
            </w:r>
          </w:p>
        </w:tc>
      </w:tr>
      <w:tr w:rsidR="00880CD0" w:rsidRPr="00592E3B" w14:paraId="45864E19" w14:textId="77777777" w:rsidTr="00EE6373">
        <w:tblPrEx>
          <w:tblLook w:val="04A0" w:firstRow="1" w:lastRow="0" w:firstColumn="1" w:lastColumn="0" w:noHBand="0" w:noVBand="1"/>
        </w:tblPrEx>
        <w:tc>
          <w:tcPr>
            <w:tcW w:w="2835" w:type="dxa"/>
          </w:tcPr>
          <w:p w14:paraId="5E885E74" w14:textId="77777777" w:rsidR="00880CD0" w:rsidRPr="00592E3B" w:rsidRDefault="00880CD0" w:rsidP="00EE6373">
            <w:pPr>
              <w:pStyle w:val="TAH"/>
            </w:pPr>
            <w:r w:rsidRPr="00592E3B">
              <w:t>Information Element</w:t>
            </w:r>
          </w:p>
        </w:tc>
        <w:tc>
          <w:tcPr>
            <w:tcW w:w="2126" w:type="dxa"/>
          </w:tcPr>
          <w:p w14:paraId="309C6A00" w14:textId="77777777" w:rsidR="00880CD0" w:rsidRPr="00592E3B" w:rsidRDefault="00880CD0" w:rsidP="00EE6373">
            <w:pPr>
              <w:pStyle w:val="TAH"/>
            </w:pPr>
            <w:r w:rsidRPr="00592E3B">
              <w:t>Value/remark</w:t>
            </w:r>
          </w:p>
        </w:tc>
        <w:tc>
          <w:tcPr>
            <w:tcW w:w="2126" w:type="dxa"/>
            <w:tcBorders>
              <w:bottom w:val="single" w:sz="4" w:space="0" w:color="auto"/>
            </w:tcBorders>
          </w:tcPr>
          <w:p w14:paraId="7B9B3E04" w14:textId="77777777" w:rsidR="00880CD0" w:rsidRPr="00592E3B" w:rsidRDefault="00880CD0" w:rsidP="00EE6373">
            <w:pPr>
              <w:pStyle w:val="TAH"/>
            </w:pPr>
            <w:r w:rsidRPr="00592E3B">
              <w:t>Comment</w:t>
            </w:r>
          </w:p>
        </w:tc>
        <w:tc>
          <w:tcPr>
            <w:tcW w:w="1418" w:type="dxa"/>
          </w:tcPr>
          <w:p w14:paraId="0DA70C41" w14:textId="77777777" w:rsidR="00880CD0" w:rsidRPr="00592E3B" w:rsidRDefault="00880CD0" w:rsidP="00EE6373">
            <w:pPr>
              <w:pStyle w:val="TAH"/>
            </w:pPr>
            <w:r w:rsidRPr="00592E3B">
              <w:t>Reference</w:t>
            </w:r>
          </w:p>
        </w:tc>
        <w:tc>
          <w:tcPr>
            <w:tcW w:w="1134" w:type="dxa"/>
          </w:tcPr>
          <w:p w14:paraId="5C8DC332" w14:textId="77777777" w:rsidR="00880CD0" w:rsidRPr="00592E3B" w:rsidRDefault="00880CD0" w:rsidP="00EE6373">
            <w:pPr>
              <w:pStyle w:val="TAH"/>
            </w:pPr>
            <w:r w:rsidRPr="00592E3B">
              <w:t>Condition</w:t>
            </w:r>
          </w:p>
        </w:tc>
      </w:tr>
      <w:tr w:rsidR="00880CD0" w:rsidRPr="00592E3B" w14:paraId="3A46EF72"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C6EF55D" w14:textId="77777777" w:rsidR="00880CD0" w:rsidRPr="00592E3B" w:rsidRDefault="00880CD0" w:rsidP="00EE6373">
            <w:pPr>
              <w:pStyle w:val="TAL"/>
            </w:pPr>
            <w:proofErr w:type="spellStart"/>
            <w:r w:rsidRPr="00592E3B">
              <w:t>mcdatainfo</w:t>
            </w:r>
            <w:proofErr w:type="spellEnd"/>
          </w:p>
        </w:tc>
        <w:tc>
          <w:tcPr>
            <w:tcW w:w="2126" w:type="dxa"/>
            <w:tcBorders>
              <w:top w:val="single" w:sz="4" w:space="0" w:color="auto"/>
              <w:left w:val="single" w:sz="4" w:space="0" w:color="auto"/>
              <w:bottom w:val="single" w:sz="4" w:space="0" w:color="auto"/>
              <w:right w:val="single" w:sz="4" w:space="0" w:color="auto"/>
            </w:tcBorders>
          </w:tcPr>
          <w:p w14:paraId="57C7DA48"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290DF2C5"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172737A6"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568EAB1A" w14:textId="77777777" w:rsidR="00880CD0" w:rsidRPr="00592E3B" w:rsidRDefault="00880CD0" w:rsidP="00EE6373">
            <w:pPr>
              <w:pStyle w:val="TAL"/>
            </w:pPr>
          </w:p>
        </w:tc>
      </w:tr>
      <w:tr w:rsidR="00880CD0" w:rsidRPr="00592E3B" w14:paraId="32D6F0D2"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E5CAA93" w14:textId="77777777" w:rsidR="00880CD0" w:rsidRPr="00592E3B" w:rsidRDefault="00880CD0" w:rsidP="00EE6373">
            <w:pPr>
              <w:pStyle w:val="TAL"/>
            </w:pPr>
            <w:r w:rsidRPr="00592E3B">
              <w:t xml:space="preserve">  </w:t>
            </w:r>
            <w:proofErr w:type="spellStart"/>
            <w:r w:rsidRPr="00592E3B">
              <w:t>mcdata</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5408B227"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6CA75975"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6B1FCECB"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3E4D3429" w14:textId="77777777" w:rsidR="00880CD0" w:rsidRPr="00592E3B" w:rsidRDefault="00880CD0" w:rsidP="00EE6373">
            <w:pPr>
              <w:pStyle w:val="TAL"/>
            </w:pPr>
          </w:p>
        </w:tc>
      </w:tr>
      <w:tr w:rsidR="00880CD0" w:rsidRPr="00592E3B" w14:paraId="3D3D59D9"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AE17FA7" w14:textId="77777777" w:rsidR="00880CD0" w:rsidRPr="00592E3B" w:rsidRDefault="00880CD0" w:rsidP="00EE6373">
            <w:pPr>
              <w:pStyle w:val="TAL"/>
            </w:pPr>
            <w:r w:rsidRPr="00592E3B">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37EB21EE" w14:textId="77777777" w:rsidR="00880CD0" w:rsidRPr="00592E3B" w:rsidRDefault="00880CD0" w:rsidP="00EE6373">
            <w:pPr>
              <w:pStyle w:val="TAL"/>
            </w:pPr>
            <w:r w:rsidRPr="00592E3B">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52816F77"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A9E176C" w14:textId="77777777" w:rsidR="00880CD0" w:rsidRPr="00592E3B" w:rsidRDefault="00880CD0" w:rsidP="00EE6373">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2DF5795B" w14:textId="77777777" w:rsidR="00880CD0" w:rsidRPr="00592E3B" w:rsidRDefault="00880CD0" w:rsidP="00EE6373">
            <w:pPr>
              <w:pStyle w:val="TAL"/>
            </w:pPr>
          </w:p>
        </w:tc>
      </w:tr>
      <w:tr w:rsidR="00880CD0" w:rsidRPr="00592E3B" w14:paraId="211D8005"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AC9FBD" w14:textId="77777777" w:rsidR="00880CD0" w:rsidRPr="00592E3B" w:rsidRDefault="00880CD0" w:rsidP="00EE6373">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A79018E" w14:textId="77777777" w:rsidR="00880CD0" w:rsidRPr="00592E3B" w:rsidRDefault="00880CD0" w:rsidP="00EE6373">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F3D9402"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863C819" w14:textId="77777777" w:rsidR="00880CD0" w:rsidRPr="00592E3B" w:rsidRDefault="00880CD0" w:rsidP="00EE6373">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370049D7" w14:textId="77777777" w:rsidR="00880CD0" w:rsidRPr="00592E3B" w:rsidRDefault="00880CD0" w:rsidP="00EE6373">
            <w:pPr>
              <w:pStyle w:val="TAL"/>
            </w:pPr>
          </w:p>
        </w:tc>
      </w:tr>
    </w:tbl>
    <w:p w14:paraId="03C4FB2A" w14:textId="77777777" w:rsidR="00880CD0" w:rsidRPr="00592E3B" w:rsidRDefault="00880CD0" w:rsidP="00880CD0"/>
    <w:p w14:paraId="36E42857" w14:textId="77777777" w:rsidR="00880CD0" w:rsidRPr="00592E3B" w:rsidRDefault="00880CD0" w:rsidP="00880CD0">
      <w:pPr>
        <w:pStyle w:val="TH"/>
      </w:pPr>
      <w:r w:rsidRPr="00592E3B">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2C36795B" w14:textId="77777777" w:rsidTr="00EE6373">
        <w:tc>
          <w:tcPr>
            <w:tcW w:w="9639" w:type="dxa"/>
          </w:tcPr>
          <w:p w14:paraId="69EC6047" w14:textId="77777777" w:rsidR="00880CD0" w:rsidRPr="00592E3B" w:rsidRDefault="00880CD0" w:rsidP="00EE6373">
            <w:pPr>
              <w:pStyle w:val="TAL"/>
            </w:pPr>
            <w:r w:rsidRPr="00592E3B">
              <w:t>Derivation Path: Table 5.5.2.17.1.2-1, condition SUBSCRIBE-RSP</w:t>
            </w:r>
          </w:p>
        </w:tc>
      </w:tr>
    </w:tbl>
    <w:p w14:paraId="40DA71AC" w14:textId="77777777" w:rsidR="00880CD0" w:rsidRPr="00592E3B" w:rsidRDefault="00880CD0" w:rsidP="00880CD0"/>
    <w:p w14:paraId="1747B69E" w14:textId="77777777" w:rsidR="00880CD0" w:rsidRPr="00592E3B" w:rsidRDefault="00880CD0" w:rsidP="00880CD0">
      <w:pPr>
        <w:pStyle w:val="TH"/>
      </w:pPr>
      <w:r w:rsidRPr="00592E3B">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621A347B" w14:textId="77777777" w:rsidTr="00EE6373">
        <w:tc>
          <w:tcPr>
            <w:tcW w:w="9639" w:type="dxa"/>
            <w:gridSpan w:val="5"/>
          </w:tcPr>
          <w:p w14:paraId="35358ACA" w14:textId="77777777" w:rsidR="00880CD0" w:rsidRPr="00592E3B" w:rsidRDefault="00880CD0" w:rsidP="00EE6373">
            <w:pPr>
              <w:pStyle w:val="TAL"/>
            </w:pPr>
            <w:r w:rsidRPr="00592E3B">
              <w:t>Derivation Path: Table 5.5.2.8-1, condition PRESENCE-EVENT</w:t>
            </w:r>
          </w:p>
        </w:tc>
      </w:tr>
      <w:tr w:rsidR="00880CD0" w:rsidRPr="00592E3B" w14:paraId="28372818" w14:textId="77777777" w:rsidTr="00EE6373">
        <w:tblPrEx>
          <w:tblLook w:val="04A0" w:firstRow="1" w:lastRow="0" w:firstColumn="1" w:lastColumn="0" w:noHBand="0" w:noVBand="1"/>
        </w:tblPrEx>
        <w:tc>
          <w:tcPr>
            <w:tcW w:w="2835" w:type="dxa"/>
          </w:tcPr>
          <w:p w14:paraId="225C4F5E" w14:textId="77777777" w:rsidR="00880CD0" w:rsidRPr="00592E3B" w:rsidRDefault="00880CD0" w:rsidP="00EE6373">
            <w:pPr>
              <w:pStyle w:val="TAH"/>
            </w:pPr>
            <w:r w:rsidRPr="00592E3B">
              <w:t>Information Element</w:t>
            </w:r>
          </w:p>
        </w:tc>
        <w:tc>
          <w:tcPr>
            <w:tcW w:w="2126" w:type="dxa"/>
          </w:tcPr>
          <w:p w14:paraId="4A5D8637" w14:textId="77777777" w:rsidR="00880CD0" w:rsidRPr="00592E3B" w:rsidRDefault="00880CD0" w:rsidP="00EE6373">
            <w:pPr>
              <w:pStyle w:val="TAH"/>
            </w:pPr>
            <w:r w:rsidRPr="00592E3B">
              <w:t>Value/remark</w:t>
            </w:r>
          </w:p>
        </w:tc>
        <w:tc>
          <w:tcPr>
            <w:tcW w:w="2126" w:type="dxa"/>
            <w:tcBorders>
              <w:bottom w:val="single" w:sz="4" w:space="0" w:color="auto"/>
            </w:tcBorders>
          </w:tcPr>
          <w:p w14:paraId="00F2C73F" w14:textId="77777777" w:rsidR="00880CD0" w:rsidRPr="00592E3B" w:rsidRDefault="00880CD0" w:rsidP="00EE6373">
            <w:pPr>
              <w:pStyle w:val="TAH"/>
            </w:pPr>
            <w:r w:rsidRPr="00592E3B">
              <w:t>Comment</w:t>
            </w:r>
          </w:p>
        </w:tc>
        <w:tc>
          <w:tcPr>
            <w:tcW w:w="1418" w:type="dxa"/>
          </w:tcPr>
          <w:p w14:paraId="7CD27880" w14:textId="77777777" w:rsidR="00880CD0" w:rsidRPr="00592E3B" w:rsidRDefault="00880CD0" w:rsidP="00EE6373">
            <w:pPr>
              <w:pStyle w:val="TAH"/>
            </w:pPr>
            <w:r w:rsidRPr="00592E3B">
              <w:t>Reference</w:t>
            </w:r>
          </w:p>
        </w:tc>
        <w:tc>
          <w:tcPr>
            <w:tcW w:w="1134" w:type="dxa"/>
          </w:tcPr>
          <w:p w14:paraId="3165C4AE" w14:textId="77777777" w:rsidR="00880CD0" w:rsidRPr="00592E3B" w:rsidRDefault="00880CD0" w:rsidP="00EE6373">
            <w:pPr>
              <w:pStyle w:val="TAH"/>
            </w:pPr>
            <w:r w:rsidRPr="00592E3B">
              <w:t>Condition</w:t>
            </w:r>
          </w:p>
        </w:tc>
      </w:tr>
      <w:tr w:rsidR="00880CD0" w:rsidRPr="00592E3B" w14:paraId="1D6F6109"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09F53C" w14:textId="77777777" w:rsidR="00880CD0" w:rsidRPr="00592E3B" w:rsidRDefault="00880CD0" w:rsidP="00EE6373">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11FACF"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40CF7BEA"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72D199FE"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6E0DAB3E" w14:textId="77777777" w:rsidR="00880CD0" w:rsidRPr="00592E3B" w:rsidRDefault="00880CD0" w:rsidP="00EE6373">
            <w:pPr>
              <w:pStyle w:val="TAL"/>
            </w:pPr>
          </w:p>
        </w:tc>
      </w:tr>
      <w:tr w:rsidR="00880CD0" w:rsidRPr="00592E3B" w14:paraId="3A3CAC67"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4EA6551" w14:textId="77777777" w:rsidR="00880CD0" w:rsidRPr="00592E3B" w:rsidRDefault="00880CD0" w:rsidP="00EE6373">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3DC678"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3FF3AE9A" w14:textId="77777777" w:rsidR="00880CD0" w:rsidRPr="00592E3B" w:rsidRDefault="00880CD0" w:rsidP="00EE6373">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027E2EF4"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3DDBF46C" w14:textId="77777777" w:rsidR="00880CD0" w:rsidRPr="00592E3B" w:rsidRDefault="00880CD0" w:rsidP="00EE6373">
            <w:pPr>
              <w:pStyle w:val="TAL"/>
            </w:pPr>
          </w:p>
        </w:tc>
      </w:tr>
      <w:tr w:rsidR="00880CD0" w:rsidRPr="00592E3B" w14:paraId="12B2ADC6"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4AEBBBE"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E653712" w14:textId="77777777" w:rsidR="00880CD0" w:rsidRPr="00592E3B" w:rsidRDefault="00880CD0" w:rsidP="00EE6373">
            <w:pPr>
              <w:pStyle w:val="TAL"/>
            </w:pPr>
            <w:r w:rsidRPr="00592E3B">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0BFE9F95" w14:textId="77777777" w:rsidR="00880CD0" w:rsidRPr="00592E3B" w:rsidRDefault="00880CD0" w:rsidP="00EE6373">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23CDC4A" w14:textId="77777777" w:rsidR="00880CD0" w:rsidRPr="00592E3B" w:rsidRDefault="00880CD0" w:rsidP="00EE6373">
            <w:pPr>
              <w:pStyle w:val="TAL"/>
            </w:pPr>
            <w:r w:rsidRPr="00592E3B">
              <w:t>TS 24.379 [9] clause 9A.2.2.2.5</w:t>
            </w:r>
            <w:r w:rsidRPr="00592E3B">
              <w:tab/>
            </w:r>
          </w:p>
        </w:tc>
        <w:tc>
          <w:tcPr>
            <w:tcW w:w="1134" w:type="dxa"/>
            <w:tcBorders>
              <w:top w:val="single" w:sz="4" w:space="0" w:color="auto"/>
              <w:left w:val="single" w:sz="4" w:space="0" w:color="auto"/>
              <w:bottom w:val="single" w:sz="4" w:space="0" w:color="auto"/>
              <w:right w:val="single" w:sz="4" w:space="0" w:color="auto"/>
            </w:tcBorders>
          </w:tcPr>
          <w:p w14:paraId="33DBCF76" w14:textId="77777777" w:rsidR="00880CD0" w:rsidRPr="00592E3B" w:rsidRDefault="00880CD0" w:rsidP="00EE6373">
            <w:pPr>
              <w:pStyle w:val="TAL"/>
            </w:pPr>
            <w:r w:rsidRPr="00592E3B">
              <w:t>MCPTT</w:t>
            </w:r>
          </w:p>
        </w:tc>
      </w:tr>
      <w:tr w:rsidR="00880CD0" w:rsidRPr="00592E3B" w14:paraId="7D528A48"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BC1387A" w14:textId="77777777" w:rsidR="00880CD0" w:rsidRPr="00592E3B" w:rsidRDefault="00880CD0" w:rsidP="00EE6373">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A09F52" w14:textId="77777777" w:rsidR="00880CD0" w:rsidRPr="00592E3B" w:rsidRDefault="00880CD0" w:rsidP="00EE6373">
            <w:pPr>
              <w:pStyle w:val="TAL"/>
            </w:pPr>
            <w:r w:rsidRPr="00592E3B">
              <w:t xml:space="preserve">PIDF for </w:t>
            </w:r>
            <w:proofErr w:type="spellStart"/>
            <w:r w:rsidRPr="00592E3B">
              <w:t>MCData</w:t>
            </w:r>
            <w:proofErr w:type="spellEnd"/>
            <w:r w:rsidRPr="00592E3B">
              <w:t xml:space="preserve">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230D087F"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60BC5C8" w14:textId="77777777" w:rsidR="00880CD0" w:rsidRPr="00592E3B" w:rsidRDefault="00880CD0" w:rsidP="00EE6373">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4CAF54BC" w14:textId="77777777" w:rsidR="00880CD0" w:rsidRPr="00592E3B" w:rsidRDefault="00880CD0" w:rsidP="00EE6373">
            <w:pPr>
              <w:pStyle w:val="TAL"/>
            </w:pPr>
            <w:r w:rsidRPr="00592E3B">
              <w:t>MCDATA</w:t>
            </w:r>
          </w:p>
        </w:tc>
      </w:tr>
      <w:tr w:rsidR="00880CD0" w:rsidRPr="00592E3B" w14:paraId="4748AD23" w14:textId="77777777" w:rsidTr="00EE6373">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628FF220" w14:textId="77777777" w:rsidR="00880CD0" w:rsidRPr="00592E3B" w:rsidRDefault="00880CD0" w:rsidP="00EE6373">
            <w:pPr>
              <w:pStyle w:val="TAN"/>
            </w:pPr>
            <w:r w:rsidRPr="00592E3B">
              <w:t>NOTE 1:</w:t>
            </w:r>
            <w:r w:rsidRPr="00592E3B">
              <w:tab/>
              <w:t>PIDF document contains tuple with empty &lt;status&gt; element (i.e. there are no &lt;</w:t>
            </w:r>
            <w:proofErr w:type="spellStart"/>
            <w:r w:rsidRPr="00592E3B">
              <w:t>functionalAlias</w:t>
            </w:r>
            <w:proofErr w:type="spellEnd"/>
            <w:r w:rsidRPr="00592E3B">
              <w:t>&gt; entries at all) and not containing a &lt;p-id-fa&gt; element</w:t>
            </w:r>
          </w:p>
        </w:tc>
      </w:tr>
    </w:tbl>
    <w:p w14:paraId="4A26E6B0" w14:textId="77777777" w:rsidR="00880CD0" w:rsidRPr="00592E3B" w:rsidRDefault="00880CD0" w:rsidP="00880CD0"/>
    <w:p w14:paraId="73F0DD98" w14:textId="77777777" w:rsidR="00144CCD" w:rsidRPr="002A20E0" w:rsidRDefault="00144CCD" w:rsidP="00144CCD">
      <w:pPr>
        <w:rPr>
          <w:ins w:id="66" w:author="MCC160" w:date="2023-04-23T13:25:00Z"/>
          <w:rFonts w:ascii="Arial" w:hAnsi="Arial" w:cs="Arial"/>
          <w:color w:val="0070C0"/>
          <w:sz w:val="28"/>
          <w:szCs w:val="28"/>
        </w:rPr>
      </w:pPr>
      <w:ins w:id="67" w:author="MCC160" w:date="2023-04-23T13:25:00Z">
        <w:r w:rsidRPr="006C702B">
          <w:rPr>
            <w:rFonts w:ascii="Arial" w:hAnsi="Arial" w:cs="Arial"/>
            <w:color w:val="0070C0"/>
            <w:sz w:val="28"/>
            <w:szCs w:val="28"/>
          </w:rPr>
          <w:t>&lt;End of modification&gt;</w:t>
        </w:r>
      </w:ins>
    </w:p>
    <w:p w14:paraId="28E2F519" w14:textId="77777777" w:rsidR="00880CD0" w:rsidRDefault="00880CD0" w:rsidP="00880CD0">
      <w:pPr>
        <w:rPr>
          <w:ins w:id="68" w:author="MCC160" w:date="2023-04-23T11:59:00Z"/>
          <w:rFonts w:ascii="Arial" w:hAnsi="Arial" w:cs="Arial"/>
          <w:color w:val="0070C0"/>
          <w:sz w:val="28"/>
          <w:szCs w:val="28"/>
        </w:rPr>
      </w:pPr>
      <w:bookmarkStart w:id="69" w:name="_Toc146124125"/>
      <w:ins w:id="70" w:author="MCC160" w:date="2023-04-23T11:59:00Z">
        <w:r w:rsidRPr="00C4089F">
          <w:rPr>
            <w:rFonts w:ascii="Arial" w:hAnsi="Arial" w:cs="Arial"/>
            <w:color w:val="0070C0"/>
            <w:sz w:val="28"/>
            <w:szCs w:val="28"/>
          </w:rPr>
          <w:t>&lt;Start of modification&gt;</w:t>
        </w:r>
      </w:ins>
    </w:p>
    <w:p w14:paraId="1D97D62E" w14:textId="77777777" w:rsidR="00880CD0" w:rsidRPr="00592E3B" w:rsidRDefault="00880CD0" w:rsidP="00880CD0">
      <w:pPr>
        <w:pStyle w:val="Heading3"/>
      </w:pPr>
      <w:r w:rsidRPr="00592E3B">
        <w:t>5.3.37</w:t>
      </w:r>
      <w:r w:rsidRPr="00592E3B">
        <w:tab/>
        <w:t>UE initiated MCX functional alias status change</w:t>
      </w:r>
      <w:bookmarkEnd w:id="69"/>
    </w:p>
    <w:p w14:paraId="650061A6" w14:textId="77777777" w:rsidR="00880CD0" w:rsidRPr="00592E3B" w:rsidRDefault="00880CD0" w:rsidP="00880CD0">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r w:rsidRPr="00592E3B">
        <w:t>.</w:t>
      </w:r>
    </w:p>
    <w:p w14:paraId="5AAF0D52" w14:textId="77777777" w:rsidR="00880CD0" w:rsidRPr="00592E3B" w:rsidRDefault="00880CD0" w:rsidP="00880CD0">
      <w:pPr>
        <w:pStyle w:val="H6"/>
      </w:pPr>
      <w:r w:rsidRPr="00592E3B">
        <w:t>5.3.37.1</w:t>
      </w:r>
      <w:r w:rsidRPr="00592E3B">
        <w:tab/>
        <w:t>Initial conditions</w:t>
      </w:r>
    </w:p>
    <w:p w14:paraId="089EF1D6" w14:textId="77777777" w:rsidR="00880CD0" w:rsidRPr="00592E3B" w:rsidRDefault="00880CD0" w:rsidP="00880CD0">
      <w:r w:rsidRPr="00592E3B">
        <w:t>As specified in the test case which calls the procedure in its entirety or refers to parts of it.</w:t>
      </w:r>
    </w:p>
    <w:p w14:paraId="54B0598F" w14:textId="77777777" w:rsidR="00880CD0" w:rsidRPr="00592E3B" w:rsidRDefault="00880CD0" w:rsidP="00880CD0">
      <w:pPr>
        <w:pStyle w:val="H6"/>
      </w:pPr>
      <w:r w:rsidRPr="00592E3B">
        <w:lastRenderedPageBreak/>
        <w:t>5.3.37.2</w:t>
      </w:r>
      <w:r w:rsidRPr="00592E3B">
        <w:tab/>
        <w:t>Definition of system information messages</w:t>
      </w:r>
    </w:p>
    <w:p w14:paraId="0C68B358" w14:textId="77777777" w:rsidR="00880CD0" w:rsidRPr="00592E3B" w:rsidRDefault="00880CD0" w:rsidP="00880CD0">
      <w:r w:rsidRPr="00592E3B">
        <w:t>The E-UTRA default system information messages as defined in TS 36.508 [6] are used.</w:t>
      </w:r>
    </w:p>
    <w:p w14:paraId="27B4FC21" w14:textId="77777777" w:rsidR="00880CD0" w:rsidRPr="00592E3B" w:rsidRDefault="00880CD0" w:rsidP="00880CD0">
      <w:pPr>
        <w:pStyle w:val="H6"/>
      </w:pPr>
      <w:r w:rsidRPr="00592E3B">
        <w:t>5.3.37.3</w:t>
      </w:r>
      <w:r w:rsidRPr="00592E3B">
        <w:tab/>
        <w:t>Procedure</w:t>
      </w:r>
    </w:p>
    <w:p w14:paraId="65394A90" w14:textId="77777777" w:rsidR="00880CD0" w:rsidRPr="00592E3B" w:rsidRDefault="00880CD0" w:rsidP="00880CD0">
      <w:pPr>
        <w:pStyle w:val="TH"/>
      </w:pPr>
      <w:r w:rsidRPr="00592E3B">
        <w:t>Table 5.3.37.3-1: MCX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0CD0" w:rsidRPr="00592E3B" w14:paraId="1D94009D" w14:textId="77777777" w:rsidTr="00EE6373">
        <w:trPr>
          <w:cantSplit/>
          <w:jc w:val="center"/>
        </w:trPr>
        <w:tc>
          <w:tcPr>
            <w:tcW w:w="629" w:type="dxa"/>
            <w:tcBorders>
              <w:top w:val="single" w:sz="4" w:space="0" w:color="auto"/>
              <w:left w:val="single" w:sz="4" w:space="0" w:color="auto"/>
              <w:bottom w:val="nil"/>
              <w:right w:val="single" w:sz="4" w:space="0" w:color="auto"/>
            </w:tcBorders>
            <w:hideMark/>
          </w:tcPr>
          <w:p w14:paraId="61EE6894" w14:textId="77777777" w:rsidR="00880CD0" w:rsidRPr="00592E3B" w:rsidRDefault="00880CD0" w:rsidP="00EE6373">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122ECFAF" w14:textId="77777777" w:rsidR="00880CD0" w:rsidRPr="00592E3B" w:rsidRDefault="00880CD0" w:rsidP="00EE6373">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8E21EDA" w14:textId="77777777" w:rsidR="00880CD0" w:rsidRPr="00592E3B" w:rsidRDefault="00880CD0" w:rsidP="00EE6373">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05C66678" w14:textId="77777777" w:rsidR="00880CD0" w:rsidRPr="00592E3B" w:rsidRDefault="00880CD0" w:rsidP="00EE6373">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2755B1D5" w14:textId="77777777" w:rsidR="00880CD0" w:rsidRPr="00592E3B" w:rsidRDefault="00880CD0" w:rsidP="00EE6373">
            <w:pPr>
              <w:pStyle w:val="TAH"/>
            </w:pPr>
            <w:r w:rsidRPr="00592E3B">
              <w:t>Verdict</w:t>
            </w:r>
          </w:p>
        </w:tc>
      </w:tr>
      <w:tr w:rsidR="00880CD0" w:rsidRPr="00592E3B" w14:paraId="25513712" w14:textId="77777777" w:rsidTr="00EE6373">
        <w:trPr>
          <w:cantSplit/>
          <w:jc w:val="center"/>
        </w:trPr>
        <w:tc>
          <w:tcPr>
            <w:tcW w:w="629" w:type="dxa"/>
            <w:tcBorders>
              <w:top w:val="nil"/>
              <w:left w:val="single" w:sz="4" w:space="0" w:color="auto"/>
              <w:bottom w:val="single" w:sz="4" w:space="0" w:color="auto"/>
              <w:right w:val="single" w:sz="4" w:space="0" w:color="auto"/>
            </w:tcBorders>
          </w:tcPr>
          <w:p w14:paraId="51E83E68" w14:textId="77777777" w:rsidR="00880CD0" w:rsidRPr="00592E3B" w:rsidRDefault="00880CD0" w:rsidP="00EE6373">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5AEFE89" w14:textId="77777777" w:rsidR="00880CD0" w:rsidRPr="00592E3B" w:rsidRDefault="00880CD0" w:rsidP="00EE6373">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567B70B" w14:textId="77777777" w:rsidR="00880CD0" w:rsidRPr="00592E3B" w:rsidRDefault="00880CD0" w:rsidP="00EE6373">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66E602B3" w14:textId="77777777" w:rsidR="00880CD0" w:rsidRPr="00592E3B" w:rsidRDefault="00880CD0" w:rsidP="00EE6373">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210287D6" w14:textId="77777777" w:rsidR="00880CD0" w:rsidRPr="00592E3B" w:rsidRDefault="00880CD0" w:rsidP="00EE6373">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7921EB6A" w14:textId="77777777" w:rsidR="00880CD0" w:rsidRPr="00592E3B" w:rsidRDefault="00880CD0" w:rsidP="00EE6373">
            <w:pPr>
              <w:pStyle w:val="TAH"/>
              <w:rPr>
                <w:rFonts w:eastAsia="MS Gothic"/>
              </w:rPr>
            </w:pPr>
          </w:p>
        </w:tc>
      </w:tr>
      <w:tr w:rsidR="00880CD0" w:rsidRPr="00592E3B" w14:paraId="1F64DD85"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tcPr>
          <w:p w14:paraId="37BA873B" w14:textId="77777777" w:rsidR="00880CD0" w:rsidRPr="00592E3B" w:rsidRDefault="00880CD0" w:rsidP="00EE6373">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09E2A62C" w14:textId="77777777" w:rsidR="00880CD0" w:rsidRPr="00592E3B" w:rsidRDefault="00880CD0" w:rsidP="00EE6373">
            <w:pPr>
              <w:pStyle w:val="TAL"/>
            </w:pPr>
            <w:r w:rsidRPr="00592E3B">
              <w:t>Make the UE (MCX client) request to change the status of a functional alias to 'activated'.</w:t>
            </w:r>
          </w:p>
          <w:p w14:paraId="570DA140" w14:textId="77777777" w:rsidR="00880CD0" w:rsidRPr="00592E3B" w:rsidRDefault="00880CD0" w:rsidP="00EE6373">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40F00817"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53732D26"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0497FFFF"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56449069" w14:textId="77777777" w:rsidR="00880CD0" w:rsidRPr="00592E3B" w:rsidRDefault="00880CD0" w:rsidP="00EE6373">
            <w:pPr>
              <w:pStyle w:val="TAC"/>
            </w:pPr>
            <w:r w:rsidRPr="00592E3B">
              <w:t>-</w:t>
            </w:r>
          </w:p>
        </w:tc>
      </w:tr>
      <w:tr w:rsidR="00880CD0" w:rsidRPr="00592E3B" w14:paraId="48447AC4"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92F4D4" w14:textId="77777777" w:rsidR="00880CD0" w:rsidRPr="00592E3B" w:rsidRDefault="00880CD0" w:rsidP="00EE6373">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4FC76E16" w14:textId="77777777" w:rsidR="00880CD0" w:rsidRPr="00592E3B" w:rsidRDefault="00880CD0" w:rsidP="00EE6373">
            <w:pPr>
              <w:pStyle w:val="TAL"/>
            </w:pPr>
            <w:r w:rsidRPr="00592E3B">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0D7329C"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4ABD64BC"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5ECE66DF"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2F4D6C67" w14:textId="77777777" w:rsidR="00880CD0" w:rsidRPr="00592E3B" w:rsidRDefault="00880CD0" w:rsidP="00EE6373">
            <w:pPr>
              <w:pStyle w:val="TAC"/>
            </w:pPr>
            <w:r w:rsidRPr="00592E3B">
              <w:t>-</w:t>
            </w:r>
          </w:p>
        </w:tc>
      </w:tr>
      <w:tr w:rsidR="00880CD0" w:rsidRPr="00592E3B" w14:paraId="131BE897"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2698C2" w14:textId="77777777" w:rsidR="00880CD0" w:rsidRPr="00592E3B" w:rsidRDefault="00880CD0" w:rsidP="00EE6373">
            <w:pPr>
              <w:pStyle w:val="TAC"/>
            </w:pPr>
            <w:r w:rsidRPr="00592E3B">
              <w:t>2a1</w:t>
            </w:r>
          </w:p>
        </w:tc>
        <w:tc>
          <w:tcPr>
            <w:tcW w:w="4157" w:type="dxa"/>
            <w:tcBorders>
              <w:top w:val="single" w:sz="4" w:space="0" w:color="auto"/>
              <w:left w:val="single" w:sz="4" w:space="0" w:color="auto"/>
              <w:bottom w:val="single" w:sz="4" w:space="0" w:color="auto"/>
              <w:right w:val="single" w:sz="4" w:space="0" w:color="auto"/>
            </w:tcBorders>
            <w:hideMark/>
          </w:tcPr>
          <w:p w14:paraId="11BEFF01" w14:textId="77777777" w:rsidR="00880CD0" w:rsidRPr="00592E3B" w:rsidRDefault="00880CD0" w:rsidP="00EE6373">
            <w:pPr>
              <w:pStyle w:val="TAL"/>
            </w:pPr>
            <w:r w:rsidRPr="00592E3B">
              <w:t>IF in RRC_IDLE state, the E-UTRA/EPC actions which are related to the procedure described in clause 5.4.3 'MCX CO communication in E-U’RA' take place.</w:t>
            </w:r>
          </w:p>
        </w:tc>
        <w:tc>
          <w:tcPr>
            <w:tcW w:w="851" w:type="dxa"/>
            <w:tcBorders>
              <w:top w:val="single" w:sz="4" w:space="0" w:color="auto"/>
              <w:left w:val="single" w:sz="4" w:space="0" w:color="auto"/>
              <w:bottom w:val="single" w:sz="4" w:space="0" w:color="auto"/>
              <w:right w:val="single" w:sz="4" w:space="0" w:color="auto"/>
            </w:tcBorders>
            <w:hideMark/>
          </w:tcPr>
          <w:p w14:paraId="67498980" w14:textId="77777777" w:rsidR="00880CD0" w:rsidRPr="00592E3B" w:rsidRDefault="00880CD0" w:rsidP="00EE6373">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0B2CDFED" w14:textId="77777777" w:rsidR="00880CD0" w:rsidRPr="00592E3B" w:rsidRDefault="00880CD0" w:rsidP="00EE6373">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53973434"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ABA9611" w14:textId="77777777" w:rsidR="00880CD0" w:rsidRPr="00592E3B" w:rsidRDefault="00880CD0" w:rsidP="00EE6373">
            <w:pPr>
              <w:pStyle w:val="TAC"/>
            </w:pPr>
            <w:r w:rsidRPr="00592E3B">
              <w:t>-</w:t>
            </w:r>
          </w:p>
        </w:tc>
      </w:tr>
      <w:tr w:rsidR="00880CD0" w:rsidRPr="00592E3B" w14:paraId="0F53520C"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B6973D" w14:textId="77777777" w:rsidR="00880CD0" w:rsidRPr="00592E3B" w:rsidRDefault="00880CD0" w:rsidP="00EE6373">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67D4C358" w14:textId="77777777" w:rsidR="00880CD0" w:rsidRPr="00592E3B" w:rsidRDefault="00880CD0" w:rsidP="00EE6373">
            <w:pPr>
              <w:pStyle w:val="TAL"/>
            </w:pPr>
            <w:r w:rsidRPr="00592E3B">
              <w:t>Check: Does the UE (MCX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6856EC0B" w14:textId="77777777" w:rsidR="00880CD0" w:rsidRPr="00592E3B" w:rsidRDefault="00880CD0" w:rsidP="00EE6373">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69AA6378" w14:textId="77777777" w:rsidR="00880CD0" w:rsidRPr="00592E3B" w:rsidRDefault="00880CD0" w:rsidP="00EE6373">
            <w:pPr>
              <w:pStyle w:val="TAL"/>
            </w:pPr>
            <w:r w:rsidRPr="00592E3B">
              <w:t>SIP PUBLISH</w:t>
            </w:r>
          </w:p>
        </w:tc>
        <w:tc>
          <w:tcPr>
            <w:tcW w:w="567" w:type="dxa"/>
            <w:tcBorders>
              <w:top w:val="single" w:sz="4" w:space="0" w:color="auto"/>
              <w:left w:val="single" w:sz="4" w:space="0" w:color="auto"/>
              <w:bottom w:val="single" w:sz="4" w:space="0" w:color="auto"/>
              <w:right w:val="single" w:sz="4" w:space="0" w:color="auto"/>
            </w:tcBorders>
            <w:hideMark/>
          </w:tcPr>
          <w:p w14:paraId="48B6EE00"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2CD5560F" w14:textId="77777777" w:rsidR="00880CD0" w:rsidRPr="00592E3B" w:rsidRDefault="00880CD0" w:rsidP="00EE6373">
            <w:pPr>
              <w:pStyle w:val="TAC"/>
            </w:pPr>
            <w:r w:rsidRPr="00592E3B">
              <w:t>P</w:t>
            </w:r>
          </w:p>
        </w:tc>
      </w:tr>
      <w:tr w:rsidR="00880CD0" w:rsidRPr="00592E3B" w14:paraId="4C6CE3DC"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7F4C9C" w14:textId="77777777" w:rsidR="00880CD0" w:rsidRPr="00592E3B" w:rsidRDefault="00880CD0" w:rsidP="00EE6373">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50AAC3A1" w14:textId="77777777" w:rsidR="00880CD0" w:rsidRPr="00592E3B" w:rsidRDefault="00880CD0" w:rsidP="00EE6373">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21FD1DA" w14:textId="77777777" w:rsidR="00880CD0" w:rsidRPr="00592E3B" w:rsidRDefault="00880CD0" w:rsidP="00EE6373">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59C27448" w14:textId="77777777" w:rsidR="00880CD0" w:rsidRPr="00592E3B" w:rsidRDefault="00880CD0" w:rsidP="00EE6373">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13F3D111"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0BA823AA" w14:textId="77777777" w:rsidR="00880CD0" w:rsidRPr="00592E3B" w:rsidRDefault="00880CD0" w:rsidP="00EE6373">
            <w:pPr>
              <w:pStyle w:val="TAC"/>
            </w:pPr>
            <w:r w:rsidRPr="00592E3B">
              <w:t>-</w:t>
            </w:r>
          </w:p>
        </w:tc>
      </w:tr>
      <w:tr w:rsidR="00880CD0" w:rsidRPr="00592E3B" w14:paraId="7C01E994"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6E441E" w14:textId="77777777" w:rsidR="00880CD0" w:rsidRPr="00592E3B" w:rsidRDefault="00880CD0" w:rsidP="00EE6373">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hideMark/>
          </w:tcPr>
          <w:p w14:paraId="0937FA89" w14:textId="77777777" w:rsidR="00880CD0" w:rsidRPr="00592E3B" w:rsidRDefault="00880CD0" w:rsidP="00EE6373">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4392FFC2" w14:textId="77777777" w:rsidR="00880CD0" w:rsidRPr="00592E3B" w:rsidRDefault="00880CD0" w:rsidP="00EE6373">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796A92D6" w14:textId="77777777" w:rsidR="00880CD0" w:rsidRPr="00592E3B" w:rsidRDefault="00880CD0" w:rsidP="00EE6373">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hideMark/>
          </w:tcPr>
          <w:p w14:paraId="08900206"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7AA5169" w14:textId="77777777" w:rsidR="00880CD0" w:rsidRPr="00592E3B" w:rsidRDefault="00880CD0" w:rsidP="00EE6373">
            <w:pPr>
              <w:pStyle w:val="TAC"/>
            </w:pPr>
            <w:r w:rsidRPr="00592E3B">
              <w:t>-</w:t>
            </w:r>
          </w:p>
        </w:tc>
      </w:tr>
      <w:tr w:rsidR="00880CD0" w:rsidRPr="00592E3B" w14:paraId="684B4D6B"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6ADB0F" w14:textId="77777777" w:rsidR="00880CD0" w:rsidRPr="00592E3B" w:rsidRDefault="00880CD0" w:rsidP="00EE6373">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4E62B7DF" w14:textId="77777777" w:rsidR="00880CD0" w:rsidRPr="00592E3B" w:rsidRDefault="00880CD0" w:rsidP="00EE6373">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3C34D5BB" w14:textId="77777777" w:rsidR="00880CD0" w:rsidRPr="00592E3B" w:rsidRDefault="00880CD0" w:rsidP="00EE6373">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51F83A1A" w14:textId="77777777" w:rsidR="00880CD0" w:rsidRPr="00592E3B" w:rsidRDefault="00880CD0" w:rsidP="00EE6373">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3AD9E91D" w14:textId="77777777" w:rsidR="00880CD0" w:rsidRPr="00592E3B" w:rsidRDefault="00880CD0" w:rsidP="00EE6373">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54D0C611" w14:textId="77777777" w:rsidR="00880CD0" w:rsidRPr="00592E3B" w:rsidRDefault="00880CD0" w:rsidP="00EE6373">
            <w:pPr>
              <w:pStyle w:val="TAC"/>
            </w:pPr>
            <w:r w:rsidRPr="00592E3B">
              <w:t>P</w:t>
            </w:r>
          </w:p>
        </w:tc>
      </w:tr>
      <w:tr w:rsidR="00880CD0" w:rsidRPr="00592E3B" w14:paraId="65C5DC9A" w14:textId="77777777" w:rsidTr="00EE6373">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E5FA82" w14:textId="77777777" w:rsidR="00880CD0" w:rsidRPr="00592E3B" w:rsidRDefault="00880CD0" w:rsidP="00EE6373">
            <w:pPr>
              <w:pStyle w:val="TAC"/>
            </w:pPr>
            <w:r w:rsidRPr="00592E3B">
              <w:rPr>
                <w:rFonts w:eastAsia="Calibri"/>
              </w:rPr>
              <w:t>7</w:t>
            </w:r>
          </w:p>
        </w:tc>
        <w:tc>
          <w:tcPr>
            <w:tcW w:w="4157" w:type="dxa"/>
            <w:tcBorders>
              <w:top w:val="single" w:sz="4" w:space="0" w:color="auto"/>
              <w:left w:val="single" w:sz="4" w:space="0" w:color="auto"/>
              <w:bottom w:val="single" w:sz="4" w:space="0" w:color="auto"/>
              <w:right w:val="single" w:sz="4" w:space="0" w:color="auto"/>
            </w:tcBorders>
            <w:hideMark/>
          </w:tcPr>
          <w:p w14:paraId="30C811A3" w14:textId="7442A09F" w:rsidR="00880CD0" w:rsidRPr="00592E3B" w:rsidRDefault="00880CD0" w:rsidP="00EE6373">
            <w:pPr>
              <w:pStyle w:val="TAL"/>
              <w:rPr>
                <w:rFonts w:eastAsia="Calibri"/>
              </w:rPr>
            </w:pPr>
            <w:r w:rsidRPr="00592E3B">
              <w:rPr>
                <w:rFonts w:eastAsia="Calibri"/>
              </w:rPr>
              <w:t xml:space="preserve">The SS waits 2 seconds before the SS </w:t>
            </w:r>
            <w:del w:id="71"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06596DD7" w14:textId="77777777" w:rsidR="00880CD0" w:rsidRPr="00592E3B" w:rsidRDefault="00880CD0" w:rsidP="00EE6373">
            <w:pPr>
              <w:pStyle w:val="TAL"/>
            </w:pPr>
            <w:r w:rsidRPr="00592E3B">
              <w:t>(NOTE 2)</w:t>
            </w:r>
          </w:p>
        </w:tc>
        <w:tc>
          <w:tcPr>
            <w:tcW w:w="851" w:type="dxa"/>
            <w:tcBorders>
              <w:top w:val="single" w:sz="4" w:space="0" w:color="auto"/>
              <w:left w:val="single" w:sz="4" w:space="0" w:color="auto"/>
              <w:bottom w:val="single" w:sz="4" w:space="0" w:color="auto"/>
              <w:right w:val="single" w:sz="4" w:space="0" w:color="auto"/>
            </w:tcBorders>
            <w:hideMark/>
          </w:tcPr>
          <w:p w14:paraId="2FD7797E" w14:textId="77777777" w:rsidR="00880CD0" w:rsidRPr="00592E3B" w:rsidRDefault="00880CD0" w:rsidP="00EE6373">
            <w:pPr>
              <w:pStyle w:val="TAC"/>
            </w:pPr>
            <w:r w:rsidRPr="00592E3B">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785CACF0" w14:textId="77777777" w:rsidR="00880CD0" w:rsidRPr="00592E3B" w:rsidRDefault="00880CD0" w:rsidP="00EE6373">
            <w:pPr>
              <w:pStyle w:val="TAL"/>
            </w:pPr>
            <w:r w:rsidRPr="00592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6636F0C" w14:textId="77777777" w:rsidR="00880CD0" w:rsidRPr="00592E3B" w:rsidRDefault="00880CD0" w:rsidP="00EE6373">
            <w:pPr>
              <w:pStyle w:val="TAC"/>
            </w:pPr>
            <w:r w:rsidRPr="00592E3B">
              <w:rPr>
                <w:rFonts w:eastAsia="Calibri"/>
              </w:rPr>
              <w:t>-</w:t>
            </w:r>
          </w:p>
        </w:tc>
        <w:tc>
          <w:tcPr>
            <w:tcW w:w="992" w:type="dxa"/>
            <w:tcBorders>
              <w:top w:val="single" w:sz="4" w:space="0" w:color="auto"/>
              <w:left w:val="single" w:sz="4" w:space="0" w:color="auto"/>
              <w:bottom w:val="single" w:sz="4" w:space="0" w:color="auto"/>
              <w:right w:val="single" w:sz="4" w:space="0" w:color="auto"/>
            </w:tcBorders>
            <w:hideMark/>
          </w:tcPr>
          <w:p w14:paraId="7FA7DC92" w14:textId="77777777" w:rsidR="00880CD0" w:rsidRPr="00592E3B" w:rsidRDefault="00880CD0" w:rsidP="00EE6373">
            <w:pPr>
              <w:pStyle w:val="TAC"/>
            </w:pPr>
            <w:r w:rsidRPr="00592E3B">
              <w:rPr>
                <w:rFonts w:eastAsia="Calibri"/>
              </w:rPr>
              <w:t>-</w:t>
            </w:r>
          </w:p>
        </w:tc>
      </w:tr>
      <w:tr w:rsidR="00880CD0" w:rsidRPr="00592E3B" w14:paraId="1198E788" w14:textId="77777777" w:rsidTr="00EE6373">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72ACDAAE" w14:textId="77777777" w:rsidR="00880CD0" w:rsidRPr="00592E3B" w:rsidRDefault="00880CD0" w:rsidP="00EE6373">
            <w:pPr>
              <w:pStyle w:val="TAN"/>
            </w:pPr>
            <w:r w:rsidRPr="00592E3B">
              <w:t>NOTE 1:</w:t>
            </w:r>
            <w:r w:rsidRPr="00592E3B">
              <w:tab/>
              <w:t>This is expected to be done via a suitable implementation dependent MMI</w:t>
            </w:r>
          </w:p>
          <w:p w14:paraId="6C4E4423" w14:textId="77777777" w:rsidR="00880CD0" w:rsidRPr="00592E3B" w:rsidRDefault="00880CD0" w:rsidP="00EE6373">
            <w:pPr>
              <w:pStyle w:val="TAN"/>
              <w:rPr>
                <w:rFonts w:eastAsia="Calibri"/>
              </w:rPr>
            </w:pPr>
            <w:r w:rsidRPr="00592E3B">
              <w:t>NOTE 2:</w:t>
            </w:r>
            <w:r w:rsidRPr="00592E3B">
              <w:tab/>
              <w:t>The specified wait period of 2s shall ensure that lower layer signalling (TCP) is finished.</w:t>
            </w:r>
          </w:p>
        </w:tc>
      </w:tr>
    </w:tbl>
    <w:p w14:paraId="31F706C7" w14:textId="77777777" w:rsidR="00880CD0" w:rsidRPr="00592E3B" w:rsidRDefault="00880CD0" w:rsidP="00880CD0"/>
    <w:p w14:paraId="6CCBC6DF" w14:textId="77777777" w:rsidR="00880CD0" w:rsidRPr="00592E3B" w:rsidRDefault="00880CD0" w:rsidP="00880CD0">
      <w:pPr>
        <w:pStyle w:val="H6"/>
      </w:pPr>
      <w:r w:rsidRPr="00592E3B">
        <w:t>5.3.37.4</w:t>
      </w:r>
      <w:r w:rsidRPr="00592E3B">
        <w:tab/>
        <w:t>Specific message contents</w:t>
      </w:r>
    </w:p>
    <w:p w14:paraId="60995D42" w14:textId="77777777" w:rsidR="00880CD0" w:rsidRPr="00592E3B" w:rsidRDefault="00880CD0" w:rsidP="00880CD0">
      <w:r w:rsidRPr="00592E3B">
        <w:t>All message contents are as specified in clause 5.5 and in the test case calling the procedure with the following clarifications:</w:t>
      </w:r>
    </w:p>
    <w:p w14:paraId="769B9DBE" w14:textId="77777777" w:rsidR="00880CD0" w:rsidRPr="00592E3B" w:rsidRDefault="00880CD0" w:rsidP="00880CD0">
      <w:pPr>
        <w:pStyle w:val="TH"/>
      </w:pPr>
      <w:r w:rsidRPr="00592E3B">
        <w:lastRenderedPageBreak/>
        <w:t>Table 5.3.37.4-1: SIP PUBLISH (step 3,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43934684" w14:textId="77777777" w:rsidTr="00EE6373">
        <w:tc>
          <w:tcPr>
            <w:tcW w:w="9639" w:type="dxa"/>
            <w:gridSpan w:val="5"/>
          </w:tcPr>
          <w:p w14:paraId="4AFF6A06" w14:textId="77777777" w:rsidR="00880CD0" w:rsidRPr="00592E3B" w:rsidRDefault="00880CD0" w:rsidP="00EE6373">
            <w:pPr>
              <w:pStyle w:val="TAL"/>
            </w:pPr>
            <w:r w:rsidRPr="00592E3B">
              <w:t>Derivation Path: Table 5.5.2.11-1, condition PRESENCE-EVENT</w:t>
            </w:r>
          </w:p>
        </w:tc>
      </w:tr>
      <w:tr w:rsidR="00880CD0" w:rsidRPr="00592E3B" w14:paraId="0C4E9401" w14:textId="77777777" w:rsidTr="00EE6373">
        <w:tblPrEx>
          <w:tblLook w:val="04A0" w:firstRow="1" w:lastRow="0" w:firstColumn="1" w:lastColumn="0" w:noHBand="0" w:noVBand="1"/>
        </w:tblPrEx>
        <w:tc>
          <w:tcPr>
            <w:tcW w:w="2835" w:type="dxa"/>
          </w:tcPr>
          <w:p w14:paraId="040503BC" w14:textId="77777777" w:rsidR="00880CD0" w:rsidRPr="00592E3B" w:rsidRDefault="00880CD0" w:rsidP="00EE6373">
            <w:pPr>
              <w:pStyle w:val="TAH"/>
            </w:pPr>
            <w:r w:rsidRPr="00592E3B">
              <w:t>Information Element</w:t>
            </w:r>
          </w:p>
        </w:tc>
        <w:tc>
          <w:tcPr>
            <w:tcW w:w="2126" w:type="dxa"/>
          </w:tcPr>
          <w:p w14:paraId="4F6CE53D" w14:textId="77777777" w:rsidR="00880CD0" w:rsidRPr="00592E3B" w:rsidRDefault="00880CD0" w:rsidP="00EE6373">
            <w:pPr>
              <w:pStyle w:val="TAH"/>
            </w:pPr>
            <w:r w:rsidRPr="00592E3B">
              <w:t>Value/remark</w:t>
            </w:r>
          </w:p>
        </w:tc>
        <w:tc>
          <w:tcPr>
            <w:tcW w:w="2126" w:type="dxa"/>
            <w:tcBorders>
              <w:bottom w:val="single" w:sz="4" w:space="0" w:color="auto"/>
            </w:tcBorders>
          </w:tcPr>
          <w:p w14:paraId="1FA339DE" w14:textId="77777777" w:rsidR="00880CD0" w:rsidRPr="00592E3B" w:rsidRDefault="00880CD0" w:rsidP="00EE6373">
            <w:pPr>
              <w:pStyle w:val="TAH"/>
            </w:pPr>
            <w:r w:rsidRPr="00592E3B">
              <w:t>Comment</w:t>
            </w:r>
          </w:p>
        </w:tc>
        <w:tc>
          <w:tcPr>
            <w:tcW w:w="1418" w:type="dxa"/>
          </w:tcPr>
          <w:p w14:paraId="53EFB1EB" w14:textId="77777777" w:rsidR="00880CD0" w:rsidRPr="00592E3B" w:rsidRDefault="00880CD0" w:rsidP="00EE6373">
            <w:pPr>
              <w:pStyle w:val="TAH"/>
            </w:pPr>
            <w:r w:rsidRPr="00592E3B">
              <w:t>Reference</w:t>
            </w:r>
          </w:p>
        </w:tc>
        <w:tc>
          <w:tcPr>
            <w:tcW w:w="1134" w:type="dxa"/>
          </w:tcPr>
          <w:p w14:paraId="2D896E05" w14:textId="77777777" w:rsidR="00880CD0" w:rsidRPr="00592E3B" w:rsidRDefault="00880CD0" w:rsidP="00EE6373">
            <w:pPr>
              <w:pStyle w:val="TAH"/>
            </w:pPr>
            <w:r w:rsidRPr="00592E3B">
              <w:t>Condition</w:t>
            </w:r>
          </w:p>
        </w:tc>
      </w:tr>
      <w:tr w:rsidR="00880CD0" w:rsidRPr="00592E3B" w14:paraId="75C2CC42"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D90AA34" w14:textId="77777777" w:rsidR="00880CD0" w:rsidRPr="00592E3B" w:rsidRDefault="00880CD0" w:rsidP="00EE6373">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DE5D70"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7AB375A3"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51B4FA68"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6F73BED" w14:textId="77777777" w:rsidR="00880CD0" w:rsidRPr="00592E3B" w:rsidRDefault="00880CD0" w:rsidP="00EE6373">
            <w:pPr>
              <w:pStyle w:val="TAL"/>
            </w:pPr>
          </w:p>
        </w:tc>
      </w:tr>
      <w:tr w:rsidR="00880CD0" w:rsidRPr="00592E3B" w14:paraId="5DF221CF"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D230606" w14:textId="77777777" w:rsidR="00880CD0" w:rsidRPr="00592E3B" w:rsidRDefault="00880CD0" w:rsidP="00EE637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AAEC5F"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5F3ACA55" w14:textId="77777777" w:rsidR="00880CD0" w:rsidRPr="00592E3B" w:rsidRDefault="00880CD0" w:rsidP="00EE6373">
            <w:pPr>
              <w:pStyle w:val="TAL"/>
              <w:rPr>
                <w:b/>
                <w:bCs/>
                <w:szCs w:val="18"/>
              </w:rPr>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6D710634" w14:textId="77777777" w:rsidR="00880CD0" w:rsidRPr="00592E3B" w:rsidRDefault="00880CD0" w:rsidP="00EE6373">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2407E53D" w14:textId="77777777" w:rsidR="00880CD0" w:rsidRPr="00592E3B" w:rsidRDefault="00880CD0" w:rsidP="00EE6373">
            <w:pPr>
              <w:pStyle w:val="TAL"/>
            </w:pPr>
            <w:r w:rsidRPr="00592E3B">
              <w:t>MCPTT</w:t>
            </w:r>
          </w:p>
        </w:tc>
      </w:tr>
      <w:tr w:rsidR="00880CD0" w:rsidRPr="00592E3B" w14:paraId="6B65840F"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D07FB6F"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645A71E" w14:textId="77777777" w:rsidR="00880CD0" w:rsidRPr="00592E3B" w:rsidRDefault="00880CD0" w:rsidP="00EE6373">
            <w:pPr>
              <w:pStyle w:val="TAL"/>
            </w:pPr>
            <w:proofErr w:type="spellStart"/>
            <w:r w:rsidRPr="00592E3B">
              <w:t>MCData</w:t>
            </w:r>
            <w:proofErr w:type="spellEnd"/>
            <w:r w:rsidRPr="00592E3B">
              <w:t>-Info as described in Table 5.3.37.4-2</w:t>
            </w:r>
          </w:p>
        </w:tc>
        <w:tc>
          <w:tcPr>
            <w:tcW w:w="2126" w:type="dxa"/>
            <w:tcBorders>
              <w:top w:val="single" w:sz="4" w:space="0" w:color="auto"/>
              <w:left w:val="single" w:sz="4" w:space="0" w:color="auto"/>
              <w:bottom w:val="single" w:sz="4" w:space="0" w:color="auto"/>
              <w:right w:val="single" w:sz="4" w:space="0" w:color="auto"/>
            </w:tcBorders>
          </w:tcPr>
          <w:p w14:paraId="592902E9" w14:textId="77777777" w:rsidR="00880CD0" w:rsidRPr="00592E3B" w:rsidRDefault="00880CD0" w:rsidP="00EE6373">
            <w:pPr>
              <w:pStyle w:val="TAL"/>
              <w:rPr>
                <w:b/>
                <w:bCs/>
                <w:szCs w:val="18"/>
              </w:rPr>
            </w:pPr>
          </w:p>
        </w:tc>
        <w:tc>
          <w:tcPr>
            <w:tcW w:w="1418" w:type="dxa"/>
            <w:tcBorders>
              <w:top w:val="single" w:sz="4" w:space="0" w:color="auto"/>
              <w:left w:val="single" w:sz="4" w:space="0" w:color="auto"/>
              <w:bottom w:val="single" w:sz="4" w:space="0" w:color="auto"/>
              <w:right w:val="single" w:sz="4" w:space="0" w:color="auto"/>
            </w:tcBorders>
          </w:tcPr>
          <w:p w14:paraId="15619CC2"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5CC77878" w14:textId="77777777" w:rsidR="00880CD0" w:rsidRPr="00592E3B" w:rsidRDefault="00880CD0" w:rsidP="00EE6373">
            <w:pPr>
              <w:pStyle w:val="TAL"/>
            </w:pPr>
          </w:p>
        </w:tc>
      </w:tr>
      <w:tr w:rsidR="00880CD0" w:rsidRPr="00592E3B" w14:paraId="6F5A4A62"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8825F1" w14:textId="77777777" w:rsidR="00880CD0" w:rsidRPr="00592E3B" w:rsidRDefault="00880CD0" w:rsidP="00EE637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245701"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772AB400" w14:textId="77777777" w:rsidR="00880CD0" w:rsidRPr="00592E3B" w:rsidRDefault="00880CD0" w:rsidP="00EE6373">
            <w:pPr>
              <w:pStyle w:val="TAL"/>
            </w:pPr>
            <w:proofErr w:type="spellStart"/>
            <w:r w:rsidRPr="00592E3B">
              <w:rPr>
                <w:b/>
                <w:bCs/>
                <w:szCs w:val="18"/>
              </w:rPr>
              <w:t>MCData</w:t>
            </w:r>
            <w:proofErr w:type="spellEnd"/>
            <w:r w:rsidRPr="00592E3B">
              <w:rPr>
                <w:b/>
                <w:bCs/>
                <w:szCs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C4860E8" w14:textId="77777777" w:rsidR="00880CD0" w:rsidRPr="00592E3B" w:rsidRDefault="00880CD0" w:rsidP="00EE6373">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3FBA7654" w14:textId="77777777" w:rsidR="00880CD0" w:rsidRPr="00592E3B" w:rsidRDefault="00880CD0" w:rsidP="00EE6373">
            <w:pPr>
              <w:pStyle w:val="TAL"/>
            </w:pPr>
            <w:r w:rsidRPr="00592E3B">
              <w:t>MCDATA</w:t>
            </w:r>
          </w:p>
        </w:tc>
      </w:tr>
      <w:tr w:rsidR="00880CD0" w:rsidRPr="00592E3B" w14:paraId="3336FE98"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E47195"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E65531" w14:textId="77777777" w:rsidR="00880CD0" w:rsidRPr="00592E3B" w:rsidRDefault="00880CD0" w:rsidP="00EE6373">
            <w:pPr>
              <w:pStyle w:val="TAL"/>
            </w:pPr>
            <w:proofErr w:type="spellStart"/>
            <w:r w:rsidRPr="00592E3B">
              <w:t>MCData</w:t>
            </w:r>
            <w:proofErr w:type="spellEnd"/>
            <w:r w:rsidRPr="00592E3B">
              <w:t>-Info as described in Table 5.3.37.4-3</w:t>
            </w:r>
          </w:p>
        </w:tc>
        <w:tc>
          <w:tcPr>
            <w:tcW w:w="2126" w:type="dxa"/>
            <w:tcBorders>
              <w:top w:val="single" w:sz="4" w:space="0" w:color="auto"/>
              <w:left w:val="single" w:sz="4" w:space="0" w:color="auto"/>
              <w:bottom w:val="single" w:sz="4" w:space="0" w:color="auto"/>
              <w:right w:val="single" w:sz="4" w:space="0" w:color="auto"/>
            </w:tcBorders>
          </w:tcPr>
          <w:p w14:paraId="3A5F2094"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6E719731"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16C2334E" w14:textId="77777777" w:rsidR="00880CD0" w:rsidRPr="00592E3B" w:rsidRDefault="00880CD0" w:rsidP="00EE6373">
            <w:pPr>
              <w:pStyle w:val="TAL"/>
            </w:pPr>
          </w:p>
        </w:tc>
      </w:tr>
      <w:tr w:rsidR="00880CD0" w:rsidRPr="00592E3B" w14:paraId="7671FF34"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FD1DD17" w14:textId="77777777" w:rsidR="00880CD0" w:rsidRPr="00592E3B" w:rsidRDefault="00880CD0" w:rsidP="00EE6373">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1BAD53"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6DD50731" w14:textId="77777777" w:rsidR="00880CD0" w:rsidRPr="00592E3B" w:rsidRDefault="00880CD0" w:rsidP="00EE6373">
            <w:pPr>
              <w:pStyle w:val="TAL"/>
            </w:pPr>
            <w:r w:rsidRPr="00592E3B">
              <w:rPr>
                <w:b/>
                <w:bCs/>
              </w:rPr>
              <w:t>PIDF</w:t>
            </w:r>
          </w:p>
        </w:tc>
        <w:tc>
          <w:tcPr>
            <w:tcW w:w="1418" w:type="dxa"/>
            <w:tcBorders>
              <w:top w:val="single" w:sz="4" w:space="0" w:color="auto"/>
              <w:left w:val="single" w:sz="4" w:space="0" w:color="auto"/>
              <w:bottom w:val="single" w:sz="4" w:space="0" w:color="auto"/>
              <w:right w:val="single" w:sz="4" w:space="0" w:color="auto"/>
            </w:tcBorders>
          </w:tcPr>
          <w:p w14:paraId="2081CBED"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E7916F2" w14:textId="77777777" w:rsidR="00880CD0" w:rsidRPr="00592E3B" w:rsidRDefault="00880CD0" w:rsidP="00EE6373">
            <w:pPr>
              <w:pStyle w:val="TAL"/>
            </w:pPr>
          </w:p>
        </w:tc>
      </w:tr>
      <w:tr w:rsidR="00880CD0" w:rsidRPr="00592E3B" w14:paraId="03886A9E"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E585E10"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1D3C24" w14:textId="77777777" w:rsidR="00880CD0" w:rsidRPr="00592E3B" w:rsidRDefault="00880CD0" w:rsidP="00EE6373">
            <w:pPr>
              <w:pStyle w:val="TAL"/>
            </w:pPr>
            <w:r w:rsidRPr="00592E3B">
              <w:t>PIDF for MCPTT as described in Table 5.3.37.4-4</w:t>
            </w:r>
          </w:p>
        </w:tc>
        <w:tc>
          <w:tcPr>
            <w:tcW w:w="2126" w:type="dxa"/>
            <w:tcBorders>
              <w:top w:val="single" w:sz="4" w:space="0" w:color="auto"/>
              <w:left w:val="single" w:sz="4" w:space="0" w:color="auto"/>
              <w:bottom w:val="single" w:sz="4" w:space="0" w:color="auto"/>
              <w:right w:val="single" w:sz="4" w:space="0" w:color="auto"/>
            </w:tcBorders>
          </w:tcPr>
          <w:p w14:paraId="4F9910FC"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3E2D8091" w14:textId="77777777" w:rsidR="00880CD0" w:rsidRPr="00592E3B" w:rsidRDefault="00880CD0" w:rsidP="00EE6373">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72AA1F87" w14:textId="77777777" w:rsidR="00880CD0" w:rsidRPr="00592E3B" w:rsidRDefault="00880CD0" w:rsidP="00EE6373">
            <w:pPr>
              <w:pStyle w:val="TAL"/>
            </w:pPr>
            <w:r w:rsidRPr="00592E3B">
              <w:t>MCPTT</w:t>
            </w:r>
          </w:p>
        </w:tc>
      </w:tr>
      <w:tr w:rsidR="00880CD0" w:rsidRPr="00592E3B" w14:paraId="74E590E0"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6EEA85"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127AFDA" w14:textId="77777777" w:rsidR="00880CD0" w:rsidRPr="00592E3B" w:rsidRDefault="00880CD0" w:rsidP="00EE6373">
            <w:pPr>
              <w:pStyle w:val="TAL"/>
            </w:pPr>
            <w:r w:rsidRPr="00592E3B">
              <w:t xml:space="preserve">PIDF for </w:t>
            </w:r>
            <w:proofErr w:type="spellStart"/>
            <w:r w:rsidRPr="00592E3B">
              <w:t>MCData</w:t>
            </w:r>
            <w:proofErr w:type="spellEnd"/>
            <w:r w:rsidRPr="00592E3B">
              <w:t xml:space="preserve"> as described in Table 5.3.37.4-5</w:t>
            </w:r>
          </w:p>
        </w:tc>
        <w:tc>
          <w:tcPr>
            <w:tcW w:w="2126" w:type="dxa"/>
            <w:tcBorders>
              <w:top w:val="single" w:sz="4" w:space="0" w:color="auto"/>
              <w:left w:val="single" w:sz="4" w:space="0" w:color="auto"/>
              <w:bottom w:val="single" w:sz="4" w:space="0" w:color="auto"/>
              <w:right w:val="single" w:sz="4" w:space="0" w:color="auto"/>
            </w:tcBorders>
          </w:tcPr>
          <w:p w14:paraId="1A923F99"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779E9EBB" w14:textId="77777777" w:rsidR="00880CD0" w:rsidRPr="00592E3B" w:rsidRDefault="00880CD0" w:rsidP="00EE6373">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1B3C5715" w14:textId="77777777" w:rsidR="00880CD0" w:rsidRPr="00592E3B" w:rsidRDefault="00880CD0" w:rsidP="00EE6373">
            <w:pPr>
              <w:pStyle w:val="TAL"/>
            </w:pPr>
            <w:r w:rsidRPr="00592E3B">
              <w:t>MCDATA</w:t>
            </w:r>
          </w:p>
        </w:tc>
      </w:tr>
    </w:tbl>
    <w:p w14:paraId="25F3CFD2" w14:textId="77777777" w:rsidR="00880CD0" w:rsidRPr="00592E3B" w:rsidRDefault="00880CD0" w:rsidP="00880CD0"/>
    <w:p w14:paraId="15787B3E" w14:textId="77777777" w:rsidR="00880CD0" w:rsidRPr="00592E3B" w:rsidRDefault="00880CD0" w:rsidP="00880CD0">
      <w:pPr>
        <w:pStyle w:val="TH"/>
      </w:pPr>
      <w:r w:rsidRPr="00592E3B">
        <w:t xml:space="preserve">Table 5.3.37.4-2: </w:t>
      </w:r>
      <w:r w:rsidRPr="00592E3B">
        <w:rPr>
          <w:lang w:eastAsia="ko-KR"/>
        </w:rPr>
        <w:t>MCPTT-Info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480ED737" w14:textId="77777777" w:rsidTr="00EE6373">
        <w:tc>
          <w:tcPr>
            <w:tcW w:w="9639" w:type="dxa"/>
            <w:gridSpan w:val="5"/>
          </w:tcPr>
          <w:p w14:paraId="4A1CA5BB" w14:textId="77777777" w:rsidR="00880CD0" w:rsidRPr="00592E3B" w:rsidRDefault="00880CD0" w:rsidP="00EE6373">
            <w:pPr>
              <w:pStyle w:val="TAL"/>
            </w:pPr>
            <w:r w:rsidRPr="00592E3B">
              <w:t>Derivation Path: Table 5.5.3.2.1-1</w:t>
            </w:r>
          </w:p>
        </w:tc>
      </w:tr>
      <w:tr w:rsidR="00880CD0" w:rsidRPr="00592E3B" w14:paraId="5A092911" w14:textId="77777777" w:rsidTr="00EE6373">
        <w:tblPrEx>
          <w:tblLook w:val="04A0" w:firstRow="1" w:lastRow="0" w:firstColumn="1" w:lastColumn="0" w:noHBand="0" w:noVBand="1"/>
        </w:tblPrEx>
        <w:tc>
          <w:tcPr>
            <w:tcW w:w="2835" w:type="dxa"/>
          </w:tcPr>
          <w:p w14:paraId="7C63427A" w14:textId="77777777" w:rsidR="00880CD0" w:rsidRPr="00592E3B" w:rsidRDefault="00880CD0" w:rsidP="00EE6373">
            <w:pPr>
              <w:pStyle w:val="TAH"/>
            </w:pPr>
            <w:r w:rsidRPr="00592E3B">
              <w:t>Information Element</w:t>
            </w:r>
          </w:p>
        </w:tc>
        <w:tc>
          <w:tcPr>
            <w:tcW w:w="2126" w:type="dxa"/>
          </w:tcPr>
          <w:p w14:paraId="06FA38F0" w14:textId="77777777" w:rsidR="00880CD0" w:rsidRPr="00592E3B" w:rsidRDefault="00880CD0" w:rsidP="00EE6373">
            <w:pPr>
              <w:pStyle w:val="TAH"/>
            </w:pPr>
            <w:r w:rsidRPr="00592E3B">
              <w:t>Value/remark</w:t>
            </w:r>
          </w:p>
        </w:tc>
        <w:tc>
          <w:tcPr>
            <w:tcW w:w="2126" w:type="dxa"/>
            <w:tcBorders>
              <w:bottom w:val="single" w:sz="4" w:space="0" w:color="auto"/>
            </w:tcBorders>
          </w:tcPr>
          <w:p w14:paraId="4866F0FB" w14:textId="77777777" w:rsidR="00880CD0" w:rsidRPr="00592E3B" w:rsidRDefault="00880CD0" w:rsidP="00EE6373">
            <w:pPr>
              <w:pStyle w:val="TAH"/>
            </w:pPr>
            <w:r w:rsidRPr="00592E3B">
              <w:t>Comment</w:t>
            </w:r>
          </w:p>
        </w:tc>
        <w:tc>
          <w:tcPr>
            <w:tcW w:w="1418" w:type="dxa"/>
          </w:tcPr>
          <w:p w14:paraId="3037A3F4" w14:textId="77777777" w:rsidR="00880CD0" w:rsidRPr="00592E3B" w:rsidRDefault="00880CD0" w:rsidP="00EE6373">
            <w:pPr>
              <w:pStyle w:val="TAH"/>
            </w:pPr>
            <w:r w:rsidRPr="00592E3B">
              <w:t>Reference</w:t>
            </w:r>
          </w:p>
        </w:tc>
        <w:tc>
          <w:tcPr>
            <w:tcW w:w="1134" w:type="dxa"/>
          </w:tcPr>
          <w:p w14:paraId="61998827" w14:textId="77777777" w:rsidR="00880CD0" w:rsidRPr="00592E3B" w:rsidRDefault="00880CD0" w:rsidP="00EE6373">
            <w:pPr>
              <w:pStyle w:val="TAH"/>
            </w:pPr>
            <w:r w:rsidRPr="00592E3B">
              <w:t>Condition</w:t>
            </w:r>
          </w:p>
        </w:tc>
      </w:tr>
      <w:tr w:rsidR="00880CD0" w:rsidRPr="00592E3B" w14:paraId="1A2D1190"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C795668" w14:textId="77777777" w:rsidR="00880CD0" w:rsidRPr="00592E3B" w:rsidRDefault="00880CD0" w:rsidP="00EE6373">
            <w:pPr>
              <w:pStyle w:val="TAL"/>
            </w:pPr>
            <w:proofErr w:type="spellStart"/>
            <w:r w:rsidRPr="00592E3B">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5F49678"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533D4665"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70C2717F"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6E89090C" w14:textId="77777777" w:rsidR="00880CD0" w:rsidRPr="00592E3B" w:rsidRDefault="00880CD0" w:rsidP="00EE6373">
            <w:pPr>
              <w:pStyle w:val="TAL"/>
            </w:pPr>
          </w:p>
        </w:tc>
      </w:tr>
      <w:tr w:rsidR="00880CD0" w:rsidRPr="00592E3B" w14:paraId="00B50238"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E07930F" w14:textId="77777777" w:rsidR="00880CD0" w:rsidRPr="00592E3B" w:rsidRDefault="00880CD0" w:rsidP="00EE6373">
            <w:pPr>
              <w:pStyle w:val="TAL"/>
            </w:pPr>
            <w:r w:rsidRPr="00592E3B">
              <w:t xml:space="preserve">  </w:t>
            </w:r>
            <w:proofErr w:type="spellStart"/>
            <w:r w:rsidRPr="00592E3B">
              <w:t>mcptt</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13A186CF"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36BD7D4E"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1E7CE577"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387BCEB0" w14:textId="77777777" w:rsidR="00880CD0" w:rsidRPr="00592E3B" w:rsidRDefault="00880CD0" w:rsidP="00EE6373">
            <w:pPr>
              <w:pStyle w:val="TAL"/>
            </w:pPr>
          </w:p>
        </w:tc>
      </w:tr>
      <w:tr w:rsidR="00880CD0" w:rsidRPr="00592E3B" w14:paraId="13A655C0"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B22CE60" w14:textId="77777777" w:rsidR="00880CD0" w:rsidRPr="00592E3B" w:rsidRDefault="00880CD0" w:rsidP="00EE6373">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4153FCE9" w14:textId="77777777" w:rsidR="00880CD0" w:rsidRPr="00592E3B" w:rsidRDefault="00880CD0" w:rsidP="00EE6373">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E1A5940"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63DEC796" w14:textId="77777777" w:rsidR="00880CD0" w:rsidRPr="00592E3B" w:rsidRDefault="00880CD0" w:rsidP="00EE6373">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749BAF70" w14:textId="77777777" w:rsidR="00880CD0" w:rsidRPr="00592E3B" w:rsidRDefault="00880CD0" w:rsidP="00EE6373">
            <w:pPr>
              <w:pStyle w:val="TAL"/>
            </w:pPr>
          </w:p>
        </w:tc>
      </w:tr>
    </w:tbl>
    <w:p w14:paraId="6F34562D" w14:textId="77777777" w:rsidR="00880CD0" w:rsidRPr="00592E3B" w:rsidRDefault="00880CD0" w:rsidP="00880CD0"/>
    <w:p w14:paraId="45DAFBBA" w14:textId="77777777" w:rsidR="00880CD0" w:rsidRPr="00592E3B" w:rsidRDefault="00880CD0" w:rsidP="00880CD0">
      <w:pPr>
        <w:pStyle w:val="TH"/>
      </w:pPr>
      <w:r w:rsidRPr="00592E3B">
        <w:t xml:space="preserve">Table 5.3.37.4-3: </w:t>
      </w:r>
      <w:proofErr w:type="spellStart"/>
      <w:r w:rsidRPr="00592E3B">
        <w:rPr>
          <w:lang w:eastAsia="ko-KR"/>
        </w:rPr>
        <w:t>MCData</w:t>
      </w:r>
      <w:proofErr w:type="spellEnd"/>
      <w:r w:rsidRPr="00592E3B">
        <w:rPr>
          <w:lang w:eastAsia="ko-KR"/>
        </w:rPr>
        <w:t>-Info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4C6563C8" w14:textId="77777777" w:rsidTr="00EE6373">
        <w:tc>
          <w:tcPr>
            <w:tcW w:w="9639" w:type="dxa"/>
            <w:gridSpan w:val="5"/>
          </w:tcPr>
          <w:p w14:paraId="7CF7E050" w14:textId="77777777" w:rsidR="00880CD0" w:rsidRPr="00592E3B" w:rsidRDefault="00880CD0" w:rsidP="00EE6373">
            <w:pPr>
              <w:pStyle w:val="TAL"/>
            </w:pPr>
            <w:r w:rsidRPr="00592E3B">
              <w:t>Derivation Path: Table 5.5.3.2.1-3</w:t>
            </w:r>
          </w:p>
        </w:tc>
      </w:tr>
      <w:tr w:rsidR="00880CD0" w:rsidRPr="00592E3B" w14:paraId="06AE3724" w14:textId="77777777" w:rsidTr="00EE6373">
        <w:tblPrEx>
          <w:tblLook w:val="04A0" w:firstRow="1" w:lastRow="0" w:firstColumn="1" w:lastColumn="0" w:noHBand="0" w:noVBand="1"/>
        </w:tblPrEx>
        <w:tc>
          <w:tcPr>
            <w:tcW w:w="2835" w:type="dxa"/>
          </w:tcPr>
          <w:p w14:paraId="68B1E045" w14:textId="77777777" w:rsidR="00880CD0" w:rsidRPr="00592E3B" w:rsidRDefault="00880CD0" w:rsidP="00EE6373">
            <w:pPr>
              <w:pStyle w:val="TAH"/>
            </w:pPr>
            <w:r w:rsidRPr="00592E3B">
              <w:t>Information Element</w:t>
            </w:r>
          </w:p>
        </w:tc>
        <w:tc>
          <w:tcPr>
            <w:tcW w:w="2126" w:type="dxa"/>
          </w:tcPr>
          <w:p w14:paraId="0AF5B77F" w14:textId="77777777" w:rsidR="00880CD0" w:rsidRPr="00592E3B" w:rsidRDefault="00880CD0" w:rsidP="00EE6373">
            <w:pPr>
              <w:pStyle w:val="TAH"/>
            </w:pPr>
            <w:r w:rsidRPr="00592E3B">
              <w:t>Value/remark</w:t>
            </w:r>
          </w:p>
        </w:tc>
        <w:tc>
          <w:tcPr>
            <w:tcW w:w="2126" w:type="dxa"/>
            <w:tcBorders>
              <w:bottom w:val="single" w:sz="4" w:space="0" w:color="auto"/>
            </w:tcBorders>
          </w:tcPr>
          <w:p w14:paraId="0F8D435B" w14:textId="77777777" w:rsidR="00880CD0" w:rsidRPr="00592E3B" w:rsidRDefault="00880CD0" w:rsidP="00EE6373">
            <w:pPr>
              <w:pStyle w:val="TAH"/>
            </w:pPr>
            <w:r w:rsidRPr="00592E3B">
              <w:t>Comment</w:t>
            </w:r>
          </w:p>
        </w:tc>
        <w:tc>
          <w:tcPr>
            <w:tcW w:w="1418" w:type="dxa"/>
          </w:tcPr>
          <w:p w14:paraId="395DA0B9" w14:textId="77777777" w:rsidR="00880CD0" w:rsidRPr="00592E3B" w:rsidRDefault="00880CD0" w:rsidP="00EE6373">
            <w:pPr>
              <w:pStyle w:val="TAH"/>
            </w:pPr>
            <w:r w:rsidRPr="00592E3B">
              <w:t>Reference</w:t>
            </w:r>
          </w:p>
        </w:tc>
        <w:tc>
          <w:tcPr>
            <w:tcW w:w="1134" w:type="dxa"/>
          </w:tcPr>
          <w:p w14:paraId="57EBA88E" w14:textId="77777777" w:rsidR="00880CD0" w:rsidRPr="00592E3B" w:rsidRDefault="00880CD0" w:rsidP="00EE6373">
            <w:pPr>
              <w:pStyle w:val="TAH"/>
            </w:pPr>
            <w:r w:rsidRPr="00592E3B">
              <w:t>Condition</w:t>
            </w:r>
          </w:p>
        </w:tc>
      </w:tr>
      <w:tr w:rsidR="00880CD0" w:rsidRPr="00592E3B" w14:paraId="31F40029" w14:textId="77777777" w:rsidTr="00EE6373">
        <w:tc>
          <w:tcPr>
            <w:tcW w:w="2835" w:type="dxa"/>
            <w:tcBorders>
              <w:top w:val="single" w:sz="4" w:space="0" w:color="auto"/>
              <w:left w:val="single" w:sz="4" w:space="0" w:color="auto"/>
              <w:bottom w:val="single" w:sz="4" w:space="0" w:color="auto"/>
              <w:right w:val="single" w:sz="4" w:space="0" w:color="auto"/>
            </w:tcBorders>
          </w:tcPr>
          <w:p w14:paraId="6486149A" w14:textId="77777777" w:rsidR="00880CD0" w:rsidRPr="00592E3B" w:rsidRDefault="00880CD0" w:rsidP="00EE6373">
            <w:pPr>
              <w:pStyle w:val="TAL"/>
            </w:pPr>
            <w:proofErr w:type="spellStart"/>
            <w:r w:rsidRPr="00592E3B">
              <w:t>mcdata</w:t>
            </w:r>
            <w:proofErr w:type="spellEnd"/>
            <w:r w:rsidRPr="00592E3B">
              <w:t>-info</w:t>
            </w:r>
          </w:p>
        </w:tc>
        <w:tc>
          <w:tcPr>
            <w:tcW w:w="2126" w:type="dxa"/>
            <w:tcBorders>
              <w:top w:val="single" w:sz="4" w:space="0" w:color="auto"/>
              <w:left w:val="single" w:sz="4" w:space="0" w:color="auto"/>
              <w:bottom w:val="single" w:sz="4" w:space="0" w:color="auto"/>
              <w:right w:val="single" w:sz="4" w:space="0" w:color="auto"/>
            </w:tcBorders>
          </w:tcPr>
          <w:p w14:paraId="06D13E73"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245587D6"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0048F037"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09342ECC" w14:textId="77777777" w:rsidR="00880CD0" w:rsidRPr="00592E3B" w:rsidRDefault="00880CD0" w:rsidP="00EE6373">
            <w:pPr>
              <w:pStyle w:val="TAL"/>
            </w:pPr>
          </w:p>
        </w:tc>
      </w:tr>
      <w:tr w:rsidR="00880CD0" w:rsidRPr="00592E3B" w14:paraId="235C3C37" w14:textId="77777777" w:rsidTr="00EE6373">
        <w:tc>
          <w:tcPr>
            <w:tcW w:w="2835" w:type="dxa"/>
            <w:tcBorders>
              <w:top w:val="single" w:sz="4" w:space="0" w:color="auto"/>
              <w:left w:val="single" w:sz="4" w:space="0" w:color="auto"/>
              <w:bottom w:val="single" w:sz="4" w:space="0" w:color="auto"/>
              <w:right w:val="single" w:sz="4" w:space="0" w:color="auto"/>
            </w:tcBorders>
          </w:tcPr>
          <w:p w14:paraId="78B6E1A6" w14:textId="77777777" w:rsidR="00880CD0" w:rsidRPr="00592E3B" w:rsidRDefault="00880CD0" w:rsidP="00EE6373">
            <w:pPr>
              <w:pStyle w:val="TAL"/>
            </w:pPr>
            <w:r w:rsidRPr="00592E3B">
              <w:t xml:space="preserve">  </w:t>
            </w:r>
            <w:proofErr w:type="spellStart"/>
            <w:r w:rsidRPr="00592E3B">
              <w:t>mcdata</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1AFB9A2D"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41566BC4"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2B71199E"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CF08CF4" w14:textId="77777777" w:rsidR="00880CD0" w:rsidRPr="00592E3B" w:rsidRDefault="00880CD0" w:rsidP="00EE6373">
            <w:pPr>
              <w:pStyle w:val="TAL"/>
            </w:pPr>
          </w:p>
        </w:tc>
      </w:tr>
      <w:tr w:rsidR="00880CD0" w:rsidRPr="00592E3B" w14:paraId="5CE60518"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47EE013" w14:textId="77777777" w:rsidR="00880CD0" w:rsidRPr="00592E3B" w:rsidRDefault="00880CD0" w:rsidP="00EE6373">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3267076E" w14:textId="77777777" w:rsidR="00880CD0" w:rsidRPr="00592E3B" w:rsidRDefault="00880CD0" w:rsidP="00EE6373">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594C839"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27D21491" w14:textId="77777777" w:rsidR="00880CD0" w:rsidRPr="00592E3B" w:rsidRDefault="00880CD0" w:rsidP="00EE6373">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416BBAB2" w14:textId="77777777" w:rsidR="00880CD0" w:rsidRPr="00592E3B" w:rsidRDefault="00880CD0" w:rsidP="00EE6373">
            <w:pPr>
              <w:pStyle w:val="TAL"/>
            </w:pPr>
          </w:p>
        </w:tc>
      </w:tr>
    </w:tbl>
    <w:p w14:paraId="7F5E6007" w14:textId="77777777" w:rsidR="00880CD0" w:rsidRPr="00592E3B" w:rsidRDefault="00880CD0" w:rsidP="00880CD0"/>
    <w:p w14:paraId="6296E57A" w14:textId="77777777" w:rsidR="00880CD0" w:rsidRPr="00592E3B" w:rsidRDefault="00880CD0" w:rsidP="00880CD0">
      <w:pPr>
        <w:pStyle w:val="TH"/>
      </w:pPr>
      <w:r w:rsidRPr="00592E3B">
        <w:t xml:space="preserve">Table 5.3.37.4-4: </w:t>
      </w:r>
      <w:r w:rsidRPr="00592E3B">
        <w:rPr>
          <w:lang w:eastAsia="ko-KR"/>
        </w:rPr>
        <w:t>PIDF for MCPTT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3FF61230" w14:textId="77777777" w:rsidTr="00EE6373">
        <w:tc>
          <w:tcPr>
            <w:tcW w:w="9639" w:type="dxa"/>
          </w:tcPr>
          <w:p w14:paraId="51EE59C1" w14:textId="77777777" w:rsidR="00880CD0" w:rsidRPr="00592E3B" w:rsidRDefault="00880CD0" w:rsidP="00EE6373">
            <w:pPr>
              <w:pStyle w:val="TAL"/>
            </w:pPr>
            <w:r w:rsidRPr="00592E3B">
              <w:t>Derivation Path: Table 5.5.3.5.1-1, condition FUNCTIONAL_ALIAS_STATUS_CHANGE</w:t>
            </w:r>
          </w:p>
        </w:tc>
      </w:tr>
    </w:tbl>
    <w:p w14:paraId="5E248371" w14:textId="77777777" w:rsidR="00880CD0" w:rsidRPr="00592E3B" w:rsidRDefault="00880CD0" w:rsidP="00880CD0">
      <w:pPr>
        <w:rPr>
          <w:b/>
          <w:sz w:val="18"/>
        </w:rPr>
      </w:pPr>
    </w:p>
    <w:p w14:paraId="39D3753F" w14:textId="77777777" w:rsidR="00880CD0" w:rsidRPr="00592E3B" w:rsidRDefault="00880CD0" w:rsidP="00880CD0">
      <w:pPr>
        <w:pStyle w:val="TH"/>
      </w:pPr>
      <w:r w:rsidRPr="00592E3B">
        <w:t xml:space="preserve">Table 5.3.37.4-5: </w:t>
      </w:r>
      <w:r w:rsidRPr="00592E3B">
        <w:rPr>
          <w:lang w:eastAsia="ko-KR"/>
        </w:rPr>
        <w:t xml:space="preserve">PIDF for </w:t>
      </w:r>
      <w:proofErr w:type="spellStart"/>
      <w:r w:rsidRPr="00592E3B">
        <w:rPr>
          <w:lang w:eastAsia="ko-KR"/>
        </w:rPr>
        <w:t>MCData</w:t>
      </w:r>
      <w:proofErr w:type="spellEnd"/>
      <w:r w:rsidRPr="00592E3B">
        <w:rPr>
          <w:lang w:eastAsia="ko-KR"/>
        </w:rPr>
        <w:t xml:space="preserve">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0E160DBB" w14:textId="77777777" w:rsidTr="00EE6373">
        <w:tc>
          <w:tcPr>
            <w:tcW w:w="9639" w:type="dxa"/>
          </w:tcPr>
          <w:p w14:paraId="0045BAA5" w14:textId="77777777" w:rsidR="00880CD0" w:rsidRPr="00592E3B" w:rsidRDefault="00880CD0" w:rsidP="00EE6373">
            <w:pPr>
              <w:pStyle w:val="TAL"/>
            </w:pPr>
            <w:r w:rsidRPr="00592E3B">
              <w:t>Derivation Path: Table 5.5.3.5.1-3, condition FUNCTIONAL_ALIAS_STATUS_CHANGE</w:t>
            </w:r>
          </w:p>
        </w:tc>
      </w:tr>
    </w:tbl>
    <w:p w14:paraId="7F1984D7" w14:textId="77777777" w:rsidR="00880CD0" w:rsidRPr="00592E3B" w:rsidRDefault="00880CD0" w:rsidP="00880CD0">
      <w:pPr>
        <w:rPr>
          <w:b/>
          <w:sz w:val="18"/>
        </w:rPr>
      </w:pPr>
    </w:p>
    <w:p w14:paraId="110A265F" w14:textId="77777777" w:rsidR="00880CD0" w:rsidRPr="00592E3B" w:rsidRDefault="00880CD0" w:rsidP="00880CD0">
      <w:pPr>
        <w:pStyle w:val="TH"/>
      </w:pPr>
      <w:r w:rsidRPr="00592E3B">
        <w:t>Table 5.3.37.4-6: SIP 200 (OK) (step 4,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302FF9E8" w14:textId="77777777" w:rsidTr="00EE6373">
        <w:tc>
          <w:tcPr>
            <w:tcW w:w="9639" w:type="dxa"/>
          </w:tcPr>
          <w:p w14:paraId="4D6ED6B7" w14:textId="77777777" w:rsidR="00880CD0" w:rsidRPr="00592E3B" w:rsidRDefault="00880CD0" w:rsidP="00EE6373">
            <w:pPr>
              <w:pStyle w:val="TAL"/>
            </w:pPr>
            <w:r w:rsidRPr="00592E3B">
              <w:t>Derivation Path: Table 5.5.2.17.1.2-1, condition PUBLISH-RSP</w:t>
            </w:r>
          </w:p>
        </w:tc>
      </w:tr>
    </w:tbl>
    <w:p w14:paraId="3B930170" w14:textId="77777777" w:rsidR="00880CD0" w:rsidRPr="00592E3B" w:rsidRDefault="00880CD0" w:rsidP="00880CD0"/>
    <w:p w14:paraId="11AAFC75" w14:textId="77777777" w:rsidR="00880CD0" w:rsidRPr="00592E3B" w:rsidRDefault="00880CD0" w:rsidP="00880CD0">
      <w:pPr>
        <w:pStyle w:val="TH"/>
      </w:pPr>
      <w:r w:rsidRPr="00592E3B">
        <w:lastRenderedPageBreak/>
        <w:t>Table 5.3.37.4-7: SIP NOTIFY (step 5,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0CD0" w:rsidRPr="00592E3B" w14:paraId="132FE35B" w14:textId="77777777" w:rsidTr="00EE6373">
        <w:tc>
          <w:tcPr>
            <w:tcW w:w="9639" w:type="dxa"/>
            <w:gridSpan w:val="5"/>
          </w:tcPr>
          <w:p w14:paraId="67A3D504" w14:textId="77777777" w:rsidR="00880CD0" w:rsidRPr="00592E3B" w:rsidRDefault="00880CD0" w:rsidP="00EE6373">
            <w:pPr>
              <w:pStyle w:val="TAL"/>
            </w:pPr>
            <w:r w:rsidRPr="00592E3B">
              <w:t>Derivation Path: Table 5.5.2.8-1, condition PRESENCE-EVENT</w:t>
            </w:r>
          </w:p>
        </w:tc>
      </w:tr>
      <w:tr w:rsidR="00880CD0" w:rsidRPr="00592E3B" w14:paraId="1A3D92B1" w14:textId="77777777" w:rsidTr="00EE6373">
        <w:tblPrEx>
          <w:tblLook w:val="04A0" w:firstRow="1" w:lastRow="0" w:firstColumn="1" w:lastColumn="0" w:noHBand="0" w:noVBand="1"/>
        </w:tblPrEx>
        <w:tc>
          <w:tcPr>
            <w:tcW w:w="2835" w:type="dxa"/>
          </w:tcPr>
          <w:p w14:paraId="2F31D8ED" w14:textId="77777777" w:rsidR="00880CD0" w:rsidRPr="00592E3B" w:rsidRDefault="00880CD0" w:rsidP="00EE6373">
            <w:pPr>
              <w:pStyle w:val="TAH"/>
            </w:pPr>
            <w:r w:rsidRPr="00592E3B">
              <w:t>Information Element</w:t>
            </w:r>
          </w:p>
        </w:tc>
        <w:tc>
          <w:tcPr>
            <w:tcW w:w="2126" w:type="dxa"/>
          </w:tcPr>
          <w:p w14:paraId="265BBEC9" w14:textId="77777777" w:rsidR="00880CD0" w:rsidRPr="00592E3B" w:rsidRDefault="00880CD0" w:rsidP="00EE6373">
            <w:pPr>
              <w:pStyle w:val="TAH"/>
            </w:pPr>
            <w:r w:rsidRPr="00592E3B">
              <w:t>Value/remark</w:t>
            </w:r>
          </w:p>
        </w:tc>
        <w:tc>
          <w:tcPr>
            <w:tcW w:w="2126" w:type="dxa"/>
            <w:tcBorders>
              <w:bottom w:val="single" w:sz="4" w:space="0" w:color="auto"/>
            </w:tcBorders>
          </w:tcPr>
          <w:p w14:paraId="28B2F1D3" w14:textId="77777777" w:rsidR="00880CD0" w:rsidRPr="00592E3B" w:rsidRDefault="00880CD0" w:rsidP="00EE6373">
            <w:pPr>
              <w:pStyle w:val="TAH"/>
            </w:pPr>
            <w:r w:rsidRPr="00592E3B">
              <w:t>Comment</w:t>
            </w:r>
          </w:p>
        </w:tc>
        <w:tc>
          <w:tcPr>
            <w:tcW w:w="1418" w:type="dxa"/>
          </w:tcPr>
          <w:p w14:paraId="73F3E618" w14:textId="77777777" w:rsidR="00880CD0" w:rsidRPr="00592E3B" w:rsidRDefault="00880CD0" w:rsidP="00EE6373">
            <w:pPr>
              <w:pStyle w:val="TAH"/>
            </w:pPr>
            <w:r w:rsidRPr="00592E3B">
              <w:t>Reference</w:t>
            </w:r>
          </w:p>
        </w:tc>
        <w:tc>
          <w:tcPr>
            <w:tcW w:w="1134" w:type="dxa"/>
          </w:tcPr>
          <w:p w14:paraId="6ECF1AA1" w14:textId="77777777" w:rsidR="00880CD0" w:rsidRPr="00592E3B" w:rsidRDefault="00880CD0" w:rsidP="00EE6373">
            <w:pPr>
              <w:pStyle w:val="TAH"/>
            </w:pPr>
            <w:r w:rsidRPr="00592E3B">
              <w:t>Condition</w:t>
            </w:r>
          </w:p>
        </w:tc>
      </w:tr>
      <w:tr w:rsidR="00880CD0" w:rsidRPr="00592E3B" w14:paraId="4D616E70"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31620C" w14:textId="77777777" w:rsidR="00880CD0" w:rsidRPr="00592E3B" w:rsidRDefault="00880CD0" w:rsidP="00EE6373">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8B46B7"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1624CAF3"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1C8A9868"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0C05963E" w14:textId="77777777" w:rsidR="00880CD0" w:rsidRPr="00592E3B" w:rsidRDefault="00880CD0" w:rsidP="00EE6373">
            <w:pPr>
              <w:pStyle w:val="TAL"/>
            </w:pPr>
          </w:p>
        </w:tc>
      </w:tr>
      <w:tr w:rsidR="00880CD0" w:rsidRPr="00592E3B" w14:paraId="556C484A"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DD69515" w14:textId="77777777" w:rsidR="00880CD0" w:rsidRPr="00592E3B" w:rsidRDefault="00880CD0" w:rsidP="00EE6373">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220AAB" w14:textId="77777777" w:rsidR="00880CD0" w:rsidRPr="00592E3B" w:rsidRDefault="00880CD0" w:rsidP="00EE6373">
            <w:pPr>
              <w:pStyle w:val="TAL"/>
            </w:pPr>
          </w:p>
        </w:tc>
        <w:tc>
          <w:tcPr>
            <w:tcW w:w="2126" w:type="dxa"/>
            <w:tcBorders>
              <w:top w:val="single" w:sz="4" w:space="0" w:color="auto"/>
              <w:left w:val="single" w:sz="4" w:space="0" w:color="auto"/>
              <w:bottom w:val="single" w:sz="4" w:space="0" w:color="auto"/>
              <w:right w:val="single" w:sz="4" w:space="0" w:color="auto"/>
            </w:tcBorders>
          </w:tcPr>
          <w:p w14:paraId="60FFF2E6" w14:textId="77777777" w:rsidR="00880CD0" w:rsidRPr="00592E3B" w:rsidRDefault="00880CD0" w:rsidP="00EE6373">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561644E9" w14:textId="77777777" w:rsidR="00880CD0" w:rsidRPr="00592E3B" w:rsidRDefault="00880CD0" w:rsidP="00EE6373">
            <w:pPr>
              <w:pStyle w:val="TAL"/>
            </w:pPr>
          </w:p>
        </w:tc>
        <w:tc>
          <w:tcPr>
            <w:tcW w:w="1134" w:type="dxa"/>
            <w:tcBorders>
              <w:top w:val="single" w:sz="4" w:space="0" w:color="auto"/>
              <w:left w:val="single" w:sz="4" w:space="0" w:color="auto"/>
              <w:bottom w:val="single" w:sz="4" w:space="0" w:color="auto"/>
              <w:right w:val="single" w:sz="4" w:space="0" w:color="auto"/>
            </w:tcBorders>
          </w:tcPr>
          <w:p w14:paraId="2F5E72F1" w14:textId="77777777" w:rsidR="00880CD0" w:rsidRPr="00592E3B" w:rsidRDefault="00880CD0" w:rsidP="00EE6373">
            <w:pPr>
              <w:pStyle w:val="TAL"/>
            </w:pPr>
          </w:p>
        </w:tc>
      </w:tr>
      <w:tr w:rsidR="00880CD0" w:rsidRPr="00592E3B" w14:paraId="4B565745"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1E1653" w14:textId="77777777" w:rsidR="00880CD0" w:rsidRPr="00592E3B" w:rsidRDefault="00880CD0" w:rsidP="00EE6373">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4B4705" w14:textId="77777777" w:rsidR="00880CD0" w:rsidRPr="00592E3B" w:rsidRDefault="00880CD0" w:rsidP="00EE6373">
            <w:pPr>
              <w:pStyle w:val="TAL"/>
            </w:pPr>
            <w:r w:rsidRPr="00592E3B">
              <w:t>PIDF for MCPTT as described in Table 5.3.37.4-8</w:t>
            </w:r>
          </w:p>
        </w:tc>
        <w:tc>
          <w:tcPr>
            <w:tcW w:w="2126" w:type="dxa"/>
            <w:tcBorders>
              <w:top w:val="single" w:sz="4" w:space="0" w:color="auto"/>
              <w:left w:val="single" w:sz="4" w:space="0" w:color="auto"/>
              <w:bottom w:val="single" w:sz="4" w:space="0" w:color="auto"/>
              <w:right w:val="single" w:sz="4" w:space="0" w:color="auto"/>
            </w:tcBorders>
          </w:tcPr>
          <w:p w14:paraId="51F04EA0"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0B0538BA" w14:textId="77777777" w:rsidR="00880CD0" w:rsidRPr="00592E3B" w:rsidRDefault="00880CD0" w:rsidP="00EE6373">
            <w:pPr>
              <w:pStyle w:val="TAL"/>
            </w:pPr>
            <w:r w:rsidRPr="00592E3B">
              <w:t>TS 24.379 [9] clause 9A.2.2.2.5</w:t>
            </w:r>
          </w:p>
        </w:tc>
        <w:tc>
          <w:tcPr>
            <w:tcW w:w="1134" w:type="dxa"/>
            <w:tcBorders>
              <w:top w:val="single" w:sz="4" w:space="0" w:color="auto"/>
              <w:left w:val="single" w:sz="4" w:space="0" w:color="auto"/>
              <w:bottom w:val="single" w:sz="4" w:space="0" w:color="auto"/>
              <w:right w:val="single" w:sz="4" w:space="0" w:color="auto"/>
            </w:tcBorders>
          </w:tcPr>
          <w:p w14:paraId="625E00EC" w14:textId="77777777" w:rsidR="00880CD0" w:rsidRPr="00592E3B" w:rsidRDefault="00880CD0" w:rsidP="00EE6373">
            <w:pPr>
              <w:pStyle w:val="TAL"/>
            </w:pPr>
            <w:r w:rsidRPr="00592E3B">
              <w:t>MCPTT</w:t>
            </w:r>
          </w:p>
        </w:tc>
      </w:tr>
      <w:tr w:rsidR="00880CD0" w:rsidRPr="00592E3B" w14:paraId="770E66EF" w14:textId="77777777" w:rsidTr="00EE6373">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A5EBD5E" w14:textId="77777777" w:rsidR="00880CD0" w:rsidRPr="00592E3B" w:rsidRDefault="00880CD0" w:rsidP="00EE6373">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93AE0B" w14:textId="77777777" w:rsidR="00880CD0" w:rsidRPr="00592E3B" w:rsidRDefault="00880CD0" w:rsidP="00EE6373">
            <w:pPr>
              <w:pStyle w:val="TAL"/>
            </w:pPr>
            <w:r w:rsidRPr="00592E3B">
              <w:t xml:space="preserve">PIDF </w:t>
            </w:r>
            <w:r w:rsidRPr="00A61364">
              <w:t xml:space="preserve">for </w:t>
            </w:r>
            <w:proofErr w:type="spellStart"/>
            <w:r w:rsidRPr="00A61364">
              <w:t>MCData</w:t>
            </w:r>
            <w:proofErr w:type="spellEnd"/>
            <w:r w:rsidRPr="00A61364">
              <w:t xml:space="preserve"> </w:t>
            </w:r>
            <w:r w:rsidRPr="00592E3B">
              <w:t>as described in Table 5.3.37.4-9</w:t>
            </w:r>
          </w:p>
        </w:tc>
        <w:tc>
          <w:tcPr>
            <w:tcW w:w="2126" w:type="dxa"/>
            <w:tcBorders>
              <w:top w:val="single" w:sz="4" w:space="0" w:color="auto"/>
              <w:left w:val="single" w:sz="4" w:space="0" w:color="auto"/>
              <w:bottom w:val="single" w:sz="4" w:space="0" w:color="auto"/>
              <w:right w:val="single" w:sz="4" w:space="0" w:color="auto"/>
            </w:tcBorders>
          </w:tcPr>
          <w:p w14:paraId="4F88AF3E" w14:textId="77777777" w:rsidR="00880CD0" w:rsidRPr="00592E3B" w:rsidRDefault="00880CD0" w:rsidP="00EE6373">
            <w:pPr>
              <w:pStyle w:val="TAL"/>
            </w:pPr>
          </w:p>
        </w:tc>
        <w:tc>
          <w:tcPr>
            <w:tcW w:w="1418" w:type="dxa"/>
            <w:tcBorders>
              <w:top w:val="single" w:sz="4" w:space="0" w:color="auto"/>
              <w:left w:val="single" w:sz="4" w:space="0" w:color="auto"/>
              <w:bottom w:val="single" w:sz="4" w:space="0" w:color="auto"/>
              <w:right w:val="single" w:sz="4" w:space="0" w:color="auto"/>
            </w:tcBorders>
          </w:tcPr>
          <w:p w14:paraId="49B7AFCB" w14:textId="77777777" w:rsidR="00880CD0" w:rsidRPr="00592E3B" w:rsidRDefault="00880CD0" w:rsidP="00EE6373">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26DFE985" w14:textId="77777777" w:rsidR="00880CD0" w:rsidRPr="00592E3B" w:rsidRDefault="00880CD0" w:rsidP="00EE6373">
            <w:pPr>
              <w:pStyle w:val="TAL"/>
            </w:pPr>
            <w:r w:rsidRPr="00592E3B">
              <w:t>MCDATA</w:t>
            </w:r>
          </w:p>
        </w:tc>
      </w:tr>
    </w:tbl>
    <w:p w14:paraId="7E8FD3EF" w14:textId="77777777" w:rsidR="00880CD0" w:rsidRPr="00592E3B" w:rsidRDefault="00880CD0" w:rsidP="00880CD0"/>
    <w:p w14:paraId="6EC2746D" w14:textId="77777777" w:rsidR="00880CD0" w:rsidRPr="00592E3B" w:rsidRDefault="00880CD0" w:rsidP="00880CD0">
      <w:pPr>
        <w:pStyle w:val="TH"/>
      </w:pPr>
      <w:r w:rsidRPr="00592E3B">
        <w:t xml:space="preserve">Table 5.3.37.4-8: </w:t>
      </w:r>
      <w:r w:rsidRPr="00592E3B">
        <w:rPr>
          <w:lang w:eastAsia="ko-KR"/>
        </w:rPr>
        <w:t>PIDF for MCPTT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6229FA90" w14:textId="77777777" w:rsidTr="00EE6373">
        <w:tc>
          <w:tcPr>
            <w:tcW w:w="9639" w:type="dxa"/>
          </w:tcPr>
          <w:p w14:paraId="34F97C80" w14:textId="77777777" w:rsidR="00880CD0" w:rsidRPr="00592E3B" w:rsidRDefault="00880CD0" w:rsidP="00EE6373">
            <w:pPr>
              <w:pStyle w:val="TAL"/>
            </w:pPr>
            <w:r w:rsidRPr="00592E3B">
              <w:t>Derivation Path: Table 5.5.3.5.2-1, condition FUNCTIONAL_ALIAS_ACTIVATED, NOTIFY_FOR_PUBLISH</w:t>
            </w:r>
          </w:p>
        </w:tc>
      </w:tr>
    </w:tbl>
    <w:p w14:paraId="7F7E4BC3" w14:textId="77777777" w:rsidR="00880CD0" w:rsidRPr="00592E3B" w:rsidRDefault="00880CD0" w:rsidP="00880CD0"/>
    <w:p w14:paraId="2B2D75CC" w14:textId="77777777" w:rsidR="00880CD0" w:rsidRPr="00592E3B" w:rsidRDefault="00880CD0" w:rsidP="00880CD0">
      <w:pPr>
        <w:pStyle w:val="TH"/>
      </w:pPr>
      <w:r w:rsidRPr="00592E3B">
        <w:t xml:space="preserve">Table 5.3.37.4-9: </w:t>
      </w:r>
      <w:r w:rsidRPr="00592E3B">
        <w:rPr>
          <w:lang w:eastAsia="ko-KR"/>
        </w:rPr>
        <w:t xml:space="preserve">PIDF for </w:t>
      </w:r>
      <w:proofErr w:type="spellStart"/>
      <w:r w:rsidRPr="00592E3B">
        <w:rPr>
          <w:lang w:eastAsia="ko-KR"/>
        </w:rPr>
        <w:t>MCData</w:t>
      </w:r>
      <w:proofErr w:type="spellEnd"/>
      <w:r w:rsidRPr="00592E3B">
        <w:rPr>
          <w:lang w:eastAsia="ko-KR"/>
        </w:rPr>
        <w:t xml:space="preserve">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0CD0" w:rsidRPr="00592E3B" w14:paraId="291F63AA" w14:textId="77777777" w:rsidTr="00EE6373">
        <w:tc>
          <w:tcPr>
            <w:tcW w:w="9639" w:type="dxa"/>
          </w:tcPr>
          <w:p w14:paraId="0A0CD3A0" w14:textId="77777777" w:rsidR="00880CD0" w:rsidRPr="00592E3B" w:rsidRDefault="00880CD0" w:rsidP="00EE6373">
            <w:pPr>
              <w:pStyle w:val="TAL"/>
            </w:pPr>
            <w:r w:rsidRPr="00592E3B">
              <w:t>Derivation Path: Table 5.5.3.5.2-3, condition FUNCTIONAL_ALIAS_ACTIVATED, NOTIFY_FOR_PUBLISH</w:t>
            </w:r>
          </w:p>
        </w:tc>
      </w:tr>
    </w:tbl>
    <w:p w14:paraId="343F2FA0" w14:textId="77777777" w:rsidR="00880CD0" w:rsidRPr="00592E3B" w:rsidRDefault="00880CD0" w:rsidP="00880CD0"/>
    <w:p w14:paraId="5EFB181F" w14:textId="77777777" w:rsidR="00144CCD" w:rsidRPr="002A20E0" w:rsidRDefault="00144CCD" w:rsidP="00144CCD">
      <w:pPr>
        <w:rPr>
          <w:ins w:id="72" w:author="MCC160" w:date="2023-04-23T13:25:00Z"/>
          <w:rFonts w:ascii="Arial" w:hAnsi="Arial" w:cs="Arial"/>
          <w:color w:val="0070C0"/>
          <w:sz w:val="28"/>
          <w:szCs w:val="28"/>
        </w:rPr>
      </w:pPr>
      <w:ins w:id="73" w:author="MCC160" w:date="2023-04-23T13:25:00Z">
        <w:r w:rsidRPr="006C702B">
          <w:rPr>
            <w:rFonts w:ascii="Arial" w:hAnsi="Arial" w:cs="Arial"/>
            <w:color w:val="0070C0"/>
            <w:sz w:val="28"/>
            <w:szCs w:val="28"/>
          </w:rPr>
          <w:t>&lt;End of modification&gt;</w:t>
        </w:r>
      </w:ins>
    </w:p>
    <w:p w14:paraId="301E580C" w14:textId="77777777" w:rsidR="00880CD0" w:rsidRDefault="00880CD0" w:rsidP="00880CD0">
      <w:pPr>
        <w:rPr>
          <w:ins w:id="74" w:author="MCC160" w:date="2023-04-23T11:59:00Z"/>
          <w:rFonts w:ascii="Arial" w:hAnsi="Arial" w:cs="Arial"/>
          <w:color w:val="0070C0"/>
          <w:sz w:val="28"/>
          <w:szCs w:val="28"/>
        </w:rPr>
      </w:pPr>
      <w:bookmarkStart w:id="75" w:name="_Toc100443157"/>
      <w:bookmarkStart w:id="76" w:name="_Toc146124156"/>
      <w:ins w:id="77" w:author="MCC160" w:date="2023-04-23T11:59:00Z">
        <w:r w:rsidRPr="00C4089F">
          <w:rPr>
            <w:rFonts w:ascii="Arial" w:hAnsi="Arial" w:cs="Arial"/>
            <w:color w:val="0070C0"/>
            <w:sz w:val="28"/>
            <w:szCs w:val="28"/>
          </w:rPr>
          <w:t>&lt;Start of modification&gt;</w:t>
        </w:r>
      </w:ins>
    </w:p>
    <w:p w14:paraId="59A173C5" w14:textId="77777777" w:rsidR="00880CD0" w:rsidRPr="00592E3B" w:rsidRDefault="00880CD0" w:rsidP="00880CD0">
      <w:pPr>
        <w:pStyle w:val="Heading3"/>
      </w:pPr>
      <w:r w:rsidRPr="00592E3B">
        <w:t>5.3C.1</w:t>
      </w:r>
      <w:r w:rsidRPr="00592E3B">
        <w:tab/>
        <w:t>CO SDS or FD message transfer using signalling plane</w:t>
      </w:r>
      <w:bookmarkEnd w:id="75"/>
      <w:bookmarkEnd w:id="76"/>
    </w:p>
    <w:p w14:paraId="21E33B8A" w14:textId="77777777" w:rsidR="00880CD0" w:rsidRPr="00592E3B" w:rsidRDefault="00880CD0" w:rsidP="00880CD0">
      <w:pPr>
        <w:pStyle w:val="H6"/>
      </w:pPr>
      <w:r w:rsidRPr="00592E3B">
        <w:t>5.3C.1.1</w:t>
      </w:r>
      <w:r w:rsidRPr="00592E3B">
        <w:tab/>
        <w:t>Initial conditions</w:t>
      </w:r>
    </w:p>
    <w:p w14:paraId="256FD0FC" w14:textId="77777777" w:rsidR="00880CD0" w:rsidRPr="00592E3B" w:rsidRDefault="00880CD0" w:rsidP="00880CD0">
      <w:r w:rsidRPr="00592E3B">
        <w:t>As specified in the test case which calls the procedure.</w:t>
      </w:r>
    </w:p>
    <w:p w14:paraId="4DB121B2" w14:textId="77777777" w:rsidR="00880CD0" w:rsidRPr="00592E3B" w:rsidRDefault="00880CD0" w:rsidP="00880CD0">
      <w:pPr>
        <w:pStyle w:val="H6"/>
      </w:pPr>
      <w:r w:rsidRPr="00592E3B">
        <w:t>5.3C.1.2</w:t>
      </w:r>
      <w:r w:rsidRPr="00592E3B">
        <w:tab/>
        <w:t>Definition of system information messages</w:t>
      </w:r>
    </w:p>
    <w:p w14:paraId="1F6694D0" w14:textId="77777777" w:rsidR="00880CD0" w:rsidRPr="00592E3B" w:rsidRDefault="00880CD0" w:rsidP="00880CD0">
      <w:r w:rsidRPr="00592E3B">
        <w:t>The E-UTRA default system information messages as defined in TS 36.508 [6] are used.</w:t>
      </w:r>
    </w:p>
    <w:p w14:paraId="3D67BFA9" w14:textId="77777777" w:rsidR="00880CD0" w:rsidRPr="00592E3B" w:rsidRDefault="00880CD0" w:rsidP="00880CD0">
      <w:pPr>
        <w:pStyle w:val="H6"/>
      </w:pPr>
      <w:r w:rsidRPr="00592E3B">
        <w:t>5.3C.1.3</w:t>
      </w:r>
      <w:r w:rsidRPr="00592E3B">
        <w:tab/>
        <w:t>Procedure</w:t>
      </w:r>
    </w:p>
    <w:p w14:paraId="503096E7" w14:textId="77777777" w:rsidR="00880CD0" w:rsidRPr="00592E3B" w:rsidRDefault="00880CD0" w:rsidP="00880CD0">
      <w:pPr>
        <w:pStyle w:val="TH"/>
      </w:pPr>
      <w:r w:rsidRPr="00592E3B">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0CD0" w:rsidRPr="00592E3B" w14:paraId="05BD4C43" w14:textId="77777777" w:rsidTr="00EE6373">
        <w:trPr>
          <w:cantSplit/>
          <w:jc w:val="center"/>
        </w:trPr>
        <w:tc>
          <w:tcPr>
            <w:tcW w:w="629" w:type="dxa"/>
            <w:tcBorders>
              <w:top w:val="single" w:sz="4" w:space="0" w:color="auto"/>
              <w:bottom w:val="nil"/>
            </w:tcBorders>
          </w:tcPr>
          <w:p w14:paraId="7319F3F5" w14:textId="77777777" w:rsidR="00880CD0" w:rsidRPr="00592E3B" w:rsidRDefault="00880CD0" w:rsidP="00EE6373">
            <w:pPr>
              <w:pStyle w:val="TAH"/>
            </w:pPr>
            <w:r w:rsidRPr="00592E3B">
              <w:t>St</w:t>
            </w:r>
          </w:p>
        </w:tc>
        <w:tc>
          <w:tcPr>
            <w:tcW w:w="4157" w:type="dxa"/>
            <w:tcBorders>
              <w:top w:val="single" w:sz="4" w:space="0" w:color="auto"/>
              <w:bottom w:val="nil"/>
            </w:tcBorders>
          </w:tcPr>
          <w:p w14:paraId="45B0E841" w14:textId="77777777" w:rsidR="00880CD0" w:rsidRPr="00592E3B" w:rsidRDefault="00880CD0" w:rsidP="00EE6373">
            <w:pPr>
              <w:pStyle w:val="TAH"/>
            </w:pPr>
            <w:r w:rsidRPr="00592E3B">
              <w:t>Procedure</w:t>
            </w:r>
          </w:p>
        </w:tc>
        <w:tc>
          <w:tcPr>
            <w:tcW w:w="3402" w:type="dxa"/>
            <w:gridSpan w:val="2"/>
            <w:tcBorders>
              <w:top w:val="single" w:sz="4" w:space="0" w:color="auto"/>
              <w:bottom w:val="single" w:sz="4" w:space="0" w:color="auto"/>
            </w:tcBorders>
            <w:shd w:val="clear" w:color="auto" w:fill="auto"/>
          </w:tcPr>
          <w:p w14:paraId="2ECACEF8" w14:textId="77777777" w:rsidR="00880CD0" w:rsidRPr="00592E3B" w:rsidRDefault="00880CD0" w:rsidP="00EE6373">
            <w:pPr>
              <w:pStyle w:val="TAH"/>
            </w:pPr>
            <w:r w:rsidRPr="00592E3B">
              <w:t>Message Sequence</w:t>
            </w:r>
          </w:p>
        </w:tc>
        <w:tc>
          <w:tcPr>
            <w:tcW w:w="567" w:type="dxa"/>
            <w:tcBorders>
              <w:top w:val="single" w:sz="4" w:space="0" w:color="auto"/>
              <w:bottom w:val="nil"/>
            </w:tcBorders>
            <w:shd w:val="clear" w:color="auto" w:fill="auto"/>
          </w:tcPr>
          <w:p w14:paraId="3572D344" w14:textId="77777777" w:rsidR="00880CD0" w:rsidRPr="00592E3B" w:rsidRDefault="00880CD0" w:rsidP="00EE6373">
            <w:pPr>
              <w:pStyle w:val="TAH"/>
            </w:pPr>
            <w:r w:rsidRPr="00592E3B">
              <w:t>TP</w:t>
            </w:r>
          </w:p>
        </w:tc>
        <w:tc>
          <w:tcPr>
            <w:tcW w:w="992" w:type="dxa"/>
            <w:tcBorders>
              <w:top w:val="single" w:sz="4" w:space="0" w:color="auto"/>
              <w:bottom w:val="nil"/>
            </w:tcBorders>
            <w:shd w:val="clear" w:color="auto" w:fill="auto"/>
          </w:tcPr>
          <w:p w14:paraId="111FA302" w14:textId="77777777" w:rsidR="00880CD0" w:rsidRPr="00592E3B" w:rsidRDefault="00880CD0" w:rsidP="00EE6373">
            <w:pPr>
              <w:pStyle w:val="TAH"/>
            </w:pPr>
            <w:r w:rsidRPr="00592E3B">
              <w:t>Verdict</w:t>
            </w:r>
          </w:p>
        </w:tc>
      </w:tr>
      <w:tr w:rsidR="00880CD0" w:rsidRPr="00592E3B" w14:paraId="08B39011" w14:textId="77777777" w:rsidTr="00EE6373">
        <w:trPr>
          <w:cantSplit/>
          <w:jc w:val="center"/>
        </w:trPr>
        <w:tc>
          <w:tcPr>
            <w:tcW w:w="629" w:type="dxa"/>
            <w:tcBorders>
              <w:top w:val="nil"/>
              <w:bottom w:val="single" w:sz="4" w:space="0" w:color="auto"/>
            </w:tcBorders>
          </w:tcPr>
          <w:p w14:paraId="4A235339" w14:textId="77777777" w:rsidR="00880CD0" w:rsidRPr="00592E3B" w:rsidRDefault="00880CD0" w:rsidP="00EE6373">
            <w:pPr>
              <w:pStyle w:val="TAH"/>
              <w:rPr>
                <w:rFonts w:eastAsia="MS Gothic"/>
              </w:rPr>
            </w:pPr>
          </w:p>
        </w:tc>
        <w:tc>
          <w:tcPr>
            <w:tcW w:w="4157" w:type="dxa"/>
            <w:tcBorders>
              <w:top w:val="nil"/>
              <w:bottom w:val="single" w:sz="4" w:space="0" w:color="auto"/>
            </w:tcBorders>
          </w:tcPr>
          <w:p w14:paraId="483C83FA" w14:textId="77777777" w:rsidR="00880CD0" w:rsidRPr="00592E3B" w:rsidRDefault="00880CD0" w:rsidP="00EE6373">
            <w:pPr>
              <w:pStyle w:val="TAH"/>
              <w:rPr>
                <w:rFonts w:eastAsia="MS Gothic"/>
              </w:rPr>
            </w:pPr>
          </w:p>
        </w:tc>
        <w:tc>
          <w:tcPr>
            <w:tcW w:w="851" w:type="dxa"/>
            <w:tcBorders>
              <w:top w:val="single" w:sz="4" w:space="0" w:color="auto"/>
              <w:bottom w:val="single" w:sz="4" w:space="0" w:color="auto"/>
            </w:tcBorders>
          </w:tcPr>
          <w:p w14:paraId="549FF898" w14:textId="77777777" w:rsidR="00880CD0" w:rsidRPr="00592E3B" w:rsidRDefault="00880CD0" w:rsidP="00EE6373">
            <w:pPr>
              <w:pStyle w:val="TAH"/>
              <w:rPr>
                <w:rFonts w:eastAsia="MS Gothic"/>
              </w:rPr>
            </w:pPr>
            <w:r w:rsidRPr="00592E3B">
              <w:t>U - S</w:t>
            </w:r>
          </w:p>
        </w:tc>
        <w:tc>
          <w:tcPr>
            <w:tcW w:w="2551" w:type="dxa"/>
            <w:tcBorders>
              <w:top w:val="single" w:sz="4" w:space="0" w:color="auto"/>
              <w:bottom w:val="single" w:sz="4" w:space="0" w:color="auto"/>
            </w:tcBorders>
          </w:tcPr>
          <w:p w14:paraId="1810B2D7" w14:textId="77777777" w:rsidR="00880CD0" w:rsidRPr="00592E3B" w:rsidRDefault="00880CD0" w:rsidP="00EE6373">
            <w:pPr>
              <w:pStyle w:val="TAH"/>
              <w:rPr>
                <w:rFonts w:eastAsia="MS Gothic"/>
              </w:rPr>
            </w:pPr>
            <w:r w:rsidRPr="00592E3B">
              <w:t>Message</w:t>
            </w:r>
          </w:p>
        </w:tc>
        <w:tc>
          <w:tcPr>
            <w:tcW w:w="567" w:type="dxa"/>
            <w:tcBorders>
              <w:top w:val="nil"/>
            </w:tcBorders>
            <w:shd w:val="clear" w:color="auto" w:fill="auto"/>
          </w:tcPr>
          <w:p w14:paraId="53A9B0DB" w14:textId="77777777" w:rsidR="00880CD0" w:rsidRPr="00592E3B" w:rsidRDefault="00880CD0" w:rsidP="00EE6373">
            <w:pPr>
              <w:pStyle w:val="TAH"/>
              <w:rPr>
                <w:rFonts w:eastAsia="MS Gothic"/>
              </w:rPr>
            </w:pPr>
          </w:p>
        </w:tc>
        <w:tc>
          <w:tcPr>
            <w:tcW w:w="992" w:type="dxa"/>
            <w:tcBorders>
              <w:top w:val="nil"/>
            </w:tcBorders>
            <w:shd w:val="clear" w:color="auto" w:fill="auto"/>
          </w:tcPr>
          <w:p w14:paraId="2FF297BA" w14:textId="77777777" w:rsidR="00880CD0" w:rsidRPr="00592E3B" w:rsidRDefault="00880CD0" w:rsidP="00EE6373">
            <w:pPr>
              <w:pStyle w:val="TAH"/>
              <w:rPr>
                <w:rFonts w:eastAsia="MS Gothic"/>
              </w:rPr>
            </w:pPr>
          </w:p>
        </w:tc>
      </w:tr>
      <w:tr w:rsidR="00880CD0" w:rsidRPr="00592E3B" w14:paraId="060B6ADA" w14:textId="77777777" w:rsidTr="00EE6373">
        <w:trPr>
          <w:cantSplit/>
          <w:jc w:val="center"/>
        </w:trPr>
        <w:tc>
          <w:tcPr>
            <w:tcW w:w="629" w:type="dxa"/>
            <w:shd w:val="clear" w:color="auto" w:fill="auto"/>
          </w:tcPr>
          <w:p w14:paraId="6BAA9951" w14:textId="77777777" w:rsidR="00880CD0" w:rsidRPr="00592E3B" w:rsidRDefault="00880CD0" w:rsidP="00EE6373">
            <w:pPr>
              <w:pStyle w:val="TAC"/>
            </w:pPr>
            <w:r w:rsidRPr="00592E3B">
              <w:t>-</w:t>
            </w:r>
          </w:p>
        </w:tc>
        <w:tc>
          <w:tcPr>
            <w:tcW w:w="4157" w:type="dxa"/>
            <w:shd w:val="clear" w:color="auto" w:fill="auto"/>
          </w:tcPr>
          <w:p w14:paraId="0AC89AA9" w14:textId="77777777" w:rsidR="00880CD0" w:rsidRPr="00592E3B" w:rsidRDefault="00880CD0" w:rsidP="00EE6373">
            <w:pPr>
              <w:pStyle w:val="TAL"/>
            </w:pPr>
            <w:r w:rsidRPr="00592E3B">
              <w:t xml:space="preserve">EXCEPTION: Step 1a1 describes behaviour that </w:t>
            </w:r>
            <w:r w:rsidRPr="00592E3B">
              <w:rPr>
                <w:color w:val="000000"/>
              </w:rPr>
              <w:t>depends on the E-UTRA RRC state at the time the present procedure is called.</w:t>
            </w:r>
          </w:p>
        </w:tc>
        <w:tc>
          <w:tcPr>
            <w:tcW w:w="851" w:type="dxa"/>
            <w:shd w:val="clear" w:color="auto" w:fill="auto"/>
          </w:tcPr>
          <w:p w14:paraId="4CE1FDF7" w14:textId="77777777" w:rsidR="00880CD0" w:rsidRPr="00592E3B" w:rsidRDefault="00880CD0" w:rsidP="00EE6373">
            <w:pPr>
              <w:pStyle w:val="TAC"/>
            </w:pPr>
            <w:r w:rsidRPr="00592E3B">
              <w:t>-</w:t>
            </w:r>
          </w:p>
        </w:tc>
        <w:tc>
          <w:tcPr>
            <w:tcW w:w="2551" w:type="dxa"/>
            <w:shd w:val="clear" w:color="auto" w:fill="auto"/>
          </w:tcPr>
          <w:p w14:paraId="14D8CBE4" w14:textId="77777777" w:rsidR="00880CD0" w:rsidRPr="00592E3B" w:rsidRDefault="00880CD0" w:rsidP="00EE6373">
            <w:pPr>
              <w:pStyle w:val="TAL"/>
            </w:pPr>
            <w:r w:rsidRPr="00592E3B">
              <w:t>-</w:t>
            </w:r>
          </w:p>
        </w:tc>
        <w:tc>
          <w:tcPr>
            <w:tcW w:w="567" w:type="dxa"/>
            <w:shd w:val="clear" w:color="auto" w:fill="auto"/>
          </w:tcPr>
          <w:p w14:paraId="5C12B787" w14:textId="77777777" w:rsidR="00880CD0" w:rsidRPr="00592E3B" w:rsidRDefault="00880CD0" w:rsidP="00EE6373">
            <w:pPr>
              <w:pStyle w:val="TAC"/>
            </w:pPr>
            <w:r w:rsidRPr="00592E3B">
              <w:t>-</w:t>
            </w:r>
          </w:p>
        </w:tc>
        <w:tc>
          <w:tcPr>
            <w:tcW w:w="992" w:type="dxa"/>
            <w:shd w:val="clear" w:color="auto" w:fill="auto"/>
          </w:tcPr>
          <w:p w14:paraId="55179DBE" w14:textId="77777777" w:rsidR="00880CD0" w:rsidRPr="00592E3B" w:rsidRDefault="00880CD0" w:rsidP="00EE6373">
            <w:pPr>
              <w:pStyle w:val="TAC"/>
            </w:pPr>
            <w:r w:rsidRPr="00592E3B">
              <w:t>-</w:t>
            </w:r>
          </w:p>
        </w:tc>
      </w:tr>
      <w:tr w:rsidR="00880CD0" w:rsidRPr="00592E3B" w14:paraId="4A2D737D" w14:textId="77777777" w:rsidTr="00EE6373">
        <w:trPr>
          <w:cantSplit/>
          <w:jc w:val="center"/>
        </w:trPr>
        <w:tc>
          <w:tcPr>
            <w:tcW w:w="629" w:type="dxa"/>
            <w:shd w:val="clear" w:color="auto" w:fill="auto"/>
          </w:tcPr>
          <w:p w14:paraId="7F0EE517" w14:textId="77777777" w:rsidR="00880CD0" w:rsidRPr="00592E3B" w:rsidRDefault="00880CD0" w:rsidP="00EE6373">
            <w:pPr>
              <w:pStyle w:val="TAC"/>
            </w:pPr>
            <w:r w:rsidRPr="00592E3B">
              <w:t>1a1</w:t>
            </w:r>
          </w:p>
        </w:tc>
        <w:tc>
          <w:tcPr>
            <w:tcW w:w="4157" w:type="dxa"/>
            <w:shd w:val="clear" w:color="auto" w:fill="auto"/>
          </w:tcPr>
          <w:p w14:paraId="79779086" w14:textId="77777777" w:rsidR="00880CD0" w:rsidRPr="00592E3B" w:rsidRDefault="00880CD0" w:rsidP="00EE6373">
            <w:pPr>
              <w:pStyle w:val="TAL"/>
            </w:pPr>
            <w:r w:rsidRPr="00592E3B">
              <w:rPr>
                <w:color w:val="000000"/>
              </w:rPr>
              <w:t>IF in RRC_IDLE state, t</w:t>
            </w:r>
            <w:r w:rsidRPr="00592E3B">
              <w:t>he E-UTRA/EPC actions described in clause 5.4.3 'MCX CO communication in E-UTRA' take place.</w:t>
            </w:r>
          </w:p>
        </w:tc>
        <w:tc>
          <w:tcPr>
            <w:tcW w:w="851" w:type="dxa"/>
            <w:shd w:val="clear" w:color="auto" w:fill="auto"/>
          </w:tcPr>
          <w:p w14:paraId="7AF0578B" w14:textId="77777777" w:rsidR="00880CD0" w:rsidRPr="00592E3B" w:rsidRDefault="00880CD0" w:rsidP="00EE6373">
            <w:pPr>
              <w:pStyle w:val="TAC"/>
            </w:pPr>
            <w:r w:rsidRPr="00592E3B">
              <w:t>-</w:t>
            </w:r>
          </w:p>
        </w:tc>
        <w:tc>
          <w:tcPr>
            <w:tcW w:w="2551" w:type="dxa"/>
            <w:shd w:val="clear" w:color="auto" w:fill="auto"/>
          </w:tcPr>
          <w:p w14:paraId="715B5ADE" w14:textId="77777777" w:rsidR="00880CD0" w:rsidRPr="00592E3B" w:rsidRDefault="00880CD0" w:rsidP="00EE6373">
            <w:pPr>
              <w:pStyle w:val="TAL"/>
            </w:pPr>
            <w:r w:rsidRPr="00592E3B">
              <w:t>-</w:t>
            </w:r>
          </w:p>
        </w:tc>
        <w:tc>
          <w:tcPr>
            <w:tcW w:w="567" w:type="dxa"/>
            <w:shd w:val="clear" w:color="auto" w:fill="auto"/>
          </w:tcPr>
          <w:p w14:paraId="58B9DBBA" w14:textId="77777777" w:rsidR="00880CD0" w:rsidRPr="00592E3B" w:rsidRDefault="00880CD0" w:rsidP="00EE6373">
            <w:pPr>
              <w:pStyle w:val="TAC"/>
            </w:pPr>
            <w:r w:rsidRPr="00592E3B">
              <w:t>-</w:t>
            </w:r>
          </w:p>
        </w:tc>
        <w:tc>
          <w:tcPr>
            <w:tcW w:w="992" w:type="dxa"/>
            <w:shd w:val="clear" w:color="auto" w:fill="auto"/>
          </w:tcPr>
          <w:p w14:paraId="6D2F49C1" w14:textId="77777777" w:rsidR="00880CD0" w:rsidRPr="00592E3B" w:rsidRDefault="00880CD0" w:rsidP="00EE6373">
            <w:pPr>
              <w:pStyle w:val="TAC"/>
            </w:pPr>
            <w:r w:rsidRPr="00592E3B">
              <w:t>-</w:t>
            </w:r>
          </w:p>
        </w:tc>
      </w:tr>
      <w:tr w:rsidR="00880CD0" w:rsidRPr="00592E3B" w14:paraId="17E90ED3" w14:textId="77777777" w:rsidTr="00EE6373">
        <w:trPr>
          <w:cantSplit/>
          <w:jc w:val="center"/>
        </w:trPr>
        <w:tc>
          <w:tcPr>
            <w:tcW w:w="629" w:type="dxa"/>
            <w:shd w:val="clear" w:color="auto" w:fill="auto"/>
          </w:tcPr>
          <w:p w14:paraId="4CB45E59" w14:textId="77777777" w:rsidR="00880CD0" w:rsidRPr="00592E3B" w:rsidRDefault="00880CD0" w:rsidP="00EE6373">
            <w:pPr>
              <w:pStyle w:val="TAC"/>
            </w:pPr>
            <w:r w:rsidRPr="00592E3B">
              <w:t>2</w:t>
            </w:r>
          </w:p>
        </w:tc>
        <w:tc>
          <w:tcPr>
            <w:tcW w:w="4157" w:type="dxa"/>
            <w:shd w:val="clear" w:color="auto" w:fill="auto"/>
          </w:tcPr>
          <w:p w14:paraId="3E94514D" w14:textId="77777777" w:rsidR="00880CD0" w:rsidRPr="00592E3B" w:rsidRDefault="00880CD0" w:rsidP="00EE6373">
            <w:pPr>
              <w:pStyle w:val="TAL"/>
            </w:pPr>
            <w:r w:rsidRPr="00592E3B">
              <w:t>Check: Does the UE (</w:t>
            </w:r>
            <w:proofErr w:type="spellStart"/>
            <w:r w:rsidRPr="00592E3B">
              <w:t>MCData</w:t>
            </w:r>
            <w:proofErr w:type="spellEnd"/>
            <w:r w:rsidRPr="00592E3B">
              <w:t xml:space="preserve"> client) send a SIP MESSAGE request?</w:t>
            </w:r>
          </w:p>
        </w:tc>
        <w:tc>
          <w:tcPr>
            <w:tcW w:w="851" w:type="dxa"/>
            <w:shd w:val="clear" w:color="auto" w:fill="auto"/>
          </w:tcPr>
          <w:p w14:paraId="5AFFD010" w14:textId="77777777" w:rsidR="00880CD0" w:rsidRPr="00592E3B" w:rsidRDefault="00880CD0" w:rsidP="00EE6373">
            <w:pPr>
              <w:pStyle w:val="TAC"/>
            </w:pPr>
            <w:r w:rsidRPr="00592E3B">
              <w:t>--&gt;</w:t>
            </w:r>
          </w:p>
        </w:tc>
        <w:tc>
          <w:tcPr>
            <w:tcW w:w="2551" w:type="dxa"/>
            <w:shd w:val="clear" w:color="auto" w:fill="auto"/>
          </w:tcPr>
          <w:p w14:paraId="22DDCE88" w14:textId="77777777" w:rsidR="00880CD0" w:rsidRPr="00592E3B" w:rsidRDefault="00880CD0" w:rsidP="00EE6373">
            <w:pPr>
              <w:pStyle w:val="TAL"/>
            </w:pPr>
            <w:r w:rsidRPr="00592E3B">
              <w:t>SIP MESSAGE</w:t>
            </w:r>
          </w:p>
        </w:tc>
        <w:tc>
          <w:tcPr>
            <w:tcW w:w="567" w:type="dxa"/>
            <w:shd w:val="clear" w:color="auto" w:fill="auto"/>
          </w:tcPr>
          <w:p w14:paraId="3248ED48" w14:textId="77777777" w:rsidR="00880CD0" w:rsidRPr="00592E3B" w:rsidRDefault="00880CD0" w:rsidP="00EE6373">
            <w:pPr>
              <w:pStyle w:val="TAC"/>
            </w:pPr>
            <w:r w:rsidRPr="00592E3B">
              <w:t>-</w:t>
            </w:r>
          </w:p>
        </w:tc>
        <w:tc>
          <w:tcPr>
            <w:tcW w:w="992" w:type="dxa"/>
            <w:shd w:val="clear" w:color="auto" w:fill="auto"/>
          </w:tcPr>
          <w:p w14:paraId="32C3ADA3" w14:textId="77777777" w:rsidR="00880CD0" w:rsidRPr="00592E3B" w:rsidRDefault="00880CD0" w:rsidP="00EE6373">
            <w:pPr>
              <w:pStyle w:val="TAC"/>
            </w:pPr>
            <w:r w:rsidRPr="00592E3B">
              <w:t>P</w:t>
            </w:r>
          </w:p>
        </w:tc>
      </w:tr>
      <w:tr w:rsidR="00880CD0" w:rsidRPr="00592E3B" w14:paraId="15DEC451" w14:textId="77777777" w:rsidTr="00EE6373">
        <w:trPr>
          <w:cantSplit/>
          <w:jc w:val="center"/>
        </w:trPr>
        <w:tc>
          <w:tcPr>
            <w:tcW w:w="629" w:type="dxa"/>
            <w:shd w:val="clear" w:color="auto" w:fill="auto"/>
          </w:tcPr>
          <w:p w14:paraId="62EA6880" w14:textId="77777777" w:rsidR="00880CD0" w:rsidRPr="00592E3B" w:rsidRDefault="00880CD0" w:rsidP="00EE6373">
            <w:pPr>
              <w:pStyle w:val="TAC"/>
            </w:pPr>
            <w:r w:rsidRPr="00592E3B">
              <w:t>3</w:t>
            </w:r>
          </w:p>
        </w:tc>
        <w:tc>
          <w:tcPr>
            <w:tcW w:w="4157" w:type="dxa"/>
            <w:shd w:val="clear" w:color="auto" w:fill="auto"/>
          </w:tcPr>
          <w:p w14:paraId="55B7EB03" w14:textId="77777777" w:rsidR="00880CD0" w:rsidRPr="00592E3B" w:rsidRDefault="00880CD0" w:rsidP="00EE6373">
            <w:pPr>
              <w:pStyle w:val="TAL"/>
            </w:pPr>
            <w:r w:rsidRPr="00592E3B">
              <w:t>The SS (</w:t>
            </w:r>
            <w:proofErr w:type="spellStart"/>
            <w:r w:rsidRPr="00592E3B">
              <w:t>MCData</w:t>
            </w:r>
            <w:proofErr w:type="spellEnd"/>
            <w:r w:rsidRPr="00592E3B">
              <w:t xml:space="preserve"> server) sends a SIP 202 (Accepted) response</w:t>
            </w:r>
          </w:p>
        </w:tc>
        <w:tc>
          <w:tcPr>
            <w:tcW w:w="851" w:type="dxa"/>
            <w:shd w:val="clear" w:color="auto" w:fill="auto"/>
          </w:tcPr>
          <w:p w14:paraId="0BBFBD3E" w14:textId="77777777" w:rsidR="00880CD0" w:rsidRPr="00592E3B" w:rsidRDefault="00880CD0" w:rsidP="00EE6373">
            <w:pPr>
              <w:pStyle w:val="TAC"/>
            </w:pPr>
            <w:r w:rsidRPr="00592E3B">
              <w:t>&lt;--</w:t>
            </w:r>
          </w:p>
        </w:tc>
        <w:tc>
          <w:tcPr>
            <w:tcW w:w="2551" w:type="dxa"/>
            <w:shd w:val="clear" w:color="auto" w:fill="auto"/>
          </w:tcPr>
          <w:p w14:paraId="55CB9D42" w14:textId="77777777" w:rsidR="00880CD0" w:rsidRPr="00592E3B" w:rsidRDefault="00880CD0" w:rsidP="00EE6373">
            <w:pPr>
              <w:pStyle w:val="TAL"/>
            </w:pPr>
            <w:r w:rsidRPr="00592E3B">
              <w:t>SIP 202 (Accepted)</w:t>
            </w:r>
          </w:p>
        </w:tc>
        <w:tc>
          <w:tcPr>
            <w:tcW w:w="567" w:type="dxa"/>
            <w:shd w:val="clear" w:color="auto" w:fill="auto"/>
          </w:tcPr>
          <w:p w14:paraId="7F5CCD7B" w14:textId="77777777" w:rsidR="00880CD0" w:rsidRPr="00592E3B" w:rsidRDefault="00880CD0" w:rsidP="00EE6373">
            <w:pPr>
              <w:pStyle w:val="TAC"/>
            </w:pPr>
            <w:r w:rsidRPr="00592E3B">
              <w:t>-</w:t>
            </w:r>
          </w:p>
        </w:tc>
        <w:tc>
          <w:tcPr>
            <w:tcW w:w="992" w:type="dxa"/>
            <w:shd w:val="clear" w:color="auto" w:fill="auto"/>
          </w:tcPr>
          <w:p w14:paraId="2643E617" w14:textId="77777777" w:rsidR="00880CD0" w:rsidRPr="00592E3B" w:rsidRDefault="00880CD0" w:rsidP="00EE6373">
            <w:pPr>
              <w:pStyle w:val="TAC"/>
            </w:pPr>
            <w:r w:rsidRPr="00592E3B">
              <w:t>-</w:t>
            </w:r>
          </w:p>
        </w:tc>
      </w:tr>
      <w:tr w:rsidR="00880CD0" w:rsidRPr="00592E3B" w14:paraId="56B810E7" w14:textId="77777777" w:rsidTr="00EE6373">
        <w:trPr>
          <w:cantSplit/>
          <w:jc w:val="center"/>
        </w:trPr>
        <w:tc>
          <w:tcPr>
            <w:tcW w:w="629" w:type="dxa"/>
            <w:shd w:val="clear" w:color="auto" w:fill="auto"/>
          </w:tcPr>
          <w:p w14:paraId="1E1E279A" w14:textId="77777777" w:rsidR="00880CD0" w:rsidRPr="00592E3B" w:rsidRDefault="00880CD0" w:rsidP="00EE6373">
            <w:pPr>
              <w:pStyle w:val="TAC"/>
            </w:pPr>
            <w:r w:rsidRPr="00592E3B">
              <w:t>4</w:t>
            </w:r>
          </w:p>
        </w:tc>
        <w:tc>
          <w:tcPr>
            <w:tcW w:w="4157" w:type="dxa"/>
            <w:shd w:val="clear" w:color="auto" w:fill="auto"/>
          </w:tcPr>
          <w:p w14:paraId="05E20010" w14:textId="17F81FFC" w:rsidR="00880CD0" w:rsidRPr="00592E3B" w:rsidRDefault="00880CD0" w:rsidP="00EE6373">
            <w:pPr>
              <w:pStyle w:val="TAL"/>
              <w:rPr>
                <w:rFonts w:eastAsia="Calibri"/>
              </w:rPr>
            </w:pPr>
            <w:r w:rsidRPr="00592E3B">
              <w:rPr>
                <w:rFonts w:eastAsia="Calibri"/>
              </w:rPr>
              <w:t xml:space="preserve">The SS waits 2 seconds before the SS </w:t>
            </w:r>
            <w:del w:id="78" w:author="Wolfgang Seka" w:date="2023-10-29T18:01:00Z">
              <w:r w:rsidRPr="00592E3B" w:rsidDel="00880CD0">
                <w:rPr>
                  <w:rFonts w:eastAsia="Calibri"/>
                </w:rPr>
                <w:delText xml:space="preserve">deactivates the dedicated EPS bearer and </w:delText>
              </w:r>
            </w:del>
            <w:r w:rsidRPr="00592E3B">
              <w:rPr>
                <w:rFonts w:eastAsia="Calibri"/>
              </w:rPr>
              <w:t>releases the RRC connection.</w:t>
            </w:r>
          </w:p>
          <w:p w14:paraId="4A29135E" w14:textId="77777777" w:rsidR="00880CD0" w:rsidRPr="00592E3B" w:rsidRDefault="00880CD0" w:rsidP="00EE6373">
            <w:pPr>
              <w:pStyle w:val="TAL"/>
            </w:pPr>
            <w:r w:rsidRPr="00592E3B">
              <w:t>(NOTE 1)</w:t>
            </w:r>
          </w:p>
        </w:tc>
        <w:tc>
          <w:tcPr>
            <w:tcW w:w="851" w:type="dxa"/>
            <w:shd w:val="clear" w:color="auto" w:fill="auto"/>
          </w:tcPr>
          <w:p w14:paraId="24D8E7C6" w14:textId="77777777" w:rsidR="00880CD0" w:rsidRPr="00592E3B" w:rsidRDefault="00880CD0" w:rsidP="00EE6373">
            <w:pPr>
              <w:pStyle w:val="TAC"/>
            </w:pPr>
            <w:r w:rsidRPr="00592E3B">
              <w:rPr>
                <w:rFonts w:eastAsia="Calibri"/>
              </w:rPr>
              <w:t>-</w:t>
            </w:r>
          </w:p>
        </w:tc>
        <w:tc>
          <w:tcPr>
            <w:tcW w:w="2551" w:type="dxa"/>
            <w:shd w:val="clear" w:color="auto" w:fill="auto"/>
          </w:tcPr>
          <w:p w14:paraId="30405C9D" w14:textId="77777777" w:rsidR="00880CD0" w:rsidRPr="00592E3B" w:rsidRDefault="00880CD0" w:rsidP="00EE6373">
            <w:pPr>
              <w:pStyle w:val="TAL"/>
            </w:pPr>
            <w:r w:rsidRPr="00592E3B">
              <w:rPr>
                <w:rFonts w:eastAsia="Calibri"/>
              </w:rPr>
              <w:t>-</w:t>
            </w:r>
          </w:p>
        </w:tc>
        <w:tc>
          <w:tcPr>
            <w:tcW w:w="567" w:type="dxa"/>
            <w:shd w:val="clear" w:color="auto" w:fill="auto"/>
          </w:tcPr>
          <w:p w14:paraId="302DCA07" w14:textId="77777777" w:rsidR="00880CD0" w:rsidRPr="00592E3B" w:rsidRDefault="00880CD0" w:rsidP="00EE6373">
            <w:pPr>
              <w:pStyle w:val="TAC"/>
            </w:pPr>
            <w:r w:rsidRPr="00592E3B">
              <w:rPr>
                <w:rFonts w:eastAsia="Calibri"/>
              </w:rPr>
              <w:t>-</w:t>
            </w:r>
          </w:p>
        </w:tc>
        <w:tc>
          <w:tcPr>
            <w:tcW w:w="992" w:type="dxa"/>
            <w:shd w:val="clear" w:color="auto" w:fill="auto"/>
          </w:tcPr>
          <w:p w14:paraId="67AC43F6" w14:textId="77777777" w:rsidR="00880CD0" w:rsidRPr="00592E3B" w:rsidRDefault="00880CD0" w:rsidP="00EE6373">
            <w:pPr>
              <w:pStyle w:val="TAC"/>
            </w:pPr>
            <w:r w:rsidRPr="00592E3B">
              <w:rPr>
                <w:rFonts w:eastAsia="Calibri"/>
              </w:rPr>
              <w:t>-</w:t>
            </w:r>
          </w:p>
        </w:tc>
      </w:tr>
      <w:tr w:rsidR="00880CD0" w:rsidRPr="00592E3B" w14:paraId="7346B98C" w14:textId="77777777" w:rsidTr="00EE6373">
        <w:trPr>
          <w:cantSplit/>
          <w:jc w:val="center"/>
        </w:trPr>
        <w:tc>
          <w:tcPr>
            <w:tcW w:w="9747" w:type="dxa"/>
            <w:gridSpan w:val="6"/>
            <w:shd w:val="clear" w:color="auto" w:fill="auto"/>
          </w:tcPr>
          <w:p w14:paraId="6E6D5444" w14:textId="77777777" w:rsidR="00880CD0" w:rsidRPr="00592E3B" w:rsidRDefault="00880CD0" w:rsidP="00EE6373">
            <w:pPr>
              <w:pStyle w:val="TAN"/>
            </w:pPr>
            <w:r w:rsidRPr="00592E3B">
              <w:t xml:space="preserve">NOTE 1: </w:t>
            </w:r>
            <w:r w:rsidRPr="00592E3B">
              <w:tab/>
              <w:t>The specified wait period of 2s shall ensure that lower layer signalling (TCP) is finished.</w:t>
            </w:r>
          </w:p>
        </w:tc>
      </w:tr>
    </w:tbl>
    <w:p w14:paraId="7B493202" w14:textId="77777777" w:rsidR="00880CD0" w:rsidRPr="00592E3B" w:rsidRDefault="00880CD0" w:rsidP="00880CD0"/>
    <w:p w14:paraId="42106432" w14:textId="77777777" w:rsidR="00880CD0" w:rsidRPr="00592E3B" w:rsidRDefault="00880CD0" w:rsidP="00880CD0">
      <w:pPr>
        <w:pStyle w:val="H6"/>
      </w:pPr>
      <w:r w:rsidRPr="00592E3B">
        <w:lastRenderedPageBreak/>
        <w:t>5.3C.1.4</w:t>
      </w:r>
      <w:r w:rsidRPr="00592E3B">
        <w:tab/>
        <w:t>Specific message contents</w:t>
      </w:r>
    </w:p>
    <w:p w14:paraId="09E0BA8B" w14:textId="77777777" w:rsidR="00880CD0" w:rsidRPr="00592E3B" w:rsidRDefault="00880CD0" w:rsidP="00880CD0">
      <w:r w:rsidRPr="00592E3B">
        <w:t>All message contents are as specified in clause 5.5 and in the test case calling the procedure, with the following clarifications:</w:t>
      </w:r>
    </w:p>
    <w:p w14:paraId="0D611AF3" w14:textId="77777777" w:rsidR="00880CD0" w:rsidRPr="00592E3B" w:rsidRDefault="00880CD0" w:rsidP="00880CD0">
      <w:r w:rsidRPr="00592E3B">
        <w:t>None</w:t>
      </w:r>
    </w:p>
    <w:p w14:paraId="05354988" w14:textId="77777777" w:rsidR="00144CCD" w:rsidRPr="002A20E0" w:rsidRDefault="00144CCD" w:rsidP="00144CCD">
      <w:pPr>
        <w:rPr>
          <w:ins w:id="79" w:author="MCC160" w:date="2023-04-23T13:25:00Z"/>
          <w:rFonts w:ascii="Arial" w:hAnsi="Arial" w:cs="Arial"/>
          <w:color w:val="0070C0"/>
          <w:sz w:val="28"/>
          <w:szCs w:val="28"/>
        </w:rPr>
      </w:pPr>
      <w:ins w:id="80" w:author="MCC160" w:date="2023-04-23T13:25:00Z">
        <w:r w:rsidRPr="006C702B">
          <w:rPr>
            <w:rFonts w:ascii="Arial" w:hAnsi="Arial" w:cs="Arial"/>
            <w:color w:val="0070C0"/>
            <w:sz w:val="28"/>
            <w:szCs w:val="28"/>
          </w:rPr>
          <w:t>&lt;End of modification&gt;</w:t>
        </w:r>
      </w:ins>
    </w:p>
    <w:p w14:paraId="0204899D" w14:textId="77777777" w:rsidR="00990C09" w:rsidRPr="00592E3B" w:rsidRDefault="00990C09" w:rsidP="00990C09"/>
    <w:sectPr w:rsidR="00990C09"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97F1" w14:textId="77777777" w:rsidR="00E15F81" w:rsidRDefault="00E15F81">
      <w:r>
        <w:separator/>
      </w:r>
    </w:p>
  </w:endnote>
  <w:endnote w:type="continuationSeparator" w:id="0">
    <w:p w14:paraId="4ABA3A54" w14:textId="77777777" w:rsidR="00E15F81" w:rsidRDefault="00E1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45B7" w14:textId="77777777" w:rsidR="00E15F81" w:rsidRDefault="00E15F81">
      <w:r>
        <w:separator/>
      </w:r>
    </w:p>
  </w:footnote>
  <w:footnote w:type="continuationSeparator" w:id="0">
    <w:p w14:paraId="1EDAA5DA" w14:textId="77777777" w:rsidR="00E15F81" w:rsidRDefault="00E1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Wolfgang Seka">
    <w15:presenceInfo w15:providerId="Windows Live" w15:userId="432bd5c7ff802f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4CC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A783C"/>
    <w:rsid w:val="001B076E"/>
    <w:rsid w:val="001B087C"/>
    <w:rsid w:val="001B433E"/>
    <w:rsid w:val="001B52A7"/>
    <w:rsid w:val="001B5921"/>
    <w:rsid w:val="001B6D73"/>
    <w:rsid w:val="001C37E3"/>
    <w:rsid w:val="001C3AB2"/>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070"/>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2656"/>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B7D6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C1D13"/>
    <w:rsid w:val="006C23DC"/>
    <w:rsid w:val="006C31D5"/>
    <w:rsid w:val="006C5E18"/>
    <w:rsid w:val="006C663D"/>
    <w:rsid w:val="006C74C6"/>
    <w:rsid w:val="006D3C1B"/>
    <w:rsid w:val="006D4561"/>
    <w:rsid w:val="006D519A"/>
    <w:rsid w:val="006E079C"/>
    <w:rsid w:val="006E0FFB"/>
    <w:rsid w:val="006E1B05"/>
    <w:rsid w:val="006E1CFB"/>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3D70"/>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0CD0"/>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2566"/>
    <w:rsid w:val="00C1584F"/>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2111"/>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35A"/>
    <w:rsid w:val="00E12DDA"/>
    <w:rsid w:val="00E14AEF"/>
    <w:rsid w:val="00E14E11"/>
    <w:rsid w:val="00E15CBC"/>
    <w:rsid w:val="00E15F81"/>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51A"/>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3732</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24690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13</cp:revision>
  <dcterms:created xsi:type="dcterms:W3CDTF">2023-10-23T09:05:00Z</dcterms:created>
  <dcterms:modified xsi:type="dcterms:W3CDTF">2023-11-02T11:04:00Z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