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6027FF8B"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C37E00">
        <w:fldChar w:fldCharType="begin"/>
      </w:r>
      <w:r w:rsidR="00C37E00">
        <w:instrText xml:space="preserve"> DOCPROPERTY  MtgTitle  \* MERGEFORMAT </w:instrText>
      </w:r>
      <w:r w:rsidR="00C37E00">
        <w:fldChar w:fldCharType="separate"/>
      </w:r>
      <w:r w:rsidR="00C37E00">
        <w:fldChar w:fldCharType="end"/>
      </w:r>
      <w:r>
        <w:rPr>
          <w:b/>
          <w:i/>
          <w:noProof/>
          <w:sz w:val="28"/>
        </w:rPr>
        <w:tab/>
      </w:r>
      <w:r w:rsidR="00AE50F5" w:rsidRPr="00AE50F5">
        <w:rPr>
          <w:b/>
          <w:i/>
          <w:noProof/>
          <w:sz w:val="28"/>
        </w:rPr>
        <w:t>R5-236320</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55E2F7C" w:rsidR="007E1267" w:rsidRPr="0025371C" w:rsidRDefault="00C37E00"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A01915">
              <w:rPr>
                <w:b/>
                <w:noProof/>
                <w:sz w:val="28"/>
              </w:rPr>
              <w:t>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57057585" w:rsidR="007E1267" w:rsidRPr="0025371C" w:rsidRDefault="000E44F0" w:rsidP="00C26987">
            <w:pPr>
              <w:pStyle w:val="CRCoverPage"/>
              <w:spacing w:after="0"/>
              <w:rPr>
                <w:noProof/>
              </w:rPr>
            </w:pPr>
            <w:r w:rsidRPr="000E44F0">
              <w:rPr>
                <w:b/>
                <w:noProof/>
                <w:sz w:val="28"/>
              </w:rPr>
              <w:t>0323</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C37E00"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D3BBBC7" w:rsidR="007E1267" w:rsidRPr="0025371C" w:rsidRDefault="00C37E00"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915">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DE22102" w:rsidR="007E1267" w:rsidRPr="0025371C" w:rsidRDefault="006709CE" w:rsidP="00C26987">
            <w:pPr>
              <w:pStyle w:val="CRCoverPage"/>
              <w:spacing w:after="0"/>
              <w:ind w:left="100"/>
              <w:rPr>
                <w:noProof/>
              </w:rPr>
            </w:pPr>
            <w:r w:rsidRPr="006709CE">
              <w:rPr>
                <w:noProof/>
              </w:rPr>
              <w:t xml:space="preserve">Correction of clause </w:t>
            </w:r>
            <w:r w:rsidR="003B1EFA" w:rsidRPr="003B1EFA">
              <w:rPr>
                <w:noProof/>
              </w:rPr>
              <w:t>5.5.11</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C37E00">
              <w:fldChar w:fldCharType="begin"/>
            </w:r>
            <w:r w:rsidR="00C37E00">
              <w:instrText xml:space="preserve"> DOCPROPERTY  SourceIfTsg  \* MERGEFORMAT </w:instrText>
            </w:r>
            <w:r w:rsidR="00C37E00">
              <w:fldChar w:fldCharType="separate"/>
            </w:r>
            <w:r w:rsidR="00C37E00">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1B94FD3" w:rsidR="0010794B" w:rsidRPr="0025371C" w:rsidRDefault="0050542B" w:rsidP="0010794B">
            <w:pPr>
              <w:pStyle w:val="CRCoverPage"/>
              <w:spacing w:after="0"/>
              <w:ind w:left="100"/>
              <w:rPr>
                <w:noProof/>
              </w:rPr>
            </w:pPr>
            <w:r w:rsidRPr="0050542B">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C37E00"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71017E7D" w14:textId="30021F66" w:rsidR="007E1267" w:rsidRDefault="0053262C" w:rsidP="0053262C">
            <w:pPr>
              <w:pStyle w:val="CRCoverPage"/>
              <w:numPr>
                <w:ilvl w:val="0"/>
                <w:numId w:val="22"/>
              </w:numPr>
              <w:spacing w:after="0"/>
              <w:rPr>
                <w:noProof/>
              </w:rPr>
            </w:pPr>
            <w:r>
              <w:rPr>
                <w:noProof/>
              </w:rPr>
              <w:t xml:space="preserve">CT1 has raised </w:t>
            </w:r>
            <w:r w:rsidR="00420C1E" w:rsidRPr="00420C1E">
              <w:rPr>
                <w:noProof/>
              </w:rPr>
              <w:t>C1-238273</w:t>
            </w:r>
            <w:r>
              <w:rPr>
                <w:noProof/>
              </w:rPr>
              <w:t xml:space="preserve"> </w:t>
            </w:r>
            <w:r w:rsidR="00420C1E">
              <w:rPr>
                <w:noProof/>
              </w:rPr>
              <w:t>with</w:t>
            </w:r>
            <w:r>
              <w:rPr>
                <w:noProof/>
              </w:rPr>
              <w:t xml:space="preserve"> clarification</w:t>
            </w:r>
            <w:r w:rsidR="00420C1E">
              <w:rPr>
                <w:noProof/>
              </w:rPr>
              <w:t>s</w:t>
            </w:r>
            <w:r>
              <w:rPr>
                <w:noProof/>
              </w:rPr>
              <w:t xml:space="preserve"> regarding use of SSRCs values</w:t>
            </w:r>
            <w:r w:rsidR="00420C1E">
              <w:rPr>
                <w:noProof/>
              </w:rPr>
              <w:t xml:space="preserve"> for Rel-18; some of these clarifications can be consideded as valid for Rel-14..17 too.</w:t>
            </w:r>
          </w:p>
          <w:p w14:paraId="3FEA99C3" w14:textId="2AE6ADEA" w:rsidR="000F79C0" w:rsidRDefault="00F80E59" w:rsidP="0053262C">
            <w:pPr>
              <w:pStyle w:val="CRCoverPage"/>
              <w:numPr>
                <w:ilvl w:val="0"/>
                <w:numId w:val="22"/>
              </w:numPr>
              <w:spacing w:after="0"/>
              <w:rPr>
                <w:noProof/>
              </w:rPr>
            </w:pPr>
            <w:r>
              <w:rPr>
                <w:noProof/>
              </w:rPr>
              <w:t xml:space="preserve">In </w:t>
            </w:r>
            <w:r w:rsidR="00420C1E">
              <w:rPr>
                <w:noProof/>
              </w:rPr>
              <w:t>a</w:t>
            </w:r>
            <w:r>
              <w:rPr>
                <w:noProof/>
              </w:rPr>
              <w:t xml:space="preserve"> </w:t>
            </w:r>
            <w:r w:rsidRPr="00F80E59">
              <w:rPr>
                <w:noProof/>
              </w:rPr>
              <w:t>Media Reception Override Notify</w:t>
            </w:r>
            <w:r>
              <w:rPr>
                <w:noProof/>
              </w:rPr>
              <w:t xml:space="preserve"> the server tells the client (client A) that the video stream which the client currently receives from client B is overridden by the video stream of client C (e.g. due to lack of resources and client C having higher priority) </w:t>
            </w:r>
            <w:r>
              <w:rPr>
                <w:noProof/>
              </w:rPr>
              <w:sym w:font="Symbol" w:char="F0DE"/>
            </w:r>
            <w:r>
              <w:rPr>
                <w:noProof/>
              </w:rPr>
              <w:t xml:space="preserve"> the overridden id is of user B and </w:t>
            </w:r>
            <w:r w:rsidRPr="00F80E59">
              <w:rPr>
                <w:noProof/>
              </w:rPr>
              <w:t>the overrid</w:t>
            </w:r>
            <w:r>
              <w:rPr>
                <w:noProof/>
              </w:rPr>
              <w:t>ing</w:t>
            </w:r>
            <w:r w:rsidRPr="00F80E59">
              <w:rPr>
                <w:noProof/>
              </w:rPr>
              <w:t xml:space="preserve"> id is of user </w:t>
            </w:r>
            <w:r>
              <w:rPr>
                <w:noProof/>
              </w:rPr>
              <w:t>C</w:t>
            </w:r>
            <w:r w:rsidR="00C37E00">
              <w:rPr>
                <w:noProof/>
              </w:rPr>
              <w:t>.</w:t>
            </w:r>
          </w:p>
          <w:p w14:paraId="1EA5D8B9" w14:textId="77777777" w:rsidR="007061F9" w:rsidRDefault="007061F9" w:rsidP="0053262C">
            <w:pPr>
              <w:pStyle w:val="CRCoverPage"/>
              <w:numPr>
                <w:ilvl w:val="0"/>
                <w:numId w:val="22"/>
              </w:numPr>
              <w:spacing w:after="0"/>
              <w:rPr>
                <w:noProof/>
              </w:rPr>
            </w:pPr>
            <w:r>
              <w:rPr>
                <w:noProof/>
              </w:rPr>
              <w:t xml:space="preserve">With the </w:t>
            </w:r>
            <w:r w:rsidRPr="007061F9">
              <w:rPr>
                <w:noProof/>
              </w:rPr>
              <w:t>Transmission End Notify</w:t>
            </w:r>
            <w:r>
              <w:rPr>
                <w:noProof/>
              </w:rPr>
              <w:t xml:space="preserve"> message the server tells the client which remote client has ended its transmission </w:t>
            </w:r>
            <w:r>
              <w:rPr>
                <w:noProof/>
              </w:rPr>
              <w:sym w:font="Symbol" w:char="F0DE"/>
            </w:r>
            <w:r>
              <w:rPr>
                <w:noProof/>
              </w:rPr>
              <w:t xml:space="preserve"> User id and </w:t>
            </w:r>
            <w:r w:rsidR="000E132E" w:rsidRPr="000E132E">
              <w:rPr>
                <w:noProof/>
              </w:rPr>
              <w:t>SSRC of transmitter</w:t>
            </w:r>
            <w:r>
              <w:rPr>
                <w:noProof/>
              </w:rPr>
              <w:t xml:space="preserve"> are of the remote client</w:t>
            </w:r>
            <w:r w:rsidR="00C37E00">
              <w:rPr>
                <w:noProof/>
              </w:rPr>
              <w:t>.</w:t>
            </w:r>
          </w:p>
          <w:p w14:paraId="24575425" w14:textId="6EAAC019" w:rsidR="00C37E00" w:rsidRPr="0025371C" w:rsidRDefault="00C37E00" w:rsidP="00C37E00">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4CC2901F" w14:textId="468D56F3" w:rsidR="0010794B" w:rsidRDefault="0053262C" w:rsidP="0010794B">
            <w:pPr>
              <w:pStyle w:val="CRCoverPage"/>
              <w:numPr>
                <w:ilvl w:val="0"/>
                <w:numId w:val="23"/>
              </w:numPr>
              <w:spacing w:after="0"/>
              <w:rPr>
                <w:noProof/>
              </w:rPr>
            </w:pPr>
            <w:r>
              <w:rPr>
                <w:noProof/>
              </w:rPr>
              <w:t>Terminology added to clause 5.5.11.0</w:t>
            </w:r>
            <w:r w:rsidR="00F80E59">
              <w:rPr>
                <w:noProof/>
              </w:rPr>
              <w:t xml:space="preserve"> defining</w:t>
            </w:r>
            <w:r>
              <w:rPr>
                <w:noProof/>
              </w:rPr>
              <w:t xml:space="preserve"> "RTCP SSRC" </w:t>
            </w:r>
            <w:r w:rsidR="00F80E59">
              <w:rPr>
                <w:noProof/>
              </w:rPr>
              <w:t xml:space="preserve">and "Media SSRC" for SS, client and remote client; </w:t>
            </w:r>
            <w:r>
              <w:rPr>
                <w:noProof/>
              </w:rPr>
              <w:t>use</w:t>
            </w:r>
            <w:r w:rsidR="00F80E59">
              <w:rPr>
                <w:noProof/>
              </w:rPr>
              <w:t xml:space="preserve"> </w:t>
            </w:r>
            <w:r w:rsidR="00F65942">
              <w:rPr>
                <w:noProof/>
              </w:rPr>
              <w:t>of these terms</w:t>
            </w:r>
            <w:r>
              <w:rPr>
                <w:noProof/>
              </w:rPr>
              <w:t xml:space="preserve"> in default message contents</w:t>
            </w:r>
            <w:r w:rsidR="00F65942">
              <w:rPr>
                <w:noProof/>
              </w:rPr>
              <w:t>.</w:t>
            </w:r>
          </w:p>
          <w:p w14:paraId="4CA9269A" w14:textId="5B77ECB3" w:rsidR="00F80E59" w:rsidRDefault="00F80E59" w:rsidP="0010794B">
            <w:pPr>
              <w:pStyle w:val="CRCoverPage"/>
              <w:numPr>
                <w:ilvl w:val="0"/>
                <w:numId w:val="23"/>
              </w:numPr>
              <w:spacing w:after="0"/>
              <w:rPr>
                <w:noProof/>
              </w:rPr>
            </w:pPr>
            <w:r w:rsidRPr="00F80E59">
              <w:rPr>
                <w:noProof/>
              </w:rPr>
              <w:t xml:space="preserve">overridden id </w:t>
            </w:r>
            <w:r>
              <w:rPr>
                <w:noProof/>
              </w:rPr>
              <w:t xml:space="preserve">and </w:t>
            </w:r>
            <w:r w:rsidRPr="00F80E59">
              <w:rPr>
                <w:noProof/>
              </w:rPr>
              <w:t>overrid</w:t>
            </w:r>
            <w:r>
              <w:rPr>
                <w:noProof/>
              </w:rPr>
              <w:t>i</w:t>
            </w:r>
            <w:r w:rsidRPr="00F80E59">
              <w:rPr>
                <w:noProof/>
              </w:rPr>
              <w:t>n</w:t>
            </w:r>
            <w:r>
              <w:rPr>
                <w:noProof/>
              </w:rPr>
              <w:t>g</w:t>
            </w:r>
            <w:r w:rsidRPr="00F80E59">
              <w:rPr>
                <w:noProof/>
              </w:rPr>
              <w:t xml:space="preserve"> id </w:t>
            </w:r>
            <w:r>
              <w:rPr>
                <w:noProof/>
              </w:rPr>
              <w:t xml:space="preserve">corrected in </w:t>
            </w:r>
            <w:r w:rsidRPr="00F80E59">
              <w:rPr>
                <w:noProof/>
              </w:rPr>
              <w:t>Table 5.5.11.2.14-1</w:t>
            </w:r>
            <w:r w:rsidR="00C37E00">
              <w:rPr>
                <w:noProof/>
              </w:rPr>
              <w:t>.</w:t>
            </w:r>
          </w:p>
          <w:p w14:paraId="4BCB8F94" w14:textId="77777777" w:rsidR="000E132E" w:rsidRDefault="000E132E" w:rsidP="0010794B">
            <w:pPr>
              <w:pStyle w:val="CRCoverPage"/>
              <w:numPr>
                <w:ilvl w:val="0"/>
                <w:numId w:val="23"/>
              </w:numPr>
              <w:spacing w:after="0"/>
              <w:rPr>
                <w:noProof/>
              </w:rPr>
            </w:pPr>
            <w:r w:rsidRPr="000E132E">
              <w:rPr>
                <w:noProof/>
              </w:rPr>
              <w:t xml:space="preserve">User id and SSRC of transmitter </w:t>
            </w:r>
            <w:r>
              <w:rPr>
                <w:noProof/>
              </w:rPr>
              <w:t xml:space="preserve">corrected in </w:t>
            </w:r>
            <w:r w:rsidRPr="000E132E">
              <w:rPr>
                <w:noProof/>
              </w:rPr>
              <w:t>Table 5.5.11.2.15-1</w:t>
            </w:r>
            <w:r>
              <w:rPr>
                <w:noProof/>
              </w:rPr>
              <w:t>.</w:t>
            </w:r>
          </w:p>
          <w:p w14:paraId="23978760" w14:textId="75248665" w:rsidR="00C37E00" w:rsidRPr="0025371C" w:rsidRDefault="00C37E00" w:rsidP="00C37E00">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53FEF243" w:rsidR="007E1267" w:rsidRPr="0025371C" w:rsidRDefault="003B1EFA" w:rsidP="00C26987">
            <w:pPr>
              <w:pStyle w:val="CRCoverPage"/>
              <w:spacing w:after="0"/>
              <w:ind w:left="100"/>
              <w:rPr>
                <w:noProof/>
              </w:rPr>
            </w:pPr>
            <w:r w:rsidRPr="003B1EFA">
              <w:rPr>
                <w:noProof/>
              </w:rPr>
              <w:t>5.5.11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7458D607" w14:textId="77777777" w:rsidR="003B1EFA" w:rsidRPr="00592E3B" w:rsidRDefault="003B1EFA" w:rsidP="003B1EFA">
      <w:pPr>
        <w:pStyle w:val="Heading3"/>
      </w:pPr>
      <w:bookmarkStart w:id="10" w:name="_Toc75786512"/>
      <w:bookmarkStart w:id="11" w:name="_Toc100443421"/>
      <w:bookmarkStart w:id="12" w:name="_Toc146124428"/>
      <w:bookmarkEnd w:id="0"/>
      <w:bookmarkEnd w:id="1"/>
      <w:bookmarkEnd w:id="2"/>
      <w:bookmarkEnd w:id="3"/>
      <w:bookmarkEnd w:id="4"/>
      <w:bookmarkEnd w:id="5"/>
      <w:bookmarkEnd w:id="6"/>
      <w:bookmarkEnd w:id="7"/>
      <w:bookmarkEnd w:id="8"/>
      <w:r w:rsidRPr="00592E3B">
        <w:lastRenderedPageBreak/>
        <w:t>5.5.11</w:t>
      </w:r>
      <w:r w:rsidRPr="00592E3B">
        <w:tab/>
        <w:t>Default MCVideo Transmission Control Messages and other Information Elements</w:t>
      </w:r>
      <w:bookmarkEnd w:id="10"/>
      <w:bookmarkEnd w:id="11"/>
      <w:bookmarkEnd w:id="12"/>
    </w:p>
    <w:p w14:paraId="0F17B5D8" w14:textId="77777777" w:rsidR="003B1EFA" w:rsidRPr="00592E3B" w:rsidRDefault="003B1EFA" w:rsidP="003B1EFA">
      <w:pPr>
        <w:pStyle w:val="Heading4"/>
      </w:pPr>
      <w:bookmarkStart w:id="13" w:name="_Toc146124429"/>
      <w:r w:rsidRPr="00592E3B">
        <w:t>5.5.11.0</w:t>
      </w:r>
      <w:r w:rsidRPr="00592E3B">
        <w:tab/>
        <w:t>General</w:t>
      </w:r>
      <w:bookmarkEnd w:id="13"/>
    </w:p>
    <w:p w14:paraId="1BA7D725" w14:textId="77777777" w:rsidR="003B1EFA" w:rsidRPr="00592E3B" w:rsidRDefault="003B1EFA" w:rsidP="003B1EFA">
      <w:r w:rsidRPr="00592E3B">
        <w:t>The following conditions apply throughout clause 5.5.11:</w:t>
      </w:r>
    </w:p>
    <w:p w14:paraId="10F55859" w14:textId="77777777" w:rsidR="003B1EFA" w:rsidRPr="00592E3B" w:rsidRDefault="003B1EFA" w:rsidP="003B1EFA">
      <w:pPr>
        <w:pStyle w:val="TH"/>
      </w:pPr>
      <w:r w:rsidRPr="00592E3B">
        <w:t>Table 5.5.11.0-1: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3B1EFA" w:rsidRPr="00592E3B" w14:paraId="34A600EF"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2F4B00C3" w14:textId="77777777" w:rsidR="003B1EFA" w:rsidRPr="00592E3B" w:rsidRDefault="003B1EFA" w:rsidP="00D1494D">
            <w:pPr>
              <w:pStyle w:val="TAH"/>
            </w:pPr>
            <w:r w:rsidRPr="00592E3B">
              <w:t>Condition</w:t>
            </w:r>
          </w:p>
        </w:tc>
        <w:tc>
          <w:tcPr>
            <w:tcW w:w="6307" w:type="dxa"/>
            <w:tcBorders>
              <w:top w:val="single" w:sz="4" w:space="0" w:color="auto"/>
              <w:left w:val="single" w:sz="4" w:space="0" w:color="auto"/>
              <w:bottom w:val="single" w:sz="4" w:space="0" w:color="auto"/>
              <w:right w:val="single" w:sz="4" w:space="0" w:color="auto"/>
            </w:tcBorders>
            <w:hideMark/>
          </w:tcPr>
          <w:p w14:paraId="6B68F5AE" w14:textId="77777777" w:rsidR="003B1EFA" w:rsidRPr="00592E3B" w:rsidRDefault="003B1EFA" w:rsidP="00D1494D">
            <w:pPr>
              <w:pStyle w:val="TAH"/>
            </w:pPr>
            <w:r w:rsidRPr="00592E3B">
              <w:t>Explanation</w:t>
            </w:r>
          </w:p>
        </w:tc>
      </w:tr>
      <w:tr w:rsidR="003B1EFA" w:rsidRPr="00592E3B" w14:paraId="7D8166D7"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tcPr>
          <w:p w14:paraId="5F7E99E1" w14:textId="77777777" w:rsidR="003B1EFA" w:rsidRPr="00592E3B" w:rsidRDefault="003B1EFA" w:rsidP="00D1494D">
            <w:pPr>
              <w:pStyle w:val="TAL"/>
              <w:rPr>
                <w:rFonts w:eastAsia="MS Mincho"/>
              </w:rPr>
            </w:pPr>
            <w:r w:rsidRPr="00592E3B">
              <w:rPr>
                <w:rFonts w:eastAsia="MS Mincho"/>
              </w:rPr>
              <w:t>FA</w:t>
            </w:r>
          </w:p>
        </w:tc>
        <w:tc>
          <w:tcPr>
            <w:tcW w:w="6307" w:type="dxa"/>
            <w:tcBorders>
              <w:top w:val="single" w:sz="4" w:space="0" w:color="auto"/>
              <w:left w:val="single" w:sz="4" w:space="0" w:color="auto"/>
              <w:bottom w:val="single" w:sz="4" w:space="0" w:color="auto"/>
              <w:right w:val="single" w:sz="4" w:space="0" w:color="auto"/>
            </w:tcBorders>
          </w:tcPr>
          <w:p w14:paraId="16E22A67" w14:textId="77777777" w:rsidR="003B1EFA" w:rsidRPr="00592E3B" w:rsidRDefault="003B1EFA" w:rsidP="00D1494D">
            <w:pPr>
              <w:pStyle w:val="TAL"/>
            </w:pPr>
            <w:r w:rsidRPr="00592E3B">
              <w:t>IE for when an active Functional Alias is used</w:t>
            </w:r>
          </w:p>
        </w:tc>
      </w:tr>
      <w:tr w:rsidR="003B1EFA" w:rsidRPr="00592E3B" w14:paraId="1B064159"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8533380" w14:textId="77777777" w:rsidR="003B1EFA" w:rsidRPr="00592E3B" w:rsidRDefault="003B1EFA" w:rsidP="00D1494D">
            <w:pPr>
              <w:pStyle w:val="TAL"/>
              <w:rPr>
                <w:rFonts w:eastAsia="MS Mincho"/>
              </w:rPr>
            </w:pPr>
            <w:r w:rsidRPr="00592E3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5AEB96D5" w14:textId="77777777" w:rsidR="003B1EFA" w:rsidRPr="00592E3B" w:rsidRDefault="003B1EFA" w:rsidP="00D1494D">
            <w:pPr>
              <w:pStyle w:val="TAL"/>
            </w:pPr>
            <w:r w:rsidRPr="00592E3B">
              <w:t>Message requests a Transmission control Ack</w:t>
            </w:r>
          </w:p>
        </w:tc>
      </w:tr>
      <w:tr w:rsidR="003B1EFA" w:rsidRPr="00592E3B" w14:paraId="7684769F"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tcPr>
          <w:p w14:paraId="5A05B03F" w14:textId="77777777" w:rsidR="003B1EFA" w:rsidRPr="00592E3B" w:rsidRDefault="003B1EFA" w:rsidP="00D1494D">
            <w:pPr>
              <w:pStyle w:val="TAL"/>
              <w:rPr>
                <w:rFonts w:eastAsia="MS Mincho"/>
              </w:rPr>
            </w:pPr>
            <w:r w:rsidRPr="00592E3B">
              <w:t>UPLINK</w:t>
            </w:r>
          </w:p>
        </w:tc>
        <w:tc>
          <w:tcPr>
            <w:tcW w:w="6307" w:type="dxa"/>
            <w:tcBorders>
              <w:top w:val="single" w:sz="4" w:space="0" w:color="auto"/>
              <w:left w:val="single" w:sz="4" w:space="0" w:color="auto"/>
              <w:bottom w:val="single" w:sz="4" w:space="0" w:color="auto"/>
              <w:right w:val="single" w:sz="4" w:space="0" w:color="auto"/>
            </w:tcBorders>
          </w:tcPr>
          <w:p w14:paraId="27475494" w14:textId="77777777" w:rsidR="003B1EFA" w:rsidRPr="00592E3B" w:rsidRDefault="003B1EFA" w:rsidP="00D1494D">
            <w:pPr>
              <w:pStyle w:val="TAL"/>
            </w:pPr>
            <w:r w:rsidRPr="00592E3B">
              <w:t>The message is sent from the UE</w:t>
            </w:r>
          </w:p>
        </w:tc>
      </w:tr>
      <w:tr w:rsidR="003B1EFA" w:rsidRPr="00592E3B" w14:paraId="6D241498"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tcPr>
          <w:p w14:paraId="52C7AF31" w14:textId="77777777" w:rsidR="003B1EFA" w:rsidRPr="00592E3B" w:rsidRDefault="003B1EFA" w:rsidP="00D1494D">
            <w:pPr>
              <w:pStyle w:val="TAL"/>
              <w:rPr>
                <w:rFonts w:eastAsia="MS Mincho"/>
              </w:rPr>
            </w:pPr>
            <w:r w:rsidRPr="00592E3B">
              <w:t>DOWNLINK</w:t>
            </w:r>
          </w:p>
        </w:tc>
        <w:tc>
          <w:tcPr>
            <w:tcW w:w="6307" w:type="dxa"/>
            <w:tcBorders>
              <w:top w:val="single" w:sz="4" w:space="0" w:color="auto"/>
              <w:left w:val="single" w:sz="4" w:space="0" w:color="auto"/>
              <w:bottom w:val="single" w:sz="4" w:space="0" w:color="auto"/>
              <w:right w:val="single" w:sz="4" w:space="0" w:color="auto"/>
            </w:tcBorders>
          </w:tcPr>
          <w:p w14:paraId="5198C756" w14:textId="77777777" w:rsidR="003B1EFA" w:rsidRPr="00592E3B" w:rsidRDefault="003B1EFA" w:rsidP="00D1494D">
            <w:pPr>
              <w:pStyle w:val="TAL"/>
            </w:pPr>
            <w:r w:rsidRPr="00592E3B">
              <w:t>The message is sent from the SS</w:t>
            </w:r>
          </w:p>
        </w:tc>
      </w:tr>
      <w:tr w:rsidR="003B1EFA" w:rsidRPr="00592E3B" w14:paraId="01B07A2F" w14:textId="77777777" w:rsidTr="00D1494D">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1C36E9B5" w14:textId="77777777" w:rsidR="003B1EFA" w:rsidRPr="00592E3B" w:rsidRDefault="003B1EFA" w:rsidP="00D1494D">
            <w:pPr>
              <w:pStyle w:val="TAN"/>
            </w:pPr>
            <w:r w:rsidRPr="00592E3B">
              <w:t>NOTE:</w:t>
            </w:r>
            <w:r w:rsidRPr="00592E3B">
              <w:tab/>
              <w:t>For further conditions see table 5.5.1-1</w:t>
            </w:r>
          </w:p>
        </w:tc>
      </w:tr>
    </w:tbl>
    <w:p w14:paraId="6A4BFDBE" w14:textId="77777777" w:rsidR="003B1EFA" w:rsidRPr="00592E3B" w:rsidRDefault="003B1EFA" w:rsidP="003B1EFA"/>
    <w:p w14:paraId="102DE1E8" w14:textId="70111CCC" w:rsidR="005E14A9" w:rsidRDefault="00BE7959" w:rsidP="005E14A9">
      <w:pPr>
        <w:rPr>
          <w:ins w:id="14" w:author="MCC160" w:date="2023-10-17T10:45:00Z"/>
        </w:rPr>
      </w:pPr>
      <w:ins w:id="15" w:author="MCC160" w:date="2023-10-19T18:16:00Z">
        <w:r>
          <w:t>For</w:t>
        </w:r>
      </w:ins>
      <w:ins w:id="16" w:author="MCC160" w:date="2023-10-17T10:45:00Z">
        <w:r w:rsidR="005E14A9" w:rsidRPr="00F43FC0">
          <w:t xml:space="preserve"> MC</w:t>
        </w:r>
        <w:r w:rsidR="005E14A9">
          <w:t>Video</w:t>
        </w:r>
        <w:r w:rsidR="005E14A9" w:rsidRPr="00F43FC0">
          <w:t xml:space="preserve"> media plane control different SSRCs (Synchronization SouRCes) need to be distinguished. Table 5.5.</w:t>
        </w:r>
        <w:r w:rsidR="005E14A9">
          <w:t>11</w:t>
        </w:r>
        <w:r w:rsidR="005E14A9" w:rsidRPr="00F43FC0">
          <w:t>.</w:t>
        </w:r>
        <w:r w:rsidR="005E14A9">
          <w:t>0</w:t>
        </w:r>
        <w:r w:rsidR="005E14A9" w:rsidRPr="00F43FC0">
          <w:t xml:space="preserve">-2 </w:t>
        </w:r>
        <w:r w:rsidR="005E14A9">
          <w:t>specifies</w:t>
        </w:r>
        <w:r w:rsidR="005E14A9" w:rsidRPr="00F43FC0">
          <w:t xml:space="preserve"> the SSRCs </w:t>
        </w:r>
        <w:r w:rsidR="005E14A9">
          <w:t>as used in the d</w:t>
        </w:r>
        <w:r w:rsidR="005E14A9" w:rsidRPr="00F43FC0">
          <w:t>efault MC</w:t>
        </w:r>
        <w:r w:rsidR="005E14A9">
          <w:t>Video</w:t>
        </w:r>
        <w:r w:rsidR="005E14A9" w:rsidRPr="00F43FC0">
          <w:t xml:space="preserve"> media plane control messages</w:t>
        </w:r>
        <w:r w:rsidR="005E14A9">
          <w:t xml:space="preserve"> for </w:t>
        </w:r>
        <w:r w:rsidR="005E14A9" w:rsidRPr="00F43FC0">
          <w:t>the case that there is no multiplexing of media plane control channels.</w:t>
        </w:r>
      </w:ins>
    </w:p>
    <w:p w14:paraId="4B4044CB" w14:textId="2CD58E33" w:rsidR="005E14A9" w:rsidRDefault="005E14A9" w:rsidP="005E14A9">
      <w:pPr>
        <w:pStyle w:val="NO"/>
        <w:rPr>
          <w:ins w:id="17" w:author="MCC160" w:date="2023-10-19T18:17:00Z"/>
        </w:rPr>
      </w:pPr>
      <w:ins w:id="18" w:author="MCC160" w:date="2023-10-17T10:45:00Z">
        <w:r w:rsidRPr="00592E3B">
          <w:t>NOTE 1:</w:t>
        </w:r>
        <w:r w:rsidRPr="00592E3B">
          <w:tab/>
        </w:r>
        <w:r w:rsidRPr="000A007C">
          <w:t xml:space="preserve">Multiplexing of media plane control channels has been introduced in </w:t>
        </w:r>
      </w:ins>
      <w:ins w:id="19" w:author="MCC160" w:date="2023-10-21T12:08:00Z">
        <w:r w:rsidR="00420C1E" w:rsidRPr="00420C1E">
          <w:t xml:space="preserve">Rel-18 </w:t>
        </w:r>
        <w:r w:rsidR="00420C1E">
          <w:t xml:space="preserve">of </w:t>
        </w:r>
      </w:ins>
      <w:ins w:id="20" w:author="MCC160" w:date="2023-10-17T10:45:00Z">
        <w:r w:rsidRPr="000A007C">
          <w:t>TS 24.</w:t>
        </w:r>
      </w:ins>
      <w:ins w:id="21" w:author="MCC160" w:date="2023-10-17T10:46:00Z">
        <w:r>
          <w:t>281</w:t>
        </w:r>
      </w:ins>
      <w:ins w:id="22" w:author="MCC160" w:date="2023-10-17T10:45:00Z">
        <w:r w:rsidRPr="000A007C">
          <w:t xml:space="preserve"> </w:t>
        </w:r>
      </w:ins>
      <w:ins w:id="23" w:author="MCC160" w:date="2023-10-17T10:46:00Z">
        <w:r>
          <w:t>[86</w:t>
        </w:r>
      </w:ins>
      <w:ins w:id="24" w:author="MCC160" w:date="2023-10-17T10:45:00Z">
        <w:r w:rsidRPr="000A007C">
          <w:t>] and TS 24.</w:t>
        </w:r>
      </w:ins>
      <w:ins w:id="25" w:author="MCC160" w:date="2023-10-17T10:46:00Z">
        <w:r>
          <w:t>5</w:t>
        </w:r>
      </w:ins>
      <w:ins w:id="26" w:author="MCC160" w:date="2023-10-17T10:45:00Z">
        <w:r w:rsidRPr="000A007C">
          <w:t>8</w:t>
        </w:r>
      </w:ins>
      <w:ins w:id="27" w:author="MCC160" w:date="2023-10-17T10:46:00Z">
        <w:r>
          <w:t>1</w:t>
        </w:r>
      </w:ins>
      <w:ins w:id="28" w:author="MCC160" w:date="2023-10-17T10:45:00Z">
        <w:r w:rsidRPr="000A007C">
          <w:t xml:space="preserve"> [</w:t>
        </w:r>
      </w:ins>
      <w:ins w:id="29" w:author="MCC160" w:date="2023-10-17T10:46:00Z">
        <w:r>
          <w:t>88</w:t>
        </w:r>
      </w:ins>
      <w:ins w:id="30" w:author="MCC160" w:date="2023-10-17T10:45:00Z">
        <w:r w:rsidRPr="000A007C">
          <w:t xml:space="preserve">] </w:t>
        </w:r>
      </w:ins>
      <w:ins w:id="31" w:author="MCC160" w:date="2023-10-21T12:09:00Z">
        <w:r w:rsidR="005445EA">
          <w:t>and</w:t>
        </w:r>
      </w:ins>
      <w:ins w:id="32" w:author="MCC160" w:date="2023-10-17T10:45:00Z">
        <w:r w:rsidRPr="000A007C">
          <w:t xml:space="preserve"> is out of scope for the current release of this document</w:t>
        </w:r>
        <w:r w:rsidRPr="00592E3B">
          <w:t>.</w:t>
        </w:r>
      </w:ins>
    </w:p>
    <w:p w14:paraId="61D71646" w14:textId="2927BD32" w:rsidR="00CC7E5E" w:rsidRPr="00592E3B" w:rsidRDefault="00CC7E5E" w:rsidP="00CC7E5E">
      <w:pPr>
        <w:pStyle w:val="NO"/>
        <w:rPr>
          <w:ins w:id="33" w:author="MCC160" w:date="2023-10-21T12:10:00Z"/>
        </w:rPr>
      </w:pPr>
      <w:ins w:id="34" w:author="MCC160" w:date="2023-10-21T12:10:00Z">
        <w:r w:rsidRPr="00BE7959">
          <w:t xml:space="preserve">NOTE </w:t>
        </w:r>
        <w:r>
          <w:t>2</w:t>
        </w:r>
        <w:r w:rsidRPr="00BE7959">
          <w:t>:</w:t>
        </w:r>
        <w:r w:rsidRPr="00BE7959">
          <w:tab/>
        </w:r>
        <w:r>
          <w:t xml:space="preserve">In contrast to Rel-18 </w:t>
        </w:r>
      </w:ins>
      <w:ins w:id="35" w:author="MCC160" w:date="2023-10-21T12:11:00Z">
        <w:r>
          <w:t xml:space="preserve">where </w:t>
        </w:r>
      </w:ins>
      <w:ins w:id="36" w:author="MCC160" w:date="2023-10-21T12:10:00Z">
        <w:r>
          <w:t xml:space="preserve">there are distinct SSRCs for the audio and video stream, in Rel-14 .. Rel-15 there is </w:t>
        </w:r>
      </w:ins>
      <w:ins w:id="37" w:author="MCC160" w:date="2023-10-21T12:11:00Z">
        <w:r>
          <w:t xml:space="preserve">still </w:t>
        </w:r>
      </w:ins>
      <w:ins w:id="38" w:author="MCC160" w:date="2023-10-21T12:10:00Z">
        <w:r>
          <w:t>only one SSRC identifying a media stream.</w:t>
        </w:r>
      </w:ins>
    </w:p>
    <w:p w14:paraId="7B9BEC78" w14:textId="1F535C9C" w:rsidR="005E14A9" w:rsidRPr="00592E3B" w:rsidRDefault="005E14A9" w:rsidP="005E14A9">
      <w:pPr>
        <w:pStyle w:val="TH"/>
        <w:rPr>
          <w:ins w:id="39" w:author="MCC160" w:date="2023-10-17T10:45:00Z"/>
        </w:rPr>
      </w:pPr>
      <w:ins w:id="40" w:author="MCC160" w:date="2023-10-17T10:45:00Z">
        <w:r w:rsidRPr="00592E3B">
          <w:t xml:space="preserve">Table </w:t>
        </w:r>
      </w:ins>
      <w:ins w:id="41" w:author="MCC160" w:date="2023-10-17T10:47:00Z">
        <w:r w:rsidR="000E279C" w:rsidRPr="000E279C">
          <w:t>5.5.11.0-2</w:t>
        </w:r>
      </w:ins>
      <w:ins w:id="42" w:author="MCC160" w:date="2023-10-17T10:45:00Z">
        <w:r w:rsidRPr="00592E3B">
          <w:t xml:space="preserve">: </w:t>
        </w:r>
        <w:r w:rsidRPr="0061284B">
          <w:t xml:space="preserve">SSRCs </w:t>
        </w:r>
        <w:r>
          <w:t xml:space="preserve">in </w:t>
        </w:r>
        <w:r w:rsidRPr="0061284B">
          <w:t>MC</w:t>
        </w:r>
      </w:ins>
      <w:ins w:id="43" w:author="MCC160" w:date="2023-10-17T10:47:00Z">
        <w:r w:rsidR="000E279C">
          <w:t>Video</w:t>
        </w:r>
      </w:ins>
      <w:ins w:id="44" w:author="MCC160" w:date="2023-10-17T10:45:00Z">
        <w:r w:rsidRPr="0061284B">
          <w:t xml:space="preserve"> media plane control messages</w:t>
        </w:r>
        <w:r>
          <w:br/>
          <w:t>(No m</w:t>
        </w:r>
        <w:r w:rsidRPr="001323A3">
          <w:t>ultiplexing of media plane control channels</w:t>
        </w:r>
        <w:r>
          <w:t>)</w:t>
        </w:r>
      </w:ins>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3402"/>
        <w:gridCol w:w="4028"/>
      </w:tblGrid>
      <w:tr w:rsidR="005E14A9" w:rsidRPr="00592E3B" w14:paraId="40299C7A" w14:textId="77777777" w:rsidTr="003C1AA5">
        <w:trPr>
          <w:cantSplit/>
          <w:jc w:val="center"/>
          <w:ins w:id="45" w:author="MCC160" w:date="2023-10-17T10:45:00Z"/>
        </w:trPr>
        <w:tc>
          <w:tcPr>
            <w:tcW w:w="2610" w:type="dxa"/>
            <w:tcBorders>
              <w:top w:val="single" w:sz="4" w:space="0" w:color="auto"/>
              <w:left w:val="single" w:sz="4" w:space="0" w:color="auto"/>
              <w:bottom w:val="single" w:sz="4" w:space="0" w:color="auto"/>
              <w:right w:val="single" w:sz="4" w:space="0" w:color="auto"/>
            </w:tcBorders>
            <w:hideMark/>
          </w:tcPr>
          <w:p w14:paraId="27CBB7CC" w14:textId="77777777" w:rsidR="005E14A9" w:rsidRPr="00592E3B" w:rsidRDefault="005E14A9" w:rsidP="003C1AA5">
            <w:pPr>
              <w:pStyle w:val="TAH"/>
              <w:keepNext w:val="0"/>
              <w:keepLines w:val="0"/>
              <w:rPr>
                <w:ins w:id="46" w:author="MCC160" w:date="2023-10-17T10:45:00Z"/>
              </w:rPr>
            </w:pPr>
            <w:ins w:id="47" w:author="MCC160" w:date="2023-10-17T10:45:00Z">
              <w:r>
                <w:t>SSRC (NOTE 1)</w:t>
              </w:r>
            </w:ins>
          </w:p>
        </w:tc>
        <w:tc>
          <w:tcPr>
            <w:tcW w:w="3402" w:type="dxa"/>
            <w:tcBorders>
              <w:top w:val="single" w:sz="4" w:space="0" w:color="auto"/>
              <w:left w:val="single" w:sz="4" w:space="0" w:color="auto"/>
              <w:bottom w:val="single" w:sz="4" w:space="0" w:color="auto"/>
              <w:right w:val="single" w:sz="4" w:space="0" w:color="auto"/>
            </w:tcBorders>
            <w:hideMark/>
          </w:tcPr>
          <w:p w14:paraId="4D56DEDB" w14:textId="77777777" w:rsidR="005E14A9" w:rsidRPr="00592E3B" w:rsidRDefault="005E14A9" w:rsidP="003C1AA5">
            <w:pPr>
              <w:pStyle w:val="TAH"/>
              <w:keepNext w:val="0"/>
              <w:keepLines w:val="0"/>
              <w:rPr>
                <w:ins w:id="48" w:author="MCC160" w:date="2023-10-17T10:45:00Z"/>
              </w:rPr>
            </w:pPr>
            <w:ins w:id="49" w:author="MCC160" w:date="2023-10-17T10:45:00Z">
              <w:r w:rsidRPr="0061284B">
                <w:t>Description</w:t>
              </w:r>
            </w:ins>
          </w:p>
        </w:tc>
        <w:tc>
          <w:tcPr>
            <w:tcW w:w="4028" w:type="dxa"/>
            <w:tcBorders>
              <w:top w:val="single" w:sz="4" w:space="0" w:color="auto"/>
              <w:left w:val="single" w:sz="4" w:space="0" w:color="auto"/>
              <w:bottom w:val="single" w:sz="4" w:space="0" w:color="auto"/>
              <w:right w:val="single" w:sz="4" w:space="0" w:color="auto"/>
            </w:tcBorders>
          </w:tcPr>
          <w:p w14:paraId="18B057EB" w14:textId="77777777" w:rsidR="005E14A9" w:rsidRPr="00592E3B" w:rsidRDefault="005E14A9" w:rsidP="003C1AA5">
            <w:pPr>
              <w:pStyle w:val="TAH"/>
              <w:keepNext w:val="0"/>
              <w:keepLines w:val="0"/>
              <w:rPr>
                <w:ins w:id="50" w:author="MCC160" w:date="2023-10-17T10:45:00Z"/>
              </w:rPr>
            </w:pPr>
            <w:ins w:id="51" w:author="MCC160" w:date="2023-10-17T10:45:00Z">
              <w:r w:rsidRPr="0061284B">
                <w:t>Value</w:t>
              </w:r>
            </w:ins>
          </w:p>
        </w:tc>
      </w:tr>
      <w:tr w:rsidR="005E14A9" w:rsidRPr="00592E3B" w14:paraId="0872F54C" w14:textId="77777777" w:rsidTr="003C1AA5">
        <w:trPr>
          <w:cantSplit/>
          <w:jc w:val="center"/>
          <w:ins w:id="52" w:author="MCC160" w:date="2023-10-17T10:45:00Z"/>
        </w:trPr>
        <w:tc>
          <w:tcPr>
            <w:tcW w:w="2610" w:type="dxa"/>
            <w:tcBorders>
              <w:top w:val="single" w:sz="4" w:space="0" w:color="auto"/>
              <w:left w:val="single" w:sz="4" w:space="0" w:color="auto"/>
              <w:bottom w:val="single" w:sz="4" w:space="0" w:color="auto"/>
              <w:right w:val="single" w:sz="4" w:space="0" w:color="auto"/>
            </w:tcBorders>
            <w:hideMark/>
          </w:tcPr>
          <w:p w14:paraId="1764C073" w14:textId="16172BB0" w:rsidR="005E14A9" w:rsidRPr="00592E3B" w:rsidRDefault="00BE7959" w:rsidP="003C1AA5">
            <w:pPr>
              <w:pStyle w:val="TAL"/>
              <w:rPr>
                <w:ins w:id="53" w:author="MCC160" w:date="2023-10-17T10:45:00Z"/>
                <w:rFonts w:eastAsia="MS Mincho"/>
              </w:rPr>
            </w:pPr>
            <w:ins w:id="54" w:author="MCC160" w:date="2023-10-19T18:24:00Z">
              <w:r>
                <w:rPr>
                  <w:rFonts w:eastAsia="MS Mincho"/>
                </w:rPr>
                <w:t>Media</w:t>
              </w:r>
            </w:ins>
            <w:ins w:id="55" w:author="MCC160" w:date="2023-10-17T10:45:00Z">
              <w:r w:rsidR="005E14A9">
                <w:rPr>
                  <w:rFonts w:eastAsia="MS Mincho"/>
                </w:rPr>
                <w:t xml:space="preserve"> SSRC of the client</w:t>
              </w:r>
            </w:ins>
          </w:p>
        </w:tc>
        <w:tc>
          <w:tcPr>
            <w:tcW w:w="3402" w:type="dxa"/>
            <w:tcBorders>
              <w:top w:val="single" w:sz="4" w:space="0" w:color="auto"/>
              <w:left w:val="single" w:sz="4" w:space="0" w:color="auto"/>
              <w:bottom w:val="single" w:sz="4" w:space="0" w:color="auto"/>
              <w:right w:val="single" w:sz="4" w:space="0" w:color="auto"/>
            </w:tcBorders>
          </w:tcPr>
          <w:p w14:paraId="0F37C43C" w14:textId="44BA206D" w:rsidR="005E14A9" w:rsidRPr="00592E3B" w:rsidRDefault="005E14A9" w:rsidP="003C1AA5">
            <w:pPr>
              <w:pStyle w:val="TAL"/>
              <w:rPr>
                <w:ins w:id="56" w:author="MCC160" w:date="2023-10-17T10:45:00Z"/>
              </w:rPr>
            </w:pPr>
            <w:ins w:id="57" w:author="MCC160" w:date="2023-10-17T10:45:00Z">
              <w:r>
                <w:t xml:space="preserve">SSRC </w:t>
              </w:r>
            </w:ins>
            <w:ins w:id="58" w:author="MCC160" w:date="2023-10-19T18:25:00Z">
              <w:r w:rsidR="00BE7959">
                <w:t>identifying</w:t>
              </w:r>
            </w:ins>
            <w:ins w:id="59" w:author="MCC160" w:date="2023-10-17T10:45:00Z">
              <w:r>
                <w:t xml:space="preserve"> the client (Client A) </w:t>
              </w:r>
            </w:ins>
          </w:p>
        </w:tc>
        <w:tc>
          <w:tcPr>
            <w:tcW w:w="4028" w:type="dxa"/>
            <w:tcBorders>
              <w:top w:val="single" w:sz="4" w:space="0" w:color="auto"/>
              <w:left w:val="single" w:sz="4" w:space="0" w:color="auto"/>
              <w:bottom w:val="single" w:sz="4" w:space="0" w:color="auto"/>
              <w:right w:val="single" w:sz="4" w:space="0" w:color="auto"/>
            </w:tcBorders>
          </w:tcPr>
          <w:p w14:paraId="696FFE12" w14:textId="132BC9D1" w:rsidR="005E14A9" w:rsidRPr="00592E3B" w:rsidRDefault="005E14A9" w:rsidP="003C1AA5">
            <w:pPr>
              <w:pStyle w:val="TAL"/>
              <w:rPr>
                <w:ins w:id="60" w:author="MCC160" w:date="2023-10-17T10:45:00Z"/>
              </w:rPr>
            </w:pPr>
            <w:ins w:id="61" w:author="MCC160" w:date="2023-10-17T10:45:00Z">
              <w:r>
                <w:t xml:space="preserve">Arbitrarily selected by the SS and assigned to the client when the </w:t>
              </w:r>
            </w:ins>
            <w:ins w:id="62" w:author="MCC160" w:date="2023-10-17T10:53:00Z">
              <w:r w:rsidR="009A39CE">
                <w:t>transmission</w:t>
              </w:r>
            </w:ins>
            <w:ins w:id="63" w:author="MCC160" w:date="2023-10-17T10:45:00Z">
              <w:r>
                <w:t xml:space="preserve"> is granted (NOTE 2)</w:t>
              </w:r>
            </w:ins>
          </w:p>
        </w:tc>
      </w:tr>
      <w:tr w:rsidR="009A39CE" w:rsidRPr="00592E3B" w14:paraId="5E1F20D7" w14:textId="77777777" w:rsidTr="003C1AA5">
        <w:trPr>
          <w:cantSplit/>
          <w:jc w:val="center"/>
          <w:ins w:id="64" w:author="MCC160" w:date="2023-10-17T10:45:00Z"/>
        </w:trPr>
        <w:tc>
          <w:tcPr>
            <w:tcW w:w="2610" w:type="dxa"/>
            <w:tcBorders>
              <w:top w:val="single" w:sz="4" w:space="0" w:color="auto"/>
              <w:left w:val="single" w:sz="4" w:space="0" w:color="auto"/>
              <w:bottom w:val="single" w:sz="4" w:space="0" w:color="auto"/>
              <w:right w:val="single" w:sz="4" w:space="0" w:color="auto"/>
            </w:tcBorders>
          </w:tcPr>
          <w:p w14:paraId="3D3928A5" w14:textId="20DB2504" w:rsidR="009A39CE" w:rsidRPr="00592E3B" w:rsidRDefault="00BE7959" w:rsidP="009A39CE">
            <w:pPr>
              <w:pStyle w:val="TAL"/>
              <w:rPr>
                <w:ins w:id="65" w:author="MCC160" w:date="2023-10-17T10:45:00Z"/>
                <w:rFonts w:eastAsia="MS Mincho"/>
              </w:rPr>
            </w:pPr>
            <w:ins w:id="66" w:author="MCC160" w:date="2023-10-19T18:25:00Z">
              <w:r w:rsidRPr="00BE7959">
                <w:rPr>
                  <w:rFonts w:eastAsia="MS Mincho"/>
                </w:rPr>
                <w:t xml:space="preserve">Media </w:t>
              </w:r>
            </w:ins>
            <w:ins w:id="67" w:author="MCC160" w:date="2023-10-17T10:45:00Z">
              <w:r w:rsidR="009A39CE">
                <w:rPr>
                  <w:rFonts w:eastAsia="MS Mincho"/>
                </w:rPr>
                <w:t>SSRC of a remote client</w:t>
              </w:r>
            </w:ins>
          </w:p>
        </w:tc>
        <w:tc>
          <w:tcPr>
            <w:tcW w:w="3402" w:type="dxa"/>
            <w:tcBorders>
              <w:top w:val="single" w:sz="4" w:space="0" w:color="auto"/>
              <w:left w:val="single" w:sz="4" w:space="0" w:color="auto"/>
              <w:bottom w:val="single" w:sz="4" w:space="0" w:color="auto"/>
              <w:right w:val="single" w:sz="4" w:space="0" w:color="auto"/>
            </w:tcBorders>
          </w:tcPr>
          <w:p w14:paraId="54D91915" w14:textId="58947C4B" w:rsidR="009A39CE" w:rsidRPr="00592E3B" w:rsidRDefault="009A39CE" w:rsidP="009A39CE">
            <w:pPr>
              <w:pStyle w:val="TAL"/>
              <w:rPr>
                <w:ins w:id="68" w:author="MCC160" w:date="2023-10-17T10:45:00Z"/>
              </w:rPr>
            </w:pPr>
            <w:ins w:id="69" w:author="MCC160" w:date="2023-10-17T10:45:00Z">
              <w:r w:rsidRPr="009B1C2D">
                <w:t xml:space="preserve">SSRC </w:t>
              </w:r>
            </w:ins>
            <w:ins w:id="70" w:author="MCC160" w:date="2023-10-19T18:26:00Z">
              <w:r w:rsidR="00BE7959" w:rsidRPr="00BE7959">
                <w:t xml:space="preserve">identifying </w:t>
              </w:r>
            </w:ins>
            <w:ins w:id="71" w:author="MCC160" w:date="2023-10-17T10:45:00Z">
              <w:r w:rsidRPr="009B1C2D">
                <w:t xml:space="preserve">the </w:t>
              </w:r>
            </w:ins>
            <w:ins w:id="72" w:author="MCC160" w:date="2023-10-19T18:26:00Z">
              <w:r w:rsidR="00BE7959">
                <w:t>media</w:t>
              </w:r>
            </w:ins>
            <w:ins w:id="73" w:author="MCC160" w:date="2023-10-17T10:45:00Z">
              <w:r w:rsidRPr="009B1C2D">
                <w:t xml:space="preserve"> stream</w:t>
              </w:r>
              <w:r>
                <w:t xml:space="preserve"> of a remote client (Client B</w:t>
              </w:r>
            </w:ins>
            <w:ins w:id="74" w:author="MCC160" w:date="2023-10-20T09:50:00Z">
              <w:r w:rsidR="006D4475">
                <w:t>, C</w:t>
              </w:r>
            </w:ins>
            <w:ins w:id="75" w:author="MCC160" w:date="2023-10-17T10:45:00Z">
              <w:r>
                <w:t>)</w:t>
              </w:r>
            </w:ins>
          </w:p>
        </w:tc>
        <w:tc>
          <w:tcPr>
            <w:tcW w:w="4028" w:type="dxa"/>
            <w:tcBorders>
              <w:top w:val="single" w:sz="4" w:space="0" w:color="auto"/>
              <w:left w:val="single" w:sz="4" w:space="0" w:color="auto"/>
              <w:bottom w:val="single" w:sz="4" w:space="0" w:color="auto"/>
              <w:right w:val="single" w:sz="4" w:space="0" w:color="auto"/>
            </w:tcBorders>
          </w:tcPr>
          <w:p w14:paraId="27A41DFC" w14:textId="77777777" w:rsidR="009A39CE" w:rsidRPr="00592E3B" w:rsidRDefault="009A39CE" w:rsidP="009A39CE">
            <w:pPr>
              <w:pStyle w:val="TAL"/>
              <w:rPr>
                <w:ins w:id="76" w:author="MCC160" w:date="2023-10-17T10:45:00Z"/>
              </w:rPr>
            </w:pPr>
            <w:ins w:id="77" w:author="MCC160" w:date="2023-10-17T10:45:00Z">
              <w:r w:rsidRPr="009B1C2D">
                <w:t xml:space="preserve">Arbitrarily selected </w:t>
              </w:r>
              <w:r>
                <w:t>by the SS (NOTE 2)</w:t>
              </w:r>
            </w:ins>
          </w:p>
        </w:tc>
      </w:tr>
      <w:tr w:rsidR="00540ADA" w:rsidRPr="00592E3B" w14:paraId="5B991929" w14:textId="77777777" w:rsidTr="003C1AA5">
        <w:trPr>
          <w:cantSplit/>
          <w:jc w:val="center"/>
          <w:ins w:id="78" w:author="MCC160" w:date="2023-10-17T10:45:00Z"/>
        </w:trPr>
        <w:tc>
          <w:tcPr>
            <w:tcW w:w="2610" w:type="dxa"/>
            <w:tcBorders>
              <w:top w:val="single" w:sz="4" w:space="0" w:color="auto"/>
              <w:left w:val="single" w:sz="4" w:space="0" w:color="auto"/>
              <w:bottom w:val="single" w:sz="4" w:space="0" w:color="auto"/>
              <w:right w:val="single" w:sz="4" w:space="0" w:color="auto"/>
            </w:tcBorders>
          </w:tcPr>
          <w:p w14:paraId="6B3BBF34" w14:textId="77777777" w:rsidR="00540ADA" w:rsidRPr="00592E3B" w:rsidRDefault="00540ADA" w:rsidP="00540ADA">
            <w:pPr>
              <w:pStyle w:val="TAL"/>
              <w:rPr>
                <w:ins w:id="79" w:author="MCC160" w:date="2023-10-17T10:45:00Z"/>
                <w:rFonts w:eastAsia="MS Mincho"/>
              </w:rPr>
            </w:pPr>
            <w:ins w:id="80" w:author="MCC160" w:date="2023-10-17T10:45:00Z">
              <w:r w:rsidRPr="002A530E">
                <w:rPr>
                  <w:rFonts w:eastAsia="MS Mincho"/>
                </w:rPr>
                <w:t>RTCP</w:t>
              </w:r>
              <w:r w:rsidRPr="004F00D2">
                <w:rPr>
                  <w:rFonts w:eastAsia="MS Mincho"/>
                </w:rPr>
                <w:t xml:space="preserve"> SSRC of the client</w:t>
              </w:r>
            </w:ins>
          </w:p>
        </w:tc>
        <w:tc>
          <w:tcPr>
            <w:tcW w:w="3402" w:type="dxa"/>
            <w:tcBorders>
              <w:top w:val="single" w:sz="4" w:space="0" w:color="auto"/>
              <w:left w:val="single" w:sz="4" w:space="0" w:color="auto"/>
              <w:bottom w:val="single" w:sz="4" w:space="0" w:color="auto"/>
              <w:right w:val="single" w:sz="4" w:space="0" w:color="auto"/>
            </w:tcBorders>
          </w:tcPr>
          <w:p w14:paraId="6E232BB1" w14:textId="0FE40D90" w:rsidR="00540ADA" w:rsidRPr="00592E3B" w:rsidRDefault="00540ADA" w:rsidP="00540ADA">
            <w:pPr>
              <w:pStyle w:val="TAL"/>
              <w:rPr>
                <w:ins w:id="81" w:author="MCC160" w:date="2023-10-17T10:45:00Z"/>
              </w:rPr>
            </w:pPr>
            <w:ins w:id="82" w:author="MCC160" w:date="2023-10-17T10:45:00Z">
              <w:r>
                <w:t xml:space="preserve">SSRC used by the client (Client A) in the RTCP header of the </w:t>
              </w:r>
              <w:r w:rsidRPr="002A530E">
                <w:t>MC</w:t>
              </w:r>
            </w:ins>
            <w:ins w:id="83" w:author="MCC160" w:date="2023-10-17T10:55:00Z">
              <w:r>
                <w:t>Video</w:t>
              </w:r>
            </w:ins>
            <w:ins w:id="84" w:author="MCC160" w:date="2023-10-17T10:45:00Z">
              <w:r w:rsidRPr="002A530E">
                <w:t xml:space="preserve"> media plane control messages</w:t>
              </w:r>
              <w:r>
                <w:t xml:space="preserve"> sent to the SS</w:t>
              </w:r>
            </w:ins>
          </w:p>
        </w:tc>
        <w:tc>
          <w:tcPr>
            <w:tcW w:w="4028" w:type="dxa"/>
            <w:tcBorders>
              <w:top w:val="single" w:sz="4" w:space="0" w:color="auto"/>
              <w:left w:val="single" w:sz="4" w:space="0" w:color="auto"/>
              <w:bottom w:val="single" w:sz="4" w:space="0" w:color="auto"/>
              <w:right w:val="single" w:sz="4" w:space="0" w:color="auto"/>
            </w:tcBorders>
          </w:tcPr>
          <w:p w14:paraId="5650249A" w14:textId="3F67F0DC" w:rsidR="00540ADA" w:rsidRPr="00592E3B" w:rsidRDefault="00540ADA" w:rsidP="00540ADA">
            <w:pPr>
              <w:pStyle w:val="TAL"/>
              <w:rPr>
                <w:ins w:id="85" w:author="MCC160" w:date="2023-10-17T10:45:00Z"/>
              </w:rPr>
            </w:pPr>
            <w:ins w:id="86" w:author="MCC160" w:date="2023-10-17T10:45:00Z">
              <w:r>
                <w:t xml:space="preserve">The client may use any value, value is not checked by the SS (NOTE </w:t>
              </w:r>
            </w:ins>
            <w:ins w:id="87" w:author="MCC160" w:date="2023-10-21T12:14:00Z">
              <w:r w:rsidR="00617E16">
                <w:t>3</w:t>
              </w:r>
            </w:ins>
            <w:ins w:id="88" w:author="MCC160" w:date="2023-10-17T10:45:00Z">
              <w:r>
                <w:t>).</w:t>
              </w:r>
            </w:ins>
          </w:p>
        </w:tc>
      </w:tr>
      <w:tr w:rsidR="00540ADA" w:rsidRPr="00592E3B" w14:paraId="019D1DED" w14:textId="77777777" w:rsidTr="003C1AA5">
        <w:trPr>
          <w:cantSplit/>
          <w:jc w:val="center"/>
          <w:ins w:id="89" w:author="MCC160" w:date="2023-10-17T10:45:00Z"/>
        </w:trPr>
        <w:tc>
          <w:tcPr>
            <w:tcW w:w="2610" w:type="dxa"/>
            <w:tcBorders>
              <w:top w:val="single" w:sz="4" w:space="0" w:color="auto"/>
              <w:left w:val="single" w:sz="4" w:space="0" w:color="auto"/>
              <w:bottom w:val="single" w:sz="4" w:space="0" w:color="auto"/>
              <w:right w:val="single" w:sz="4" w:space="0" w:color="auto"/>
            </w:tcBorders>
          </w:tcPr>
          <w:p w14:paraId="1B672558" w14:textId="77777777" w:rsidR="00540ADA" w:rsidRPr="004F00D2" w:rsidRDefault="00540ADA" w:rsidP="00540ADA">
            <w:pPr>
              <w:pStyle w:val="TAL"/>
              <w:rPr>
                <w:ins w:id="90" w:author="MCC160" w:date="2023-10-17T10:45:00Z"/>
                <w:rFonts w:eastAsia="MS Mincho"/>
                <w:highlight w:val="yellow"/>
              </w:rPr>
            </w:pPr>
            <w:ins w:id="91" w:author="MCC160" w:date="2023-10-17T10:45:00Z">
              <w:r w:rsidRPr="002A530E">
                <w:rPr>
                  <w:rFonts w:eastAsia="MS Mincho"/>
                </w:rPr>
                <w:t>RTCP</w:t>
              </w:r>
              <w:r w:rsidRPr="004F00D2">
                <w:rPr>
                  <w:rFonts w:eastAsia="MS Mincho"/>
                </w:rPr>
                <w:t xml:space="preserve"> SSRC of the </w:t>
              </w:r>
              <w:r>
                <w:rPr>
                  <w:rFonts w:eastAsia="MS Mincho"/>
                </w:rPr>
                <w:t>SS</w:t>
              </w:r>
            </w:ins>
          </w:p>
        </w:tc>
        <w:tc>
          <w:tcPr>
            <w:tcW w:w="3402" w:type="dxa"/>
            <w:tcBorders>
              <w:top w:val="single" w:sz="4" w:space="0" w:color="auto"/>
              <w:left w:val="single" w:sz="4" w:space="0" w:color="auto"/>
              <w:bottom w:val="single" w:sz="4" w:space="0" w:color="auto"/>
              <w:right w:val="single" w:sz="4" w:space="0" w:color="auto"/>
            </w:tcBorders>
          </w:tcPr>
          <w:p w14:paraId="5F106693" w14:textId="77777777" w:rsidR="00540ADA" w:rsidRPr="00592E3B" w:rsidRDefault="00540ADA" w:rsidP="00540ADA">
            <w:pPr>
              <w:pStyle w:val="TAL"/>
              <w:rPr>
                <w:ins w:id="92" w:author="MCC160" w:date="2023-10-17T10:45:00Z"/>
              </w:rPr>
            </w:pPr>
            <w:ins w:id="93" w:author="MCC160" w:date="2023-10-17T10:45:00Z">
              <w:r>
                <w:t xml:space="preserve">SSRC used by the SS in the RTCP header of the </w:t>
              </w:r>
              <w:r w:rsidRPr="002A530E">
                <w:t>MCPTT media plane control messages</w:t>
              </w:r>
              <w:r>
                <w:t xml:space="preserve"> sent to the client</w:t>
              </w:r>
            </w:ins>
          </w:p>
        </w:tc>
        <w:tc>
          <w:tcPr>
            <w:tcW w:w="4028" w:type="dxa"/>
            <w:tcBorders>
              <w:top w:val="single" w:sz="4" w:space="0" w:color="auto"/>
              <w:left w:val="single" w:sz="4" w:space="0" w:color="auto"/>
              <w:bottom w:val="single" w:sz="4" w:space="0" w:color="auto"/>
              <w:right w:val="single" w:sz="4" w:space="0" w:color="auto"/>
            </w:tcBorders>
          </w:tcPr>
          <w:p w14:paraId="133C0BCB" w14:textId="7E279907" w:rsidR="00540ADA" w:rsidRPr="00592E3B" w:rsidRDefault="00540ADA" w:rsidP="00540ADA">
            <w:pPr>
              <w:pStyle w:val="TAL"/>
              <w:rPr>
                <w:ins w:id="94" w:author="MCC160" w:date="2023-10-17T10:45:00Z"/>
              </w:rPr>
            </w:pPr>
            <w:ins w:id="95" w:author="MCC160" w:date="2023-10-17T10:45:00Z">
              <w:r>
                <w:t xml:space="preserve">Arbitrarily selected by the SS (NOTE </w:t>
              </w:r>
            </w:ins>
            <w:ins w:id="96" w:author="MCC160" w:date="2023-10-21T12:14:00Z">
              <w:r w:rsidR="00617E16">
                <w:t>3</w:t>
              </w:r>
            </w:ins>
            <w:ins w:id="97" w:author="MCC160" w:date="2023-10-17T10:45:00Z">
              <w:r>
                <w:t>)</w:t>
              </w:r>
            </w:ins>
          </w:p>
        </w:tc>
      </w:tr>
      <w:tr w:rsidR="00540ADA" w:rsidRPr="00592E3B" w14:paraId="387C05C2" w14:textId="77777777" w:rsidTr="003C1AA5">
        <w:trPr>
          <w:cantSplit/>
          <w:jc w:val="center"/>
          <w:ins w:id="98" w:author="MCC160" w:date="2023-10-17T10:45:00Z"/>
        </w:trPr>
        <w:tc>
          <w:tcPr>
            <w:tcW w:w="10040" w:type="dxa"/>
            <w:gridSpan w:val="3"/>
            <w:tcBorders>
              <w:top w:val="single" w:sz="4" w:space="0" w:color="auto"/>
              <w:left w:val="single" w:sz="4" w:space="0" w:color="auto"/>
              <w:bottom w:val="single" w:sz="4" w:space="0" w:color="auto"/>
              <w:right w:val="single" w:sz="4" w:space="0" w:color="auto"/>
            </w:tcBorders>
          </w:tcPr>
          <w:p w14:paraId="0391C2E6" w14:textId="146425C8" w:rsidR="00540ADA" w:rsidRDefault="00540ADA" w:rsidP="00540ADA">
            <w:pPr>
              <w:pStyle w:val="TAN"/>
              <w:rPr>
                <w:ins w:id="99" w:author="MCC160" w:date="2023-10-17T10:45:00Z"/>
              </w:rPr>
            </w:pPr>
            <w:ins w:id="100" w:author="MCC160" w:date="2023-10-17T10:45:00Z">
              <w:r w:rsidRPr="00592E3B">
                <w:t xml:space="preserve">NOTE </w:t>
              </w:r>
              <w:r>
                <w:t>1</w:t>
              </w:r>
              <w:r w:rsidRPr="00592E3B">
                <w:t>:</w:t>
              </w:r>
              <w:r w:rsidRPr="00592E3B">
                <w:tab/>
              </w:r>
              <w:r>
                <w:t xml:space="preserve">The term </w:t>
              </w:r>
            </w:ins>
            <w:ins w:id="101" w:author="MCC160" w:date="2023-10-19T18:19:00Z">
              <w:r w:rsidR="00BE7959" w:rsidRPr="00BE7959">
                <w:t xml:space="preserve">"RTCP SSRC" </w:t>
              </w:r>
            </w:ins>
            <w:ins w:id="102" w:author="MCC160" w:date="2023-10-19T18:20:00Z">
              <w:r w:rsidR="00BE7959">
                <w:t xml:space="preserve">has been introduced in </w:t>
              </w:r>
              <w:r w:rsidR="00BE7959" w:rsidRPr="000A007C">
                <w:t xml:space="preserve">Rel-18 </w:t>
              </w:r>
              <w:r w:rsidR="00BE7959">
                <w:t>of TS 24.581 [88]</w:t>
              </w:r>
              <w:r w:rsidR="00BE7959" w:rsidRPr="00592E3B">
                <w:t>.</w:t>
              </w:r>
              <w:r w:rsidR="00BE7959">
                <w:t xml:space="preserve"> "Media SSRC" is used </w:t>
              </w:r>
            </w:ins>
            <w:ins w:id="103" w:author="MCC160" w:date="2023-10-19T18:21:00Z">
              <w:r w:rsidR="00BE7959">
                <w:t xml:space="preserve">as in Rel-14 .. Rel-17 there is no </w:t>
              </w:r>
            </w:ins>
            <w:ins w:id="104" w:author="MCC160" w:date="2023-10-17T10:45:00Z">
              <w:r>
                <w:t>"</w:t>
              </w:r>
              <w:r w:rsidRPr="000A007C">
                <w:t>Audio SSRC</w:t>
              </w:r>
              <w:r>
                <w:t>"</w:t>
              </w:r>
            </w:ins>
            <w:ins w:id="105" w:author="MCC160" w:date="2023-10-19T18:21:00Z">
              <w:r w:rsidR="00BE7959">
                <w:t xml:space="preserve"> and</w:t>
              </w:r>
            </w:ins>
            <w:ins w:id="106" w:author="MCC160" w:date="2023-10-17T10:52:00Z">
              <w:r>
                <w:t xml:space="preserve"> "Video SSRC"</w:t>
              </w:r>
            </w:ins>
            <w:ins w:id="107" w:author="MCC160" w:date="2023-10-17T10:45:00Z">
              <w:r>
                <w:t xml:space="preserve"> </w:t>
              </w:r>
            </w:ins>
            <w:ins w:id="108" w:author="MCC160" w:date="2023-10-19T18:21:00Z">
              <w:r w:rsidR="00BE7959">
                <w:t>yet i</w:t>
              </w:r>
            </w:ins>
            <w:ins w:id="109" w:author="MCC160" w:date="2023-10-19T18:22:00Z">
              <w:r w:rsidR="00BE7959">
                <w:t xml:space="preserve">n </w:t>
              </w:r>
              <w:r w:rsidR="00BE7959" w:rsidRPr="00BE7959">
                <w:t>media plane control messages</w:t>
              </w:r>
              <w:r w:rsidR="00BE7959">
                <w:t xml:space="preserve">, but only a single SSRC value identifying the </w:t>
              </w:r>
            </w:ins>
            <w:ins w:id="110" w:author="MCC160" w:date="2023-10-19T18:23:00Z">
              <w:r w:rsidR="00BE7959">
                <w:t>transmitter of a media stream.</w:t>
              </w:r>
            </w:ins>
          </w:p>
          <w:p w14:paraId="09EEB512" w14:textId="2BCEE590" w:rsidR="00540ADA" w:rsidRDefault="00540ADA" w:rsidP="00540ADA">
            <w:pPr>
              <w:pStyle w:val="TAN"/>
              <w:rPr>
                <w:ins w:id="111" w:author="MCC160" w:date="2023-10-17T10:45:00Z"/>
              </w:rPr>
            </w:pPr>
            <w:ins w:id="112" w:author="MCC160" w:date="2023-10-17T10:45:00Z">
              <w:r>
                <w:t>NOTE 2:</w:t>
              </w:r>
              <w:r>
                <w:tab/>
                <w:t xml:space="preserve">Different SSRC values shall be selected by the SS for </w:t>
              </w:r>
            </w:ins>
            <w:ins w:id="113" w:author="MCC160" w:date="2023-10-19T18:26:00Z">
              <w:r w:rsidR="004347C0">
                <w:t>media</w:t>
              </w:r>
            </w:ins>
            <w:ins w:id="114" w:author="MCC160" w:date="2023-10-17T10:45:00Z">
              <w:r>
                <w:t xml:space="preserve"> streams from different clients</w:t>
              </w:r>
            </w:ins>
            <w:ins w:id="115" w:author="MCC160" w:date="2023-10-19T19:15:00Z">
              <w:r w:rsidR="00904B59">
                <w:t>.</w:t>
              </w:r>
              <w:r w:rsidR="00904B59">
                <w:br/>
                <w:t>Nevertheless it is not clear for Rel-14 .. Rel-17 how the clie</w:t>
              </w:r>
            </w:ins>
            <w:ins w:id="116" w:author="MCC160" w:date="2023-10-19T19:16:00Z">
              <w:r w:rsidR="00904B59">
                <w:t xml:space="preserve">nt uses the </w:t>
              </w:r>
            </w:ins>
            <w:ins w:id="117" w:author="MCC160" w:date="2023-10-19T19:17:00Z">
              <w:r w:rsidR="00904B59">
                <w:t>SSRC value provided by the server in the Transmission Granted message and there is no way to</w:t>
              </w:r>
            </w:ins>
            <w:ins w:id="118" w:author="MCC160" w:date="2023-10-19T19:18:00Z">
              <w:r w:rsidR="00904B59">
                <w:t xml:space="preserve"> provide SSRC value(s) in case of implicit transmission grant</w:t>
              </w:r>
            </w:ins>
            <w:ins w:id="119" w:author="MCC160" w:date="2023-10-19T19:19:00Z">
              <w:r w:rsidR="00904B59">
                <w:t xml:space="preserve"> </w:t>
              </w:r>
            </w:ins>
            <w:ins w:id="120" w:author="MCC160" w:date="2023-10-17T10:45:00Z">
              <w:r>
                <w:sym w:font="Symbol" w:char="F0DE"/>
              </w:r>
              <w:r>
                <w:t xml:space="preserve"> </w:t>
              </w:r>
            </w:ins>
            <w:ins w:id="121" w:author="MCC160" w:date="2023-10-19T19:19:00Z">
              <w:r w:rsidR="00904B59">
                <w:t xml:space="preserve">In general </w:t>
              </w:r>
            </w:ins>
            <w:ins w:id="122" w:author="MCC160" w:date="2023-10-17T10:45:00Z">
              <w:r>
                <w:t>collision</w:t>
              </w:r>
            </w:ins>
            <w:ins w:id="123" w:author="MCC160" w:date="2023-10-19T19:19:00Z">
              <w:r w:rsidR="00904B59">
                <w:t xml:space="preserve">s </w:t>
              </w:r>
            </w:ins>
            <w:ins w:id="124" w:author="MCC160" w:date="2023-10-17T10:45:00Z">
              <w:r>
                <w:t xml:space="preserve">according to </w:t>
              </w:r>
              <w:r w:rsidRPr="0000112E">
                <w:t>IETF RFC 3550 [76]</w:t>
              </w:r>
            </w:ins>
            <w:ins w:id="125" w:author="MCC160" w:date="2023-10-19T19:20:00Z">
              <w:r w:rsidR="00904B59">
                <w:t xml:space="preserve"> may occur </w:t>
              </w:r>
            </w:ins>
            <w:ins w:id="126" w:author="MCC160" w:date="2023-10-19T19:21:00Z">
              <w:r w:rsidR="00904B59">
                <w:t xml:space="preserve">but </w:t>
              </w:r>
              <w:r w:rsidR="00904B59" w:rsidRPr="00904B59">
                <w:t xml:space="preserve">collision resolution </w:t>
              </w:r>
              <w:r w:rsidR="00904B59">
                <w:t xml:space="preserve">is out of scope of </w:t>
              </w:r>
            </w:ins>
            <w:ins w:id="127" w:author="MCC160" w:date="2023-10-21T12:14:00Z">
              <w:r w:rsidR="00617E16" w:rsidRPr="00617E16">
                <w:t>this document</w:t>
              </w:r>
            </w:ins>
            <w:ins w:id="128" w:author="MCC160" w:date="2023-10-19T19:22:00Z">
              <w:r w:rsidR="00904B59">
                <w:t>.</w:t>
              </w:r>
            </w:ins>
          </w:p>
          <w:p w14:paraId="4B989AEB" w14:textId="5F69EDF9" w:rsidR="00540ADA" w:rsidRPr="00592E3B" w:rsidRDefault="00540ADA" w:rsidP="00F82530">
            <w:pPr>
              <w:pStyle w:val="TAN"/>
              <w:rPr>
                <w:ins w:id="129" w:author="MCC160" w:date="2023-10-17T10:45:00Z"/>
              </w:rPr>
            </w:pPr>
            <w:ins w:id="130" w:author="MCC160" w:date="2023-10-17T10:45:00Z">
              <w:r>
                <w:t>NOTE 3:</w:t>
              </w:r>
              <w:r>
                <w:tab/>
              </w:r>
            </w:ins>
            <w:ins w:id="131" w:author="MCC160" w:date="2023-10-19T19:41:00Z">
              <w:r w:rsidR="00CF1400" w:rsidRPr="00CF1400">
                <w:t>As TS 24.581 [88]</w:t>
              </w:r>
              <w:r w:rsidR="00CF1400">
                <w:t xml:space="preserve"> </w:t>
              </w:r>
              <w:r w:rsidR="00CF1400" w:rsidRPr="00CF1400">
                <w:t>clarifies in Rel-18 that "the SSRC of the RTCP header is used to enable multiplexing of media plane control channels" it is assumed that RTCP SSRC values have no meaning in case of no multiplexing.</w:t>
              </w:r>
            </w:ins>
          </w:p>
        </w:tc>
      </w:tr>
    </w:tbl>
    <w:p w14:paraId="08F5BBE5" w14:textId="77777777" w:rsidR="005E14A9" w:rsidRDefault="005E14A9" w:rsidP="005E14A9">
      <w:pPr>
        <w:rPr>
          <w:ins w:id="132" w:author="MCC160" w:date="2023-10-17T10:47:00Z"/>
        </w:rPr>
      </w:pPr>
    </w:p>
    <w:p w14:paraId="0052435D" w14:textId="4D818CA9" w:rsidR="003B1EFA" w:rsidRPr="00592E3B" w:rsidDel="00AE149D" w:rsidRDefault="003B1EFA" w:rsidP="003B1EFA">
      <w:pPr>
        <w:rPr>
          <w:del w:id="133" w:author="MCC160" w:date="2023-10-17T10:51:00Z"/>
        </w:rPr>
      </w:pPr>
      <w:del w:id="134" w:author="MCC160" w:date="2023-10-17T10:51:00Z">
        <w:r w:rsidRPr="00592E3B" w:rsidDel="00AE149D">
          <w:delText>Considerations in regard to describing specific values:</w:delText>
        </w:r>
      </w:del>
    </w:p>
    <w:p w14:paraId="6EEEE906" w14:textId="19192D6A" w:rsidR="003B1EFA" w:rsidRPr="00592E3B" w:rsidDel="00AE149D" w:rsidRDefault="003B1EFA" w:rsidP="003B1EFA">
      <w:pPr>
        <w:pStyle w:val="B1"/>
        <w:rPr>
          <w:del w:id="135" w:author="MCC160" w:date="2023-10-17T10:51:00Z"/>
        </w:rPr>
      </w:pPr>
      <w:del w:id="136" w:author="MCC160" w:date="2023-10-17T10:51:00Z">
        <w:r w:rsidRPr="00592E3B" w:rsidDel="00AE149D">
          <w:delText>-</w:delText>
        </w:r>
        <w:r w:rsidRPr="00592E3B" w:rsidDel="00AE149D">
          <w:tab/>
          <w:delText>SSRC</w:delText>
        </w:r>
      </w:del>
    </w:p>
    <w:p w14:paraId="5E6E8BC2" w14:textId="43509BB7" w:rsidR="003B1EFA" w:rsidRPr="00592E3B" w:rsidDel="00AE149D" w:rsidRDefault="003B1EFA" w:rsidP="003B1EFA">
      <w:pPr>
        <w:pStyle w:val="B2"/>
        <w:rPr>
          <w:del w:id="137" w:author="MCC160" w:date="2023-10-17T10:51:00Z"/>
          <w:rFonts w:eastAsia="MS PGothic"/>
        </w:rPr>
      </w:pPr>
      <w:del w:id="138" w:author="MCC160" w:date="2023-10-17T10:51:00Z">
        <w:r w:rsidRPr="00592E3B" w:rsidDel="00AE149D">
          <w:delText>-</w:delText>
        </w:r>
        <w:r w:rsidRPr="00592E3B" w:rsidDel="00AE149D">
          <w:tab/>
          <w:delText xml:space="preserve">Synchronization SouRCe (SSRC) values are used in most of the messages specified in clause 5.5.11. </w:delText>
        </w:r>
        <w:r w:rsidRPr="00592E3B" w:rsidDel="00AE149D">
          <w:rPr>
            <w:rFonts w:eastAsia="MS PGothic"/>
          </w:rPr>
          <w:delText xml:space="preserve">The SSRC value is randomly chosen by the participant in, and globally unique within, an RTP session as specified in </w:delText>
        </w:r>
        <w:r w:rsidRPr="00592E3B" w:rsidDel="00AE149D">
          <w:delText>IETF RFC 3550 [76]</w:delText>
        </w:r>
        <w:r w:rsidRPr="00592E3B" w:rsidDel="00AE149D">
          <w:rPr>
            <w:rFonts w:eastAsia="MS PGothic"/>
          </w:rPr>
          <w:delText xml:space="preserve">. Because the value chosen by the </w:delText>
        </w:r>
        <w:r w:rsidRPr="00592E3B" w:rsidDel="00AE149D">
          <w:delText>UE (</w:delText>
        </w:r>
        <w:r w:rsidRPr="00592E3B" w:rsidDel="00AE149D">
          <w:rPr>
            <w:lang w:eastAsia="ko-KR"/>
          </w:rPr>
          <w:delText xml:space="preserve">MCVideo client) cannot be controlled, specifying a "hard coded" value to be used by the </w:delText>
        </w:r>
        <w:r w:rsidRPr="00592E3B" w:rsidDel="00AE149D">
          <w:delText xml:space="preserve">SS (MCVideo Server) or the SS-UE (MCVideo Client) is prone to triggering a collision by choosing a value which may be the same as the one chosen by the </w:delText>
        </w:r>
        <w:r w:rsidRPr="00592E3B" w:rsidDel="00AE149D">
          <w:lastRenderedPageBreak/>
          <w:delText>UE. How to resolve SSRC collisions is described in IETF RFC 3550 [76] however, resolving them as part of the MCVideo test case definitions e.g. in TS 36.579-6 [84] is not foreseen and is left to the test implementation</w:delText>
        </w:r>
        <w:r w:rsidRPr="00592E3B" w:rsidDel="00AE149D">
          <w:rPr>
            <w:rFonts w:eastAsia="MS PGothic"/>
          </w:rPr>
          <w:delText>.</w:delText>
        </w:r>
      </w:del>
    </w:p>
    <w:p w14:paraId="51F46E03" w14:textId="3D9F7486" w:rsidR="003B1EFA" w:rsidRPr="00592E3B" w:rsidDel="00AE149D" w:rsidRDefault="003B1EFA" w:rsidP="003B1EFA">
      <w:pPr>
        <w:pStyle w:val="B2"/>
        <w:rPr>
          <w:del w:id="139" w:author="MCC160" w:date="2023-10-17T10:51:00Z"/>
        </w:rPr>
      </w:pPr>
      <w:del w:id="140" w:author="MCC160" w:date="2023-10-17T10:51:00Z">
        <w:r w:rsidRPr="00592E3B" w:rsidDel="00AE149D">
          <w:rPr>
            <w:rFonts w:eastAsia="MS PGothic"/>
          </w:rPr>
          <w:delText>-</w:delText>
        </w:r>
        <w:r w:rsidRPr="00592E3B" w:rsidDel="00AE149D">
          <w:rPr>
            <w:rFonts w:eastAsia="MS PGothic"/>
          </w:rPr>
          <w:tab/>
          <w:delText xml:space="preserve">For the purposes of default and specific messages definition throughout the present specification, as well as, throughout the rest of the MCPTT conformance test specifications e.g. the </w:delText>
        </w:r>
        <w:r w:rsidRPr="00592E3B" w:rsidDel="00AE149D">
          <w:delText>TS 36.579-6 [84] no explicit SSRC values are defined.</w:delText>
        </w:r>
      </w:del>
    </w:p>
    <w:p w14:paraId="292D4F72" w14:textId="77777777" w:rsidR="003B1EFA" w:rsidRPr="00592E3B" w:rsidRDefault="003B1EFA" w:rsidP="003B1EFA">
      <w:pPr>
        <w:pStyle w:val="Heading4"/>
      </w:pPr>
      <w:bookmarkStart w:id="141" w:name="_Toc27678213"/>
      <w:bookmarkStart w:id="142" w:name="_Toc36037235"/>
      <w:bookmarkStart w:id="143" w:name="_Toc44398312"/>
      <w:bookmarkStart w:id="144" w:name="_Toc52382511"/>
      <w:bookmarkStart w:id="145" w:name="_Toc60687422"/>
      <w:bookmarkStart w:id="146" w:name="_Toc68726587"/>
      <w:bookmarkStart w:id="147" w:name="_Toc75786513"/>
      <w:bookmarkStart w:id="148" w:name="_Toc100443422"/>
      <w:bookmarkStart w:id="149" w:name="_Toc146124430"/>
      <w:r w:rsidRPr="00592E3B">
        <w:t>5.5.11.1</w:t>
      </w:r>
      <w:r w:rsidRPr="00592E3B">
        <w:tab/>
        <w:t>Transmission Control Specific Messages Sent by the Transmission Participant</w:t>
      </w:r>
      <w:bookmarkEnd w:id="141"/>
      <w:bookmarkEnd w:id="142"/>
      <w:bookmarkEnd w:id="143"/>
      <w:bookmarkEnd w:id="144"/>
      <w:bookmarkEnd w:id="145"/>
      <w:bookmarkEnd w:id="146"/>
      <w:bookmarkEnd w:id="147"/>
      <w:bookmarkEnd w:id="148"/>
      <w:bookmarkEnd w:id="149"/>
    </w:p>
    <w:p w14:paraId="4A4D8089" w14:textId="77777777" w:rsidR="003B1EFA" w:rsidRPr="00592E3B" w:rsidRDefault="003B1EFA" w:rsidP="003B1EFA">
      <w:pPr>
        <w:pStyle w:val="Heading5"/>
      </w:pPr>
      <w:bookmarkStart w:id="150" w:name="_Toc27678214"/>
      <w:bookmarkStart w:id="151" w:name="_Toc36037236"/>
      <w:bookmarkStart w:id="152" w:name="_Toc44398313"/>
      <w:bookmarkStart w:id="153" w:name="_Toc52382512"/>
      <w:bookmarkStart w:id="154" w:name="_Toc60687423"/>
      <w:bookmarkStart w:id="155" w:name="_Toc68726588"/>
      <w:bookmarkStart w:id="156" w:name="_Toc75786514"/>
      <w:bookmarkStart w:id="157" w:name="_Toc100443423"/>
      <w:bookmarkStart w:id="158" w:name="_Toc146124431"/>
      <w:r w:rsidRPr="00592E3B">
        <w:t>5.5.11.1.1</w:t>
      </w:r>
      <w:r w:rsidRPr="00592E3B">
        <w:tab/>
        <w:t>Transmission Request</w:t>
      </w:r>
      <w:bookmarkEnd w:id="150"/>
      <w:bookmarkEnd w:id="151"/>
      <w:bookmarkEnd w:id="152"/>
      <w:bookmarkEnd w:id="153"/>
      <w:bookmarkEnd w:id="154"/>
      <w:bookmarkEnd w:id="155"/>
      <w:bookmarkEnd w:id="156"/>
      <w:bookmarkEnd w:id="157"/>
      <w:bookmarkEnd w:id="158"/>
    </w:p>
    <w:p w14:paraId="1A48E37C" w14:textId="77777777" w:rsidR="003B1EFA" w:rsidRPr="00592E3B" w:rsidRDefault="003B1EFA" w:rsidP="003B1EFA">
      <w:pPr>
        <w:pStyle w:val="TH"/>
      </w:pPr>
      <w:r w:rsidRPr="00592E3B">
        <w:t>Table 5.5.11.1.1-1: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B1EFA" w:rsidRPr="00592E3B" w14:paraId="6BE2339F" w14:textId="77777777" w:rsidTr="00D1494D">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94BCC1B" w14:textId="77777777" w:rsidR="003B1EFA" w:rsidRPr="00592E3B" w:rsidRDefault="003B1EFA" w:rsidP="00D1494D">
            <w:pPr>
              <w:pStyle w:val="TAL"/>
              <w:keepNext w:val="0"/>
              <w:keepLines w:val="0"/>
              <w:widowControl w:val="0"/>
            </w:pPr>
            <w:r w:rsidRPr="00592E3B">
              <w:t>Derivation Path: TS 24.581 [88] Table 9.2.4-1</w:t>
            </w:r>
          </w:p>
        </w:tc>
      </w:tr>
      <w:tr w:rsidR="003B1EFA" w:rsidRPr="00592E3B" w14:paraId="3FF815A9" w14:textId="77777777" w:rsidTr="00D1494D">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FE358DD" w14:textId="77777777" w:rsidR="003B1EFA" w:rsidRPr="00592E3B" w:rsidRDefault="003B1EFA" w:rsidP="00D1494D">
            <w:pPr>
              <w:pStyle w:val="TAH"/>
              <w:keepNext w:val="0"/>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FD50B1A" w14:textId="77777777" w:rsidR="003B1EFA" w:rsidRPr="00592E3B" w:rsidRDefault="003B1EFA" w:rsidP="00D1494D">
            <w:pPr>
              <w:pStyle w:val="TAH"/>
              <w:keepNext w:val="0"/>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1B179EBE" w14:textId="77777777" w:rsidR="003B1EFA" w:rsidRPr="00592E3B" w:rsidRDefault="003B1EFA" w:rsidP="00D1494D">
            <w:pPr>
              <w:pStyle w:val="TAH"/>
              <w:keepNext w:val="0"/>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74319EA2" w14:textId="77777777" w:rsidR="003B1EFA" w:rsidRPr="00592E3B" w:rsidRDefault="003B1EFA" w:rsidP="00D1494D">
            <w:pPr>
              <w:pStyle w:val="TAH"/>
              <w:keepNext w:val="0"/>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2E9FB539" w14:textId="77777777" w:rsidR="003B1EFA" w:rsidRPr="00592E3B" w:rsidRDefault="003B1EFA" w:rsidP="00D1494D">
            <w:pPr>
              <w:pStyle w:val="TAH"/>
              <w:keepNext w:val="0"/>
              <w:keepLines w:val="0"/>
              <w:widowControl w:val="0"/>
            </w:pPr>
            <w:r w:rsidRPr="00592E3B">
              <w:t>Condition</w:t>
            </w:r>
          </w:p>
        </w:tc>
      </w:tr>
      <w:tr w:rsidR="003B1EFA" w:rsidRPr="00592E3B" w14:paraId="2E1D522D"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2B63D8F3"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3086B2FA"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A8CEC59" w14:textId="77777777" w:rsidR="003B1EFA" w:rsidRPr="00592E3B" w:rsidRDefault="003B1EFA" w:rsidP="00D1494D">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4B53EFC4"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E221F72" w14:textId="77777777" w:rsidR="003B1EFA" w:rsidRPr="00592E3B" w:rsidRDefault="003B1EFA" w:rsidP="00D1494D">
            <w:pPr>
              <w:pStyle w:val="TAL"/>
              <w:keepNext w:val="0"/>
              <w:keepLines w:val="0"/>
              <w:widowControl w:val="0"/>
            </w:pPr>
          </w:p>
        </w:tc>
      </w:tr>
      <w:tr w:rsidR="003B1EFA" w:rsidRPr="00592E3B" w14:paraId="663A850A"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35E64245"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 xml:space="preserve">  </w:t>
            </w:r>
            <w:r w:rsidRPr="00592E3B">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5D891433" w14:textId="77777777" w:rsidR="003B1EFA" w:rsidRPr="00592E3B" w:rsidRDefault="003B1EFA" w:rsidP="00D1494D">
            <w:pPr>
              <w:pStyle w:val="TAL"/>
              <w:keepNext w:val="0"/>
              <w:keepLines w:val="0"/>
              <w:widowControl w:val="0"/>
            </w:pPr>
            <w:r w:rsidRPr="00592E3B">
              <w:t>“00000”</w:t>
            </w:r>
          </w:p>
        </w:tc>
        <w:tc>
          <w:tcPr>
            <w:tcW w:w="2158" w:type="dxa"/>
            <w:tcBorders>
              <w:top w:val="single" w:sz="4" w:space="0" w:color="auto"/>
              <w:left w:val="single" w:sz="4" w:space="0" w:color="auto"/>
              <w:bottom w:val="single" w:sz="4" w:space="0" w:color="auto"/>
              <w:right w:val="single" w:sz="4" w:space="0" w:color="auto"/>
            </w:tcBorders>
            <w:hideMark/>
          </w:tcPr>
          <w:p w14:paraId="6ED8DF23" w14:textId="77777777" w:rsidR="003B1EFA" w:rsidRPr="00592E3B" w:rsidRDefault="003B1EFA" w:rsidP="00D1494D">
            <w:pPr>
              <w:pStyle w:val="TAL"/>
              <w:keepNext w:val="0"/>
              <w:keepLines w:val="0"/>
              <w:widowControl w:val="0"/>
            </w:pPr>
            <w:r w:rsidRPr="00592E3B">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10F5302A" w14:textId="77777777" w:rsidR="003B1EFA" w:rsidRPr="00592E3B" w:rsidRDefault="003B1EFA" w:rsidP="00D1494D">
            <w:pPr>
              <w:pStyle w:val="TAL"/>
              <w:keepNext w:val="0"/>
              <w:keepLines w:val="0"/>
              <w:widowControl w:val="0"/>
            </w:pPr>
            <w:r w:rsidRPr="00592E3B">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294564D8" w14:textId="77777777" w:rsidR="003B1EFA" w:rsidRPr="00592E3B" w:rsidRDefault="003B1EFA" w:rsidP="00D1494D">
            <w:pPr>
              <w:pStyle w:val="TAL"/>
              <w:keepNext w:val="0"/>
              <w:keepLines w:val="0"/>
              <w:widowControl w:val="0"/>
            </w:pPr>
          </w:p>
        </w:tc>
      </w:tr>
      <w:tr w:rsidR="003B1EFA" w:rsidRPr="00592E3B" w14:paraId="6FB91CFA"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6E0EB0EA" w14:textId="77777777" w:rsidR="003B1EFA" w:rsidRPr="00592E3B" w:rsidRDefault="003B1EFA" w:rsidP="00D1494D">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44A5EA82" w14:textId="77777777" w:rsidR="003B1EFA" w:rsidRPr="00592E3B" w:rsidRDefault="003B1EFA" w:rsidP="00D1494D">
            <w:pPr>
              <w:pStyle w:val="TAL"/>
              <w:keepNext w:val="0"/>
              <w:keepLines w:val="0"/>
              <w:widowControl w:val="0"/>
            </w:pPr>
            <w:r w:rsidRPr="00592E3B">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2C224D7A" w14:textId="77777777" w:rsidR="003B1EFA" w:rsidRPr="00592E3B" w:rsidRDefault="003B1EFA" w:rsidP="00D1494D">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B030967"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E8C8437" w14:textId="77777777" w:rsidR="003B1EFA" w:rsidRPr="00592E3B" w:rsidRDefault="003B1EFA" w:rsidP="00D1494D">
            <w:pPr>
              <w:pStyle w:val="TAL"/>
              <w:keepNext w:val="0"/>
              <w:keepLines w:val="0"/>
              <w:widowControl w:val="0"/>
            </w:pPr>
            <w:r w:rsidRPr="00592E3B">
              <w:t>ACK</w:t>
            </w:r>
          </w:p>
        </w:tc>
      </w:tr>
      <w:tr w:rsidR="003B1EFA" w:rsidRPr="00592E3B" w14:paraId="0ACA8A7F" w14:textId="77777777" w:rsidTr="00322072">
        <w:trPr>
          <w:cantSplit/>
          <w:jc w:val="center"/>
        </w:trPr>
        <w:tc>
          <w:tcPr>
            <w:tcW w:w="2676" w:type="dxa"/>
            <w:tcBorders>
              <w:top w:val="single" w:sz="4" w:space="0" w:color="auto"/>
              <w:left w:val="single" w:sz="4" w:space="0" w:color="auto"/>
              <w:bottom w:val="nil"/>
              <w:right w:val="single" w:sz="4" w:space="0" w:color="auto"/>
            </w:tcBorders>
            <w:hideMark/>
          </w:tcPr>
          <w:p w14:paraId="2B998B59"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3C8397CB" w14:textId="51D845A0" w:rsidR="003B1EFA" w:rsidRPr="00592E3B" w:rsidRDefault="00322072" w:rsidP="00D1494D">
            <w:pPr>
              <w:pStyle w:val="TAL"/>
              <w:keepNext w:val="0"/>
              <w:keepLines w:val="0"/>
              <w:widowControl w:val="0"/>
            </w:pPr>
            <w:ins w:id="159" w:author="MCC160" w:date="2023-10-19T19:44:00Z">
              <w:r w:rsidRPr="00322072">
                <w:t>RTCP SSRC of the client</w:t>
              </w:r>
            </w:ins>
            <w:del w:id="160" w:author="MCC160" w:date="2023-10-19T19:44:00Z">
              <w:r w:rsidR="003B1EFA" w:rsidRPr="00592E3B" w:rsidDel="00322072">
                <w:delText>The SSRC of the UE</w:delText>
              </w:r>
            </w:del>
          </w:p>
        </w:tc>
        <w:tc>
          <w:tcPr>
            <w:tcW w:w="2158" w:type="dxa"/>
            <w:tcBorders>
              <w:top w:val="single" w:sz="4" w:space="0" w:color="auto"/>
              <w:left w:val="single" w:sz="4" w:space="0" w:color="auto"/>
              <w:bottom w:val="single" w:sz="4" w:space="0" w:color="auto"/>
              <w:right w:val="single" w:sz="4" w:space="0" w:color="auto"/>
            </w:tcBorders>
          </w:tcPr>
          <w:p w14:paraId="1F632502" w14:textId="4EBC4333" w:rsidR="003B1EFA" w:rsidRPr="00592E3B" w:rsidRDefault="003B1EFA" w:rsidP="00D1494D">
            <w:pPr>
              <w:pStyle w:val="TAL"/>
            </w:pPr>
            <w:del w:id="161" w:author="MCC160" w:date="2023-10-19T19:46:00Z">
              <w:r w:rsidRPr="00592E3B" w:rsidDel="00322072">
                <w:delText>The SSRC of the transmission participant sending the Transmission Request message.</w:delText>
              </w:r>
            </w:del>
          </w:p>
        </w:tc>
        <w:tc>
          <w:tcPr>
            <w:tcW w:w="1349" w:type="dxa"/>
            <w:tcBorders>
              <w:top w:val="single" w:sz="4" w:space="0" w:color="auto"/>
              <w:left w:val="single" w:sz="4" w:space="0" w:color="auto"/>
              <w:bottom w:val="single" w:sz="4" w:space="0" w:color="auto"/>
              <w:right w:val="single" w:sz="4" w:space="0" w:color="auto"/>
            </w:tcBorders>
            <w:hideMark/>
          </w:tcPr>
          <w:p w14:paraId="398F8489" w14:textId="77777777" w:rsidR="003B1EFA" w:rsidRPr="00592E3B" w:rsidRDefault="003B1EFA" w:rsidP="00D1494D">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51DC4832" w14:textId="77777777" w:rsidR="003B1EFA" w:rsidRPr="00592E3B" w:rsidRDefault="003B1EFA" w:rsidP="00D1494D">
            <w:pPr>
              <w:pStyle w:val="TAL"/>
              <w:keepNext w:val="0"/>
              <w:keepLines w:val="0"/>
              <w:widowControl w:val="0"/>
            </w:pPr>
          </w:p>
        </w:tc>
      </w:tr>
      <w:tr w:rsidR="003B1EFA" w:rsidRPr="00592E3B" w14:paraId="5D786DF7"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172FE5EF" w14:textId="77777777" w:rsidR="003B1EFA" w:rsidRPr="00592E3B" w:rsidRDefault="003B1EFA" w:rsidP="00D1494D">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2394B35B" w14:textId="77777777" w:rsidR="003B1EFA" w:rsidRPr="00592E3B" w:rsidRDefault="003B1EFA" w:rsidP="00D1494D">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1AB16002"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21BCFE2D"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A6FC8D4"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55870476"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1F8DB8"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058CC8C1" w14:textId="77777777" w:rsidR="003B1EFA" w:rsidRPr="00592E3B" w:rsidRDefault="003B1EFA" w:rsidP="00D1494D">
            <w:pPr>
              <w:pStyle w:val="TAL"/>
              <w:keepNext w:val="0"/>
              <w:keepLines w:val="0"/>
              <w:widowControl w:val="0"/>
            </w:pPr>
            <w:r w:rsidRPr="00592E3B">
              <w:t>MCV0</w:t>
            </w:r>
          </w:p>
        </w:tc>
        <w:tc>
          <w:tcPr>
            <w:tcW w:w="2158" w:type="dxa"/>
            <w:tcBorders>
              <w:top w:val="single" w:sz="4" w:space="0" w:color="auto"/>
              <w:left w:val="single" w:sz="4" w:space="0" w:color="auto"/>
              <w:bottom w:val="single" w:sz="4" w:space="0" w:color="auto"/>
              <w:right w:val="single" w:sz="4" w:space="0" w:color="auto"/>
            </w:tcBorders>
          </w:tcPr>
          <w:p w14:paraId="04FE3FCD"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28E24AFB"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C6338CF" w14:textId="77777777" w:rsidR="003B1EFA" w:rsidRPr="00592E3B" w:rsidRDefault="003B1EFA" w:rsidP="00D1494D">
            <w:pPr>
              <w:pStyle w:val="TAL"/>
              <w:keepNext w:val="0"/>
              <w:keepLines w:val="0"/>
              <w:widowControl w:val="0"/>
            </w:pPr>
          </w:p>
        </w:tc>
      </w:tr>
      <w:tr w:rsidR="003B1EFA" w:rsidRPr="00592E3B" w14:paraId="6B3ADFF6"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7C3039A"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4F6DF187" w14:textId="77777777" w:rsidR="003B1EFA" w:rsidRPr="00592E3B" w:rsidRDefault="003B1EFA" w:rsidP="00D1494D">
            <w:pPr>
              <w:pStyle w:val="TAL"/>
              <w:keepNext w:val="0"/>
              <w:keepLines w:val="0"/>
              <w:widowControl w:val="0"/>
            </w:pPr>
            <w:r w:rsidRPr="00592E3B">
              <w:t>If present</w:t>
            </w:r>
          </w:p>
        </w:tc>
        <w:tc>
          <w:tcPr>
            <w:tcW w:w="2158" w:type="dxa"/>
            <w:tcBorders>
              <w:top w:val="single" w:sz="4" w:space="0" w:color="auto"/>
              <w:left w:val="single" w:sz="4" w:space="0" w:color="auto"/>
              <w:bottom w:val="single" w:sz="4" w:space="0" w:color="auto"/>
              <w:right w:val="single" w:sz="4" w:space="0" w:color="auto"/>
            </w:tcBorders>
          </w:tcPr>
          <w:p w14:paraId="47D7A5EE"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370565CA" w14:textId="77777777" w:rsidR="003B1EFA" w:rsidRPr="00592E3B" w:rsidRDefault="003B1EFA" w:rsidP="00D1494D">
            <w:pPr>
              <w:pStyle w:val="TAL"/>
              <w:keepNext w:val="0"/>
              <w:keepLines w:val="0"/>
              <w:widowControl w:val="0"/>
            </w:pPr>
            <w:r w:rsidRPr="00592E3B">
              <w:t>TS 24.581 [88] clause 9.2.3.2</w:t>
            </w:r>
          </w:p>
        </w:tc>
        <w:tc>
          <w:tcPr>
            <w:tcW w:w="1169" w:type="dxa"/>
            <w:tcBorders>
              <w:top w:val="single" w:sz="4" w:space="0" w:color="auto"/>
              <w:left w:val="single" w:sz="4" w:space="0" w:color="auto"/>
              <w:bottom w:val="single" w:sz="4" w:space="0" w:color="auto"/>
              <w:right w:val="single" w:sz="4" w:space="0" w:color="auto"/>
            </w:tcBorders>
          </w:tcPr>
          <w:p w14:paraId="651ED76A" w14:textId="77777777" w:rsidR="003B1EFA" w:rsidRPr="00592E3B" w:rsidRDefault="003B1EFA" w:rsidP="00D1494D">
            <w:pPr>
              <w:pStyle w:val="TAL"/>
              <w:keepNext w:val="0"/>
              <w:keepLines w:val="0"/>
              <w:widowControl w:val="0"/>
            </w:pPr>
          </w:p>
        </w:tc>
      </w:tr>
      <w:tr w:rsidR="003B1EFA" w:rsidRPr="00592E3B" w14:paraId="3C293FC5"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CAED422" w14:textId="77777777" w:rsidR="003B1EFA" w:rsidRPr="00592E3B" w:rsidRDefault="003B1EFA" w:rsidP="00D1494D">
            <w:pPr>
              <w:pStyle w:val="TAL"/>
              <w:keepNext w:val="0"/>
              <w:keepLines w:val="0"/>
              <w:widowControl w:val="0"/>
              <w:rPr>
                <w:rFonts w:cs="Arial"/>
                <w:bCs/>
                <w:szCs w:val="18"/>
              </w:rPr>
            </w:pPr>
            <w:r w:rsidRPr="00592E3B">
              <w:rPr>
                <w:rFonts w:cs="Arial"/>
                <w:bCs/>
                <w:szCs w:val="18"/>
              </w:rPr>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6A0CE840" w14:textId="77777777" w:rsidR="003B1EFA" w:rsidRPr="00592E3B" w:rsidRDefault="003B1EFA" w:rsidP="00D1494D">
            <w:pPr>
              <w:pStyle w:val="TAL"/>
              <w:keepNext w:val="0"/>
              <w:keepLines w:val="0"/>
              <w:widowControl w:val="0"/>
            </w:pPr>
            <w:r w:rsidRPr="00592E3B">
              <w:rPr>
                <w:rFonts w:cs="Arial"/>
                <w:szCs w:val="18"/>
              </w:rPr>
              <w:t>Any allowed value</w:t>
            </w:r>
          </w:p>
        </w:tc>
        <w:tc>
          <w:tcPr>
            <w:tcW w:w="2158" w:type="dxa"/>
            <w:tcBorders>
              <w:top w:val="single" w:sz="4" w:space="0" w:color="auto"/>
              <w:left w:val="single" w:sz="4" w:space="0" w:color="auto"/>
              <w:bottom w:val="single" w:sz="4" w:space="0" w:color="auto"/>
              <w:right w:val="single" w:sz="4" w:space="0" w:color="auto"/>
            </w:tcBorders>
            <w:hideMark/>
          </w:tcPr>
          <w:p w14:paraId="0C36DF88" w14:textId="77777777" w:rsidR="003B1EFA" w:rsidRPr="00592E3B" w:rsidRDefault="003B1EFA" w:rsidP="00D1494D">
            <w:pPr>
              <w:pStyle w:val="TAL"/>
            </w:pPr>
            <w:r w:rsidRPr="00592E3B">
              <w:t xml:space="preserve">If present, a value between '0' and '255' where '0' is the lowest priority and '255' is the highest priority. </w:t>
            </w:r>
          </w:p>
          <w:p w14:paraId="302A16AF" w14:textId="77777777" w:rsidR="003B1EFA" w:rsidRPr="00592E3B" w:rsidRDefault="003B1EFA" w:rsidP="00D1494D">
            <w:pPr>
              <w:pStyle w:val="TAL"/>
            </w:pPr>
            <w:r w:rsidRPr="00592E3B">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59B50CD7"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1BA8912" w14:textId="77777777" w:rsidR="003B1EFA" w:rsidRPr="00592E3B" w:rsidRDefault="003B1EFA" w:rsidP="00D1494D">
            <w:pPr>
              <w:pStyle w:val="TAL"/>
              <w:keepNext w:val="0"/>
              <w:keepLines w:val="0"/>
              <w:widowControl w:val="0"/>
            </w:pPr>
          </w:p>
        </w:tc>
      </w:tr>
      <w:tr w:rsidR="003B1EFA" w:rsidRPr="00592E3B" w14:paraId="2399D050"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580464E" w14:textId="77777777" w:rsidR="003B1EFA" w:rsidRPr="00592E3B" w:rsidRDefault="003B1EFA" w:rsidP="00D1494D">
            <w:pPr>
              <w:pStyle w:val="TAL"/>
              <w:keepNext w:val="0"/>
              <w:keepLines w:val="0"/>
              <w:widowControl w:val="0"/>
              <w:rPr>
                <w:rFonts w:cs="Arial"/>
                <w:bCs/>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7515DABA" w14:textId="77777777" w:rsidR="003B1EFA" w:rsidRPr="00592E3B" w:rsidRDefault="003B1EFA" w:rsidP="00D1494D">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6274FAD8"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3CC81240"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270FCA9" w14:textId="77777777" w:rsidR="003B1EFA" w:rsidRPr="00592E3B" w:rsidRDefault="003B1EFA" w:rsidP="00D1494D">
            <w:pPr>
              <w:pStyle w:val="TAL"/>
              <w:keepNext w:val="0"/>
              <w:keepLines w:val="0"/>
              <w:widowControl w:val="0"/>
            </w:pPr>
          </w:p>
        </w:tc>
      </w:tr>
      <w:tr w:rsidR="003B1EFA" w:rsidRPr="00592E3B" w14:paraId="2D7A0EAE"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ED95CA3" w14:textId="77777777" w:rsidR="003B1EFA" w:rsidRPr="00592E3B" w:rsidRDefault="003B1EFA" w:rsidP="00D1494D">
            <w:pPr>
              <w:pStyle w:val="TAL"/>
              <w:keepNext w:val="0"/>
              <w:keepLines w:val="0"/>
              <w:widowControl w:val="0"/>
              <w:rPr>
                <w:rFonts w:cs="Arial"/>
                <w:b/>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53C3AF4E"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1529383A" w14:textId="77777777" w:rsidR="003B1EFA" w:rsidRPr="00592E3B" w:rsidRDefault="003B1EFA" w:rsidP="00D1494D">
            <w:pPr>
              <w:pStyle w:val="TAL"/>
            </w:pPr>
            <w:r w:rsidRPr="00592E3B">
              <w:t xml:space="preserve">The User ID field is used in off-network only. The User ID field carries the </w:t>
            </w:r>
            <w:r w:rsidRPr="00592E3B">
              <w:rPr>
                <w:lang w:eastAsia="ko-KR"/>
              </w:rPr>
              <w:t xml:space="preserve">MCVideo ID </w:t>
            </w:r>
            <w:r w:rsidRPr="00592E3B">
              <w:t>of the transmission participant</w:t>
            </w:r>
            <w:r w:rsidRPr="00592E3B">
              <w:rPr>
                <w:lang w:eastAsia="ko-KR"/>
              </w:rPr>
              <w:t xml:space="preserve"> sending the Transmission Release message</w:t>
            </w:r>
            <w:r w:rsidRPr="00592E3B">
              <w:t>.</w:t>
            </w:r>
          </w:p>
        </w:tc>
        <w:tc>
          <w:tcPr>
            <w:tcW w:w="1349" w:type="dxa"/>
            <w:tcBorders>
              <w:top w:val="single" w:sz="4" w:space="0" w:color="auto"/>
              <w:left w:val="single" w:sz="4" w:space="0" w:color="auto"/>
              <w:bottom w:val="single" w:sz="4" w:space="0" w:color="auto"/>
              <w:right w:val="single" w:sz="4" w:space="0" w:color="auto"/>
            </w:tcBorders>
            <w:hideMark/>
          </w:tcPr>
          <w:p w14:paraId="695ECA55" w14:textId="77777777" w:rsidR="003B1EFA" w:rsidRPr="00592E3B" w:rsidRDefault="003B1EFA" w:rsidP="00D1494D">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748500BB"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5BD35038"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E91EFB8"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7FA63CC2" w14:textId="77777777" w:rsidR="003B1EFA" w:rsidRPr="00592E3B" w:rsidRDefault="003B1EFA" w:rsidP="00D1494D">
            <w:pPr>
              <w:pStyle w:val="TAL"/>
              <w:keepNext w:val="0"/>
              <w:keepLines w:val="0"/>
              <w:widowControl w:val="0"/>
            </w:pPr>
            <w:r w:rsidRPr="00592E3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2775D34B"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6E379E9D"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6CCD9FB" w14:textId="77777777" w:rsidR="003B1EFA" w:rsidRPr="00592E3B" w:rsidRDefault="003B1EFA" w:rsidP="00D1494D">
            <w:pPr>
              <w:pStyle w:val="TAL"/>
              <w:keepNext w:val="0"/>
              <w:keepLines w:val="0"/>
              <w:widowControl w:val="0"/>
            </w:pPr>
          </w:p>
        </w:tc>
      </w:tr>
      <w:tr w:rsidR="003B1EFA" w:rsidRPr="00592E3B" w14:paraId="04E25D7C"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4B94C9C" w14:textId="77777777" w:rsidR="003B1EFA" w:rsidRPr="00592E3B" w:rsidRDefault="003B1EFA" w:rsidP="00D1494D">
            <w:pPr>
              <w:pStyle w:val="TAL"/>
              <w:keepNext w:val="0"/>
              <w:keepLines w:val="0"/>
              <w:widowControl w:val="0"/>
              <w:rPr>
                <w:rFonts w:cs="Arial"/>
                <w:b/>
                <w:bCs/>
                <w:szCs w:val="18"/>
              </w:rPr>
            </w:pPr>
            <w:r w:rsidRPr="00592E3B">
              <w:rPr>
                <w:b/>
              </w:rPr>
              <w:lastRenderedPageBreak/>
              <w:t>Transmission Indicator</w:t>
            </w:r>
          </w:p>
        </w:tc>
        <w:tc>
          <w:tcPr>
            <w:tcW w:w="2158" w:type="dxa"/>
            <w:tcBorders>
              <w:top w:val="single" w:sz="4" w:space="0" w:color="auto"/>
              <w:left w:val="single" w:sz="4" w:space="0" w:color="auto"/>
              <w:bottom w:val="single" w:sz="4" w:space="0" w:color="auto"/>
              <w:right w:val="single" w:sz="4" w:space="0" w:color="auto"/>
            </w:tcBorders>
          </w:tcPr>
          <w:p w14:paraId="63BCD576"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5E55F312"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hideMark/>
          </w:tcPr>
          <w:p w14:paraId="225AE643" w14:textId="77777777" w:rsidR="003B1EFA" w:rsidRPr="00592E3B" w:rsidRDefault="003B1EFA" w:rsidP="00D1494D">
            <w:pPr>
              <w:pStyle w:val="TAL"/>
              <w:keepNext w:val="0"/>
              <w:keepLines w:val="0"/>
              <w:widowControl w:val="0"/>
            </w:pPr>
            <w:r w:rsidRPr="00592E3B">
              <w:t>TS 24.581 [88] clause 9.2.3.11</w:t>
            </w:r>
          </w:p>
        </w:tc>
        <w:tc>
          <w:tcPr>
            <w:tcW w:w="1169" w:type="dxa"/>
            <w:tcBorders>
              <w:top w:val="single" w:sz="4" w:space="0" w:color="auto"/>
              <w:left w:val="single" w:sz="4" w:space="0" w:color="auto"/>
              <w:bottom w:val="single" w:sz="4" w:space="0" w:color="auto"/>
              <w:right w:val="single" w:sz="4" w:space="0" w:color="auto"/>
            </w:tcBorders>
          </w:tcPr>
          <w:p w14:paraId="14406153" w14:textId="77777777" w:rsidR="003B1EFA" w:rsidRPr="00592E3B" w:rsidRDefault="003B1EFA" w:rsidP="00D1494D">
            <w:pPr>
              <w:pStyle w:val="TAL"/>
              <w:keepNext w:val="0"/>
              <w:keepLines w:val="0"/>
              <w:widowControl w:val="0"/>
            </w:pPr>
          </w:p>
        </w:tc>
      </w:tr>
      <w:tr w:rsidR="003B1EFA" w:rsidRPr="00592E3B" w14:paraId="54445B72"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7B291797" w14:textId="77777777" w:rsidR="003B1EFA" w:rsidRPr="00592E3B" w:rsidRDefault="003B1EFA" w:rsidP="00D1494D">
            <w:pPr>
              <w:pStyle w:val="TAL"/>
              <w:keepNext w:val="0"/>
              <w:keepLines w:val="0"/>
              <w:widowControl w:val="0"/>
              <w:rPr>
                <w:rFonts w:cs="Arial"/>
                <w:bCs/>
                <w:szCs w:val="18"/>
              </w:rPr>
            </w:pPr>
            <w:r w:rsidRPr="00592E3B">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727AE8E0" w14:textId="77777777" w:rsidR="003B1EFA" w:rsidRPr="00592E3B" w:rsidRDefault="003B1EFA" w:rsidP="00D1494D">
            <w:pPr>
              <w:pStyle w:val="TAL"/>
              <w:keepNext w:val="0"/>
              <w:keepLines w:val="0"/>
              <w:widowControl w:val="0"/>
            </w:pPr>
            <w:r w:rsidRPr="00592E3B">
              <w:t>"1000000000000000"</w:t>
            </w:r>
          </w:p>
        </w:tc>
        <w:tc>
          <w:tcPr>
            <w:tcW w:w="2158" w:type="dxa"/>
            <w:tcBorders>
              <w:top w:val="single" w:sz="4" w:space="0" w:color="auto"/>
              <w:left w:val="single" w:sz="4" w:space="0" w:color="auto"/>
              <w:bottom w:val="single" w:sz="4" w:space="0" w:color="auto"/>
              <w:right w:val="single" w:sz="4" w:space="0" w:color="auto"/>
            </w:tcBorders>
            <w:hideMark/>
          </w:tcPr>
          <w:p w14:paraId="7044BE4D" w14:textId="77777777" w:rsidR="003B1EFA" w:rsidRPr="00592E3B" w:rsidRDefault="003B1EFA" w:rsidP="00D1494D">
            <w:pPr>
              <w:pStyle w:val="TAL"/>
            </w:pPr>
            <w:r w:rsidRPr="00592E3B">
              <w:t>Normal call</w:t>
            </w:r>
          </w:p>
        </w:tc>
        <w:tc>
          <w:tcPr>
            <w:tcW w:w="1349" w:type="dxa"/>
            <w:tcBorders>
              <w:top w:val="single" w:sz="4" w:space="0" w:color="auto"/>
              <w:left w:val="single" w:sz="4" w:space="0" w:color="auto"/>
              <w:bottom w:val="single" w:sz="4" w:space="0" w:color="auto"/>
              <w:right w:val="single" w:sz="4" w:space="0" w:color="auto"/>
            </w:tcBorders>
            <w:hideMark/>
          </w:tcPr>
          <w:p w14:paraId="18458397"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DD5F5D2" w14:textId="77777777" w:rsidR="003B1EFA" w:rsidRPr="00592E3B" w:rsidRDefault="003B1EFA" w:rsidP="00D1494D">
            <w:pPr>
              <w:pStyle w:val="TAL"/>
              <w:keepNext w:val="0"/>
              <w:keepLines w:val="0"/>
              <w:widowControl w:val="0"/>
            </w:pPr>
          </w:p>
        </w:tc>
      </w:tr>
      <w:tr w:rsidR="003B1EFA" w:rsidRPr="00592E3B" w14:paraId="3274B181" w14:textId="77777777" w:rsidTr="00D1494D">
        <w:trPr>
          <w:cantSplit/>
          <w:jc w:val="center"/>
        </w:trPr>
        <w:tc>
          <w:tcPr>
            <w:tcW w:w="2676" w:type="dxa"/>
            <w:tcBorders>
              <w:top w:val="single" w:sz="4" w:space="0" w:color="auto"/>
              <w:left w:val="single" w:sz="4" w:space="0" w:color="auto"/>
              <w:bottom w:val="nil"/>
              <w:right w:val="single" w:sz="4" w:space="0" w:color="auto"/>
            </w:tcBorders>
          </w:tcPr>
          <w:p w14:paraId="5D74FC4E" w14:textId="77777777" w:rsidR="003B1EFA" w:rsidRPr="00592E3B" w:rsidRDefault="003B1EFA" w:rsidP="00D1494D">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tcPr>
          <w:p w14:paraId="6C0018A5" w14:textId="77777777" w:rsidR="003B1EFA" w:rsidRPr="00592E3B" w:rsidRDefault="003B1EFA" w:rsidP="00D1494D">
            <w:pPr>
              <w:pStyle w:val="TAL"/>
              <w:keepNext w:val="0"/>
              <w:keepLines w:val="0"/>
              <w:widowControl w:val="0"/>
            </w:pPr>
            <w:r w:rsidRPr="00592E3B">
              <w:t xml:space="preserve">"0100000000000000" </w:t>
            </w:r>
          </w:p>
        </w:tc>
        <w:tc>
          <w:tcPr>
            <w:tcW w:w="2158" w:type="dxa"/>
            <w:tcBorders>
              <w:top w:val="single" w:sz="4" w:space="0" w:color="auto"/>
              <w:left w:val="single" w:sz="4" w:space="0" w:color="auto"/>
              <w:bottom w:val="single" w:sz="4" w:space="0" w:color="auto"/>
              <w:right w:val="single" w:sz="4" w:space="0" w:color="auto"/>
            </w:tcBorders>
          </w:tcPr>
          <w:p w14:paraId="5ABE69C0" w14:textId="77777777" w:rsidR="003B1EFA" w:rsidRPr="00592E3B" w:rsidRDefault="003B1EFA" w:rsidP="00D1494D">
            <w:pPr>
              <w:pStyle w:val="TAL"/>
            </w:pPr>
            <w:r w:rsidRPr="00592E3B">
              <w:t>Broadcast group call</w:t>
            </w:r>
          </w:p>
        </w:tc>
        <w:tc>
          <w:tcPr>
            <w:tcW w:w="1349" w:type="dxa"/>
            <w:tcBorders>
              <w:top w:val="single" w:sz="4" w:space="0" w:color="auto"/>
              <w:left w:val="single" w:sz="4" w:space="0" w:color="auto"/>
              <w:bottom w:val="single" w:sz="4" w:space="0" w:color="auto"/>
              <w:right w:val="single" w:sz="4" w:space="0" w:color="auto"/>
            </w:tcBorders>
          </w:tcPr>
          <w:p w14:paraId="55EBD5AC"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371090A" w14:textId="77777777" w:rsidR="003B1EFA" w:rsidRPr="00592E3B" w:rsidRDefault="003B1EFA" w:rsidP="00D1494D">
            <w:pPr>
              <w:pStyle w:val="TAL"/>
              <w:keepNext w:val="0"/>
              <w:keepLines w:val="0"/>
              <w:widowControl w:val="0"/>
            </w:pPr>
            <w:r w:rsidRPr="00592E3B">
              <w:t>BROADCAST-CALL</w:t>
            </w:r>
          </w:p>
        </w:tc>
      </w:tr>
      <w:tr w:rsidR="003B1EFA" w:rsidRPr="00592E3B" w14:paraId="396F592A" w14:textId="77777777" w:rsidTr="00D1494D">
        <w:trPr>
          <w:cantSplit/>
          <w:jc w:val="center"/>
        </w:trPr>
        <w:tc>
          <w:tcPr>
            <w:tcW w:w="2676" w:type="dxa"/>
            <w:tcBorders>
              <w:top w:val="nil"/>
              <w:left w:val="single" w:sz="4" w:space="0" w:color="auto"/>
              <w:bottom w:val="nil"/>
              <w:right w:val="single" w:sz="4" w:space="0" w:color="auto"/>
            </w:tcBorders>
          </w:tcPr>
          <w:p w14:paraId="41CA78C8" w14:textId="77777777" w:rsidR="003B1EFA" w:rsidRPr="00592E3B" w:rsidRDefault="003B1EFA" w:rsidP="00D1494D">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F885F1C" w14:textId="77777777" w:rsidR="003B1EFA" w:rsidRPr="00592E3B" w:rsidRDefault="003B1EFA" w:rsidP="00D1494D">
            <w:pPr>
              <w:pStyle w:val="TAL"/>
              <w:keepNext w:val="0"/>
              <w:keepLines w:val="0"/>
              <w:widowControl w:val="0"/>
            </w:pPr>
            <w:r w:rsidRPr="00592E3B">
              <w:t>"0001000000000000"</w:t>
            </w:r>
          </w:p>
        </w:tc>
        <w:tc>
          <w:tcPr>
            <w:tcW w:w="2158" w:type="dxa"/>
            <w:tcBorders>
              <w:top w:val="single" w:sz="4" w:space="0" w:color="auto"/>
              <w:left w:val="single" w:sz="4" w:space="0" w:color="auto"/>
              <w:bottom w:val="single" w:sz="4" w:space="0" w:color="auto"/>
              <w:right w:val="single" w:sz="4" w:space="0" w:color="auto"/>
            </w:tcBorders>
            <w:hideMark/>
          </w:tcPr>
          <w:p w14:paraId="7DB56F76" w14:textId="77777777" w:rsidR="003B1EFA" w:rsidRPr="00592E3B" w:rsidRDefault="003B1EFA" w:rsidP="00D1494D">
            <w:pPr>
              <w:pStyle w:val="TAL"/>
            </w:pPr>
            <w:r w:rsidRPr="00592E3B">
              <w:t>Emergency call</w:t>
            </w:r>
          </w:p>
        </w:tc>
        <w:tc>
          <w:tcPr>
            <w:tcW w:w="1349" w:type="dxa"/>
            <w:tcBorders>
              <w:top w:val="single" w:sz="4" w:space="0" w:color="auto"/>
              <w:left w:val="single" w:sz="4" w:space="0" w:color="auto"/>
              <w:bottom w:val="single" w:sz="4" w:space="0" w:color="auto"/>
              <w:right w:val="single" w:sz="4" w:space="0" w:color="auto"/>
            </w:tcBorders>
          </w:tcPr>
          <w:p w14:paraId="34820E35"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C67E955" w14:textId="77777777" w:rsidR="003B1EFA" w:rsidRPr="00592E3B" w:rsidRDefault="003B1EFA" w:rsidP="00D1494D">
            <w:pPr>
              <w:pStyle w:val="TAL"/>
              <w:keepNext w:val="0"/>
              <w:keepLines w:val="0"/>
              <w:widowControl w:val="0"/>
            </w:pPr>
            <w:r w:rsidRPr="00592E3B">
              <w:t>EMERGENCY-CALL</w:t>
            </w:r>
          </w:p>
        </w:tc>
      </w:tr>
      <w:tr w:rsidR="003B1EFA" w:rsidRPr="00592E3B" w14:paraId="36876437"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7FBC80B0" w14:textId="77777777" w:rsidR="003B1EFA" w:rsidRPr="00592E3B" w:rsidRDefault="003B1EFA" w:rsidP="00D1494D">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7DA1D75F" w14:textId="77777777" w:rsidR="003B1EFA" w:rsidRPr="00592E3B" w:rsidRDefault="003B1EFA" w:rsidP="00D1494D">
            <w:pPr>
              <w:pStyle w:val="TAL"/>
              <w:keepNext w:val="0"/>
              <w:keepLines w:val="0"/>
              <w:widowControl w:val="0"/>
            </w:pPr>
            <w:r w:rsidRPr="00592E3B">
              <w:t>"0000100000000000"</w:t>
            </w:r>
          </w:p>
        </w:tc>
        <w:tc>
          <w:tcPr>
            <w:tcW w:w="2158" w:type="dxa"/>
            <w:tcBorders>
              <w:top w:val="single" w:sz="4" w:space="0" w:color="auto"/>
              <w:left w:val="single" w:sz="4" w:space="0" w:color="auto"/>
              <w:bottom w:val="single" w:sz="4" w:space="0" w:color="auto"/>
              <w:right w:val="single" w:sz="4" w:space="0" w:color="auto"/>
            </w:tcBorders>
            <w:hideMark/>
          </w:tcPr>
          <w:p w14:paraId="44D04608" w14:textId="77777777" w:rsidR="003B1EFA" w:rsidRPr="00592E3B" w:rsidRDefault="003B1EFA" w:rsidP="00D1494D">
            <w:pPr>
              <w:pStyle w:val="TAL"/>
            </w:pPr>
            <w:r w:rsidRPr="00592E3B">
              <w:t>Imminent peril call</w:t>
            </w:r>
          </w:p>
        </w:tc>
        <w:tc>
          <w:tcPr>
            <w:tcW w:w="1349" w:type="dxa"/>
            <w:tcBorders>
              <w:top w:val="single" w:sz="4" w:space="0" w:color="auto"/>
              <w:left w:val="single" w:sz="4" w:space="0" w:color="auto"/>
              <w:bottom w:val="single" w:sz="4" w:space="0" w:color="auto"/>
              <w:right w:val="single" w:sz="4" w:space="0" w:color="auto"/>
            </w:tcBorders>
          </w:tcPr>
          <w:p w14:paraId="051B77C1"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9CDC83C" w14:textId="77777777" w:rsidR="003B1EFA" w:rsidRPr="00592E3B" w:rsidRDefault="003B1EFA" w:rsidP="00D1494D">
            <w:pPr>
              <w:pStyle w:val="TAL"/>
              <w:keepNext w:val="0"/>
              <w:keepLines w:val="0"/>
              <w:widowControl w:val="0"/>
            </w:pPr>
            <w:r w:rsidRPr="00592E3B">
              <w:t>IMMPERIL-CALL</w:t>
            </w:r>
          </w:p>
        </w:tc>
      </w:tr>
      <w:tr w:rsidR="003B1EFA" w:rsidRPr="00592E3B" w14:paraId="7F7E9CF4"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031C5139" w14:textId="77777777" w:rsidR="003B1EFA" w:rsidRPr="00592E3B" w:rsidRDefault="003B1EFA" w:rsidP="00D1494D">
            <w:pPr>
              <w:pStyle w:val="TAL"/>
              <w:keepNext w:val="0"/>
              <w:keepLines w:val="0"/>
              <w:widowControl w:val="0"/>
              <w:rPr>
                <w:rFonts w:cs="Arial"/>
                <w:b/>
                <w:bCs/>
                <w:szCs w:val="18"/>
              </w:rPr>
            </w:pPr>
            <w:r w:rsidRPr="00592E3B">
              <w:rPr>
                <w:b/>
                <w:bCs/>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7064B6DE" w14:textId="77777777" w:rsidR="003B1EFA" w:rsidRPr="00592E3B" w:rsidRDefault="003B1EFA" w:rsidP="00D1494D">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62C86792"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3D3A45CC"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F948350" w14:textId="77777777" w:rsidR="003B1EFA" w:rsidRPr="00592E3B" w:rsidRDefault="003B1EFA" w:rsidP="00D1494D">
            <w:pPr>
              <w:pStyle w:val="TAL"/>
              <w:keepNext w:val="0"/>
              <w:keepLines w:val="0"/>
              <w:widowControl w:val="0"/>
            </w:pPr>
          </w:p>
        </w:tc>
      </w:tr>
      <w:tr w:rsidR="003B1EFA" w:rsidRPr="00592E3B" w14:paraId="4368EF14"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37583773" w14:textId="77777777" w:rsidR="003B1EFA" w:rsidRPr="00592E3B" w:rsidRDefault="003B1EFA" w:rsidP="00D1494D">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4E540587" w14:textId="77777777" w:rsidR="003B1EFA" w:rsidRPr="00592E3B" w:rsidRDefault="003B1EFA" w:rsidP="00D1494D">
            <w:pPr>
              <w:pStyle w:val="TAL"/>
              <w:keepNext w:val="0"/>
              <w:keepLines w:val="0"/>
              <w:widowControl w:val="0"/>
            </w:pPr>
            <w:r w:rsidRPr="00592E3B">
              <w:t>px_MCVideo_ID_FA_B</w:t>
            </w:r>
          </w:p>
        </w:tc>
        <w:tc>
          <w:tcPr>
            <w:tcW w:w="2158" w:type="dxa"/>
            <w:tcBorders>
              <w:top w:val="single" w:sz="4" w:space="0" w:color="auto"/>
              <w:left w:val="single" w:sz="4" w:space="0" w:color="auto"/>
              <w:bottom w:val="single" w:sz="4" w:space="0" w:color="auto"/>
              <w:right w:val="single" w:sz="4" w:space="0" w:color="auto"/>
            </w:tcBorders>
            <w:hideMark/>
          </w:tcPr>
          <w:p w14:paraId="0864E237" w14:textId="77777777" w:rsidR="003B1EFA" w:rsidRPr="00592E3B" w:rsidRDefault="003B1EFA" w:rsidP="00D1494D">
            <w:pPr>
              <w:pStyle w:val="TAL"/>
            </w:pPr>
            <w:r w:rsidRPr="00592E3B">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2147071D" w14:textId="77777777" w:rsidR="003B1EFA" w:rsidRPr="00592E3B" w:rsidRDefault="003B1EFA" w:rsidP="00D1494D">
            <w:pPr>
              <w:pStyle w:val="TAL"/>
              <w:keepNext w:val="0"/>
              <w:keepLines w:val="0"/>
              <w:widowControl w:val="0"/>
            </w:pPr>
            <w:r w:rsidRPr="00592E3B">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3CE8A0AD" w14:textId="77777777" w:rsidR="003B1EFA" w:rsidRPr="00592E3B" w:rsidRDefault="003B1EFA" w:rsidP="00D1494D">
            <w:pPr>
              <w:pStyle w:val="TAL"/>
              <w:keepNext w:val="0"/>
              <w:keepLines w:val="0"/>
              <w:widowControl w:val="0"/>
            </w:pPr>
            <w:r w:rsidRPr="00592E3B">
              <w:rPr>
                <w:rFonts w:eastAsia="MS Mincho"/>
              </w:rPr>
              <w:t>FA</w:t>
            </w:r>
          </w:p>
        </w:tc>
      </w:tr>
    </w:tbl>
    <w:p w14:paraId="2BA8B120" w14:textId="77777777" w:rsidR="003B1EFA" w:rsidRPr="00592E3B" w:rsidRDefault="003B1EFA" w:rsidP="003B1EFA"/>
    <w:p w14:paraId="019FF0D2" w14:textId="77777777" w:rsidR="003B1EFA" w:rsidRPr="00592E3B" w:rsidRDefault="003B1EFA" w:rsidP="003B1EFA">
      <w:pPr>
        <w:pStyle w:val="Heading5"/>
      </w:pPr>
      <w:bookmarkStart w:id="162" w:name="_Toc27678215"/>
      <w:bookmarkStart w:id="163" w:name="_Toc36037237"/>
      <w:bookmarkStart w:id="164" w:name="_Toc44398314"/>
      <w:bookmarkStart w:id="165" w:name="_Toc52382513"/>
      <w:bookmarkStart w:id="166" w:name="_Toc60687424"/>
      <w:bookmarkStart w:id="167" w:name="_Toc68726589"/>
      <w:bookmarkStart w:id="168" w:name="_Toc75786515"/>
      <w:bookmarkStart w:id="169" w:name="_Toc100443424"/>
      <w:bookmarkStart w:id="170" w:name="_Toc146124432"/>
      <w:r w:rsidRPr="00592E3B">
        <w:t>5.5.11.1.2</w:t>
      </w:r>
      <w:r w:rsidRPr="00592E3B">
        <w:tab/>
        <w:t>Transmission Release</w:t>
      </w:r>
      <w:bookmarkEnd w:id="162"/>
      <w:bookmarkEnd w:id="163"/>
      <w:bookmarkEnd w:id="164"/>
      <w:bookmarkEnd w:id="165"/>
      <w:bookmarkEnd w:id="166"/>
      <w:bookmarkEnd w:id="167"/>
      <w:bookmarkEnd w:id="168"/>
      <w:bookmarkEnd w:id="169"/>
      <w:bookmarkEnd w:id="170"/>
    </w:p>
    <w:p w14:paraId="6FE653BF" w14:textId="77777777" w:rsidR="003B1EFA" w:rsidRPr="00592E3B" w:rsidRDefault="003B1EFA" w:rsidP="003B1EFA">
      <w:pPr>
        <w:pStyle w:val="TH"/>
      </w:pPr>
      <w:r w:rsidRPr="00592E3B">
        <w:t>Table 5.5.11.1.2-1: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B1EFA" w:rsidRPr="00592E3B" w14:paraId="77401713" w14:textId="77777777" w:rsidTr="00D1494D">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227ADB6" w14:textId="77777777" w:rsidR="003B1EFA" w:rsidRPr="00592E3B" w:rsidRDefault="003B1EFA" w:rsidP="00D1494D">
            <w:pPr>
              <w:pStyle w:val="TAL"/>
              <w:keepLines w:val="0"/>
              <w:widowControl w:val="0"/>
            </w:pPr>
            <w:r w:rsidRPr="00592E3B">
              <w:t>Derivation Path: TS 24.581 [88] Table 9.2.7-1</w:t>
            </w:r>
          </w:p>
        </w:tc>
      </w:tr>
      <w:tr w:rsidR="003B1EFA" w:rsidRPr="00592E3B" w14:paraId="778B90BD" w14:textId="77777777" w:rsidTr="00D1494D">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70C22CC2" w14:textId="77777777" w:rsidR="003B1EFA" w:rsidRPr="00592E3B" w:rsidRDefault="003B1EFA" w:rsidP="00D1494D">
            <w:pPr>
              <w:pStyle w:val="TAH"/>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43C0E3A" w14:textId="77777777" w:rsidR="003B1EFA" w:rsidRPr="00592E3B" w:rsidRDefault="003B1EFA" w:rsidP="00D1494D">
            <w:pPr>
              <w:pStyle w:val="TAH"/>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6EFABBBB" w14:textId="77777777" w:rsidR="003B1EFA" w:rsidRPr="00592E3B" w:rsidRDefault="003B1EFA" w:rsidP="00D1494D">
            <w:pPr>
              <w:pStyle w:val="TAH"/>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2400EE05" w14:textId="77777777" w:rsidR="003B1EFA" w:rsidRPr="00592E3B" w:rsidRDefault="003B1EFA" w:rsidP="00D1494D">
            <w:pPr>
              <w:pStyle w:val="TAH"/>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52B7FDAC" w14:textId="77777777" w:rsidR="003B1EFA" w:rsidRPr="00592E3B" w:rsidRDefault="003B1EFA" w:rsidP="00D1494D">
            <w:pPr>
              <w:pStyle w:val="TAH"/>
              <w:keepLines w:val="0"/>
              <w:widowControl w:val="0"/>
            </w:pPr>
            <w:r w:rsidRPr="00592E3B">
              <w:t>Condition</w:t>
            </w:r>
          </w:p>
        </w:tc>
      </w:tr>
      <w:tr w:rsidR="003B1EFA" w:rsidRPr="00592E3B" w14:paraId="53CD0829"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03C9A05" w14:textId="77777777" w:rsidR="003B1EFA" w:rsidRPr="00592E3B" w:rsidRDefault="003B1EFA" w:rsidP="00D1494D">
            <w:pPr>
              <w:pStyle w:val="TAL"/>
              <w:keepLines w:val="0"/>
              <w:widowControl w:val="0"/>
              <w:rPr>
                <w:rFonts w:cs="Arial"/>
                <w:b/>
                <w:bCs/>
                <w:szCs w:val="18"/>
              </w:rPr>
            </w:pPr>
            <w:r w:rsidRPr="00592E3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6FED994A" w14:textId="77777777" w:rsidR="003B1EFA" w:rsidRPr="00592E3B" w:rsidRDefault="003B1EFA" w:rsidP="00D1494D">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91EA62B" w14:textId="77777777" w:rsidR="003B1EFA" w:rsidRPr="00592E3B" w:rsidRDefault="003B1EFA" w:rsidP="00D1494D">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7D983E1" w14:textId="77777777" w:rsidR="003B1EFA" w:rsidRPr="00592E3B" w:rsidRDefault="003B1EFA" w:rsidP="00D1494D">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EA53AC8" w14:textId="77777777" w:rsidR="003B1EFA" w:rsidRPr="00592E3B" w:rsidRDefault="003B1EFA" w:rsidP="00D1494D">
            <w:pPr>
              <w:pStyle w:val="TAL"/>
              <w:keepLines w:val="0"/>
              <w:widowControl w:val="0"/>
            </w:pPr>
          </w:p>
        </w:tc>
      </w:tr>
      <w:tr w:rsidR="003B1EFA" w:rsidRPr="00592E3B" w14:paraId="680BB57B"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7BBEF052" w14:textId="77777777" w:rsidR="003B1EFA" w:rsidRPr="00592E3B" w:rsidRDefault="003B1EFA" w:rsidP="00D1494D">
            <w:pPr>
              <w:pStyle w:val="TAL"/>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67167B6A" w14:textId="77777777" w:rsidR="003B1EFA" w:rsidRPr="00592E3B" w:rsidRDefault="003B1EFA" w:rsidP="00D1494D">
            <w:pPr>
              <w:pStyle w:val="TAL"/>
              <w:keepLines w:val="0"/>
              <w:widowControl w:val="0"/>
            </w:pPr>
            <w:r w:rsidRPr="00592E3B">
              <w:t>“00010”</w:t>
            </w:r>
          </w:p>
        </w:tc>
        <w:tc>
          <w:tcPr>
            <w:tcW w:w="2158" w:type="dxa"/>
            <w:tcBorders>
              <w:top w:val="single" w:sz="4" w:space="0" w:color="auto"/>
              <w:left w:val="single" w:sz="4" w:space="0" w:color="auto"/>
              <w:bottom w:val="single" w:sz="4" w:space="0" w:color="auto"/>
              <w:right w:val="single" w:sz="4" w:space="0" w:color="auto"/>
            </w:tcBorders>
            <w:hideMark/>
          </w:tcPr>
          <w:p w14:paraId="648974A3" w14:textId="77777777" w:rsidR="003B1EFA" w:rsidRPr="00592E3B" w:rsidRDefault="003B1EFA" w:rsidP="00D1494D">
            <w:pPr>
              <w:pStyle w:val="TAL"/>
              <w:keepLines w:val="0"/>
              <w:widowControl w:val="0"/>
            </w:pPr>
            <w:r w:rsidRPr="00592E3B">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084C76F9" w14:textId="77777777" w:rsidR="003B1EFA" w:rsidRPr="00592E3B" w:rsidRDefault="003B1EFA" w:rsidP="00D1494D">
            <w:pPr>
              <w:pStyle w:val="TAL"/>
              <w:keepLines w:val="0"/>
              <w:widowControl w:val="0"/>
            </w:pPr>
            <w:r w:rsidRPr="00592E3B">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787CD531" w14:textId="77777777" w:rsidR="003B1EFA" w:rsidRPr="00592E3B" w:rsidRDefault="003B1EFA" w:rsidP="00D1494D">
            <w:pPr>
              <w:pStyle w:val="TAL"/>
              <w:keepLines w:val="0"/>
              <w:widowControl w:val="0"/>
            </w:pPr>
          </w:p>
        </w:tc>
      </w:tr>
      <w:tr w:rsidR="003B1EFA" w:rsidRPr="00592E3B" w14:paraId="1A47EBD9"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243E131E" w14:textId="77777777" w:rsidR="003B1EFA" w:rsidRPr="00592E3B" w:rsidRDefault="003B1EFA" w:rsidP="00D1494D">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7C701ACB" w14:textId="77777777" w:rsidR="003B1EFA" w:rsidRPr="00592E3B" w:rsidRDefault="003B1EFA" w:rsidP="00D1494D">
            <w:pPr>
              <w:pStyle w:val="TAL"/>
              <w:keepLines w:val="0"/>
              <w:widowControl w:val="0"/>
            </w:pPr>
            <w:r w:rsidRPr="00592E3B">
              <w:t>“10010”</w:t>
            </w:r>
          </w:p>
        </w:tc>
        <w:tc>
          <w:tcPr>
            <w:tcW w:w="2158" w:type="dxa"/>
            <w:tcBorders>
              <w:top w:val="single" w:sz="4" w:space="0" w:color="auto"/>
              <w:left w:val="single" w:sz="4" w:space="0" w:color="auto"/>
              <w:bottom w:val="single" w:sz="4" w:space="0" w:color="auto"/>
              <w:right w:val="single" w:sz="4" w:space="0" w:color="auto"/>
            </w:tcBorders>
          </w:tcPr>
          <w:p w14:paraId="73C0E716" w14:textId="77777777" w:rsidR="003B1EFA" w:rsidRPr="00592E3B" w:rsidRDefault="003B1EFA" w:rsidP="00D1494D">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A6E353F" w14:textId="77777777" w:rsidR="003B1EFA" w:rsidRPr="00592E3B" w:rsidRDefault="003B1EFA" w:rsidP="00D1494D">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0FD8E47" w14:textId="77777777" w:rsidR="003B1EFA" w:rsidRPr="00592E3B" w:rsidRDefault="003B1EFA" w:rsidP="00D1494D">
            <w:pPr>
              <w:pStyle w:val="TAL"/>
              <w:keepLines w:val="0"/>
              <w:widowControl w:val="0"/>
            </w:pPr>
            <w:r w:rsidRPr="00592E3B">
              <w:t>ACK</w:t>
            </w:r>
          </w:p>
        </w:tc>
      </w:tr>
      <w:tr w:rsidR="003B1EFA" w:rsidRPr="00592E3B" w14:paraId="03BAFC18" w14:textId="77777777" w:rsidTr="00322072">
        <w:trPr>
          <w:cantSplit/>
          <w:jc w:val="center"/>
        </w:trPr>
        <w:tc>
          <w:tcPr>
            <w:tcW w:w="2676" w:type="dxa"/>
            <w:tcBorders>
              <w:top w:val="single" w:sz="4" w:space="0" w:color="auto"/>
              <w:left w:val="single" w:sz="4" w:space="0" w:color="auto"/>
              <w:bottom w:val="nil"/>
              <w:right w:val="single" w:sz="4" w:space="0" w:color="auto"/>
            </w:tcBorders>
            <w:hideMark/>
          </w:tcPr>
          <w:p w14:paraId="542FA432"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42BAF8A1" w14:textId="6D7C8C5C" w:rsidR="003B1EFA" w:rsidRPr="00592E3B" w:rsidRDefault="00322072" w:rsidP="00D1494D">
            <w:pPr>
              <w:pStyle w:val="TAL"/>
              <w:keepNext w:val="0"/>
              <w:keepLines w:val="0"/>
              <w:widowControl w:val="0"/>
            </w:pPr>
            <w:ins w:id="171" w:author="MCC160" w:date="2023-10-19T19:45:00Z">
              <w:r w:rsidRPr="00322072">
                <w:t>RTCP SSRC of the client</w:t>
              </w:r>
            </w:ins>
            <w:del w:id="172" w:author="MCC160" w:date="2023-10-19T19:45:00Z">
              <w:r w:rsidR="003B1EFA" w:rsidRPr="00592E3B" w:rsidDel="00322072">
                <w:delText>The SSRC of the UE</w:delText>
              </w:r>
            </w:del>
          </w:p>
        </w:tc>
        <w:tc>
          <w:tcPr>
            <w:tcW w:w="2158" w:type="dxa"/>
            <w:tcBorders>
              <w:top w:val="single" w:sz="4" w:space="0" w:color="auto"/>
              <w:left w:val="single" w:sz="4" w:space="0" w:color="auto"/>
              <w:bottom w:val="single" w:sz="4" w:space="0" w:color="auto"/>
              <w:right w:val="single" w:sz="4" w:space="0" w:color="auto"/>
            </w:tcBorders>
          </w:tcPr>
          <w:p w14:paraId="19E10E35" w14:textId="7E3B6EE5" w:rsidR="003B1EFA" w:rsidRPr="00592E3B" w:rsidRDefault="003B1EFA" w:rsidP="00D1494D">
            <w:pPr>
              <w:pStyle w:val="TAL"/>
            </w:pPr>
            <w:del w:id="173" w:author="MCC160" w:date="2023-10-19T19:46:00Z">
              <w:r w:rsidRPr="00592E3B" w:rsidDel="00322072">
                <w:delText>The SSRC of the transmission participant with permission to send media.</w:delText>
              </w:r>
            </w:del>
          </w:p>
        </w:tc>
        <w:tc>
          <w:tcPr>
            <w:tcW w:w="1349" w:type="dxa"/>
            <w:tcBorders>
              <w:top w:val="single" w:sz="4" w:space="0" w:color="auto"/>
              <w:left w:val="single" w:sz="4" w:space="0" w:color="auto"/>
              <w:bottom w:val="single" w:sz="4" w:space="0" w:color="auto"/>
              <w:right w:val="single" w:sz="4" w:space="0" w:color="auto"/>
            </w:tcBorders>
            <w:hideMark/>
          </w:tcPr>
          <w:p w14:paraId="69EAD94C" w14:textId="77777777" w:rsidR="003B1EFA" w:rsidRPr="00592E3B" w:rsidRDefault="003B1EFA" w:rsidP="00D1494D">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719F34D6" w14:textId="77777777" w:rsidR="003B1EFA" w:rsidRPr="00592E3B" w:rsidRDefault="003B1EFA" w:rsidP="00D1494D">
            <w:pPr>
              <w:pStyle w:val="TAL"/>
              <w:keepNext w:val="0"/>
              <w:keepLines w:val="0"/>
              <w:widowControl w:val="0"/>
            </w:pPr>
          </w:p>
        </w:tc>
      </w:tr>
      <w:tr w:rsidR="003B1EFA" w:rsidRPr="00592E3B" w14:paraId="44AF7C86"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3765CC0F" w14:textId="77777777" w:rsidR="003B1EFA" w:rsidRPr="00592E3B" w:rsidRDefault="003B1EFA" w:rsidP="00D1494D">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57521CC9" w14:textId="77777777" w:rsidR="003B1EFA" w:rsidRPr="00592E3B" w:rsidRDefault="003B1EFA" w:rsidP="00D1494D">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42733D9"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6EFCC3BA"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1EDA3BD"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70CA75FB"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B490C0E" w14:textId="77777777" w:rsidR="003B1EFA" w:rsidRPr="00592E3B" w:rsidRDefault="003B1EFA" w:rsidP="00D1494D">
            <w:pPr>
              <w:pStyle w:val="TAL"/>
              <w:keepNext w:val="0"/>
              <w:keepLines w:val="0"/>
              <w:widowControl w:val="0"/>
              <w:rPr>
                <w:rFonts w:cs="Arial"/>
                <w:b/>
                <w:bCs/>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C6033B9" w14:textId="77777777" w:rsidR="003B1EFA" w:rsidRPr="00592E3B" w:rsidRDefault="003B1EFA" w:rsidP="00D1494D">
            <w:pPr>
              <w:pStyle w:val="TAL"/>
              <w:keepNext w:val="0"/>
              <w:keepLines w:val="0"/>
              <w:widowControl w:val="0"/>
            </w:pPr>
            <w:r w:rsidRPr="00592E3B">
              <w:t>MCV0</w:t>
            </w:r>
          </w:p>
        </w:tc>
        <w:tc>
          <w:tcPr>
            <w:tcW w:w="2158" w:type="dxa"/>
            <w:tcBorders>
              <w:top w:val="single" w:sz="4" w:space="0" w:color="auto"/>
              <w:left w:val="single" w:sz="4" w:space="0" w:color="auto"/>
              <w:bottom w:val="single" w:sz="4" w:space="0" w:color="auto"/>
              <w:right w:val="single" w:sz="4" w:space="0" w:color="auto"/>
            </w:tcBorders>
          </w:tcPr>
          <w:p w14:paraId="71AD3AB6"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1DB257A6"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DD934C6" w14:textId="77777777" w:rsidR="003B1EFA" w:rsidRPr="00592E3B" w:rsidRDefault="003B1EFA" w:rsidP="00D1494D">
            <w:pPr>
              <w:pStyle w:val="TAL"/>
              <w:keepNext w:val="0"/>
              <w:keepLines w:val="0"/>
              <w:widowControl w:val="0"/>
            </w:pPr>
          </w:p>
        </w:tc>
      </w:tr>
      <w:tr w:rsidR="003B1EFA" w:rsidRPr="00592E3B" w14:paraId="79B79D07"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21D0729" w14:textId="77777777" w:rsidR="003B1EFA" w:rsidRPr="00592E3B" w:rsidRDefault="003B1EFA" w:rsidP="00D1494D">
            <w:pPr>
              <w:pStyle w:val="TAL"/>
              <w:keepNext w:val="0"/>
              <w:keepLines w:val="0"/>
              <w:widowControl w:val="0"/>
              <w:rPr>
                <w:rFonts w:cs="Arial"/>
                <w:b/>
                <w:bCs/>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4EA875CD" w14:textId="77777777" w:rsidR="003B1EFA" w:rsidRPr="00592E3B" w:rsidRDefault="003B1EFA" w:rsidP="00D1494D">
            <w:pPr>
              <w:pStyle w:val="TAL"/>
              <w:keepNext w:val="0"/>
              <w:keepLines w:val="0"/>
              <w:widowControl w:val="0"/>
            </w:pPr>
            <w:r w:rsidRPr="00592E3B">
              <w:t>Not Present</w:t>
            </w:r>
          </w:p>
        </w:tc>
        <w:tc>
          <w:tcPr>
            <w:tcW w:w="2158" w:type="dxa"/>
            <w:tcBorders>
              <w:top w:val="single" w:sz="4" w:space="0" w:color="auto"/>
              <w:left w:val="single" w:sz="4" w:space="0" w:color="auto"/>
              <w:bottom w:val="single" w:sz="4" w:space="0" w:color="auto"/>
              <w:right w:val="single" w:sz="4" w:space="0" w:color="auto"/>
            </w:tcBorders>
          </w:tcPr>
          <w:p w14:paraId="2FBC255F"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5FF27691"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3BB7655" w14:textId="77777777" w:rsidR="003B1EFA" w:rsidRPr="00592E3B" w:rsidRDefault="003B1EFA" w:rsidP="00D1494D">
            <w:pPr>
              <w:pStyle w:val="TAL"/>
              <w:keepNext w:val="0"/>
              <w:keepLines w:val="0"/>
              <w:widowControl w:val="0"/>
            </w:pPr>
          </w:p>
        </w:tc>
      </w:tr>
      <w:tr w:rsidR="003B1EFA" w:rsidRPr="00592E3B" w14:paraId="59CDDB96"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4100304" w14:textId="77777777" w:rsidR="003B1EFA" w:rsidRPr="00592E3B" w:rsidRDefault="003B1EFA" w:rsidP="00D1494D">
            <w:pPr>
              <w:pStyle w:val="TAL"/>
              <w:keepNext w:val="0"/>
              <w:keepLines w:val="0"/>
              <w:widowControl w:val="0"/>
              <w:rPr>
                <w:rFonts w:cs="Arial"/>
                <w:b/>
                <w:szCs w:val="18"/>
              </w:rPr>
            </w:pPr>
            <w:r w:rsidRPr="00592E3B">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45507277"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A441A0B" w14:textId="77777777" w:rsidR="003B1EFA" w:rsidRPr="00592E3B" w:rsidRDefault="003B1EFA" w:rsidP="00D1494D">
            <w:pPr>
              <w:pStyle w:val="TAL"/>
            </w:pPr>
            <w:r w:rsidRPr="00592E3B">
              <w:t xml:space="preserve">The User ID field is used in off-network only. The User ID field carries the </w:t>
            </w:r>
            <w:r w:rsidRPr="00592E3B">
              <w:rPr>
                <w:lang w:eastAsia="ko-KR"/>
              </w:rPr>
              <w:t xml:space="preserve">MCVideo ID </w:t>
            </w:r>
            <w:r w:rsidRPr="00592E3B">
              <w:t>of the transmission participant</w:t>
            </w:r>
            <w:r w:rsidRPr="00592E3B">
              <w:rPr>
                <w:lang w:eastAsia="ko-KR"/>
              </w:rPr>
              <w:t xml:space="preserve"> sending the Transmission Release message</w:t>
            </w:r>
            <w:r w:rsidRPr="00592E3B">
              <w:t>.</w:t>
            </w:r>
          </w:p>
        </w:tc>
        <w:tc>
          <w:tcPr>
            <w:tcW w:w="1349" w:type="dxa"/>
            <w:tcBorders>
              <w:top w:val="single" w:sz="4" w:space="0" w:color="auto"/>
              <w:left w:val="single" w:sz="4" w:space="0" w:color="auto"/>
              <w:bottom w:val="single" w:sz="4" w:space="0" w:color="auto"/>
              <w:right w:val="single" w:sz="4" w:space="0" w:color="auto"/>
            </w:tcBorders>
            <w:hideMark/>
          </w:tcPr>
          <w:p w14:paraId="61A7F787" w14:textId="77777777" w:rsidR="003B1EFA" w:rsidRPr="00592E3B" w:rsidRDefault="003B1EFA" w:rsidP="00D1494D">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03CFE697" w14:textId="77777777" w:rsidR="003B1EFA" w:rsidRPr="00592E3B" w:rsidRDefault="003B1EFA" w:rsidP="00D1494D">
            <w:pPr>
              <w:pStyle w:val="TAL"/>
              <w:keepNext w:val="0"/>
              <w:keepLines w:val="0"/>
              <w:widowControl w:val="0"/>
            </w:pPr>
            <w:r w:rsidRPr="00592E3B">
              <w:t>OFF-NETWORK</w:t>
            </w:r>
          </w:p>
        </w:tc>
      </w:tr>
      <w:tr w:rsidR="003B1EFA" w:rsidRPr="00592E3B" w14:paraId="45B0A4A5"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96DF431"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1A3DC874" w14:textId="77777777" w:rsidR="003B1EFA" w:rsidRPr="00592E3B" w:rsidRDefault="003B1EFA" w:rsidP="00D1494D">
            <w:pPr>
              <w:pStyle w:val="TAL"/>
              <w:keepNext w:val="0"/>
              <w:keepLines w:val="0"/>
              <w:widowControl w:val="0"/>
            </w:pPr>
            <w:r w:rsidRPr="00592E3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4F3FDD03"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600E91E2"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9FF641E" w14:textId="77777777" w:rsidR="003B1EFA" w:rsidRPr="00592E3B" w:rsidRDefault="003B1EFA" w:rsidP="00D1494D">
            <w:pPr>
              <w:pStyle w:val="TAL"/>
              <w:keepNext w:val="0"/>
              <w:keepLines w:val="0"/>
              <w:widowControl w:val="0"/>
            </w:pPr>
          </w:p>
        </w:tc>
      </w:tr>
      <w:tr w:rsidR="003B1EFA" w:rsidRPr="00592E3B" w14:paraId="73DD662B"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4A92E4D" w14:textId="77777777" w:rsidR="003B1EFA" w:rsidRPr="00592E3B" w:rsidRDefault="003B1EFA" w:rsidP="00D1494D">
            <w:pPr>
              <w:pStyle w:val="TAL"/>
              <w:keepNext w:val="0"/>
              <w:keepLines w:val="0"/>
              <w:widowControl w:val="0"/>
              <w:rPr>
                <w:rFonts w:cs="Arial"/>
                <w:b/>
                <w:bCs/>
                <w:szCs w:val="18"/>
              </w:rPr>
            </w:pPr>
            <w:r w:rsidRPr="00592E3B">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09620A15"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1296D65"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7D568425"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B187214" w14:textId="77777777" w:rsidR="003B1EFA" w:rsidRPr="00592E3B" w:rsidRDefault="003B1EFA" w:rsidP="00D1494D">
            <w:pPr>
              <w:pStyle w:val="TAL"/>
              <w:keepNext w:val="0"/>
              <w:keepLines w:val="0"/>
              <w:widowControl w:val="0"/>
            </w:pPr>
          </w:p>
        </w:tc>
      </w:tr>
      <w:tr w:rsidR="003B1EFA" w:rsidRPr="00592E3B" w14:paraId="74F4C850"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0FA57809" w14:textId="77777777" w:rsidR="003B1EFA" w:rsidRPr="00592E3B" w:rsidRDefault="003B1EFA" w:rsidP="00D1494D">
            <w:pPr>
              <w:pStyle w:val="TAL"/>
            </w:pPr>
            <w:r w:rsidRPr="00592E3B">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9FAA0D9" w14:textId="77777777" w:rsidR="003B1EFA" w:rsidRPr="00592E3B" w:rsidRDefault="003B1EFA" w:rsidP="00D1494D">
            <w:pPr>
              <w:pStyle w:val="TAL"/>
              <w:keepNext w:val="0"/>
              <w:keepLines w:val="0"/>
              <w:widowControl w:val="0"/>
            </w:pPr>
            <w:r w:rsidRPr="00592E3B">
              <w:t>"1000000000000000"</w:t>
            </w:r>
          </w:p>
        </w:tc>
        <w:tc>
          <w:tcPr>
            <w:tcW w:w="2158" w:type="dxa"/>
            <w:tcBorders>
              <w:top w:val="single" w:sz="4" w:space="0" w:color="auto"/>
              <w:left w:val="single" w:sz="4" w:space="0" w:color="auto"/>
              <w:bottom w:val="single" w:sz="4" w:space="0" w:color="auto"/>
              <w:right w:val="single" w:sz="4" w:space="0" w:color="auto"/>
            </w:tcBorders>
            <w:hideMark/>
          </w:tcPr>
          <w:p w14:paraId="7EF98BC8" w14:textId="77777777" w:rsidR="003B1EFA" w:rsidRPr="00592E3B" w:rsidRDefault="003B1EFA" w:rsidP="00D1494D">
            <w:pPr>
              <w:pStyle w:val="TAL"/>
              <w:ind w:left="535" w:hanging="535"/>
              <w:rPr>
                <w:rFonts w:cs="Arial"/>
                <w:szCs w:val="18"/>
                <w:lang w:eastAsia="x-none"/>
              </w:rPr>
            </w:pPr>
            <w:r w:rsidRPr="00592E3B">
              <w:t>Normal call</w:t>
            </w:r>
          </w:p>
        </w:tc>
        <w:tc>
          <w:tcPr>
            <w:tcW w:w="1349" w:type="dxa"/>
            <w:tcBorders>
              <w:top w:val="single" w:sz="4" w:space="0" w:color="auto"/>
              <w:left w:val="single" w:sz="4" w:space="0" w:color="auto"/>
              <w:bottom w:val="single" w:sz="4" w:space="0" w:color="auto"/>
              <w:right w:val="single" w:sz="4" w:space="0" w:color="auto"/>
            </w:tcBorders>
            <w:hideMark/>
          </w:tcPr>
          <w:p w14:paraId="46746786" w14:textId="77777777" w:rsidR="003B1EFA" w:rsidRPr="00592E3B" w:rsidRDefault="003B1EFA" w:rsidP="00D1494D">
            <w:pPr>
              <w:pStyle w:val="TAL"/>
              <w:keepNext w:val="0"/>
              <w:keepLines w:val="0"/>
              <w:widowControl w:val="0"/>
            </w:pPr>
            <w:r w:rsidRPr="00592E3B">
              <w:t>TS 24.581 [88] clause 9.2.3.11</w:t>
            </w:r>
          </w:p>
        </w:tc>
        <w:tc>
          <w:tcPr>
            <w:tcW w:w="1169" w:type="dxa"/>
            <w:tcBorders>
              <w:top w:val="single" w:sz="4" w:space="0" w:color="auto"/>
              <w:left w:val="single" w:sz="4" w:space="0" w:color="auto"/>
              <w:bottom w:val="single" w:sz="4" w:space="0" w:color="auto"/>
              <w:right w:val="single" w:sz="4" w:space="0" w:color="auto"/>
            </w:tcBorders>
          </w:tcPr>
          <w:p w14:paraId="7AB460DC" w14:textId="77777777" w:rsidR="003B1EFA" w:rsidRPr="00592E3B" w:rsidRDefault="003B1EFA" w:rsidP="00D1494D">
            <w:pPr>
              <w:pStyle w:val="TAL"/>
              <w:keepNext w:val="0"/>
              <w:keepLines w:val="0"/>
              <w:widowControl w:val="0"/>
            </w:pPr>
          </w:p>
        </w:tc>
      </w:tr>
      <w:tr w:rsidR="003B1EFA" w:rsidRPr="00592E3B" w14:paraId="67C8EA5A" w14:textId="77777777" w:rsidTr="00D1494D">
        <w:trPr>
          <w:cantSplit/>
          <w:jc w:val="center"/>
        </w:trPr>
        <w:tc>
          <w:tcPr>
            <w:tcW w:w="2676" w:type="dxa"/>
            <w:tcBorders>
              <w:top w:val="single" w:sz="4" w:space="0" w:color="auto"/>
              <w:left w:val="single" w:sz="4" w:space="0" w:color="auto"/>
              <w:bottom w:val="nil"/>
              <w:right w:val="single" w:sz="4" w:space="0" w:color="auto"/>
            </w:tcBorders>
          </w:tcPr>
          <w:p w14:paraId="6DB59095" w14:textId="77777777" w:rsidR="003B1EFA" w:rsidRPr="00592E3B" w:rsidRDefault="003B1EFA" w:rsidP="00D1494D">
            <w:pPr>
              <w:pStyle w:val="TAL"/>
            </w:pPr>
          </w:p>
        </w:tc>
        <w:tc>
          <w:tcPr>
            <w:tcW w:w="2158" w:type="dxa"/>
            <w:tcBorders>
              <w:top w:val="single" w:sz="4" w:space="0" w:color="auto"/>
              <w:left w:val="single" w:sz="4" w:space="0" w:color="auto"/>
              <w:bottom w:val="single" w:sz="4" w:space="0" w:color="auto"/>
              <w:right w:val="single" w:sz="4" w:space="0" w:color="auto"/>
            </w:tcBorders>
          </w:tcPr>
          <w:p w14:paraId="69789724" w14:textId="77777777" w:rsidR="003B1EFA" w:rsidRPr="00592E3B" w:rsidRDefault="003B1EFA" w:rsidP="00D1494D">
            <w:pPr>
              <w:pStyle w:val="TAL"/>
              <w:keepNext w:val="0"/>
              <w:keepLines w:val="0"/>
              <w:widowControl w:val="0"/>
            </w:pPr>
            <w:r w:rsidRPr="00592E3B">
              <w:t xml:space="preserve">"0100000000000000" </w:t>
            </w:r>
          </w:p>
        </w:tc>
        <w:tc>
          <w:tcPr>
            <w:tcW w:w="2158" w:type="dxa"/>
            <w:tcBorders>
              <w:top w:val="single" w:sz="4" w:space="0" w:color="auto"/>
              <w:left w:val="single" w:sz="4" w:space="0" w:color="auto"/>
              <w:bottom w:val="single" w:sz="4" w:space="0" w:color="auto"/>
              <w:right w:val="single" w:sz="4" w:space="0" w:color="auto"/>
            </w:tcBorders>
          </w:tcPr>
          <w:p w14:paraId="524B3963" w14:textId="77777777" w:rsidR="003B1EFA" w:rsidRPr="00592E3B" w:rsidRDefault="003B1EFA" w:rsidP="00D1494D">
            <w:pPr>
              <w:pStyle w:val="TAL"/>
              <w:ind w:left="535" w:hanging="535"/>
            </w:pPr>
            <w:r w:rsidRPr="00592E3B">
              <w:t>Broadcast group call</w:t>
            </w:r>
          </w:p>
        </w:tc>
        <w:tc>
          <w:tcPr>
            <w:tcW w:w="1349" w:type="dxa"/>
            <w:tcBorders>
              <w:top w:val="single" w:sz="4" w:space="0" w:color="auto"/>
              <w:left w:val="single" w:sz="4" w:space="0" w:color="auto"/>
              <w:bottom w:val="single" w:sz="4" w:space="0" w:color="auto"/>
              <w:right w:val="single" w:sz="4" w:space="0" w:color="auto"/>
            </w:tcBorders>
          </w:tcPr>
          <w:p w14:paraId="2AE567BA"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DC91F77" w14:textId="77777777" w:rsidR="003B1EFA" w:rsidRPr="00592E3B" w:rsidRDefault="003B1EFA" w:rsidP="00D1494D">
            <w:pPr>
              <w:pStyle w:val="TAL"/>
              <w:keepNext w:val="0"/>
              <w:keepLines w:val="0"/>
              <w:widowControl w:val="0"/>
            </w:pPr>
            <w:r w:rsidRPr="00592E3B">
              <w:t>BROADCAST-CALL</w:t>
            </w:r>
          </w:p>
        </w:tc>
      </w:tr>
      <w:tr w:rsidR="003B1EFA" w:rsidRPr="00592E3B" w14:paraId="2921FC19" w14:textId="77777777" w:rsidTr="00D1494D">
        <w:trPr>
          <w:cantSplit/>
          <w:jc w:val="center"/>
        </w:trPr>
        <w:tc>
          <w:tcPr>
            <w:tcW w:w="2676" w:type="dxa"/>
            <w:tcBorders>
              <w:top w:val="nil"/>
              <w:left w:val="single" w:sz="4" w:space="0" w:color="auto"/>
              <w:bottom w:val="nil"/>
              <w:right w:val="single" w:sz="4" w:space="0" w:color="auto"/>
            </w:tcBorders>
          </w:tcPr>
          <w:p w14:paraId="21D35B89" w14:textId="77777777" w:rsidR="003B1EFA" w:rsidRPr="00592E3B" w:rsidRDefault="003B1EFA" w:rsidP="00D1494D">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446B4C45" w14:textId="77777777" w:rsidR="003B1EFA" w:rsidRPr="00592E3B" w:rsidRDefault="003B1EFA" w:rsidP="00D1494D">
            <w:pPr>
              <w:pStyle w:val="TAL"/>
              <w:keepNext w:val="0"/>
              <w:keepLines w:val="0"/>
              <w:widowControl w:val="0"/>
            </w:pPr>
            <w:r w:rsidRPr="00592E3B">
              <w:t>"0001000000000000"</w:t>
            </w:r>
          </w:p>
        </w:tc>
        <w:tc>
          <w:tcPr>
            <w:tcW w:w="2158" w:type="dxa"/>
            <w:tcBorders>
              <w:top w:val="single" w:sz="4" w:space="0" w:color="auto"/>
              <w:left w:val="single" w:sz="4" w:space="0" w:color="auto"/>
              <w:bottom w:val="single" w:sz="4" w:space="0" w:color="auto"/>
              <w:right w:val="single" w:sz="4" w:space="0" w:color="auto"/>
            </w:tcBorders>
            <w:hideMark/>
          </w:tcPr>
          <w:p w14:paraId="6359C111" w14:textId="77777777" w:rsidR="003B1EFA" w:rsidRPr="00592E3B" w:rsidRDefault="003B1EFA" w:rsidP="00D1494D">
            <w:pPr>
              <w:pStyle w:val="TAL"/>
              <w:rPr>
                <w:rFonts w:cs="Arial"/>
                <w:szCs w:val="18"/>
                <w:lang w:eastAsia="x-none"/>
              </w:rPr>
            </w:pPr>
            <w:r w:rsidRPr="00592E3B">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05508664"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D405C4D" w14:textId="77777777" w:rsidR="003B1EFA" w:rsidRPr="00592E3B" w:rsidRDefault="003B1EFA" w:rsidP="00D1494D">
            <w:pPr>
              <w:pStyle w:val="TAL"/>
              <w:keepNext w:val="0"/>
              <w:keepLines w:val="0"/>
              <w:widowControl w:val="0"/>
            </w:pPr>
            <w:r w:rsidRPr="00592E3B">
              <w:t>EMERGENCY-CALL</w:t>
            </w:r>
          </w:p>
        </w:tc>
      </w:tr>
      <w:tr w:rsidR="003B1EFA" w:rsidRPr="00592E3B" w14:paraId="15BD74A8"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17D103F5" w14:textId="77777777" w:rsidR="003B1EFA" w:rsidRPr="00592E3B" w:rsidRDefault="003B1EFA" w:rsidP="00D1494D">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48917C4F" w14:textId="77777777" w:rsidR="003B1EFA" w:rsidRPr="00592E3B" w:rsidRDefault="003B1EFA" w:rsidP="00D1494D">
            <w:pPr>
              <w:pStyle w:val="TAL"/>
              <w:keepNext w:val="0"/>
              <w:keepLines w:val="0"/>
              <w:widowControl w:val="0"/>
            </w:pPr>
            <w:r w:rsidRPr="00592E3B">
              <w:t>"0000100000000000"</w:t>
            </w:r>
          </w:p>
        </w:tc>
        <w:tc>
          <w:tcPr>
            <w:tcW w:w="2158" w:type="dxa"/>
            <w:tcBorders>
              <w:top w:val="single" w:sz="4" w:space="0" w:color="auto"/>
              <w:left w:val="single" w:sz="4" w:space="0" w:color="auto"/>
              <w:bottom w:val="single" w:sz="4" w:space="0" w:color="auto"/>
              <w:right w:val="single" w:sz="4" w:space="0" w:color="auto"/>
            </w:tcBorders>
            <w:hideMark/>
          </w:tcPr>
          <w:p w14:paraId="105AC648" w14:textId="77777777" w:rsidR="003B1EFA" w:rsidRPr="00592E3B" w:rsidRDefault="003B1EFA" w:rsidP="00D1494D">
            <w:pPr>
              <w:pStyle w:val="TAL"/>
              <w:rPr>
                <w:rFonts w:cs="Arial"/>
                <w:szCs w:val="18"/>
                <w:lang w:eastAsia="x-none"/>
              </w:rPr>
            </w:pPr>
            <w:r w:rsidRPr="00592E3B">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05757AFF"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6FC3D04" w14:textId="77777777" w:rsidR="003B1EFA" w:rsidRPr="00592E3B" w:rsidRDefault="003B1EFA" w:rsidP="00D1494D">
            <w:pPr>
              <w:pStyle w:val="TAL"/>
              <w:keepNext w:val="0"/>
              <w:keepLines w:val="0"/>
              <w:widowControl w:val="0"/>
            </w:pPr>
            <w:r w:rsidRPr="00592E3B">
              <w:t>IMMPERIL-CALL</w:t>
            </w:r>
          </w:p>
        </w:tc>
      </w:tr>
    </w:tbl>
    <w:p w14:paraId="20311F55" w14:textId="77777777" w:rsidR="003B1EFA" w:rsidRPr="00592E3B" w:rsidRDefault="003B1EFA" w:rsidP="003B1EFA"/>
    <w:p w14:paraId="178BD29A" w14:textId="77777777" w:rsidR="003B1EFA" w:rsidRPr="00592E3B" w:rsidRDefault="003B1EFA" w:rsidP="003B1EFA">
      <w:pPr>
        <w:pStyle w:val="Heading5"/>
      </w:pPr>
      <w:bookmarkStart w:id="174" w:name="_Toc27678216"/>
      <w:bookmarkStart w:id="175" w:name="_Toc36037238"/>
      <w:bookmarkStart w:id="176" w:name="_Toc44398315"/>
      <w:bookmarkStart w:id="177" w:name="_Toc52382514"/>
      <w:bookmarkStart w:id="178" w:name="_Toc60687425"/>
      <w:bookmarkStart w:id="179" w:name="_Toc68726590"/>
      <w:bookmarkStart w:id="180" w:name="_Toc75786516"/>
      <w:bookmarkStart w:id="181" w:name="_Toc100443425"/>
      <w:bookmarkStart w:id="182" w:name="_Toc146124433"/>
      <w:r w:rsidRPr="00592E3B">
        <w:lastRenderedPageBreak/>
        <w:t>5.5.11.1.3</w:t>
      </w:r>
      <w:r w:rsidRPr="00592E3B">
        <w:tab/>
        <w:t>Queue Position Request</w:t>
      </w:r>
      <w:bookmarkEnd w:id="174"/>
      <w:bookmarkEnd w:id="175"/>
      <w:bookmarkEnd w:id="176"/>
      <w:bookmarkEnd w:id="177"/>
      <w:bookmarkEnd w:id="178"/>
      <w:bookmarkEnd w:id="179"/>
      <w:bookmarkEnd w:id="180"/>
      <w:bookmarkEnd w:id="181"/>
      <w:bookmarkEnd w:id="182"/>
    </w:p>
    <w:p w14:paraId="6A1B25CD" w14:textId="77777777" w:rsidR="003B1EFA" w:rsidRPr="00592E3B" w:rsidRDefault="003B1EFA" w:rsidP="003B1EFA">
      <w:pPr>
        <w:pStyle w:val="TH"/>
      </w:pPr>
      <w:r w:rsidRPr="00592E3B">
        <w:t>Table 5.5.11.1.3-1: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675678EE"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860ABB" w14:textId="77777777" w:rsidR="003B1EFA" w:rsidRPr="00592E3B" w:rsidRDefault="003B1EFA" w:rsidP="00D1494D">
            <w:pPr>
              <w:pStyle w:val="TAL"/>
              <w:keepLines w:val="0"/>
              <w:widowControl w:val="0"/>
            </w:pPr>
            <w:r w:rsidRPr="00592E3B">
              <w:t>Derivation Path: TS 24.581 [88] Table 9.2.11-1</w:t>
            </w:r>
          </w:p>
        </w:tc>
      </w:tr>
      <w:tr w:rsidR="003B1EFA" w:rsidRPr="00592E3B" w14:paraId="08505290"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B6A29DC" w14:textId="77777777" w:rsidR="003B1EFA" w:rsidRPr="00592E3B" w:rsidRDefault="003B1EFA" w:rsidP="00D1494D">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D4D03D" w14:textId="77777777" w:rsidR="003B1EFA" w:rsidRPr="00592E3B" w:rsidRDefault="003B1EFA" w:rsidP="00D1494D">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457C9E" w14:textId="77777777" w:rsidR="003B1EFA" w:rsidRPr="00592E3B" w:rsidRDefault="003B1EFA" w:rsidP="00D1494D">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CA85AC" w14:textId="77777777" w:rsidR="003B1EFA" w:rsidRPr="00592E3B" w:rsidRDefault="003B1EFA" w:rsidP="00D1494D">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977143E" w14:textId="77777777" w:rsidR="003B1EFA" w:rsidRPr="00592E3B" w:rsidRDefault="003B1EFA" w:rsidP="00D1494D">
            <w:pPr>
              <w:pStyle w:val="TAH"/>
              <w:keepLines w:val="0"/>
              <w:widowControl w:val="0"/>
              <w:rPr>
                <w:bCs/>
              </w:rPr>
            </w:pPr>
            <w:r w:rsidRPr="00592E3B">
              <w:rPr>
                <w:bCs/>
              </w:rPr>
              <w:t>Condition</w:t>
            </w:r>
          </w:p>
        </w:tc>
      </w:tr>
      <w:tr w:rsidR="003B1EFA" w:rsidRPr="00592E3B" w14:paraId="3C335C62"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7C0F18"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0E5BC8B7" w14:textId="77777777" w:rsidR="003B1EFA" w:rsidRPr="00592E3B" w:rsidRDefault="003B1EFA" w:rsidP="00D1494D">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722FC269"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D421D3F"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C68D154" w14:textId="77777777" w:rsidR="003B1EFA" w:rsidRPr="00592E3B" w:rsidRDefault="003B1EFA" w:rsidP="00D1494D">
            <w:pPr>
              <w:pStyle w:val="TAL"/>
            </w:pPr>
          </w:p>
        </w:tc>
      </w:tr>
      <w:tr w:rsidR="003B1EFA" w:rsidRPr="00592E3B" w14:paraId="0CEA5434"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196BDF6A"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A66A7BE" w14:textId="77777777" w:rsidR="003B1EFA" w:rsidRPr="00592E3B" w:rsidRDefault="003B1EFA" w:rsidP="00D1494D">
            <w:pPr>
              <w:pStyle w:val="TAL"/>
              <w:keepLines w:val="0"/>
              <w:widowControl w:val="0"/>
            </w:pPr>
            <w:r w:rsidRPr="00592E3B">
              <w:t>“00011”</w:t>
            </w:r>
          </w:p>
        </w:tc>
        <w:tc>
          <w:tcPr>
            <w:tcW w:w="2127" w:type="dxa"/>
            <w:tcBorders>
              <w:top w:val="single" w:sz="4" w:space="0" w:color="auto"/>
              <w:left w:val="single" w:sz="4" w:space="0" w:color="auto"/>
              <w:bottom w:val="single" w:sz="4" w:space="0" w:color="auto"/>
              <w:right w:val="single" w:sz="4" w:space="0" w:color="auto"/>
            </w:tcBorders>
            <w:hideMark/>
          </w:tcPr>
          <w:p w14:paraId="2F3E13BE" w14:textId="77777777" w:rsidR="003B1EFA" w:rsidRPr="00592E3B" w:rsidRDefault="003B1EFA" w:rsidP="00D1494D">
            <w:pPr>
              <w:pStyle w:val="TAL"/>
              <w:keepLines w:val="0"/>
              <w:widowControl w:val="0"/>
            </w:pPr>
            <w:r w:rsidRPr="00592E3B">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7B883331" w14:textId="77777777" w:rsidR="003B1EFA" w:rsidRPr="00592E3B" w:rsidRDefault="003B1EFA" w:rsidP="00D1494D">
            <w:pPr>
              <w:pStyle w:val="TAL"/>
              <w:keepLines w:val="0"/>
              <w:widowControl w:val="0"/>
            </w:pPr>
            <w:r w:rsidRPr="00592E3B">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3320D078" w14:textId="77777777" w:rsidR="003B1EFA" w:rsidRPr="00592E3B" w:rsidRDefault="003B1EFA" w:rsidP="00D1494D">
            <w:pPr>
              <w:pStyle w:val="TAL"/>
            </w:pPr>
          </w:p>
        </w:tc>
      </w:tr>
      <w:tr w:rsidR="003B1EFA" w:rsidRPr="00592E3B" w14:paraId="73277C8F"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14AD02BE"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4F012C" w14:textId="77777777" w:rsidR="003B1EFA" w:rsidRPr="00592E3B" w:rsidRDefault="003B1EFA" w:rsidP="00D1494D">
            <w:pPr>
              <w:pStyle w:val="TAL"/>
              <w:keepLines w:val="0"/>
              <w:widowControl w:val="0"/>
            </w:pPr>
            <w:r w:rsidRPr="00592E3B">
              <w:t>“10011”</w:t>
            </w:r>
          </w:p>
        </w:tc>
        <w:tc>
          <w:tcPr>
            <w:tcW w:w="2127" w:type="dxa"/>
            <w:tcBorders>
              <w:top w:val="single" w:sz="4" w:space="0" w:color="auto"/>
              <w:left w:val="single" w:sz="4" w:space="0" w:color="auto"/>
              <w:bottom w:val="single" w:sz="4" w:space="0" w:color="auto"/>
              <w:right w:val="single" w:sz="4" w:space="0" w:color="auto"/>
            </w:tcBorders>
          </w:tcPr>
          <w:p w14:paraId="0DECE023"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35F4873"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96B444A" w14:textId="77777777" w:rsidR="003B1EFA" w:rsidRPr="00592E3B" w:rsidRDefault="003B1EFA" w:rsidP="00D1494D">
            <w:pPr>
              <w:pStyle w:val="TAL"/>
            </w:pPr>
            <w:r w:rsidRPr="00592E3B">
              <w:t>ACK</w:t>
            </w:r>
          </w:p>
        </w:tc>
      </w:tr>
      <w:tr w:rsidR="003B1EFA" w:rsidRPr="00592E3B" w14:paraId="7A74CA42" w14:textId="77777777" w:rsidTr="00322072">
        <w:trPr>
          <w:cantSplit/>
          <w:jc w:val="center"/>
        </w:trPr>
        <w:tc>
          <w:tcPr>
            <w:tcW w:w="2837" w:type="dxa"/>
            <w:tcBorders>
              <w:top w:val="single" w:sz="4" w:space="0" w:color="auto"/>
              <w:left w:val="single" w:sz="4" w:space="0" w:color="auto"/>
              <w:bottom w:val="nil"/>
              <w:right w:val="single" w:sz="4" w:space="0" w:color="auto"/>
            </w:tcBorders>
            <w:hideMark/>
          </w:tcPr>
          <w:p w14:paraId="4CE26432"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242AC1E2" w14:textId="4E9C0F56" w:rsidR="003B1EFA" w:rsidRPr="00592E3B" w:rsidRDefault="00322072" w:rsidP="00D1494D">
            <w:pPr>
              <w:pStyle w:val="TAL"/>
            </w:pPr>
            <w:ins w:id="183" w:author="MCC160" w:date="2023-10-19T19:45:00Z">
              <w:r w:rsidRPr="00322072">
                <w:t>RTCP SSRC of the client</w:t>
              </w:r>
            </w:ins>
            <w:del w:id="184" w:author="MCC160" w:date="2023-10-19T19:45:00Z">
              <w:r w:rsidR="003B1EFA" w:rsidRPr="00592E3B" w:rsidDel="00322072">
                <w:delText>The SSRC of the UE</w:delText>
              </w:r>
            </w:del>
          </w:p>
        </w:tc>
        <w:tc>
          <w:tcPr>
            <w:tcW w:w="2127" w:type="dxa"/>
            <w:tcBorders>
              <w:top w:val="single" w:sz="4" w:space="0" w:color="auto"/>
              <w:left w:val="single" w:sz="4" w:space="0" w:color="auto"/>
              <w:bottom w:val="single" w:sz="4" w:space="0" w:color="auto"/>
              <w:right w:val="single" w:sz="4" w:space="0" w:color="auto"/>
            </w:tcBorders>
          </w:tcPr>
          <w:p w14:paraId="175CCE46" w14:textId="74E62BDB" w:rsidR="003B1EFA" w:rsidRPr="00592E3B" w:rsidRDefault="003B1EFA" w:rsidP="00D1494D">
            <w:pPr>
              <w:pStyle w:val="TAL"/>
            </w:pPr>
            <w:del w:id="185" w:author="MCC160" w:date="2023-10-19T19:46:00Z">
              <w:r w:rsidRPr="00592E3B" w:rsidDel="00322072">
                <w:delText>The SSRC of the transmission participant requesting information about its position in the transmission request queue.</w:delText>
              </w:r>
            </w:del>
          </w:p>
        </w:tc>
        <w:tc>
          <w:tcPr>
            <w:tcW w:w="1419" w:type="dxa"/>
            <w:tcBorders>
              <w:top w:val="single" w:sz="4" w:space="0" w:color="auto"/>
              <w:left w:val="single" w:sz="4" w:space="0" w:color="auto"/>
              <w:bottom w:val="single" w:sz="4" w:space="0" w:color="auto"/>
              <w:right w:val="single" w:sz="4" w:space="0" w:color="auto"/>
            </w:tcBorders>
            <w:hideMark/>
          </w:tcPr>
          <w:p w14:paraId="5E621EBB"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7541DAD3" w14:textId="77777777" w:rsidR="003B1EFA" w:rsidRPr="00592E3B" w:rsidRDefault="003B1EFA" w:rsidP="00D1494D">
            <w:pPr>
              <w:pStyle w:val="TAL"/>
              <w:keepNext w:val="0"/>
              <w:keepLines w:val="0"/>
              <w:widowControl w:val="0"/>
              <w:rPr>
                <w:b/>
              </w:rPr>
            </w:pPr>
          </w:p>
        </w:tc>
      </w:tr>
      <w:tr w:rsidR="003B1EFA" w:rsidRPr="00592E3B" w14:paraId="022C246A"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6D803EAF" w14:textId="77777777" w:rsidR="003B1EFA" w:rsidRPr="00592E3B" w:rsidRDefault="003B1EFA" w:rsidP="00D1494D">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6BF1B163" w14:textId="77777777" w:rsidR="003B1EFA" w:rsidRPr="00592E3B" w:rsidRDefault="003B1EFA" w:rsidP="00D1494D">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22F1FDF"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4E6800F"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9CB9552" w14:textId="77777777" w:rsidR="003B1EFA" w:rsidRPr="00592E3B" w:rsidRDefault="003B1EFA" w:rsidP="00D1494D">
            <w:pPr>
              <w:pStyle w:val="TAL"/>
              <w:rPr>
                <w:b/>
              </w:rPr>
            </w:pPr>
            <w:r w:rsidRPr="00592E3B">
              <w:rPr>
                <w:rFonts w:eastAsia="MS Mincho"/>
              </w:rPr>
              <w:t>OFF-NETWORK</w:t>
            </w:r>
          </w:p>
        </w:tc>
      </w:tr>
      <w:tr w:rsidR="003B1EFA" w:rsidRPr="00592E3B" w14:paraId="0536F7CE"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7D9DC4" w14:textId="77777777" w:rsidR="003B1EFA" w:rsidRPr="00592E3B" w:rsidRDefault="003B1EFA" w:rsidP="00D1494D">
            <w:pPr>
              <w:pStyle w:val="TAL"/>
            </w:pPr>
            <w:r w:rsidRPr="00592E3B">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81A6F4D" w14:textId="77777777" w:rsidR="003B1EFA" w:rsidRPr="00592E3B" w:rsidRDefault="003B1EFA" w:rsidP="00D1494D">
            <w:pPr>
              <w:pStyle w:val="TAL"/>
            </w:pPr>
            <w:r w:rsidRPr="00592E3B">
              <w:t>MCV0</w:t>
            </w:r>
          </w:p>
        </w:tc>
        <w:tc>
          <w:tcPr>
            <w:tcW w:w="2127" w:type="dxa"/>
            <w:tcBorders>
              <w:top w:val="single" w:sz="4" w:space="0" w:color="auto"/>
              <w:left w:val="single" w:sz="4" w:space="0" w:color="auto"/>
              <w:bottom w:val="single" w:sz="4" w:space="0" w:color="auto"/>
              <w:right w:val="single" w:sz="4" w:space="0" w:color="auto"/>
            </w:tcBorders>
          </w:tcPr>
          <w:p w14:paraId="092CBA90"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3FDD4C5" w14:textId="77777777" w:rsidR="003B1EFA" w:rsidRPr="00592E3B" w:rsidRDefault="003B1EFA" w:rsidP="00D1494D">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BD854B9" w14:textId="77777777" w:rsidR="003B1EFA" w:rsidRPr="00592E3B" w:rsidRDefault="003B1EFA" w:rsidP="00D1494D">
            <w:pPr>
              <w:pStyle w:val="TAL"/>
              <w:keepNext w:val="0"/>
              <w:keepLines w:val="0"/>
              <w:widowControl w:val="0"/>
              <w:rPr>
                <w:b/>
              </w:rPr>
            </w:pPr>
          </w:p>
        </w:tc>
      </w:tr>
      <w:tr w:rsidR="003B1EFA" w:rsidRPr="00592E3B" w14:paraId="7D5D080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CD4EF6" w14:textId="77777777" w:rsidR="003B1EFA" w:rsidRPr="00592E3B" w:rsidRDefault="003B1EFA" w:rsidP="00D1494D">
            <w:pPr>
              <w:pStyle w:val="TAL"/>
              <w:keepNext w:val="0"/>
              <w:keepLines w:val="0"/>
              <w:widowControl w:val="0"/>
              <w:rPr>
                <w:b/>
              </w:rPr>
            </w:pPr>
            <w:r w:rsidRPr="00592E3B">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675B04E3" w14:textId="77777777" w:rsidR="003B1EFA" w:rsidRPr="00592E3B" w:rsidRDefault="003B1EFA" w:rsidP="00D1494D">
            <w:pPr>
              <w:pStyle w:val="TAL"/>
              <w:rPr>
                <w:rFonts w:cs="Arial"/>
                <w:szCs w:val="18"/>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9D76A48"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81522A0" w14:textId="77777777" w:rsidR="003B1EFA" w:rsidRPr="00592E3B" w:rsidRDefault="003B1EFA" w:rsidP="00D1494D">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6DDE1F20" w14:textId="77777777" w:rsidR="003B1EFA" w:rsidRPr="00592E3B" w:rsidRDefault="003B1EFA" w:rsidP="00D1494D">
            <w:pPr>
              <w:pStyle w:val="TAL"/>
              <w:keepNext w:val="0"/>
              <w:keepLines w:val="0"/>
              <w:widowControl w:val="0"/>
              <w:rPr>
                <w:b/>
              </w:rPr>
            </w:pPr>
          </w:p>
        </w:tc>
      </w:tr>
      <w:tr w:rsidR="003B1EFA" w:rsidRPr="00592E3B" w14:paraId="61EFDE39"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091874" w14:textId="77777777" w:rsidR="003B1EFA" w:rsidRPr="00592E3B" w:rsidRDefault="003B1EFA" w:rsidP="00D1494D">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tcPr>
          <w:p w14:paraId="78FC1159"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932833B"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1E17109" w14:textId="77777777" w:rsidR="003B1EFA" w:rsidRPr="00592E3B" w:rsidRDefault="003B1EFA" w:rsidP="00D1494D">
            <w:pPr>
              <w:pStyle w:val="TAL"/>
              <w:keepNext w:val="0"/>
              <w:keepLines w:val="0"/>
              <w:widowControl w:val="0"/>
              <w:rPr>
                <w:rFonts w:cs="Arial"/>
                <w:szCs w:val="18"/>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60BA30D2" w14:textId="77777777" w:rsidR="003B1EFA" w:rsidRPr="00592E3B" w:rsidRDefault="003B1EFA" w:rsidP="00D1494D">
            <w:pPr>
              <w:pStyle w:val="TAL"/>
              <w:keepNext w:val="0"/>
              <w:keepLines w:val="0"/>
              <w:widowControl w:val="0"/>
            </w:pPr>
            <w:r w:rsidRPr="00592E3B">
              <w:t>OFF-NETWORK</w:t>
            </w:r>
          </w:p>
        </w:tc>
      </w:tr>
      <w:tr w:rsidR="003B1EFA" w:rsidRPr="00592E3B" w14:paraId="7C88072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2D2D2A"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422A72C8" w14:textId="77777777" w:rsidR="003B1EFA" w:rsidRPr="00592E3B" w:rsidRDefault="003B1EFA" w:rsidP="00D1494D">
            <w:pPr>
              <w:pStyle w:val="TAL"/>
            </w:pPr>
            <w:r w:rsidRPr="00592E3B">
              <w:t>px_MCVideo_ID_User_A</w:t>
            </w:r>
          </w:p>
        </w:tc>
        <w:tc>
          <w:tcPr>
            <w:tcW w:w="2127" w:type="dxa"/>
            <w:tcBorders>
              <w:top w:val="single" w:sz="4" w:space="0" w:color="auto"/>
              <w:left w:val="single" w:sz="4" w:space="0" w:color="auto"/>
              <w:bottom w:val="single" w:sz="4" w:space="0" w:color="auto"/>
              <w:right w:val="single" w:sz="4" w:space="0" w:color="auto"/>
            </w:tcBorders>
          </w:tcPr>
          <w:p w14:paraId="71824A48"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E688E04"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C1CEB9E" w14:textId="77777777" w:rsidR="003B1EFA" w:rsidRPr="00592E3B" w:rsidRDefault="003B1EFA" w:rsidP="00D1494D">
            <w:pPr>
              <w:pStyle w:val="TAL"/>
              <w:keepNext w:val="0"/>
              <w:keepLines w:val="0"/>
              <w:widowControl w:val="0"/>
            </w:pPr>
          </w:p>
        </w:tc>
      </w:tr>
      <w:tr w:rsidR="003B1EFA" w:rsidRPr="00592E3B" w14:paraId="21DDF53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866B36" w14:textId="77777777" w:rsidR="003B1EFA" w:rsidRPr="00592E3B" w:rsidRDefault="003B1EFA" w:rsidP="00D1494D">
            <w:pPr>
              <w:pStyle w:val="TAL"/>
              <w:keepNext w:val="0"/>
              <w:keepLines w:val="0"/>
              <w:widowControl w:val="0"/>
              <w:rPr>
                <w:b/>
              </w:rPr>
            </w:pPr>
            <w:r w:rsidRPr="00592E3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04CBB197" w14:textId="77777777" w:rsidR="003B1EFA" w:rsidRPr="00592E3B" w:rsidRDefault="003B1EFA" w:rsidP="00D1494D">
            <w:pPr>
              <w:pStyle w:val="TAL"/>
              <w:keepNext w:val="0"/>
              <w:keepLines w:val="0"/>
              <w:widowControl w:val="0"/>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15689F76" w14:textId="77777777" w:rsidR="003B1EFA" w:rsidRPr="00592E3B" w:rsidRDefault="003B1EFA" w:rsidP="00D1494D">
            <w:pPr>
              <w:pStyle w:val="TAL"/>
            </w:pPr>
            <w:r w:rsidRPr="00592E3B">
              <w:rPr>
                <w:lang w:eastAsia="ko-KR"/>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69BA2EC8" w14:textId="77777777" w:rsidR="003B1EFA" w:rsidRPr="00592E3B" w:rsidRDefault="003B1EFA" w:rsidP="00D1494D">
            <w:pPr>
              <w:pStyle w:val="TAL"/>
              <w:keepNext w:val="0"/>
              <w:keepLines w:val="0"/>
              <w:widowControl w:val="0"/>
            </w:pPr>
            <w:r w:rsidRPr="00592E3B">
              <w:t>TS 24.581 [88] clause 9.2.3.13</w:t>
            </w:r>
          </w:p>
        </w:tc>
        <w:tc>
          <w:tcPr>
            <w:tcW w:w="1135" w:type="dxa"/>
            <w:tcBorders>
              <w:top w:val="single" w:sz="4" w:space="0" w:color="auto"/>
              <w:left w:val="single" w:sz="4" w:space="0" w:color="auto"/>
              <w:bottom w:val="single" w:sz="4" w:space="0" w:color="auto"/>
              <w:right w:val="single" w:sz="4" w:space="0" w:color="auto"/>
            </w:tcBorders>
          </w:tcPr>
          <w:p w14:paraId="26A1A259" w14:textId="77777777" w:rsidR="003B1EFA" w:rsidRPr="00592E3B" w:rsidRDefault="003B1EFA" w:rsidP="00D1494D">
            <w:pPr>
              <w:pStyle w:val="TAL"/>
              <w:keepNext w:val="0"/>
              <w:keepLines w:val="0"/>
              <w:widowControl w:val="0"/>
              <w:rPr>
                <w:b/>
              </w:rPr>
            </w:pPr>
          </w:p>
        </w:tc>
      </w:tr>
    </w:tbl>
    <w:p w14:paraId="5B142FDE" w14:textId="77777777" w:rsidR="003B1EFA" w:rsidRPr="00592E3B" w:rsidRDefault="003B1EFA" w:rsidP="003B1EFA"/>
    <w:p w14:paraId="307D3409" w14:textId="77777777" w:rsidR="003B1EFA" w:rsidRPr="00592E3B" w:rsidRDefault="003B1EFA" w:rsidP="003B1EFA">
      <w:pPr>
        <w:pStyle w:val="Heading5"/>
      </w:pPr>
      <w:bookmarkStart w:id="186" w:name="_Toc27678217"/>
      <w:bookmarkStart w:id="187" w:name="_Toc36037239"/>
      <w:bookmarkStart w:id="188" w:name="_Toc44398316"/>
      <w:bookmarkStart w:id="189" w:name="_Toc52382515"/>
      <w:bookmarkStart w:id="190" w:name="_Toc60687426"/>
      <w:bookmarkStart w:id="191" w:name="_Toc68726591"/>
      <w:bookmarkStart w:id="192" w:name="_Toc75786517"/>
      <w:bookmarkStart w:id="193" w:name="_Toc100443426"/>
      <w:bookmarkStart w:id="194" w:name="_Toc146124434"/>
      <w:r w:rsidRPr="00592E3B">
        <w:t>5.5.11.1.4</w:t>
      </w:r>
      <w:r w:rsidRPr="00592E3B">
        <w:tab/>
        <w:t>Receive Media Request</w:t>
      </w:r>
      <w:bookmarkEnd w:id="186"/>
      <w:bookmarkEnd w:id="187"/>
      <w:bookmarkEnd w:id="188"/>
      <w:bookmarkEnd w:id="189"/>
      <w:bookmarkEnd w:id="190"/>
      <w:bookmarkEnd w:id="191"/>
      <w:bookmarkEnd w:id="192"/>
      <w:bookmarkEnd w:id="193"/>
      <w:bookmarkEnd w:id="194"/>
    </w:p>
    <w:p w14:paraId="4E4215AF" w14:textId="77777777" w:rsidR="003B1EFA" w:rsidRPr="00592E3B" w:rsidRDefault="003B1EFA" w:rsidP="003B1EFA">
      <w:pPr>
        <w:pStyle w:val="TH"/>
      </w:pPr>
      <w:r w:rsidRPr="00592E3B">
        <w:t>Table 5.5.11.1.4-1: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2D7281F0"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846C14D" w14:textId="77777777" w:rsidR="003B1EFA" w:rsidRPr="00592E3B" w:rsidRDefault="003B1EFA" w:rsidP="00D1494D">
            <w:pPr>
              <w:pStyle w:val="TAL"/>
              <w:keepLines w:val="0"/>
              <w:widowControl w:val="0"/>
            </w:pPr>
            <w:r w:rsidRPr="00592E3B">
              <w:t>Derivation Path: TS 24.581 [88] Table 9.2.14-1</w:t>
            </w:r>
          </w:p>
        </w:tc>
      </w:tr>
      <w:tr w:rsidR="003B1EFA" w:rsidRPr="00592E3B" w14:paraId="06F1DEE1"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CEF9B4C" w14:textId="77777777" w:rsidR="003B1EFA" w:rsidRPr="00592E3B" w:rsidRDefault="003B1EFA" w:rsidP="00D1494D">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25748C" w14:textId="77777777" w:rsidR="003B1EFA" w:rsidRPr="00592E3B" w:rsidRDefault="003B1EFA" w:rsidP="00D1494D">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F4F2B4" w14:textId="77777777" w:rsidR="003B1EFA" w:rsidRPr="00592E3B" w:rsidRDefault="003B1EFA" w:rsidP="00D1494D">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20FC70C" w14:textId="77777777" w:rsidR="003B1EFA" w:rsidRPr="00592E3B" w:rsidRDefault="003B1EFA" w:rsidP="00D1494D">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253E12A" w14:textId="77777777" w:rsidR="003B1EFA" w:rsidRPr="00592E3B" w:rsidRDefault="003B1EFA" w:rsidP="00D1494D">
            <w:pPr>
              <w:pStyle w:val="TAH"/>
              <w:keepLines w:val="0"/>
              <w:widowControl w:val="0"/>
              <w:rPr>
                <w:bCs/>
              </w:rPr>
            </w:pPr>
            <w:r w:rsidRPr="00592E3B">
              <w:rPr>
                <w:bCs/>
              </w:rPr>
              <w:t>Condition</w:t>
            </w:r>
          </w:p>
        </w:tc>
      </w:tr>
      <w:tr w:rsidR="003B1EFA" w:rsidRPr="00592E3B" w14:paraId="17A7260C"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001052"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057EBE35" w14:textId="77777777" w:rsidR="003B1EFA" w:rsidRPr="00592E3B" w:rsidRDefault="003B1EFA" w:rsidP="00D1494D">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6A53B55E" w14:textId="77777777" w:rsidR="003B1EFA" w:rsidRPr="00592E3B" w:rsidRDefault="003B1EFA" w:rsidP="00D1494D">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2861C73E" w14:textId="77777777" w:rsidR="003B1EFA" w:rsidRPr="00592E3B" w:rsidRDefault="003B1EFA" w:rsidP="00D1494D">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4A25652C" w14:textId="77777777" w:rsidR="003B1EFA" w:rsidRPr="00592E3B" w:rsidRDefault="003B1EFA" w:rsidP="00D1494D">
            <w:pPr>
              <w:pStyle w:val="TAL"/>
            </w:pPr>
          </w:p>
        </w:tc>
      </w:tr>
      <w:tr w:rsidR="003B1EFA" w:rsidRPr="00592E3B" w14:paraId="6DFD21EC"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026B64C4"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D0574D6" w14:textId="77777777" w:rsidR="003B1EFA" w:rsidRPr="00592E3B" w:rsidRDefault="003B1EFA" w:rsidP="00D1494D">
            <w:pPr>
              <w:pStyle w:val="TAL"/>
              <w:keepLines w:val="0"/>
              <w:widowControl w:val="0"/>
            </w:pPr>
            <w:r w:rsidRPr="00592E3B">
              <w:t>“00100”</w:t>
            </w:r>
          </w:p>
        </w:tc>
        <w:tc>
          <w:tcPr>
            <w:tcW w:w="2127" w:type="dxa"/>
            <w:tcBorders>
              <w:top w:val="single" w:sz="4" w:space="0" w:color="auto"/>
              <w:left w:val="single" w:sz="4" w:space="0" w:color="auto"/>
              <w:bottom w:val="single" w:sz="4" w:space="0" w:color="auto"/>
              <w:right w:val="single" w:sz="4" w:space="0" w:color="auto"/>
            </w:tcBorders>
            <w:hideMark/>
          </w:tcPr>
          <w:p w14:paraId="05603A72" w14:textId="77777777" w:rsidR="003B1EFA" w:rsidRPr="00592E3B" w:rsidRDefault="003B1EFA" w:rsidP="00D1494D">
            <w:pPr>
              <w:pStyle w:val="TAL"/>
              <w:keepLines w:val="0"/>
              <w:widowControl w:val="0"/>
            </w:pPr>
            <w:r w:rsidRPr="00592E3B">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57AEE5D4" w14:textId="77777777" w:rsidR="003B1EFA" w:rsidRPr="00592E3B" w:rsidRDefault="003B1EFA" w:rsidP="00D1494D">
            <w:pPr>
              <w:pStyle w:val="TAL"/>
              <w:keepLines w:val="0"/>
              <w:widowControl w:val="0"/>
            </w:pPr>
            <w:r w:rsidRPr="00592E3B">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6BB3DB9E" w14:textId="77777777" w:rsidR="003B1EFA" w:rsidRPr="00592E3B" w:rsidRDefault="003B1EFA" w:rsidP="00D1494D">
            <w:pPr>
              <w:pStyle w:val="TAL"/>
            </w:pPr>
          </w:p>
        </w:tc>
      </w:tr>
      <w:tr w:rsidR="003B1EFA" w:rsidRPr="00592E3B" w14:paraId="04F8F694"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230B5FBC"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6472A9" w14:textId="77777777" w:rsidR="003B1EFA" w:rsidRPr="00592E3B" w:rsidRDefault="003B1EFA" w:rsidP="00D1494D">
            <w:pPr>
              <w:pStyle w:val="TAL"/>
              <w:keepLines w:val="0"/>
              <w:widowControl w:val="0"/>
            </w:pPr>
            <w:r w:rsidRPr="00592E3B">
              <w:t>“10100”</w:t>
            </w:r>
          </w:p>
        </w:tc>
        <w:tc>
          <w:tcPr>
            <w:tcW w:w="2127" w:type="dxa"/>
            <w:tcBorders>
              <w:top w:val="single" w:sz="4" w:space="0" w:color="auto"/>
              <w:left w:val="single" w:sz="4" w:space="0" w:color="auto"/>
              <w:bottom w:val="single" w:sz="4" w:space="0" w:color="auto"/>
              <w:right w:val="single" w:sz="4" w:space="0" w:color="auto"/>
            </w:tcBorders>
          </w:tcPr>
          <w:p w14:paraId="568F7C2F"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99BF927"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FB24474" w14:textId="77777777" w:rsidR="003B1EFA" w:rsidRPr="00592E3B" w:rsidRDefault="003B1EFA" w:rsidP="00D1494D">
            <w:pPr>
              <w:pStyle w:val="TAL"/>
            </w:pPr>
            <w:r w:rsidRPr="00592E3B">
              <w:t>ACK</w:t>
            </w:r>
          </w:p>
        </w:tc>
      </w:tr>
      <w:tr w:rsidR="003B1EFA" w:rsidRPr="00592E3B" w14:paraId="6BA77559" w14:textId="77777777" w:rsidTr="00322072">
        <w:trPr>
          <w:cantSplit/>
          <w:jc w:val="center"/>
        </w:trPr>
        <w:tc>
          <w:tcPr>
            <w:tcW w:w="2837" w:type="dxa"/>
            <w:tcBorders>
              <w:top w:val="single" w:sz="4" w:space="0" w:color="auto"/>
              <w:left w:val="single" w:sz="4" w:space="0" w:color="auto"/>
              <w:bottom w:val="nil"/>
              <w:right w:val="single" w:sz="4" w:space="0" w:color="auto"/>
            </w:tcBorders>
            <w:hideMark/>
          </w:tcPr>
          <w:p w14:paraId="5E183679"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1EEAE53" w14:textId="6F48DEC3" w:rsidR="003B1EFA" w:rsidRPr="00592E3B" w:rsidRDefault="00322072" w:rsidP="00D1494D">
            <w:pPr>
              <w:pStyle w:val="TAL"/>
            </w:pPr>
            <w:ins w:id="195" w:author="MCC160" w:date="2023-10-19T19:45:00Z">
              <w:r w:rsidRPr="00322072">
                <w:t>RTCP SSRC of the client</w:t>
              </w:r>
            </w:ins>
            <w:del w:id="196" w:author="MCC160" w:date="2023-10-19T19:45:00Z">
              <w:r w:rsidR="003B1EFA" w:rsidRPr="00592E3B" w:rsidDel="00322072">
                <w:delText>The SSRC of the UE</w:delText>
              </w:r>
            </w:del>
          </w:p>
        </w:tc>
        <w:tc>
          <w:tcPr>
            <w:tcW w:w="2127" w:type="dxa"/>
            <w:tcBorders>
              <w:top w:val="single" w:sz="4" w:space="0" w:color="auto"/>
              <w:left w:val="single" w:sz="4" w:space="0" w:color="auto"/>
              <w:bottom w:val="single" w:sz="4" w:space="0" w:color="auto"/>
              <w:right w:val="single" w:sz="4" w:space="0" w:color="auto"/>
            </w:tcBorders>
          </w:tcPr>
          <w:p w14:paraId="1CA29559" w14:textId="2F56832E" w:rsidR="003B1EFA" w:rsidRPr="00592E3B" w:rsidRDefault="003B1EFA" w:rsidP="00D1494D">
            <w:pPr>
              <w:pStyle w:val="TAL"/>
            </w:pPr>
            <w:del w:id="197" w:author="MCC160" w:date="2023-10-19T19:46:00Z">
              <w:r w:rsidRPr="00592E3B" w:rsidDel="00322072">
                <w:delText>The SSRC of the transmission participant requesting the reception of the media from another user.</w:delText>
              </w:r>
            </w:del>
          </w:p>
        </w:tc>
        <w:tc>
          <w:tcPr>
            <w:tcW w:w="1419" w:type="dxa"/>
            <w:tcBorders>
              <w:top w:val="single" w:sz="4" w:space="0" w:color="auto"/>
              <w:left w:val="single" w:sz="4" w:space="0" w:color="auto"/>
              <w:bottom w:val="single" w:sz="4" w:space="0" w:color="auto"/>
              <w:right w:val="single" w:sz="4" w:space="0" w:color="auto"/>
            </w:tcBorders>
            <w:hideMark/>
          </w:tcPr>
          <w:p w14:paraId="24484017"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2CF7426" w14:textId="77777777" w:rsidR="003B1EFA" w:rsidRPr="00592E3B" w:rsidRDefault="003B1EFA" w:rsidP="00D1494D">
            <w:pPr>
              <w:pStyle w:val="TAL"/>
              <w:keepNext w:val="0"/>
              <w:keepLines w:val="0"/>
              <w:widowControl w:val="0"/>
              <w:rPr>
                <w:b/>
              </w:rPr>
            </w:pPr>
          </w:p>
        </w:tc>
      </w:tr>
      <w:tr w:rsidR="003B1EFA" w:rsidRPr="00592E3B" w14:paraId="171844B7"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124DC33C" w14:textId="77777777" w:rsidR="003B1EFA" w:rsidRPr="00592E3B" w:rsidRDefault="003B1EFA" w:rsidP="00D1494D">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4C478E91" w14:textId="77777777" w:rsidR="003B1EFA" w:rsidRPr="00592E3B" w:rsidRDefault="003B1EFA" w:rsidP="00D1494D">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0352C3C"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2EEF8A7"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64C5E613" w14:textId="77777777" w:rsidR="003B1EFA" w:rsidRPr="00592E3B" w:rsidRDefault="003B1EFA" w:rsidP="00D1494D">
            <w:pPr>
              <w:pStyle w:val="TAL"/>
              <w:rPr>
                <w:b/>
              </w:rPr>
            </w:pPr>
            <w:r w:rsidRPr="00592E3B">
              <w:rPr>
                <w:rFonts w:eastAsia="MS Mincho"/>
              </w:rPr>
              <w:t>OFF-NETWORK</w:t>
            </w:r>
          </w:p>
        </w:tc>
      </w:tr>
      <w:tr w:rsidR="003B1EFA" w:rsidRPr="00592E3B" w14:paraId="27CD82FD"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10E3D8" w14:textId="77777777" w:rsidR="003B1EFA" w:rsidRPr="00592E3B" w:rsidRDefault="003B1EFA" w:rsidP="00D1494D">
            <w:pPr>
              <w:pStyle w:val="TAL"/>
              <w:keepNext w:val="0"/>
              <w:keepLines w:val="0"/>
              <w:widowControl w:val="0"/>
              <w:rPr>
                <w:bCs/>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38019442" w14:textId="77777777" w:rsidR="003B1EFA" w:rsidRPr="00592E3B" w:rsidRDefault="003B1EFA" w:rsidP="00D1494D">
            <w:pPr>
              <w:pStyle w:val="TAL"/>
            </w:pPr>
            <w:r w:rsidRPr="00592E3B">
              <w:t>MCV0</w:t>
            </w:r>
          </w:p>
        </w:tc>
        <w:tc>
          <w:tcPr>
            <w:tcW w:w="2127" w:type="dxa"/>
            <w:tcBorders>
              <w:top w:val="single" w:sz="4" w:space="0" w:color="auto"/>
              <w:left w:val="single" w:sz="4" w:space="0" w:color="auto"/>
              <w:bottom w:val="single" w:sz="4" w:space="0" w:color="auto"/>
              <w:right w:val="single" w:sz="4" w:space="0" w:color="auto"/>
            </w:tcBorders>
          </w:tcPr>
          <w:p w14:paraId="2FA18A0F"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33A325F" w14:textId="77777777" w:rsidR="003B1EFA" w:rsidRPr="00592E3B" w:rsidRDefault="003B1EFA" w:rsidP="00D1494D">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AAB46F2" w14:textId="77777777" w:rsidR="003B1EFA" w:rsidRPr="00592E3B" w:rsidRDefault="003B1EFA" w:rsidP="00D1494D">
            <w:pPr>
              <w:pStyle w:val="TAL"/>
              <w:keepNext w:val="0"/>
              <w:keepLines w:val="0"/>
              <w:widowControl w:val="0"/>
              <w:rPr>
                <w:b/>
              </w:rPr>
            </w:pPr>
          </w:p>
        </w:tc>
      </w:tr>
      <w:tr w:rsidR="003B1EFA" w:rsidRPr="00592E3B" w14:paraId="2584F5C9"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26EBEB" w14:textId="77777777" w:rsidR="003B1EFA" w:rsidRPr="00592E3B" w:rsidRDefault="003B1EFA" w:rsidP="00D1494D">
            <w:pPr>
              <w:pStyle w:val="TAL"/>
              <w:keepNext w:val="0"/>
              <w:keepLines w:val="0"/>
              <w:widowControl w:val="0"/>
              <w:rPr>
                <w:b/>
              </w:rPr>
            </w:pPr>
            <w:r w:rsidRPr="00592E3B">
              <w:rPr>
                <w:b/>
              </w:rPr>
              <w:t>User ID</w:t>
            </w:r>
          </w:p>
        </w:tc>
        <w:tc>
          <w:tcPr>
            <w:tcW w:w="2127" w:type="dxa"/>
            <w:tcBorders>
              <w:top w:val="single" w:sz="4" w:space="0" w:color="auto"/>
              <w:left w:val="single" w:sz="4" w:space="0" w:color="auto"/>
              <w:bottom w:val="single" w:sz="4" w:space="0" w:color="auto"/>
              <w:right w:val="single" w:sz="4" w:space="0" w:color="auto"/>
            </w:tcBorders>
          </w:tcPr>
          <w:p w14:paraId="7A355F33"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C9216A5" w14:textId="77777777" w:rsidR="003B1EFA" w:rsidRPr="00592E3B" w:rsidRDefault="003B1EFA" w:rsidP="00D1494D">
            <w:pPr>
              <w:pStyle w:val="TAL"/>
            </w:pPr>
            <w:r w:rsidRPr="00592E3B">
              <w:t>The User ID field is used to carry the identity of the user who is requesting the reception of the media.</w:t>
            </w:r>
          </w:p>
        </w:tc>
        <w:tc>
          <w:tcPr>
            <w:tcW w:w="1419" w:type="dxa"/>
            <w:tcBorders>
              <w:top w:val="single" w:sz="4" w:space="0" w:color="auto"/>
              <w:left w:val="single" w:sz="4" w:space="0" w:color="auto"/>
              <w:bottom w:val="single" w:sz="4" w:space="0" w:color="auto"/>
              <w:right w:val="single" w:sz="4" w:space="0" w:color="auto"/>
            </w:tcBorders>
          </w:tcPr>
          <w:p w14:paraId="3B7BA02B" w14:textId="77777777" w:rsidR="003B1EFA" w:rsidRPr="00592E3B" w:rsidRDefault="003B1EFA" w:rsidP="00D1494D">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0BC5E93" w14:textId="77777777" w:rsidR="003B1EFA" w:rsidRPr="00592E3B" w:rsidRDefault="003B1EFA" w:rsidP="00D1494D">
            <w:pPr>
              <w:pStyle w:val="TAL"/>
              <w:keepNext w:val="0"/>
              <w:keepLines w:val="0"/>
              <w:widowControl w:val="0"/>
            </w:pPr>
          </w:p>
        </w:tc>
      </w:tr>
      <w:tr w:rsidR="003B1EFA" w:rsidRPr="00592E3B" w14:paraId="1106395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D5E553" w14:textId="77777777" w:rsidR="003B1EFA" w:rsidRPr="00592E3B" w:rsidRDefault="003B1EFA" w:rsidP="00D1494D">
            <w:pPr>
              <w:pStyle w:val="TAL"/>
              <w:keepNext w:val="0"/>
              <w:keepLines w:val="0"/>
              <w:widowControl w:val="0"/>
              <w:rPr>
                <w:bCs/>
              </w:rPr>
            </w:pPr>
            <w:r w:rsidRPr="00592E3B">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40CBA207" w14:textId="77777777" w:rsidR="003B1EFA" w:rsidRPr="00592E3B" w:rsidRDefault="003B1EFA" w:rsidP="00D1494D">
            <w:pPr>
              <w:pStyle w:val="TAL"/>
            </w:pPr>
            <w:r w:rsidRPr="00592E3B">
              <w:t>px_MCVideo_ID_User_A</w:t>
            </w:r>
          </w:p>
        </w:tc>
        <w:tc>
          <w:tcPr>
            <w:tcW w:w="2127" w:type="dxa"/>
            <w:tcBorders>
              <w:top w:val="single" w:sz="4" w:space="0" w:color="auto"/>
              <w:left w:val="single" w:sz="4" w:space="0" w:color="auto"/>
              <w:bottom w:val="single" w:sz="4" w:space="0" w:color="auto"/>
              <w:right w:val="single" w:sz="4" w:space="0" w:color="auto"/>
            </w:tcBorders>
          </w:tcPr>
          <w:p w14:paraId="5F13D091"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352558" w14:textId="77777777" w:rsidR="003B1EFA" w:rsidRPr="00592E3B" w:rsidRDefault="003B1EFA" w:rsidP="00D1494D">
            <w:pPr>
              <w:pStyle w:val="TAL"/>
              <w:keepNext w:val="0"/>
              <w:keepLines w:val="0"/>
              <w:widowControl w:val="0"/>
            </w:pPr>
            <w:r w:rsidRPr="00592E3B">
              <w:t>TS 24.581 [88] Table 9.2.3.8-2</w:t>
            </w:r>
          </w:p>
        </w:tc>
        <w:tc>
          <w:tcPr>
            <w:tcW w:w="1135" w:type="dxa"/>
            <w:tcBorders>
              <w:top w:val="single" w:sz="4" w:space="0" w:color="auto"/>
              <w:left w:val="single" w:sz="4" w:space="0" w:color="auto"/>
              <w:bottom w:val="single" w:sz="4" w:space="0" w:color="auto"/>
              <w:right w:val="single" w:sz="4" w:space="0" w:color="auto"/>
            </w:tcBorders>
          </w:tcPr>
          <w:p w14:paraId="0FE64C35" w14:textId="77777777" w:rsidR="003B1EFA" w:rsidRPr="00592E3B" w:rsidRDefault="003B1EFA" w:rsidP="00D1494D">
            <w:pPr>
              <w:pStyle w:val="TAL"/>
              <w:keepNext w:val="0"/>
              <w:keepLines w:val="0"/>
              <w:widowControl w:val="0"/>
            </w:pPr>
          </w:p>
        </w:tc>
      </w:tr>
      <w:tr w:rsidR="003B1EFA" w:rsidRPr="00592E3B" w14:paraId="7627FB4A"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D18469" w14:textId="77777777" w:rsidR="003B1EFA" w:rsidRPr="00592E3B" w:rsidRDefault="003B1EFA" w:rsidP="00D1494D">
            <w:pPr>
              <w:pStyle w:val="TAL"/>
              <w:keepNext w:val="0"/>
              <w:keepLines w:val="0"/>
              <w:widowControl w:val="0"/>
              <w:rPr>
                <w:b/>
              </w:rPr>
            </w:pPr>
            <w:r w:rsidRPr="00592E3B">
              <w:rPr>
                <w:b/>
              </w:rPr>
              <w:lastRenderedPageBreak/>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1ED17B86" w14:textId="499C8D77" w:rsidR="003B1EFA" w:rsidRPr="00592E3B" w:rsidRDefault="006B6A88" w:rsidP="00D1494D">
            <w:pPr>
              <w:pStyle w:val="TAL"/>
            </w:pPr>
            <w:ins w:id="198" w:author="MCC160" w:date="2023-10-20T09:55:00Z">
              <w:r>
                <w:rPr>
                  <w:rFonts w:cs="Arial"/>
                  <w:szCs w:val="18"/>
                </w:rPr>
                <w:t xml:space="preserve">Media </w:t>
              </w:r>
            </w:ins>
            <w:r w:rsidR="003B1EFA" w:rsidRPr="00592E3B">
              <w:rPr>
                <w:rFonts w:cs="Arial"/>
                <w:szCs w:val="18"/>
              </w:rPr>
              <w:t xml:space="preserve">SSRC of </w:t>
            </w:r>
            <w:ins w:id="199" w:author="MCC160" w:date="2023-10-20T09:52:00Z">
              <w:r w:rsidR="006D4475" w:rsidRPr="006D4475">
                <w:rPr>
                  <w:rFonts w:cs="Arial"/>
                  <w:szCs w:val="18"/>
                </w:rPr>
                <w:t xml:space="preserve">remote client </w:t>
              </w:r>
            </w:ins>
            <w:ins w:id="200" w:author="MCC160" w:date="2023-10-20T14:49:00Z">
              <w:r w:rsidR="00834AFA">
                <w:rPr>
                  <w:rFonts w:cs="Arial"/>
                  <w:szCs w:val="18"/>
                </w:rPr>
                <w:t xml:space="preserve">(Client </w:t>
              </w:r>
            </w:ins>
            <w:ins w:id="201" w:author="MCC160" w:date="2023-10-20T09:52:00Z">
              <w:r w:rsidR="006D4475" w:rsidRPr="006D4475">
                <w:rPr>
                  <w:rFonts w:cs="Arial"/>
                  <w:szCs w:val="18"/>
                </w:rPr>
                <w:t>B</w:t>
              </w:r>
            </w:ins>
            <w:ins w:id="202" w:author="MCC160" w:date="2023-10-20T14:49:00Z">
              <w:r w:rsidR="00834AFA">
                <w:rPr>
                  <w:rFonts w:cs="Arial"/>
                  <w:szCs w:val="18"/>
                </w:rPr>
                <w:t>)</w:t>
              </w:r>
            </w:ins>
            <w:ins w:id="203" w:author="MCC160" w:date="2023-10-20T09:52:00Z">
              <w:r w:rsidR="006D4475">
                <w:rPr>
                  <w:rFonts w:cs="Arial"/>
                  <w:szCs w:val="18"/>
                </w:rPr>
                <w:t xml:space="preserve"> </w:t>
              </w:r>
            </w:ins>
            <w:del w:id="204" w:author="MCC160" w:date="2023-10-20T09:52:00Z">
              <w:r w:rsidR="003B1EFA" w:rsidRPr="00592E3B" w:rsidDel="006D4475">
                <w:rPr>
                  <w:rFonts w:cs="Arial"/>
                  <w:szCs w:val="18"/>
                </w:rPr>
                <w:delText xml:space="preserve">the emulated client </w:delText>
              </w:r>
            </w:del>
            <w:r w:rsidR="003B1EFA" w:rsidRPr="00592E3B">
              <w:rPr>
                <w:rFonts w:cs="Arial"/>
                <w:szCs w:val="18"/>
              </w:rPr>
              <w:t>as provided by the SS in the Media Transmission Notification</w:t>
            </w:r>
            <w:del w:id="205" w:author="MCC160" w:date="2023-10-20T09:52:00Z">
              <w:r w:rsidR="003B1EFA" w:rsidRPr="00592E3B" w:rsidDel="006D4475">
                <w:rPr>
                  <w:rFonts w:cs="Arial"/>
                  <w:szCs w:val="18"/>
                </w:rPr>
                <w:delText xml:space="preserve"> message</w:delText>
              </w:r>
            </w:del>
          </w:p>
        </w:tc>
        <w:tc>
          <w:tcPr>
            <w:tcW w:w="2127" w:type="dxa"/>
            <w:tcBorders>
              <w:top w:val="single" w:sz="4" w:space="0" w:color="auto"/>
              <w:left w:val="single" w:sz="4" w:space="0" w:color="auto"/>
              <w:bottom w:val="single" w:sz="4" w:space="0" w:color="auto"/>
              <w:right w:val="single" w:sz="4" w:space="0" w:color="auto"/>
            </w:tcBorders>
            <w:hideMark/>
          </w:tcPr>
          <w:p w14:paraId="657C932D" w14:textId="77777777" w:rsidR="003B1EFA" w:rsidRPr="00592E3B" w:rsidRDefault="003B1EFA" w:rsidP="00D1494D">
            <w:pPr>
              <w:pStyle w:val="TAL"/>
            </w:pPr>
            <w:r w:rsidRPr="00592E3B">
              <w:t>The 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77271AD5"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23D5664" w14:textId="77777777" w:rsidR="003B1EFA" w:rsidRPr="00592E3B" w:rsidRDefault="003B1EFA" w:rsidP="00D1494D">
            <w:pPr>
              <w:pStyle w:val="TAL"/>
              <w:keepNext w:val="0"/>
              <w:keepLines w:val="0"/>
              <w:widowControl w:val="0"/>
            </w:pPr>
          </w:p>
        </w:tc>
      </w:tr>
      <w:tr w:rsidR="003B1EFA" w:rsidRPr="00592E3B" w14:paraId="761BBC1A"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E0323A" w14:textId="77777777" w:rsidR="003B1EFA" w:rsidRPr="00592E3B" w:rsidRDefault="003B1EFA" w:rsidP="00D1494D">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11F3CE17" w14:textId="77777777" w:rsidR="003B1EFA" w:rsidRPr="00592E3B" w:rsidRDefault="003B1EFA" w:rsidP="00D1494D">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5135F4F0"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0277F3" w14:textId="77777777" w:rsidR="003B1EFA" w:rsidRPr="00592E3B" w:rsidRDefault="003B1EFA" w:rsidP="00D1494D">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5FC07A2B" w14:textId="77777777" w:rsidR="003B1EFA" w:rsidRPr="00592E3B" w:rsidRDefault="003B1EFA" w:rsidP="00D1494D">
            <w:pPr>
              <w:pStyle w:val="TAL"/>
            </w:pPr>
          </w:p>
        </w:tc>
      </w:tr>
      <w:tr w:rsidR="003B1EFA" w:rsidRPr="00592E3B" w14:paraId="0217F319"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210C34A6"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C4C79E0" w14:textId="77777777" w:rsidR="003B1EFA" w:rsidRPr="00592E3B" w:rsidRDefault="003B1EFA" w:rsidP="00D1494D">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4CEC81B5" w14:textId="77777777" w:rsidR="003B1EFA" w:rsidRPr="00592E3B" w:rsidRDefault="003B1EFA" w:rsidP="00D1494D">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
          <w:p w14:paraId="2838D5FF"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77657ED" w14:textId="77777777" w:rsidR="003B1EFA" w:rsidRPr="00592E3B" w:rsidRDefault="003B1EFA" w:rsidP="00D1494D">
            <w:pPr>
              <w:pStyle w:val="TAL"/>
              <w:keepNext w:val="0"/>
              <w:keepLines w:val="0"/>
              <w:widowControl w:val="0"/>
            </w:pPr>
          </w:p>
        </w:tc>
      </w:tr>
      <w:tr w:rsidR="003B1EFA" w:rsidRPr="00592E3B" w14:paraId="519563C6"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6BD5AAF2" w14:textId="77777777" w:rsidR="003B1EFA" w:rsidRPr="00592E3B" w:rsidRDefault="003B1EFA" w:rsidP="00D1494D">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7F0BEDD7" w14:textId="77777777" w:rsidR="003B1EFA" w:rsidRPr="00592E3B" w:rsidRDefault="003B1EFA" w:rsidP="00D1494D">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07B03F7B" w14:textId="77777777" w:rsidR="003B1EFA" w:rsidRPr="00592E3B" w:rsidRDefault="003B1EFA" w:rsidP="00D1494D">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0F7FF43B"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AC924CB" w14:textId="77777777" w:rsidR="003B1EFA" w:rsidRPr="00592E3B" w:rsidRDefault="003B1EFA" w:rsidP="00D1494D">
            <w:pPr>
              <w:pStyle w:val="TAL"/>
              <w:keepNext w:val="0"/>
              <w:keepLines w:val="0"/>
              <w:widowControl w:val="0"/>
            </w:pPr>
            <w:r w:rsidRPr="00592E3B">
              <w:t>BROADCAST-CALL</w:t>
            </w:r>
          </w:p>
        </w:tc>
      </w:tr>
      <w:tr w:rsidR="003B1EFA" w:rsidRPr="00592E3B" w14:paraId="772AD950" w14:textId="77777777" w:rsidTr="00D1494D">
        <w:trPr>
          <w:cantSplit/>
          <w:jc w:val="center"/>
        </w:trPr>
        <w:tc>
          <w:tcPr>
            <w:tcW w:w="2837" w:type="dxa"/>
            <w:tcBorders>
              <w:top w:val="nil"/>
              <w:left w:val="single" w:sz="4" w:space="0" w:color="auto"/>
              <w:bottom w:val="nil"/>
              <w:right w:val="single" w:sz="4" w:space="0" w:color="auto"/>
            </w:tcBorders>
          </w:tcPr>
          <w:p w14:paraId="6B218F93" w14:textId="77777777" w:rsidR="003B1EFA" w:rsidRPr="00592E3B" w:rsidRDefault="003B1EFA" w:rsidP="00D1494D">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18DE2C8" w14:textId="77777777" w:rsidR="003B1EFA" w:rsidRPr="00592E3B" w:rsidRDefault="003B1EFA" w:rsidP="00D1494D">
            <w:pPr>
              <w:pStyle w:val="TAL"/>
              <w:rPr>
                <w:rFonts w:cs="Arial"/>
                <w:szCs w:val="18"/>
              </w:rPr>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3B41C72E" w14:textId="77777777" w:rsidR="003B1EFA" w:rsidRPr="00592E3B" w:rsidRDefault="003B1EFA" w:rsidP="00D1494D">
            <w:pPr>
              <w:pStyle w:val="TAL"/>
              <w:rPr>
                <w:rFonts w:cs="Arial"/>
                <w:szCs w:val="18"/>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65831636"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0F80D80" w14:textId="77777777" w:rsidR="003B1EFA" w:rsidRPr="00592E3B" w:rsidRDefault="003B1EFA" w:rsidP="00D1494D">
            <w:pPr>
              <w:pStyle w:val="TAL"/>
              <w:keepNext w:val="0"/>
              <w:keepLines w:val="0"/>
              <w:widowControl w:val="0"/>
            </w:pPr>
            <w:r w:rsidRPr="00592E3B">
              <w:t>EMERGENCY-CALL</w:t>
            </w:r>
          </w:p>
        </w:tc>
      </w:tr>
      <w:tr w:rsidR="003B1EFA" w:rsidRPr="00592E3B" w14:paraId="7B40E571"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41DFCEF8" w14:textId="77777777" w:rsidR="003B1EFA" w:rsidRPr="00592E3B" w:rsidRDefault="003B1EFA" w:rsidP="00D1494D">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213D224" w14:textId="77777777" w:rsidR="003B1EFA" w:rsidRPr="00592E3B" w:rsidRDefault="003B1EFA" w:rsidP="00D1494D">
            <w:pPr>
              <w:pStyle w:val="TAL"/>
              <w:rPr>
                <w:rFonts w:cs="Arial"/>
                <w:szCs w:val="18"/>
              </w:rPr>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D7184F3" w14:textId="77777777" w:rsidR="003B1EFA" w:rsidRPr="00592E3B" w:rsidRDefault="003B1EFA" w:rsidP="00D1494D">
            <w:pPr>
              <w:pStyle w:val="TAL"/>
              <w:rPr>
                <w:rFonts w:cs="Arial"/>
                <w:szCs w:val="18"/>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570617E5"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1FCFA02F" w14:textId="77777777" w:rsidR="003B1EFA" w:rsidRPr="00592E3B" w:rsidRDefault="003B1EFA" w:rsidP="00D1494D">
            <w:pPr>
              <w:pStyle w:val="TAL"/>
              <w:keepNext w:val="0"/>
              <w:keepLines w:val="0"/>
              <w:widowControl w:val="0"/>
            </w:pPr>
            <w:r w:rsidRPr="00592E3B">
              <w:t>IMMPERIL-CALL</w:t>
            </w:r>
          </w:p>
        </w:tc>
      </w:tr>
      <w:tr w:rsidR="003B1EFA" w:rsidRPr="00592E3B" w14:paraId="0A7FE4C0"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AF0D00" w14:textId="77777777" w:rsidR="003B1EFA" w:rsidRPr="00592E3B" w:rsidRDefault="003B1EFA" w:rsidP="00D1494D">
            <w:pPr>
              <w:pStyle w:val="TAL"/>
              <w:keepNext w:val="0"/>
              <w:keepLines w:val="0"/>
              <w:widowControl w:val="0"/>
              <w:rPr>
                <w:b/>
              </w:rPr>
            </w:pPr>
            <w:r w:rsidRPr="00592E3B">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6D9270AB" w14:textId="77777777" w:rsidR="003B1EFA" w:rsidRPr="00592E3B" w:rsidRDefault="003B1EFA" w:rsidP="00D1494D">
            <w:pPr>
              <w:pStyle w:val="TAL"/>
              <w:rPr>
                <w:b/>
              </w:rPr>
            </w:pPr>
            <w:r w:rsidRPr="00592E3B">
              <w:t>if present</w:t>
            </w:r>
          </w:p>
        </w:tc>
        <w:tc>
          <w:tcPr>
            <w:tcW w:w="2127" w:type="dxa"/>
            <w:tcBorders>
              <w:top w:val="single" w:sz="4" w:space="0" w:color="auto"/>
              <w:left w:val="single" w:sz="4" w:space="0" w:color="auto"/>
              <w:bottom w:val="single" w:sz="4" w:space="0" w:color="auto"/>
              <w:right w:val="single" w:sz="4" w:space="0" w:color="auto"/>
            </w:tcBorders>
            <w:hideMark/>
          </w:tcPr>
          <w:p w14:paraId="25F94EC0" w14:textId="77777777" w:rsidR="003B1EFA" w:rsidRPr="00592E3B" w:rsidRDefault="003B1EFA" w:rsidP="00D1494D">
            <w:pPr>
              <w:pStyle w:val="TAL"/>
              <w:keepNext w:val="0"/>
              <w:keepLines w:val="0"/>
              <w:widowControl w:val="0"/>
              <w:rPr>
                <w:rFonts w:cs="Arial"/>
                <w:szCs w:val="18"/>
              </w:rPr>
            </w:pPr>
            <w:r w:rsidRPr="00592E3B">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684EF4B0" w14:textId="77777777" w:rsidR="003B1EFA" w:rsidRPr="00592E3B" w:rsidRDefault="003B1EFA" w:rsidP="00D1494D">
            <w:pPr>
              <w:pStyle w:val="TAL"/>
              <w:keepNext w:val="0"/>
              <w:keepLines w:val="0"/>
              <w:widowControl w:val="0"/>
            </w:pPr>
            <w:r w:rsidRPr="00592E3B">
              <w:t xml:space="preserve">TS 24.581 [88] clause 9.2.3.19 </w:t>
            </w:r>
            <w:r w:rsidRPr="00592E3B">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380DF514" w14:textId="77777777" w:rsidR="003B1EFA" w:rsidRPr="00592E3B" w:rsidRDefault="003B1EFA" w:rsidP="00D1494D">
            <w:pPr>
              <w:pStyle w:val="TAL"/>
              <w:keepNext w:val="0"/>
              <w:keepLines w:val="0"/>
              <w:widowControl w:val="0"/>
            </w:pPr>
          </w:p>
        </w:tc>
      </w:tr>
      <w:tr w:rsidR="003B1EFA" w:rsidRPr="00592E3B" w14:paraId="2D0EDAD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773D1D" w14:textId="77777777" w:rsidR="003B1EFA" w:rsidRPr="00592E3B" w:rsidRDefault="003B1EFA" w:rsidP="00D1494D">
            <w:pPr>
              <w:pStyle w:val="TAL"/>
              <w:keepNext w:val="0"/>
              <w:keepLines w:val="0"/>
              <w:widowControl w:val="0"/>
            </w:pPr>
            <w:r w:rsidRPr="00592E3B">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6470778C" w14:textId="77777777" w:rsidR="003B1EFA" w:rsidRPr="00592E3B" w:rsidRDefault="003B1EFA"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9A712EC" w14:textId="77777777" w:rsidR="003B1EFA" w:rsidRPr="00592E3B" w:rsidRDefault="003B1EFA" w:rsidP="00D1494D">
            <w:pPr>
              <w:pStyle w:val="TAL"/>
            </w:pPr>
            <w:r w:rsidRPr="00592E3B">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298DB224"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BF7D0B7" w14:textId="77777777" w:rsidR="003B1EFA" w:rsidRPr="00592E3B" w:rsidRDefault="003B1EFA" w:rsidP="00D1494D">
            <w:pPr>
              <w:pStyle w:val="TAL"/>
              <w:keepNext w:val="0"/>
              <w:keepLines w:val="0"/>
              <w:widowControl w:val="0"/>
            </w:pPr>
          </w:p>
        </w:tc>
      </w:tr>
      <w:tr w:rsidR="003B1EFA" w:rsidRPr="00592E3B" w14:paraId="29DF9F86"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ED51B4" w14:textId="77777777" w:rsidR="003B1EFA" w:rsidRPr="00592E3B" w:rsidRDefault="003B1EFA" w:rsidP="00D1494D">
            <w:pPr>
              <w:pStyle w:val="TAL"/>
              <w:keepNext w:val="0"/>
              <w:keepLines w:val="0"/>
              <w:widowControl w:val="0"/>
              <w:rPr>
                <w:b/>
              </w:rPr>
            </w:pPr>
            <w:r w:rsidRPr="00592E3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04642EB3" w14:textId="77777777" w:rsidR="003B1EFA" w:rsidRPr="00592E3B" w:rsidRDefault="003B1EFA" w:rsidP="00D1494D">
            <w:pPr>
              <w:pStyle w:val="TAL"/>
              <w:rPr>
                <w:rFonts w:cs="Arial"/>
                <w:b/>
                <w:szCs w:val="18"/>
              </w:rPr>
            </w:pPr>
            <w:r w:rsidRPr="00592E3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1260475F" w14:textId="77777777" w:rsidR="003B1EFA" w:rsidRPr="00592E3B" w:rsidRDefault="003B1EFA" w:rsidP="00D1494D">
            <w:pPr>
              <w:pStyle w:val="TAL"/>
              <w:keepNext w:val="0"/>
              <w:keepLines w:val="0"/>
              <w:widowControl w:val="0"/>
              <w:rPr>
                <w:rFonts w:cs="Arial"/>
                <w:szCs w:val="18"/>
              </w:rPr>
            </w:pPr>
            <w:r w:rsidRPr="00592E3B">
              <w:rPr>
                <w:rFonts w:cs="Arial"/>
                <w:szCs w:val="18"/>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129EBFC9" w14:textId="77777777" w:rsidR="003B1EFA" w:rsidRPr="00592E3B" w:rsidRDefault="003B1EFA" w:rsidP="00D1494D">
            <w:pPr>
              <w:pStyle w:val="TAL"/>
              <w:keepNext w:val="0"/>
              <w:keepLines w:val="0"/>
              <w:widowControl w:val="0"/>
            </w:pPr>
            <w:r w:rsidRPr="00592E3B">
              <w:t>TS 24.581 [88] clause 9.2.3.13</w:t>
            </w:r>
          </w:p>
        </w:tc>
        <w:tc>
          <w:tcPr>
            <w:tcW w:w="1135" w:type="dxa"/>
            <w:tcBorders>
              <w:top w:val="single" w:sz="4" w:space="0" w:color="auto"/>
              <w:left w:val="single" w:sz="4" w:space="0" w:color="auto"/>
              <w:bottom w:val="single" w:sz="4" w:space="0" w:color="auto"/>
              <w:right w:val="single" w:sz="4" w:space="0" w:color="auto"/>
            </w:tcBorders>
          </w:tcPr>
          <w:p w14:paraId="6F30454D" w14:textId="77777777" w:rsidR="003B1EFA" w:rsidRPr="00592E3B" w:rsidRDefault="003B1EFA" w:rsidP="00D1494D">
            <w:pPr>
              <w:pStyle w:val="TAL"/>
              <w:keepNext w:val="0"/>
              <w:keepLines w:val="0"/>
              <w:widowControl w:val="0"/>
            </w:pPr>
          </w:p>
        </w:tc>
      </w:tr>
      <w:tr w:rsidR="003B1EFA" w:rsidRPr="00592E3B" w14:paraId="54A987F0"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02F79799" w14:textId="77777777" w:rsidR="003B1EFA" w:rsidRPr="00592E3B" w:rsidRDefault="003B1EFA" w:rsidP="00D1494D">
            <w:pPr>
              <w:pStyle w:val="TAL"/>
              <w:keepNext w:val="0"/>
              <w:keepLines w:val="0"/>
              <w:widowControl w:val="0"/>
              <w:rPr>
                <w:rFonts w:eastAsia="MS Mincho"/>
                <w:b/>
                <w:bCs/>
              </w:rPr>
            </w:pPr>
            <w:r w:rsidRPr="00592E3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6F7F79BC" w14:textId="77777777" w:rsidR="003B1EFA" w:rsidRPr="00592E3B" w:rsidRDefault="003B1EFA" w:rsidP="00D1494D">
            <w:pPr>
              <w:pStyle w:val="TAL"/>
              <w:rPr>
                <w:rFonts w:eastAsia="MS PGothic"/>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86E0123" w14:textId="77777777" w:rsidR="003B1EFA" w:rsidRPr="00592E3B" w:rsidRDefault="003B1EFA" w:rsidP="00D1494D">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F2E4C0A"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E2821E8" w14:textId="77777777" w:rsidR="003B1EFA" w:rsidRPr="00592E3B" w:rsidRDefault="003B1EFA" w:rsidP="00D1494D">
            <w:pPr>
              <w:pStyle w:val="TAL"/>
              <w:keepNext w:val="0"/>
              <w:keepLines w:val="0"/>
              <w:widowControl w:val="0"/>
            </w:pPr>
          </w:p>
        </w:tc>
      </w:tr>
      <w:tr w:rsidR="003B1EFA" w:rsidRPr="00592E3B" w14:paraId="74C74231"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06D0E70B" w14:textId="77777777" w:rsidR="003B1EFA" w:rsidRPr="00592E3B" w:rsidRDefault="003B1EFA" w:rsidP="00D1494D">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173C5735" w14:textId="77777777" w:rsidR="003B1EFA" w:rsidRPr="00592E3B" w:rsidRDefault="003B1EFA" w:rsidP="00D1494D">
            <w:pPr>
              <w:pStyle w:val="TAL"/>
              <w:rPr>
                <w:rFonts w:eastAsia="MS PGothic"/>
              </w:rPr>
            </w:pPr>
            <w:r w:rsidRPr="00592E3B">
              <w:t>px_MCVideo_ID_FA_B</w:t>
            </w:r>
          </w:p>
        </w:tc>
        <w:tc>
          <w:tcPr>
            <w:tcW w:w="2127" w:type="dxa"/>
            <w:tcBorders>
              <w:top w:val="single" w:sz="4" w:space="0" w:color="auto"/>
              <w:left w:val="single" w:sz="4" w:space="0" w:color="auto"/>
              <w:bottom w:val="single" w:sz="4" w:space="0" w:color="auto"/>
              <w:right w:val="single" w:sz="4" w:space="0" w:color="auto"/>
            </w:tcBorders>
            <w:hideMark/>
          </w:tcPr>
          <w:p w14:paraId="00EA474D" w14:textId="77777777" w:rsidR="003B1EFA" w:rsidRPr="00592E3B" w:rsidRDefault="003B1EFA" w:rsidP="00D1494D">
            <w:pPr>
              <w:pStyle w:val="TAL"/>
              <w:keepNext w:val="0"/>
              <w:keepLines w:val="0"/>
              <w:widowControl w:val="0"/>
              <w:rPr>
                <w:rFonts w:cs="Arial"/>
                <w:szCs w:val="18"/>
              </w:rPr>
            </w:pPr>
            <w:r w:rsidRPr="00592E3B">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36BE0D8B" w14:textId="77777777" w:rsidR="003B1EFA" w:rsidRPr="00592E3B" w:rsidRDefault="003B1EFA" w:rsidP="00D1494D">
            <w:pPr>
              <w:pStyle w:val="TAL"/>
              <w:keepNext w:val="0"/>
              <w:keepLines w:val="0"/>
              <w:widowControl w:val="0"/>
            </w:pPr>
            <w:r w:rsidRPr="00592E3B">
              <w:t>TS 24.581 [88]clause 9.2.3.21</w:t>
            </w:r>
          </w:p>
        </w:tc>
        <w:tc>
          <w:tcPr>
            <w:tcW w:w="1135" w:type="dxa"/>
            <w:tcBorders>
              <w:top w:val="single" w:sz="4" w:space="0" w:color="auto"/>
              <w:left w:val="single" w:sz="4" w:space="0" w:color="auto"/>
              <w:bottom w:val="single" w:sz="4" w:space="0" w:color="auto"/>
              <w:right w:val="single" w:sz="4" w:space="0" w:color="auto"/>
            </w:tcBorders>
            <w:hideMark/>
          </w:tcPr>
          <w:p w14:paraId="341A6CA8" w14:textId="77777777" w:rsidR="003B1EFA" w:rsidRPr="00592E3B" w:rsidRDefault="003B1EFA" w:rsidP="00D1494D">
            <w:pPr>
              <w:pStyle w:val="TAL"/>
              <w:keepNext w:val="0"/>
              <w:keepLines w:val="0"/>
              <w:widowControl w:val="0"/>
            </w:pPr>
            <w:r w:rsidRPr="00592E3B">
              <w:rPr>
                <w:rFonts w:eastAsia="MS Mincho"/>
              </w:rPr>
              <w:t>FA</w:t>
            </w:r>
          </w:p>
        </w:tc>
      </w:tr>
    </w:tbl>
    <w:p w14:paraId="1B4357DA" w14:textId="77777777" w:rsidR="003B1EFA" w:rsidRPr="00592E3B" w:rsidRDefault="003B1EFA" w:rsidP="003B1EFA"/>
    <w:p w14:paraId="018DF807" w14:textId="77777777" w:rsidR="003B1EFA" w:rsidRPr="00592E3B" w:rsidRDefault="003B1EFA" w:rsidP="003B1EFA">
      <w:pPr>
        <w:pStyle w:val="Heading5"/>
        <w:rPr>
          <w:rFonts w:cs="Arial"/>
        </w:rPr>
      </w:pPr>
      <w:bookmarkStart w:id="206" w:name="_Toc27678218"/>
      <w:bookmarkStart w:id="207" w:name="_Toc36037240"/>
      <w:bookmarkStart w:id="208" w:name="_Toc44398317"/>
      <w:bookmarkStart w:id="209" w:name="_Toc52382516"/>
      <w:bookmarkStart w:id="210" w:name="_Toc60687427"/>
      <w:bookmarkStart w:id="211" w:name="_Toc68726592"/>
      <w:bookmarkStart w:id="212" w:name="_Toc75786518"/>
      <w:bookmarkStart w:id="213" w:name="_Toc100443427"/>
      <w:bookmarkStart w:id="214" w:name="_Toc146124435"/>
      <w:r w:rsidRPr="00592E3B">
        <w:rPr>
          <w:rFonts w:cs="Arial"/>
        </w:rPr>
        <w:t>5.5.11.1.5</w:t>
      </w:r>
      <w:r w:rsidRPr="00592E3B">
        <w:rPr>
          <w:rFonts w:cs="Arial"/>
        </w:rPr>
        <w:tab/>
      </w:r>
      <w:bookmarkEnd w:id="206"/>
      <w:bookmarkEnd w:id="207"/>
      <w:bookmarkEnd w:id="208"/>
      <w:bookmarkEnd w:id="209"/>
      <w:bookmarkEnd w:id="210"/>
      <w:bookmarkEnd w:id="211"/>
      <w:bookmarkEnd w:id="212"/>
      <w:r w:rsidRPr="00592E3B">
        <w:t>Void</w:t>
      </w:r>
      <w:bookmarkEnd w:id="213"/>
      <w:bookmarkEnd w:id="214"/>
    </w:p>
    <w:p w14:paraId="3E70D000" w14:textId="77777777" w:rsidR="003B1EFA" w:rsidRPr="00592E3B" w:rsidRDefault="003B1EFA" w:rsidP="003B1EFA"/>
    <w:p w14:paraId="08E87755" w14:textId="77777777" w:rsidR="003B1EFA" w:rsidRPr="00592E3B" w:rsidRDefault="003B1EFA" w:rsidP="003B1EFA">
      <w:pPr>
        <w:pStyle w:val="Heading5"/>
      </w:pPr>
      <w:bookmarkStart w:id="215" w:name="_Toc27678219"/>
      <w:bookmarkStart w:id="216" w:name="_Toc36037241"/>
      <w:bookmarkStart w:id="217" w:name="_Toc44398318"/>
      <w:bookmarkStart w:id="218" w:name="_Toc52382517"/>
      <w:bookmarkStart w:id="219" w:name="_Toc60687428"/>
      <w:bookmarkStart w:id="220" w:name="_Toc68726593"/>
      <w:bookmarkStart w:id="221" w:name="_Toc75786519"/>
      <w:bookmarkStart w:id="222" w:name="_Toc100443428"/>
      <w:bookmarkStart w:id="223" w:name="_Toc146124436"/>
      <w:r w:rsidRPr="00592E3B">
        <w:rPr>
          <w:rFonts w:cs="Arial"/>
        </w:rPr>
        <w:lastRenderedPageBreak/>
        <w:t>5.5.11.1.6</w:t>
      </w:r>
      <w:r w:rsidRPr="00592E3B">
        <w:rPr>
          <w:rFonts w:cs="Arial"/>
        </w:rPr>
        <w:tab/>
      </w:r>
      <w:r w:rsidRPr="00592E3B">
        <w:t>Remote Transmission Request</w:t>
      </w:r>
      <w:bookmarkEnd w:id="215"/>
      <w:bookmarkEnd w:id="216"/>
      <w:bookmarkEnd w:id="217"/>
      <w:bookmarkEnd w:id="218"/>
      <w:bookmarkEnd w:id="219"/>
      <w:bookmarkEnd w:id="220"/>
      <w:bookmarkEnd w:id="221"/>
      <w:bookmarkEnd w:id="222"/>
      <w:bookmarkEnd w:id="223"/>
    </w:p>
    <w:p w14:paraId="5936A2F6" w14:textId="77777777" w:rsidR="003B1EFA" w:rsidRPr="00592E3B" w:rsidRDefault="003B1EFA" w:rsidP="003B1EFA">
      <w:pPr>
        <w:pStyle w:val="TH"/>
      </w:pPr>
      <w:r w:rsidRPr="00592E3B">
        <w:t>Table 5.5.11.1.6-1: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B1EFA" w:rsidRPr="00592E3B" w14:paraId="1F59F292" w14:textId="77777777" w:rsidTr="00D1494D">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016A238" w14:textId="77777777" w:rsidR="003B1EFA" w:rsidRPr="00592E3B" w:rsidRDefault="003B1EFA" w:rsidP="00D1494D">
            <w:pPr>
              <w:pStyle w:val="TAL"/>
              <w:keepNext w:val="0"/>
              <w:keepLines w:val="0"/>
              <w:widowControl w:val="0"/>
            </w:pPr>
            <w:r w:rsidRPr="00592E3B">
              <w:t>Derivation Path: TS 24.581 [88] Table 9.2.22-1</w:t>
            </w:r>
          </w:p>
        </w:tc>
      </w:tr>
      <w:tr w:rsidR="003B1EFA" w:rsidRPr="00592E3B" w14:paraId="18FFD2D7" w14:textId="77777777" w:rsidTr="00D1494D">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8BB95AB" w14:textId="77777777" w:rsidR="003B1EFA" w:rsidRPr="00592E3B" w:rsidRDefault="003B1EFA" w:rsidP="00D1494D">
            <w:pPr>
              <w:pStyle w:val="TAH"/>
              <w:keepNext w:val="0"/>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F6997AA" w14:textId="77777777" w:rsidR="003B1EFA" w:rsidRPr="00592E3B" w:rsidRDefault="003B1EFA" w:rsidP="00D1494D">
            <w:pPr>
              <w:pStyle w:val="TAH"/>
              <w:keepNext w:val="0"/>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00EC26BC" w14:textId="77777777" w:rsidR="003B1EFA" w:rsidRPr="00592E3B" w:rsidRDefault="003B1EFA" w:rsidP="00D1494D">
            <w:pPr>
              <w:pStyle w:val="TAH"/>
              <w:keepNext w:val="0"/>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7E96A2D4" w14:textId="77777777" w:rsidR="003B1EFA" w:rsidRPr="00592E3B" w:rsidRDefault="003B1EFA" w:rsidP="00D1494D">
            <w:pPr>
              <w:pStyle w:val="TAH"/>
              <w:keepNext w:val="0"/>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73F1A97B" w14:textId="77777777" w:rsidR="003B1EFA" w:rsidRPr="00592E3B" w:rsidRDefault="003B1EFA" w:rsidP="00D1494D">
            <w:pPr>
              <w:pStyle w:val="TAH"/>
              <w:keepNext w:val="0"/>
              <w:keepLines w:val="0"/>
              <w:widowControl w:val="0"/>
            </w:pPr>
            <w:r w:rsidRPr="00592E3B">
              <w:t>Condition</w:t>
            </w:r>
          </w:p>
        </w:tc>
      </w:tr>
      <w:tr w:rsidR="003B1EFA" w:rsidRPr="00592E3B" w14:paraId="7F29EA27"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9483F06"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53A69681"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8E8BE16" w14:textId="77777777" w:rsidR="003B1EFA" w:rsidRPr="00592E3B" w:rsidRDefault="003B1EFA" w:rsidP="00D1494D">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53D1290F"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A2100D7" w14:textId="77777777" w:rsidR="003B1EFA" w:rsidRPr="00592E3B" w:rsidRDefault="003B1EFA" w:rsidP="00D1494D">
            <w:pPr>
              <w:pStyle w:val="TAL"/>
              <w:keepNext w:val="0"/>
              <w:keepLines w:val="0"/>
              <w:widowControl w:val="0"/>
            </w:pPr>
          </w:p>
        </w:tc>
      </w:tr>
      <w:tr w:rsidR="003B1EFA" w:rsidRPr="00592E3B" w14:paraId="2AD68E2E"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0608E743"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1E9CAA04" w14:textId="77777777" w:rsidR="003B1EFA" w:rsidRPr="00592E3B" w:rsidRDefault="003B1EFA" w:rsidP="00D1494D">
            <w:pPr>
              <w:pStyle w:val="TAL"/>
              <w:keepNext w:val="0"/>
              <w:keepLines w:val="0"/>
              <w:widowControl w:val="0"/>
            </w:pPr>
            <w:r w:rsidRPr="00592E3B">
              <w:t>“00111”</w:t>
            </w:r>
          </w:p>
        </w:tc>
        <w:tc>
          <w:tcPr>
            <w:tcW w:w="2158" w:type="dxa"/>
            <w:tcBorders>
              <w:top w:val="single" w:sz="4" w:space="0" w:color="auto"/>
              <w:left w:val="single" w:sz="4" w:space="0" w:color="auto"/>
              <w:bottom w:val="single" w:sz="4" w:space="0" w:color="auto"/>
              <w:right w:val="single" w:sz="4" w:space="0" w:color="auto"/>
            </w:tcBorders>
            <w:hideMark/>
          </w:tcPr>
          <w:p w14:paraId="7B332986" w14:textId="77777777" w:rsidR="003B1EFA" w:rsidRPr="00592E3B" w:rsidRDefault="003B1EFA" w:rsidP="00D1494D">
            <w:pPr>
              <w:pStyle w:val="TAL"/>
              <w:keepNext w:val="0"/>
              <w:keepLines w:val="0"/>
              <w:widowControl w:val="0"/>
            </w:pPr>
            <w:r w:rsidRPr="00592E3B">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74CD0438" w14:textId="77777777" w:rsidR="003B1EFA" w:rsidRPr="00592E3B" w:rsidRDefault="003B1EFA" w:rsidP="00D1494D">
            <w:pPr>
              <w:pStyle w:val="TAL"/>
              <w:keepNext w:val="0"/>
              <w:keepLines w:val="0"/>
              <w:widowControl w:val="0"/>
            </w:pPr>
            <w:r w:rsidRPr="00592E3B">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7827D300" w14:textId="77777777" w:rsidR="003B1EFA" w:rsidRPr="00592E3B" w:rsidRDefault="003B1EFA" w:rsidP="00D1494D">
            <w:pPr>
              <w:pStyle w:val="TAL"/>
              <w:keepNext w:val="0"/>
              <w:keepLines w:val="0"/>
              <w:widowControl w:val="0"/>
            </w:pPr>
          </w:p>
        </w:tc>
      </w:tr>
      <w:tr w:rsidR="003B1EFA" w:rsidRPr="00592E3B" w14:paraId="43FB2BA4"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041932D6" w14:textId="77777777" w:rsidR="003B1EFA" w:rsidRPr="00592E3B" w:rsidRDefault="003B1EFA" w:rsidP="00D1494D">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55BFF117" w14:textId="77777777" w:rsidR="003B1EFA" w:rsidRPr="00592E3B" w:rsidRDefault="003B1EFA" w:rsidP="00D1494D">
            <w:pPr>
              <w:pStyle w:val="TAL"/>
              <w:keepNext w:val="0"/>
              <w:keepLines w:val="0"/>
              <w:widowControl w:val="0"/>
            </w:pPr>
            <w:r w:rsidRPr="00592E3B">
              <w:t>“10111”</w:t>
            </w:r>
          </w:p>
        </w:tc>
        <w:tc>
          <w:tcPr>
            <w:tcW w:w="2158" w:type="dxa"/>
            <w:tcBorders>
              <w:top w:val="single" w:sz="4" w:space="0" w:color="auto"/>
              <w:left w:val="single" w:sz="4" w:space="0" w:color="auto"/>
              <w:bottom w:val="single" w:sz="4" w:space="0" w:color="auto"/>
              <w:right w:val="single" w:sz="4" w:space="0" w:color="auto"/>
            </w:tcBorders>
          </w:tcPr>
          <w:p w14:paraId="3F90E5C8" w14:textId="77777777" w:rsidR="003B1EFA" w:rsidRPr="00592E3B" w:rsidRDefault="003B1EFA" w:rsidP="00D1494D">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4CC0F1C"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136C7CC4" w14:textId="77777777" w:rsidR="003B1EFA" w:rsidRPr="00592E3B" w:rsidRDefault="003B1EFA" w:rsidP="00D1494D">
            <w:pPr>
              <w:pStyle w:val="TAL"/>
              <w:keepNext w:val="0"/>
              <w:keepLines w:val="0"/>
              <w:widowControl w:val="0"/>
            </w:pPr>
            <w:r w:rsidRPr="00592E3B">
              <w:t>ACK</w:t>
            </w:r>
          </w:p>
        </w:tc>
      </w:tr>
      <w:tr w:rsidR="003B1EFA" w:rsidRPr="00592E3B" w14:paraId="0BF8ABDA" w14:textId="77777777" w:rsidTr="00322072">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5C61483"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6B0DA893" w14:textId="7B7C0D24" w:rsidR="003B1EFA" w:rsidRPr="00592E3B" w:rsidRDefault="00322072" w:rsidP="00D1494D">
            <w:pPr>
              <w:pStyle w:val="TAL"/>
              <w:keepNext w:val="0"/>
              <w:keepLines w:val="0"/>
              <w:widowControl w:val="0"/>
            </w:pPr>
            <w:ins w:id="224" w:author="MCC160" w:date="2023-10-19T19:45:00Z">
              <w:r w:rsidRPr="00322072">
                <w:t>RTCP SSRC of the client</w:t>
              </w:r>
            </w:ins>
            <w:del w:id="225" w:author="MCC160" w:date="2023-10-19T19:45:00Z">
              <w:r w:rsidR="003B1EFA" w:rsidRPr="00592E3B" w:rsidDel="00322072">
                <w:delText>The SSRC of the UE</w:delText>
              </w:r>
            </w:del>
          </w:p>
        </w:tc>
        <w:tc>
          <w:tcPr>
            <w:tcW w:w="2158" w:type="dxa"/>
            <w:tcBorders>
              <w:top w:val="single" w:sz="4" w:space="0" w:color="auto"/>
              <w:left w:val="single" w:sz="4" w:space="0" w:color="auto"/>
              <w:bottom w:val="single" w:sz="4" w:space="0" w:color="auto"/>
              <w:right w:val="single" w:sz="4" w:space="0" w:color="auto"/>
            </w:tcBorders>
          </w:tcPr>
          <w:p w14:paraId="0608F815" w14:textId="7194F0C6" w:rsidR="003B1EFA" w:rsidRPr="00592E3B" w:rsidRDefault="003B1EFA" w:rsidP="00D1494D">
            <w:pPr>
              <w:pStyle w:val="TAL"/>
            </w:pPr>
            <w:del w:id="226" w:author="MCC160" w:date="2023-10-19T19:46:00Z">
              <w:r w:rsidRPr="00592E3B" w:rsidDel="00322072">
                <w:delText>The SSRC of the transmission participant requesting the reception of the media from another user.</w:delText>
              </w:r>
            </w:del>
          </w:p>
        </w:tc>
        <w:tc>
          <w:tcPr>
            <w:tcW w:w="1349" w:type="dxa"/>
            <w:tcBorders>
              <w:top w:val="single" w:sz="4" w:space="0" w:color="auto"/>
              <w:left w:val="single" w:sz="4" w:space="0" w:color="auto"/>
              <w:bottom w:val="single" w:sz="4" w:space="0" w:color="auto"/>
              <w:right w:val="single" w:sz="4" w:space="0" w:color="auto"/>
            </w:tcBorders>
            <w:hideMark/>
          </w:tcPr>
          <w:p w14:paraId="2121E7AA" w14:textId="77777777" w:rsidR="003B1EFA" w:rsidRPr="00592E3B" w:rsidRDefault="003B1EFA" w:rsidP="00D1494D">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2CC13AC7" w14:textId="77777777" w:rsidR="003B1EFA" w:rsidRPr="00592E3B" w:rsidRDefault="003B1EFA" w:rsidP="00D1494D">
            <w:pPr>
              <w:pStyle w:val="TAL"/>
              <w:keepNext w:val="0"/>
              <w:keepLines w:val="0"/>
              <w:widowControl w:val="0"/>
            </w:pPr>
          </w:p>
        </w:tc>
      </w:tr>
      <w:tr w:rsidR="003B1EFA" w:rsidRPr="00592E3B" w14:paraId="017C13E2"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tcPr>
          <w:p w14:paraId="5DE58F94" w14:textId="77777777" w:rsidR="003B1EFA" w:rsidRPr="00592E3B" w:rsidRDefault="003B1EFA" w:rsidP="00D1494D">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4AC2023F" w14:textId="77777777" w:rsidR="003B1EFA" w:rsidRPr="00592E3B" w:rsidRDefault="003B1EFA" w:rsidP="00D1494D">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FDD10CB"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2ED9F06C"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9E92D4E"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185D3B04"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0137309"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530E102" w14:textId="77777777" w:rsidR="003B1EFA" w:rsidRPr="00592E3B" w:rsidRDefault="003B1EFA" w:rsidP="00D1494D">
            <w:pPr>
              <w:pStyle w:val="TAL"/>
              <w:keepNext w:val="0"/>
              <w:keepLines w:val="0"/>
              <w:widowControl w:val="0"/>
            </w:pPr>
            <w:r w:rsidRPr="00592E3B">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4F34ECAB"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3C6843AC"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6F8F860" w14:textId="77777777" w:rsidR="003B1EFA" w:rsidRPr="00592E3B" w:rsidRDefault="003B1EFA" w:rsidP="00D1494D">
            <w:pPr>
              <w:pStyle w:val="TAL"/>
              <w:keepNext w:val="0"/>
              <w:keepLines w:val="0"/>
              <w:widowControl w:val="0"/>
            </w:pPr>
          </w:p>
        </w:tc>
      </w:tr>
      <w:tr w:rsidR="003B1EFA" w:rsidRPr="00592E3B" w14:paraId="500A8923"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BADCE83"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65D84B0F"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5C465A0" w14:textId="77777777" w:rsidR="003B1EFA" w:rsidRPr="00592E3B" w:rsidRDefault="003B1EFA" w:rsidP="00D1494D">
            <w:pPr>
              <w:pStyle w:val="TAL"/>
            </w:pPr>
            <w:r w:rsidRPr="00592E3B">
              <w:t>Carries the identity of the user who remotely initiated the media transmission of another user.</w:t>
            </w:r>
          </w:p>
        </w:tc>
        <w:tc>
          <w:tcPr>
            <w:tcW w:w="1349" w:type="dxa"/>
            <w:tcBorders>
              <w:top w:val="single" w:sz="4" w:space="0" w:color="auto"/>
              <w:left w:val="single" w:sz="4" w:space="0" w:color="auto"/>
              <w:bottom w:val="single" w:sz="4" w:space="0" w:color="auto"/>
              <w:right w:val="single" w:sz="4" w:space="0" w:color="auto"/>
            </w:tcBorders>
            <w:hideMark/>
          </w:tcPr>
          <w:p w14:paraId="4A7B8989" w14:textId="77777777" w:rsidR="003B1EFA" w:rsidRPr="00592E3B" w:rsidRDefault="003B1EFA" w:rsidP="00D1494D">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00582185" w14:textId="77777777" w:rsidR="003B1EFA" w:rsidRPr="00592E3B" w:rsidRDefault="003B1EFA" w:rsidP="00D1494D">
            <w:pPr>
              <w:pStyle w:val="TAL"/>
              <w:keepNext w:val="0"/>
              <w:keepLines w:val="0"/>
              <w:widowControl w:val="0"/>
            </w:pPr>
          </w:p>
        </w:tc>
      </w:tr>
      <w:tr w:rsidR="003B1EFA" w:rsidRPr="00592E3B" w14:paraId="55D37E2B"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F3BE8CC" w14:textId="77777777" w:rsidR="003B1EFA" w:rsidRPr="00592E3B" w:rsidRDefault="003B1EFA" w:rsidP="00D1494D">
            <w:pPr>
              <w:pStyle w:val="TAL"/>
              <w:keepNext w:val="0"/>
              <w:keepLines w:val="0"/>
              <w:widowControl w:val="0"/>
              <w:rPr>
                <w:rFonts w:cs="Arial"/>
                <w:b/>
                <w:bCs/>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785E9D3E" w14:textId="77777777" w:rsidR="003B1EFA" w:rsidRPr="00592E3B" w:rsidRDefault="003B1EFA" w:rsidP="00D1494D">
            <w:pPr>
              <w:pStyle w:val="TAL"/>
              <w:keepNext w:val="0"/>
              <w:keepLines w:val="0"/>
              <w:widowControl w:val="0"/>
            </w:pPr>
            <w:r w:rsidRPr="00592E3B">
              <w:rPr>
                <w:rFonts w:cs="Arial"/>
                <w:szCs w:val="18"/>
              </w:rPr>
              <w:t>px_MCVideo_ID_User_B</w:t>
            </w:r>
          </w:p>
        </w:tc>
        <w:tc>
          <w:tcPr>
            <w:tcW w:w="2158" w:type="dxa"/>
            <w:tcBorders>
              <w:top w:val="single" w:sz="4" w:space="0" w:color="auto"/>
              <w:left w:val="single" w:sz="4" w:space="0" w:color="auto"/>
              <w:bottom w:val="single" w:sz="4" w:space="0" w:color="auto"/>
              <w:right w:val="single" w:sz="4" w:space="0" w:color="auto"/>
            </w:tcBorders>
          </w:tcPr>
          <w:p w14:paraId="60C34A22"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3EFFE8DF"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A9589C7" w14:textId="77777777" w:rsidR="003B1EFA" w:rsidRPr="00592E3B" w:rsidRDefault="003B1EFA" w:rsidP="00D1494D">
            <w:pPr>
              <w:pStyle w:val="TAL"/>
              <w:keepNext w:val="0"/>
              <w:keepLines w:val="0"/>
              <w:widowControl w:val="0"/>
            </w:pPr>
          </w:p>
        </w:tc>
      </w:tr>
      <w:tr w:rsidR="003B1EFA" w:rsidRPr="00592E3B" w14:paraId="288F9259"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D9C2099"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599B536A"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6DBEE70" w14:textId="77777777" w:rsidR="003B1EFA" w:rsidRPr="00592E3B" w:rsidRDefault="003B1EFA" w:rsidP="00D1494D">
            <w:pPr>
              <w:pStyle w:val="TAL"/>
            </w:pPr>
            <w:r w:rsidRPr="00592E3B">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2E570BDD" w14:textId="77777777" w:rsidR="003B1EFA" w:rsidRPr="00592E3B" w:rsidRDefault="003B1EFA" w:rsidP="00D1494D">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5C6EFA92" w14:textId="77777777" w:rsidR="003B1EFA" w:rsidRPr="00592E3B" w:rsidRDefault="003B1EFA" w:rsidP="00D1494D">
            <w:pPr>
              <w:pStyle w:val="TAL"/>
              <w:keepNext w:val="0"/>
              <w:keepLines w:val="0"/>
              <w:widowControl w:val="0"/>
            </w:pPr>
          </w:p>
        </w:tc>
      </w:tr>
      <w:tr w:rsidR="003B1EFA" w:rsidRPr="00592E3B" w14:paraId="5A1E657E"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6EE3BF9"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1C7F788E" w14:textId="77777777" w:rsidR="003B1EFA" w:rsidRPr="00592E3B" w:rsidRDefault="003B1EFA" w:rsidP="00D1494D">
            <w:pPr>
              <w:pStyle w:val="TAL"/>
              <w:keepNext w:val="0"/>
              <w:keepLines w:val="0"/>
              <w:widowControl w:val="0"/>
            </w:pPr>
            <w:r w:rsidRPr="00592E3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6140A2CB"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07B24354"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CCDB179" w14:textId="77777777" w:rsidR="003B1EFA" w:rsidRPr="00592E3B" w:rsidRDefault="003B1EFA" w:rsidP="00D1494D">
            <w:pPr>
              <w:pStyle w:val="TAL"/>
              <w:keepNext w:val="0"/>
              <w:keepLines w:val="0"/>
              <w:widowControl w:val="0"/>
            </w:pPr>
          </w:p>
        </w:tc>
      </w:tr>
    </w:tbl>
    <w:p w14:paraId="5B287A40" w14:textId="77777777" w:rsidR="003B1EFA" w:rsidRPr="00592E3B" w:rsidRDefault="003B1EFA" w:rsidP="003B1EFA"/>
    <w:p w14:paraId="3AE6BD2C" w14:textId="77777777" w:rsidR="003B1EFA" w:rsidRPr="00592E3B" w:rsidRDefault="003B1EFA" w:rsidP="003B1EFA">
      <w:pPr>
        <w:pStyle w:val="Heading5"/>
        <w:keepLines w:val="0"/>
        <w:widowControl w:val="0"/>
        <w:rPr>
          <w:rFonts w:cs="Arial"/>
        </w:rPr>
      </w:pPr>
      <w:bookmarkStart w:id="227" w:name="_Toc27678220"/>
      <w:bookmarkStart w:id="228" w:name="_Toc36037242"/>
      <w:bookmarkStart w:id="229" w:name="_Toc44398319"/>
      <w:bookmarkStart w:id="230" w:name="_Toc52382518"/>
      <w:bookmarkStart w:id="231" w:name="_Toc60687429"/>
      <w:bookmarkStart w:id="232" w:name="_Toc68726594"/>
      <w:bookmarkStart w:id="233" w:name="_Toc75786520"/>
      <w:bookmarkStart w:id="234" w:name="_Toc100443429"/>
      <w:bookmarkStart w:id="235" w:name="_Toc146124437"/>
      <w:r w:rsidRPr="00592E3B">
        <w:rPr>
          <w:rFonts w:cs="Arial"/>
        </w:rPr>
        <w:t>5.5.11.1.7</w:t>
      </w:r>
      <w:r w:rsidRPr="00592E3B">
        <w:rPr>
          <w:rFonts w:cs="Arial"/>
        </w:rPr>
        <w:tab/>
      </w:r>
      <w:r w:rsidRPr="00592E3B">
        <w:t>Remote Transmission Cancel Request</w:t>
      </w:r>
      <w:bookmarkEnd w:id="227"/>
      <w:bookmarkEnd w:id="228"/>
      <w:bookmarkEnd w:id="229"/>
      <w:bookmarkEnd w:id="230"/>
      <w:bookmarkEnd w:id="231"/>
      <w:bookmarkEnd w:id="232"/>
      <w:bookmarkEnd w:id="233"/>
      <w:bookmarkEnd w:id="234"/>
      <w:bookmarkEnd w:id="235"/>
    </w:p>
    <w:p w14:paraId="40F4053F" w14:textId="77777777" w:rsidR="003B1EFA" w:rsidRPr="00592E3B" w:rsidRDefault="003B1EFA" w:rsidP="003B1EFA">
      <w:pPr>
        <w:pStyle w:val="TH"/>
        <w:keepLines w:val="0"/>
        <w:widowControl w:val="0"/>
      </w:pPr>
      <w:r w:rsidRPr="00592E3B">
        <w:t>Table 5.5.11.1.7-1: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B1EFA" w:rsidRPr="00592E3B" w14:paraId="20814308" w14:textId="77777777" w:rsidTr="00D1494D">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6C7A0791" w14:textId="77777777" w:rsidR="003B1EFA" w:rsidRPr="00592E3B" w:rsidRDefault="003B1EFA" w:rsidP="00D1494D">
            <w:pPr>
              <w:pStyle w:val="TAL"/>
              <w:keepLines w:val="0"/>
              <w:widowControl w:val="0"/>
            </w:pPr>
            <w:r w:rsidRPr="00592E3B">
              <w:t>Derivation Path: TS 24.581 [88] Table 9.2.24-1</w:t>
            </w:r>
          </w:p>
        </w:tc>
      </w:tr>
      <w:tr w:rsidR="003B1EFA" w:rsidRPr="00592E3B" w14:paraId="6CB6D24B" w14:textId="77777777" w:rsidTr="00D1494D">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9F55F67" w14:textId="77777777" w:rsidR="003B1EFA" w:rsidRPr="00592E3B" w:rsidRDefault="003B1EFA" w:rsidP="00D1494D">
            <w:pPr>
              <w:pStyle w:val="TAH"/>
              <w:keepLines w:val="0"/>
              <w:widowControl w:val="0"/>
            </w:pPr>
            <w:r w:rsidRPr="00592E3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559AF8E" w14:textId="77777777" w:rsidR="003B1EFA" w:rsidRPr="00592E3B" w:rsidRDefault="003B1EFA" w:rsidP="00D1494D">
            <w:pPr>
              <w:pStyle w:val="TAH"/>
              <w:keepLines w:val="0"/>
              <w:widowControl w:val="0"/>
            </w:pPr>
            <w:r w:rsidRPr="00592E3B">
              <w:t>Value/remark</w:t>
            </w:r>
          </w:p>
        </w:tc>
        <w:tc>
          <w:tcPr>
            <w:tcW w:w="2158" w:type="dxa"/>
            <w:tcBorders>
              <w:top w:val="single" w:sz="4" w:space="0" w:color="auto"/>
              <w:left w:val="single" w:sz="4" w:space="0" w:color="auto"/>
              <w:bottom w:val="single" w:sz="4" w:space="0" w:color="auto"/>
              <w:right w:val="single" w:sz="4" w:space="0" w:color="auto"/>
            </w:tcBorders>
            <w:hideMark/>
          </w:tcPr>
          <w:p w14:paraId="0CB0E32F" w14:textId="77777777" w:rsidR="003B1EFA" w:rsidRPr="00592E3B" w:rsidRDefault="003B1EFA" w:rsidP="00D1494D">
            <w:pPr>
              <w:pStyle w:val="TAH"/>
              <w:keepLines w:val="0"/>
              <w:widowControl w:val="0"/>
            </w:pPr>
            <w:r w:rsidRPr="00592E3B">
              <w:t>Comment</w:t>
            </w:r>
          </w:p>
        </w:tc>
        <w:tc>
          <w:tcPr>
            <w:tcW w:w="1349" w:type="dxa"/>
            <w:tcBorders>
              <w:top w:val="single" w:sz="4" w:space="0" w:color="auto"/>
              <w:left w:val="single" w:sz="4" w:space="0" w:color="auto"/>
              <w:bottom w:val="single" w:sz="4" w:space="0" w:color="auto"/>
              <w:right w:val="single" w:sz="4" w:space="0" w:color="auto"/>
            </w:tcBorders>
            <w:hideMark/>
          </w:tcPr>
          <w:p w14:paraId="79083AA4" w14:textId="77777777" w:rsidR="003B1EFA" w:rsidRPr="00592E3B" w:rsidRDefault="003B1EFA" w:rsidP="00D1494D">
            <w:pPr>
              <w:pStyle w:val="TAH"/>
              <w:keepLines w:val="0"/>
              <w:widowControl w:val="0"/>
            </w:pPr>
            <w:r w:rsidRPr="00592E3B">
              <w:t>Reference</w:t>
            </w:r>
          </w:p>
        </w:tc>
        <w:tc>
          <w:tcPr>
            <w:tcW w:w="1169" w:type="dxa"/>
            <w:tcBorders>
              <w:top w:val="single" w:sz="4" w:space="0" w:color="auto"/>
              <w:left w:val="single" w:sz="4" w:space="0" w:color="auto"/>
              <w:bottom w:val="single" w:sz="4" w:space="0" w:color="auto"/>
              <w:right w:val="single" w:sz="4" w:space="0" w:color="auto"/>
            </w:tcBorders>
            <w:hideMark/>
          </w:tcPr>
          <w:p w14:paraId="4BBEAB1A" w14:textId="77777777" w:rsidR="003B1EFA" w:rsidRPr="00592E3B" w:rsidRDefault="003B1EFA" w:rsidP="00D1494D">
            <w:pPr>
              <w:pStyle w:val="TAH"/>
              <w:keepLines w:val="0"/>
              <w:widowControl w:val="0"/>
            </w:pPr>
            <w:r w:rsidRPr="00592E3B">
              <w:t>Condition</w:t>
            </w:r>
          </w:p>
        </w:tc>
      </w:tr>
      <w:tr w:rsidR="003B1EFA" w:rsidRPr="00592E3B" w14:paraId="2680A367"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CAE7CE2" w14:textId="77777777" w:rsidR="003B1EFA" w:rsidRPr="00592E3B" w:rsidRDefault="003B1EFA" w:rsidP="00D1494D">
            <w:pPr>
              <w:pStyle w:val="TAL"/>
              <w:keepLines w:val="0"/>
              <w:widowControl w:val="0"/>
              <w:rPr>
                <w:rFonts w:cs="Arial"/>
                <w:b/>
                <w:bCs/>
                <w:szCs w:val="18"/>
              </w:rPr>
            </w:pPr>
            <w:r w:rsidRPr="00592E3B">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0CF9CAD6" w14:textId="77777777" w:rsidR="003B1EFA" w:rsidRPr="00592E3B" w:rsidRDefault="003B1EFA" w:rsidP="00D1494D">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65E73A53" w14:textId="77777777" w:rsidR="003B1EFA" w:rsidRPr="00592E3B" w:rsidRDefault="003B1EFA" w:rsidP="00D1494D">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2B56009" w14:textId="77777777" w:rsidR="003B1EFA" w:rsidRPr="00592E3B" w:rsidRDefault="003B1EFA" w:rsidP="00D1494D">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33229F6" w14:textId="77777777" w:rsidR="003B1EFA" w:rsidRPr="00592E3B" w:rsidRDefault="003B1EFA" w:rsidP="00D1494D">
            <w:pPr>
              <w:pStyle w:val="TAL"/>
              <w:keepLines w:val="0"/>
              <w:widowControl w:val="0"/>
            </w:pPr>
          </w:p>
        </w:tc>
      </w:tr>
      <w:tr w:rsidR="003B1EFA" w:rsidRPr="00592E3B" w14:paraId="789E683F" w14:textId="77777777" w:rsidTr="00D1494D">
        <w:trPr>
          <w:cantSplit/>
          <w:jc w:val="center"/>
        </w:trPr>
        <w:tc>
          <w:tcPr>
            <w:tcW w:w="2676" w:type="dxa"/>
            <w:tcBorders>
              <w:top w:val="single" w:sz="4" w:space="0" w:color="auto"/>
              <w:left w:val="single" w:sz="4" w:space="0" w:color="auto"/>
              <w:bottom w:val="nil"/>
              <w:right w:val="single" w:sz="4" w:space="0" w:color="auto"/>
            </w:tcBorders>
            <w:hideMark/>
          </w:tcPr>
          <w:p w14:paraId="30096283" w14:textId="77777777" w:rsidR="003B1EFA" w:rsidRPr="00592E3B" w:rsidRDefault="003B1EFA" w:rsidP="00D1494D">
            <w:pPr>
              <w:pStyle w:val="TAL"/>
              <w:keepLines w:val="0"/>
              <w:widowControl w:val="0"/>
              <w:rPr>
                <w:rFonts w:cs="Arial"/>
                <w:szCs w:val="18"/>
              </w:rPr>
            </w:pPr>
            <w:r w:rsidRPr="00592E3B">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731508FD" w14:textId="77777777" w:rsidR="003B1EFA" w:rsidRPr="00592E3B" w:rsidRDefault="003B1EFA" w:rsidP="00D1494D">
            <w:pPr>
              <w:pStyle w:val="TAL"/>
              <w:keepLines w:val="0"/>
              <w:widowControl w:val="0"/>
            </w:pPr>
            <w:r w:rsidRPr="00592E3B">
              <w:t>“01000”</w:t>
            </w:r>
          </w:p>
        </w:tc>
        <w:tc>
          <w:tcPr>
            <w:tcW w:w="2158" w:type="dxa"/>
            <w:tcBorders>
              <w:top w:val="single" w:sz="4" w:space="0" w:color="auto"/>
              <w:left w:val="single" w:sz="4" w:space="0" w:color="auto"/>
              <w:bottom w:val="single" w:sz="4" w:space="0" w:color="auto"/>
              <w:right w:val="single" w:sz="4" w:space="0" w:color="auto"/>
            </w:tcBorders>
            <w:hideMark/>
          </w:tcPr>
          <w:p w14:paraId="0906C41B" w14:textId="77777777" w:rsidR="003B1EFA" w:rsidRPr="00592E3B" w:rsidRDefault="003B1EFA" w:rsidP="00D1494D">
            <w:pPr>
              <w:pStyle w:val="TAL"/>
              <w:keepLines w:val="0"/>
              <w:widowControl w:val="0"/>
            </w:pPr>
            <w:r w:rsidRPr="00592E3B">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639DEC64" w14:textId="77777777" w:rsidR="003B1EFA" w:rsidRPr="00592E3B" w:rsidRDefault="003B1EFA" w:rsidP="00D1494D">
            <w:pPr>
              <w:pStyle w:val="TAL"/>
              <w:keepLines w:val="0"/>
              <w:widowControl w:val="0"/>
            </w:pPr>
            <w:r w:rsidRPr="00592E3B">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3C829517" w14:textId="77777777" w:rsidR="003B1EFA" w:rsidRPr="00592E3B" w:rsidRDefault="003B1EFA" w:rsidP="00D1494D">
            <w:pPr>
              <w:pStyle w:val="TAL"/>
              <w:keepLines w:val="0"/>
              <w:widowControl w:val="0"/>
            </w:pPr>
          </w:p>
        </w:tc>
      </w:tr>
      <w:tr w:rsidR="003B1EFA" w:rsidRPr="00592E3B" w14:paraId="06F6D7E2" w14:textId="77777777" w:rsidTr="00D1494D">
        <w:trPr>
          <w:cantSplit/>
          <w:jc w:val="center"/>
        </w:trPr>
        <w:tc>
          <w:tcPr>
            <w:tcW w:w="2676" w:type="dxa"/>
            <w:tcBorders>
              <w:top w:val="nil"/>
              <w:left w:val="single" w:sz="4" w:space="0" w:color="auto"/>
              <w:bottom w:val="single" w:sz="4" w:space="0" w:color="auto"/>
              <w:right w:val="single" w:sz="4" w:space="0" w:color="auto"/>
            </w:tcBorders>
          </w:tcPr>
          <w:p w14:paraId="7012315E" w14:textId="77777777" w:rsidR="003B1EFA" w:rsidRPr="00592E3B" w:rsidRDefault="003B1EFA" w:rsidP="00D1494D">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04FCE65A" w14:textId="77777777" w:rsidR="003B1EFA" w:rsidRPr="00592E3B" w:rsidRDefault="003B1EFA" w:rsidP="00D1494D">
            <w:pPr>
              <w:pStyle w:val="TAL"/>
              <w:keepLines w:val="0"/>
              <w:widowControl w:val="0"/>
            </w:pPr>
            <w:r w:rsidRPr="00592E3B">
              <w:t>“11000”</w:t>
            </w:r>
          </w:p>
        </w:tc>
        <w:tc>
          <w:tcPr>
            <w:tcW w:w="2158" w:type="dxa"/>
            <w:tcBorders>
              <w:top w:val="single" w:sz="4" w:space="0" w:color="auto"/>
              <w:left w:val="single" w:sz="4" w:space="0" w:color="auto"/>
              <w:bottom w:val="single" w:sz="4" w:space="0" w:color="auto"/>
              <w:right w:val="single" w:sz="4" w:space="0" w:color="auto"/>
            </w:tcBorders>
          </w:tcPr>
          <w:p w14:paraId="751DC044" w14:textId="77777777" w:rsidR="003B1EFA" w:rsidRPr="00592E3B" w:rsidRDefault="003B1EFA" w:rsidP="00D1494D">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165EC0A" w14:textId="77777777" w:rsidR="003B1EFA" w:rsidRPr="00592E3B" w:rsidRDefault="003B1EFA" w:rsidP="00D1494D">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E1CEE83" w14:textId="77777777" w:rsidR="003B1EFA" w:rsidRPr="00592E3B" w:rsidRDefault="003B1EFA" w:rsidP="00D1494D">
            <w:pPr>
              <w:pStyle w:val="TAL"/>
              <w:keepLines w:val="0"/>
              <w:widowControl w:val="0"/>
            </w:pPr>
            <w:r w:rsidRPr="00592E3B">
              <w:t>ACK</w:t>
            </w:r>
          </w:p>
        </w:tc>
      </w:tr>
      <w:tr w:rsidR="003B1EFA" w:rsidRPr="00592E3B" w14:paraId="23554378"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6C4A6BC"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13D4587" w14:textId="0AB3E412" w:rsidR="003B1EFA" w:rsidRPr="00592E3B" w:rsidRDefault="00322072" w:rsidP="00D1494D">
            <w:pPr>
              <w:pStyle w:val="TAL"/>
              <w:keepNext w:val="0"/>
              <w:keepLines w:val="0"/>
              <w:widowControl w:val="0"/>
            </w:pPr>
            <w:ins w:id="236" w:author="MCC160" w:date="2023-10-19T19:45:00Z">
              <w:r w:rsidRPr="00322072">
                <w:t>RTCP SSRC of the client</w:t>
              </w:r>
            </w:ins>
            <w:del w:id="237" w:author="MCC160" w:date="2023-10-19T19:45:00Z">
              <w:r w:rsidR="003B1EFA" w:rsidRPr="00592E3B" w:rsidDel="00322072">
                <w:delText>The SSRC of the UE</w:delText>
              </w:r>
            </w:del>
          </w:p>
        </w:tc>
        <w:tc>
          <w:tcPr>
            <w:tcW w:w="2158" w:type="dxa"/>
            <w:tcBorders>
              <w:top w:val="single" w:sz="4" w:space="0" w:color="auto"/>
              <w:left w:val="single" w:sz="4" w:space="0" w:color="auto"/>
              <w:bottom w:val="single" w:sz="4" w:space="0" w:color="auto"/>
              <w:right w:val="single" w:sz="4" w:space="0" w:color="auto"/>
            </w:tcBorders>
          </w:tcPr>
          <w:p w14:paraId="26A10D9B" w14:textId="1B42CDD9" w:rsidR="003B1EFA" w:rsidRPr="00592E3B" w:rsidRDefault="003B1EFA" w:rsidP="00D1494D">
            <w:pPr>
              <w:pStyle w:val="TAL"/>
            </w:pPr>
            <w:del w:id="238" w:author="MCC160" w:date="2023-10-19T19:46:00Z">
              <w:r w:rsidRPr="00592E3B" w:rsidDel="00322072">
                <w:delText>Editor's note: TS 24.581 specifies "SSRC of the transmission participant requesting the reception of the media from another user"</w:delText>
              </w:r>
            </w:del>
          </w:p>
        </w:tc>
        <w:tc>
          <w:tcPr>
            <w:tcW w:w="1349" w:type="dxa"/>
            <w:tcBorders>
              <w:top w:val="single" w:sz="4" w:space="0" w:color="auto"/>
              <w:left w:val="single" w:sz="4" w:space="0" w:color="auto"/>
              <w:bottom w:val="single" w:sz="4" w:space="0" w:color="auto"/>
              <w:right w:val="single" w:sz="4" w:space="0" w:color="auto"/>
            </w:tcBorders>
            <w:hideMark/>
          </w:tcPr>
          <w:p w14:paraId="0B93CAAE" w14:textId="77777777" w:rsidR="003B1EFA" w:rsidRPr="00592E3B" w:rsidRDefault="003B1EFA" w:rsidP="00D1494D">
            <w:pPr>
              <w:pStyle w:val="TAL"/>
              <w:keepNext w:val="0"/>
              <w:keepLines w:val="0"/>
              <w:widowControl w:val="0"/>
            </w:pPr>
            <w:r w:rsidRPr="00592E3B">
              <w:t>IETF RFC 3550 [76].</w:t>
            </w:r>
          </w:p>
        </w:tc>
        <w:tc>
          <w:tcPr>
            <w:tcW w:w="1169" w:type="dxa"/>
            <w:tcBorders>
              <w:top w:val="single" w:sz="4" w:space="0" w:color="auto"/>
              <w:left w:val="single" w:sz="4" w:space="0" w:color="auto"/>
              <w:bottom w:val="single" w:sz="4" w:space="0" w:color="auto"/>
              <w:right w:val="single" w:sz="4" w:space="0" w:color="auto"/>
            </w:tcBorders>
          </w:tcPr>
          <w:p w14:paraId="3FD32C3F" w14:textId="77777777" w:rsidR="003B1EFA" w:rsidRPr="00592E3B" w:rsidRDefault="003B1EFA" w:rsidP="00D1494D">
            <w:pPr>
              <w:pStyle w:val="TAL"/>
              <w:keepNext w:val="0"/>
              <w:keepLines w:val="0"/>
              <w:widowControl w:val="0"/>
            </w:pPr>
          </w:p>
        </w:tc>
      </w:tr>
      <w:tr w:rsidR="003B1EFA" w:rsidRPr="00592E3B" w14:paraId="5106483D"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tcPr>
          <w:p w14:paraId="190A14D5" w14:textId="77777777" w:rsidR="003B1EFA" w:rsidRPr="00592E3B" w:rsidRDefault="003B1EFA" w:rsidP="00D1494D">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2CDF8BC" w14:textId="77777777" w:rsidR="003B1EFA" w:rsidRPr="00592E3B" w:rsidRDefault="003B1EFA" w:rsidP="00D1494D">
            <w:pPr>
              <w:pStyle w:val="TAL"/>
              <w:keepNext w:val="0"/>
              <w:keepLines w:val="0"/>
              <w:widowControl w:val="0"/>
            </w:pPr>
            <w:r w:rsidRPr="00592E3B">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22CC1778"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0AAD21E6"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EFA3D16"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1A510DA9"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90E1E6E"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2DB24CBC" w14:textId="77777777" w:rsidR="003B1EFA" w:rsidRPr="00592E3B" w:rsidRDefault="003B1EFA" w:rsidP="00D1494D">
            <w:pPr>
              <w:pStyle w:val="TAL"/>
              <w:keepNext w:val="0"/>
              <w:keepLines w:val="0"/>
              <w:widowControl w:val="0"/>
            </w:pPr>
            <w:r w:rsidRPr="00592E3B">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2C369BFE"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460B34FE"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6FCC652" w14:textId="77777777" w:rsidR="003B1EFA" w:rsidRPr="00592E3B" w:rsidRDefault="003B1EFA" w:rsidP="00D1494D">
            <w:pPr>
              <w:pStyle w:val="TAL"/>
              <w:keepNext w:val="0"/>
              <w:keepLines w:val="0"/>
              <w:widowControl w:val="0"/>
            </w:pPr>
          </w:p>
        </w:tc>
      </w:tr>
      <w:tr w:rsidR="003B1EFA" w:rsidRPr="00592E3B" w14:paraId="1569C8DC"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285C604" w14:textId="77777777" w:rsidR="003B1EFA" w:rsidRPr="00592E3B" w:rsidRDefault="003B1EFA" w:rsidP="00D1494D">
            <w:pPr>
              <w:pStyle w:val="TAL"/>
              <w:keepNext w:val="0"/>
              <w:keepLines w:val="0"/>
              <w:widowControl w:val="0"/>
              <w:rPr>
                <w:rFonts w:cs="Arial"/>
                <w:b/>
                <w:bCs/>
                <w:szCs w:val="18"/>
              </w:rPr>
            </w:pPr>
            <w:r w:rsidRPr="00592E3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510A5514" w14:textId="77777777" w:rsidR="003B1EFA" w:rsidRPr="00592E3B" w:rsidRDefault="003B1EFA" w:rsidP="00D1494D">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146EC100" w14:textId="77777777" w:rsidR="003B1EFA" w:rsidRPr="00592E3B" w:rsidRDefault="003B1EFA" w:rsidP="00D1494D">
            <w:pPr>
              <w:pStyle w:val="TAL"/>
            </w:pPr>
            <w:r w:rsidRPr="00592E3B">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77EEE394" w14:textId="77777777" w:rsidR="003B1EFA" w:rsidRPr="00592E3B" w:rsidRDefault="003B1EFA" w:rsidP="00D1494D">
            <w:pPr>
              <w:pStyle w:val="TAL"/>
              <w:keepNext w:val="0"/>
              <w:keepLines w:val="0"/>
              <w:widowControl w:val="0"/>
            </w:pPr>
            <w:r w:rsidRPr="00592E3B">
              <w:t>TS 24.581 [88] clause 9.2.3.8</w:t>
            </w:r>
          </w:p>
        </w:tc>
        <w:tc>
          <w:tcPr>
            <w:tcW w:w="1169" w:type="dxa"/>
            <w:tcBorders>
              <w:top w:val="single" w:sz="4" w:space="0" w:color="auto"/>
              <w:left w:val="single" w:sz="4" w:space="0" w:color="auto"/>
              <w:bottom w:val="single" w:sz="4" w:space="0" w:color="auto"/>
              <w:right w:val="single" w:sz="4" w:space="0" w:color="auto"/>
            </w:tcBorders>
          </w:tcPr>
          <w:p w14:paraId="229DA904" w14:textId="77777777" w:rsidR="003B1EFA" w:rsidRPr="00592E3B" w:rsidRDefault="003B1EFA" w:rsidP="00D1494D">
            <w:pPr>
              <w:pStyle w:val="TAL"/>
              <w:keepNext w:val="0"/>
              <w:keepLines w:val="0"/>
              <w:widowControl w:val="0"/>
            </w:pPr>
          </w:p>
        </w:tc>
      </w:tr>
      <w:tr w:rsidR="003B1EFA" w:rsidRPr="00592E3B" w14:paraId="5B2A77C0" w14:textId="77777777" w:rsidTr="00D1494D">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64B6190"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4EA8948" w14:textId="77777777" w:rsidR="003B1EFA" w:rsidRPr="00592E3B" w:rsidRDefault="003B1EFA" w:rsidP="00D1494D">
            <w:pPr>
              <w:pStyle w:val="TAL"/>
              <w:keepNext w:val="0"/>
              <w:keepLines w:val="0"/>
              <w:widowControl w:val="0"/>
            </w:pPr>
            <w:r w:rsidRPr="00592E3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14A1834C" w14:textId="77777777" w:rsidR="003B1EFA" w:rsidRPr="00592E3B" w:rsidRDefault="003B1EFA" w:rsidP="00D1494D">
            <w:pPr>
              <w:pStyle w:val="TAL"/>
            </w:pPr>
          </w:p>
        </w:tc>
        <w:tc>
          <w:tcPr>
            <w:tcW w:w="1349" w:type="dxa"/>
            <w:tcBorders>
              <w:top w:val="single" w:sz="4" w:space="0" w:color="auto"/>
              <w:left w:val="single" w:sz="4" w:space="0" w:color="auto"/>
              <w:bottom w:val="single" w:sz="4" w:space="0" w:color="auto"/>
              <w:right w:val="single" w:sz="4" w:space="0" w:color="auto"/>
            </w:tcBorders>
          </w:tcPr>
          <w:p w14:paraId="1336C2EB" w14:textId="77777777" w:rsidR="003B1EFA" w:rsidRPr="00592E3B" w:rsidRDefault="003B1EFA" w:rsidP="00D1494D">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6E06FB6" w14:textId="77777777" w:rsidR="003B1EFA" w:rsidRPr="00592E3B" w:rsidRDefault="003B1EFA" w:rsidP="00D1494D">
            <w:pPr>
              <w:pStyle w:val="TAL"/>
              <w:keepNext w:val="0"/>
              <w:keepLines w:val="0"/>
              <w:widowControl w:val="0"/>
            </w:pPr>
          </w:p>
        </w:tc>
      </w:tr>
    </w:tbl>
    <w:p w14:paraId="0740EA67" w14:textId="77777777" w:rsidR="003B1EFA" w:rsidRPr="00592E3B" w:rsidRDefault="003B1EFA" w:rsidP="003B1EFA"/>
    <w:p w14:paraId="606D293D" w14:textId="77777777" w:rsidR="003B1EFA" w:rsidRPr="00592E3B" w:rsidRDefault="003B1EFA" w:rsidP="003B1EFA">
      <w:pPr>
        <w:pStyle w:val="Heading4"/>
      </w:pPr>
      <w:bookmarkStart w:id="239" w:name="_Toc27678221"/>
      <w:bookmarkStart w:id="240" w:name="_Toc36037243"/>
      <w:bookmarkStart w:id="241" w:name="_Toc44398320"/>
      <w:bookmarkStart w:id="242" w:name="_Toc52382519"/>
      <w:bookmarkStart w:id="243" w:name="_Toc60687430"/>
      <w:bookmarkStart w:id="244" w:name="_Toc68726595"/>
      <w:bookmarkStart w:id="245" w:name="_Toc75786521"/>
      <w:bookmarkStart w:id="246" w:name="_Toc100443430"/>
      <w:bookmarkStart w:id="247" w:name="_Toc146124438"/>
      <w:r w:rsidRPr="00592E3B">
        <w:rPr>
          <w:rStyle w:val="Heading4Char"/>
        </w:rPr>
        <w:lastRenderedPageBreak/>
        <w:t>5.5.11.2</w:t>
      </w:r>
      <w:r w:rsidRPr="00592E3B">
        <w:rPr>
          <w:rStyle w:val="Heading4Char"/>
        </w:rPr>
        <w:tab/>
        <w:t xml:space="preserve">Transmission Control Specific Messages Sent by the Transmission Control </w:t>
      </w:r>
      <w:r w:rsidRPr="00592E3B">
        <w:t>Server</w:t>
      </w:r>
      <w:bookmarkEnd w:id="239"/>
      <w:bookmarkEnd w:id="240"/>
      <w:bookmarkEnd w:id="241"/>
      <w:bookmarkEnd w:id="242"/>
      <w:bookmarkEnd w:id="243"/>
      <w:bookmarkEnd w:id="244"/>
      <w:bookmarkEnd w:id="245"/>
      <w:bookmarkEnd w:id="246"/>
      <w:bookmarkEnd w:id="247"/>
    </w:p>
    <w:p w14:paraId="56D3EF5C" w14:textId="77777777" w:rsidR="003B1EFA" w:rsidRPr="00592E3B" w:rsidRDefault="003B1EFA" w:rsidP="003B1EFA">
      <w:pPr>
        <w:pStyle w:val="Heading5"/>
      </w:pPr>
      <w:bookmarkStart w:id="248" w:name="_Toc27678222"/>
      <w:bookmarkStart w:id="249" w:name="_Toc36037244"/>
      <w:bookmarkStart w:id="250" w:name="_Toc44398321"/>
      <w:bookmarkStart w:id="251" w:name="_Toc52382520"/>
      <w:bookmarkStart w:id="252" w:name="_Toc60687431"/>
      <w:bookmarkStart w:id="253" w:name="_Toc68726596"/>
      <w:bookmarkStart w:id="254" w:name="_Toc75786522"/>
      <w:bookmarkStart w:id="255" w:name="_Toc100443431"/>
      <w:bookmarkStart w:id="256" w:name="_Toc146124439"/>
      <w:r w:rsidRPr="00592E3B">
        <w:t>5.5.11.2.1</w:t>
      </w:r>
      <w:r w:rsidRPr="00592E3B">
        <w:tab/>
        <w:t>Transmission Granted</w:t>
      </w:r>
      <w:bookmarkEnd w:id="248"/>
      <w:bookmarkEnd w:id="249"/>
      <w:bookmarkEnd w:id="250"/>
      <w:bookmarkEnd w:id="251"/>
      <w:bookmarkEnd w:id="252"/>
      <w:bookmarkEnd w:id="253"/>
      <w:bookmarkEnd w:id="254"/>
      <w:bookmarkEnd w:id="255"/>
      <w:bookmarkEnd w:id="256"/>
    </w:p>
    <w:p w14:paraId="1B929356" w14:textId="77777777" w:rsidR="003B1EFA" w:rsidRPr="00592E3B" w:rsidRDefault="003B1EFA" w:rsidP="003B1EFA">
      <w:pPr>
        <w:pStyle w:val="TH"/>
      </w:pPr>
      <w:r w:rsidRPr="00592E3B">
        <w:t>Table 5.5.11.2.1-1: Transmission Granted</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72"/>
        <w:gridCol w:w="2153"/>
        <w:gridCol w:w="2153"/>
        <w:gridCol w:w="1346"/>
        <w:gridCol w:w="1301"/>
      </w:tblGrid>
      <w:tr w:rsidR="003B1EFA" w:rsidRPr="00592E3B" w14:paraId="4AD85C0E" w14:textId="77777777" w:rsidTr="00D1494D">
        <w:trPr>
          <w:cantSplit/>
          <w:tblHeader/>
          <w:jc w:val="center"/>
        </w:trPr>
        <w:tc>
          <w:tcPr>
            <w:tcW w:w="9825" w:type="dxa"/>
            <w:gridSpan w:val="5"/>
            <w:tcBorders>
              <w:top w:val="single" w:sz="4" w:space="0" w:color="auto"/>
              <w:left w:val="single" w:sz="4" w:space="0" w:color="auto"/>
              <w:bottom w:val="single" w:sz="4" w:space="0" w:color="auto"/>
              <w:right w:val="single" w:sz="4" w:space="0" w:color="auto"/>
            </w:tcBorders>
            <w:hideMark/>
          </w:tcPr>
          <w:p w14:paraId="612B07D5" w14:textId="77777777" w:rsidR="003B1EFA" w:rsidRPr="00592E3B" w:rsidRDefault="003B1EFA" w:rsidP="00D1494D">
            <w:pPr>
              <w:pStyle w:val="TAL"/>
              <w:keepLines w:val="0"/>
              <w:widowControl w:val="0"/>
            </w:pPr>
            <w:r w:rsidRPr="00592E3B">
              <w:t>Derivation Path: TS 24.581 [88] Table 9.2.5-1</w:t>
            </w:r>
          </w:p>
        </w:tc>
      </w:tr>
      <w:tr w:rsidR="003B1EFA" w:rsidRPr="00592E3B" w14:paraId="0006F61F" w14:textId="77777777" w:rsidTr="00D1494D">
        <w:trPr>
          <w:cantSplit/>
          <w:tblHeader/>
          <w:jc w:val="center"/>
        </w:trPr>
        <w:tc>
          <w:tcPr>
            <w:tcW w:w="2872" w:type="dxa"/>
            <w:tcBorders>
              <w:top w:val="single" w:sz="4" w:space="0" w:color="auto"/>
              <w:left w:val="single" w:sz="4" w:space="0" w:color="auto"/>
              <w:bottom w:val="single" w:sz="4" w:space="0" w:color="auto"/>
              <w:right w:val="single" w:sz="4" w:space="0" w:color="auto"/>
            </w:tcBorders>
            <w:hideMark/>
          </w:tcPr>
          <w:p w14:paraId="69507194" w14:textId="77777777" w:rsidR="003B1EFA" w:rsidRPr="00592E3B" w:rsidRDefault="003B1EFA" w:rsidP="00D1494D">
            <w:pPr>
              <w:pStyle w:val="TAH"/>
              <w:keepLines w:val="0"/>
              <w:widowControl w:val="0"/>
            </w:pPr>
            <w:r w:rsidRPr="00592E3B">
              <w:t>Information Element</w:t>
            </w:r>
          </w:p>
        </w:tc>
        <w:tc>
          <w:tcPr>
            <w:tcW w:w="2153" w:type="dxa"/>
            <w:tcBorders>
              <w:top w:val="single" w:sz="4" w:space="0" w:color="auto"/>
              <w:left w:val="single" w:sz="4" w:space="0" w:color="auto"/>
              <w:bottom w:val="single" w:sz="4" w:space="0" w:color="auto"/>
              <w:right w:val="single" w:sz="4" w:space="0" w:color="auto"/>
            </w:tcBorders>
            <w:hideMark/>
          </w:tcPr>
          <w:p w14:paraId="4E223B91" w14:textId="77777777" w:rsidR="003B1EFA" w:rsidRPr="00592E3B" w:rsidRDefault="003B1EFA" w:rsidP="00D1494D">
            <w:pPr>
              <w:pStyle w:val="TAH"/>
              <w:keepLines w:val="0"/>
              <w:widowControl w:val="0"/>
            </w:pPr>
            <w:r w:rsidRPr="00592E3B">
              <w:t>Value/remark</w:t>
            </w:r>
          </w:p>
        </w:tc>
        <w:tc>
          <w:tcPr>
            <w:tcW w:w="2153" w:type="dxa"/>
            <w:tcBorders>
              <w:top w:val="single" w:sz="4" w:space="0" w:color="auto"/>
              <w:left w:val="single" w:sz="4" w:space="0" w:color="auto"/>
              <w:bottom w:val="single" w:sz="4" w:space="0" w:color="auto"/>
              <w:right w:val="single" w:sz="4" w:space="0" w:color="auto"/>
            </w:tcBorders>
            <w:hideMark/>
          </w:tcPr>
          <w:p w14:paraId="12540CBC" w14:textId="77777777" w:rsidR="003B1EFA" w:rsidRPr="00592E3B" w:rsidRDefault="003B1EFA" w:rsidP="00D1494D">
            <w:pPr>
              <w:pStyle w:val="TAH"/>
              <w:keepLines w:val="0"/>
              <w:widowControl w:val="0"/>
            </w:pPr>
            <w:r w:rsidRPr="00592E3B">
              <w:t>Comment</w:t>
            </w:r>
          </w:p>
        </w:tc>
        <w:tc>
          <w:tcPr>
            <w:tcW w:w="1346" w:type="dxa"/>
            <w:tcBorders>
              <w:top w:val="single" w:sz="4" w:space="0" w:color="auto"/>
              <w:left w:val="single" w:sz="4" w:space="0" w:color="auto"/>
              <w:bottom w:val="single" w:sz="4" w:space="0" w:color="auto"/>
              <w:right w:val="single" w:sz="4" w:space="0" w:color="auto"/>
            </w:tcBorders>
            <w:hideMark/>
          </w:tcPr>
          <w:p w14:paraId="3D7940B8" w14:textId="77777777" w:rsidR="003B1EFA" w:rsidRPr="00592E3B" w:rsidRDefault="003B1EFA" w:rsidP="00D1494D">
            <w:pPr>
              <w:pStyle w:val="TAH"/>
              <w:keepLines w:val="0"/>
              <w:widowControl w:val="0"/>
            </w:pPr>
            <w:r w:rsidRPr="00592E3B">
              <w:t>Reference</w:t>
            </w:r>
          </w:p>
        </w:tc>
        <w:tc>
          <w:tcPr>
            <w:tcW w:w="1301" w:type="dxa"/>
            <w:tcBorders>
              <w:top w:val="single" w:sz="4" w:space="0" w:color="auto"/>
              <w:left w:val="single" w:sz="4" w:space="0" w:color="auto"/>
              <w:bottom w:val="single" w:sz="4" w:space="0" w:color="auto"/>
              <w:right w:val="single" w:sz="4" w:space="0" w:color="auto"/>
            </w:tcBorders>
            <w:hideMark/>
          </w:tcPr>
          <w:p w14:paraId="6FB4A410" w14:textId="77777777" w:rsidR="003B1EFA" w:rsidRPr="00592E3B" w:rsidRDefault="003B1EFA" w:rsidP="00D1494D">
            <w:pPr>
              <w:pStyle w:val="TAH"/>
              <w:keepLines w:val="0"/>
              <w:widowControl w:val="0"/>
            </w:pPr>
            <w:r w:rsidRPr="00592E3B">
              <w:t>Condition</w:t>
            </w:r>
          </w:p>
        </w:tc>
      </w:tr>
      <w:tr w:rsidR="003B1EFA" w:rsidRPr="00592E3B" w14:paraId="0C28F26B"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261CC3ED" w14:textId="77777777" w:rsidR="003B1EFA" w:rsidRPr="00592E3B" w:rsidRDefault="003B1EFA" w:rsidP="00D1494D">
            <w:pPr>
              <w:pStyle w:val="TAL"/>
              <w:keepLines w:val="0"/>
              <w:widowControl w:val="0"/>
              <w:rPr>
                <w:rFonts w:eastAsia="Calibri" w:cs="Arial"/>
                <w:b/>
                <w:bCs/>
                <w:szCs w:val="18"/>
              </w:rPr>
            </w:pPr>
            <w:r w:rsidRPr="00592E3B">
              <w:rPr>
                <w:rFonts w:eastAsia="Calibri" w:cs="Arial"/>
                <w:b/>
                <w:bCs/>
                <w:szCs w:val="18"/>
              </w:rPr>
              <w:t>RTCP</w:t>
            </w:r>
          </w:p>
        </w:tc>
        <w:tc>
          <w:tcPr>
            <w:tcW w:w="2153" w:type="dxa"/>
            <w:tcBorders>
              <w:top w:val="single" w:sz="4" w:space="0" w:color="auto"/>
              <w:left w:val="single" w:sz="4" w:space="0" w:color="auto"/>
              <w:bottom w:val="single" w:sz="4" w:space="0" w:color="auto"/>
              <w:right w:val="single" w:sz="4" w:space="0" w:color="auto"/>
            </w:tcBorders>
          </w:tcPr>
          <w:p w14:paraId="38952B93" w14:textId="77777777" w:rsidR="003B1EFA" w:rsidRPr="00592E3B" w:rsidRDefault="003B1EFA" w:rsidP="00D1494D">
            <w:pPr>
              <w:pStyle w:val="TAL"/>
              <w:keepLines w:val="0"/>
              <w:widowControl w:val="0"/>
              <w:rPr>
                <w:szCs w:val="18"/>
              </w:rPr>
            </w:pPr>
          </w:p>
        </w:tc>
        <w:tc>
          <w:tcPr>
            <w:tcW w:w="2153" w:type="dxa"/>
            <w:tcBorders>
              <w:top w:val="single" w:sz="4" w:space="0" w:color="auto"/>
              <w:left w:val="single" w:sz="4" w:space="0" w:color="auto"/>
              <w:bottom w:val="single" w:sz="4" w:space="0" w:color="auto"/>
              <w:right w:val="single" w:sz="4" w:space="0" w:color="auto"/>
            </w:tcBorders>
          </w:tcPr>
          <w:p w14:paraId="4DB56AA9" w14:textId="77777777" w:rsidR="003B1EFA" w:rsidRPr="00592E3B" w:rsidRDefault="003B1EFA" w:rsidP="00D1494D">
            <w:pPr>
              <w:pStyle w:val="TAL"/>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43C9C171" w14:textId="77777777" w:rsidR="003B1EFA" w:rsidRPr="00592E3B" w:rsidRDefault="003B1EFA" w:rsidP="00D1494D">
            <w:pPr>
              <w:pStyle w:val="TAL"/>
              <w:keepLines w:val="0"/>
              <w:widowControl w:val="0"/>
            </w:pPr>
          </w:p>
        </w:tc>
        <w:tc>
          <w:tcPr>
            <w:tcW w:w="1301" w:type="dxa"/>
            <w:tcBorders>
              <w:top w:val="single" w:sz="4" w:space="0" w:color="auto"/>
              <w:left w:val="single" w:sz="4" w:space="0" w:color="auto"/>
              <w:bottom w:val="single" w:sz="4" w:space="0" w:color="auto"/>
              <w:right w:val="single" w:sz="4" w:space="0" w:color="auto"/>
            </w:tcBorders>
          </w:tcPr>
          <w:p w14:paraId="2E0EE30B" w14:textId="77777777" w:rsidR="003B1EFA" w:rsidRPr="00592E3B" w:rsidRDefault="003B1EFA" w:rsidP="00D1494D">
            <w:pPr>
              <w:pStyle w:val="TAL"/>
              <w:keepLines w:val="0"/>
              <w:widowControl w:val="0"/>
            </w:pPr>
          </w:p>
        </w:tc>
      </w:tr>
      <w:tr w:rsidR="003B1EFA" w:rsidRPr="00592E3B" w14:paraId="0BC6BA09" w14:textId="77777777" w:rsidTr="00D1494D">
        <w:trPr>
          <w:cantSplit/>
          <w:jc w:val="center"/>
        </w:trPr>
        <w:tc>
          <w:tcPr>
            <w:tcW w:w="2872" w:type="dxa"/>
            <w:tcBorders>
              <w:top w:val="single" w:sz="4" w:space="0" w:color="auto"/>
              <w:left w:val="single" w:sz="4" w:space="0" w:color="auto"/>
              <w:bottom w:val="nil"/>
              <w:right w:val="single" w:sz="4" w:space="0" w:color="auto"/>
            </w:tcBorders>
            <w:hideMark/>
          </w:tcPr>
          <w:p w14:paraId="19E8A90C" w14:textId="77777777" w:rsidR="003B1EFA" w:rsidRPr="00592E3B" w:rsidRDefault="003B1EFA" w:rsidP="00D1494D">
            <w:pPr>
              <w:pStyle w:val="TAL"/>
              <w:keepLines w:val="0"/>
              <w:widowControl w:val="0"/>
              <w:rPr>
                <w:rFonts w:eastAsia="Calibri" w:cs="Arial"/>
                <w:szCs w:val="18"/>
              </w:rPr>
            </w:pPr>
            <w:r w:rsidRPr="00592E3B">
              <w:rPr>
                <w:rFonts w:eastAsia="Calibri" w:cs="Arial"/>
                <w:szCs w:val="18"/>
              </w:rPr>
              <w:t xml:space="preserve">  Subtype</w:t>
            </w:r>
          </w:p>
        </w:tc>
        <w:tc>
          <w:tcPr>
            <w:tcW w:w="2153" w:type="dxa"/>
            <w:tcBorders>
              <w:top w:val="single" w:sz="4" w:space="0" w:color="auto"/>
              <w:left w:val="single" w:sz="4" w:space="0" w:color="auto"/>
              <w:bottom w:val="single" w:sz="4" w:space="0" w:color="auto"/>
              <w:right w:val="single" w:sz="4" w:space="0" w:color="auto"/>
            </w:tcBorders>
            <w:hideMark/>
          </w:tcPr>
          <w:p w14:paraId="0DA9F15A" w14:textId="77777777" w:rsidR="003B1EFA" w:rsidRPr="00592E3B" w:rsidRDefault="003B1EFA" w:rsidP="00D1494D">
            <w:pPr>
              <w:pStyle w:val="TAL"/>
              <w:keepLines w:val="0"/>
              <w:widowControl w:val="0"/>
              <w:rPr>
                <w:szCs w:val="18"/>
              </w:rPr>
            </w:pPr>
            <w:r w:rsidRPr="00592E3B">
              <w:rPr>
                <w:szCs w:val="18"/>
              </w:rPr>
              <w:t>“</w:t>
            </w:r>
            <w:r w:rsidRPr="00592E3B">
              <w:t>00000”</w:t>
            </w:r>
          </w:p>
        </w:tc>
        <w:tc>
          <w:tcPr>
            <w:tcW w:w="2153" w:type="dxa"/>
            <w:tcBorders>
              <w:top w:val="single" w:sz="4" w:space="0" w:color="auto"/>
              <w:left w:val="single" w:sz="4" w:space="0" w:color="auto"/>
              <w:bottom w:val="single" w:sz="4" w:space="0" w:color="auto"/>
              <w:right w:val="single" w:sz="4" w:space="0" w:color="auto"/>
            </w:tcBorders>
            <w:hideMark/>
          </w:tcPr>
          <w:p w14:paraId="4B9CC1D1" w14:textId="77777777" w:rsidR="003B1EFA" w:rsidRPr="00592E3B" w:rsidRDefault="003B1EFA" w:rsidP="00D1494D">
            <w:pPr>
              <w:pStyle w:val="TAL"/>
              <w:keepLines w:val="0"/>
              <w:widowControl w:val="0"/>
            </w:pPr>
            <w:r w:rsidRPr="00592E3B">
              <w:t>Transmission granted</w:t>
            </w:r>
          </w:p>
        </w:tc>
        <w:tc>
          <w:tcPr>
            <w:tcW w:w="1346" w:type="dxa"/>
            <w:tcBorders>
              <w:top w:val="single" w:sz="4" w:space="0" w:color="auto"/>
              <w:left w:val="single" w:sz="4" w:space="0" w:color="auto"/>
              <w:bottom w:val="single" w:sz="4" w:space="0" w:color="auto"/>
              <w:right w:val="single" w:sz="4" w:space="0" w:color="auto"/>
            </w:tcBorders>
            <w:hideMark/>
          </w:tcPr>
          <w:p w14:paraId="57C44AA3" w14:textId="77777777" w:rsidR="003B1EFA" w:rsidRPr="00592E3B" w:rsidRDefault="003B1EFA" w:rsidP="00D1494D">
            <w:pPr>
              <w:pStyle w:val="TAL"/>
              <w:keepLines w:val="0"/>
              <w:widowControl w:val="0"/>
            </w:pPr>
            <w:r w:rsidRPr="00592E3B">
              <w:t xml:space="preserve">TS 24.581 [88] clause 9.2.5 and 9.2.2.1-2 </w:t>
            </w:r>
          </w:p>
        </w:tc>
        <w:tc>
          <w:tcPr>
            <w:tcW w:w="1301" w:type="dxa"/>
            <w:tcBorders>
              <w:top w:val="single" w:sz="4" w:space="0" w:color="auto"/>
              <w:left w:val="single" w:sz="4" w:space="0" w:color="auto"/>
              <w:bottom w:val="single" w:sz="4" w:space="0" w:color="auto"/>
              <w:right w:val="single" w:sz="4" w:space="0" w:color="auto"/>
            </w:tcBorders>
          </w:tcPr>
          <w:p w14:paraId="207035A5" w14:textId="77777777" w:rsidR="003B1EFA" w:rsidRPr="00592E3B" w:rsidRDefault="003B1EFA" w:rsidP="00D1494D">
            <w:pPr>
              <w:pStyle w:val="TAL"/>
              <w:keepLines w:val="0"/>
              <w:widowControl w:val="0"/>
            </w:pPr>
          </w:p>
        </w:tc>
      </w:tr>
      <w:tr w:rsidR="003B1EFA" w:rsidRPr="00592E3B" w14:paraId="271858A3" w14:textId="77777777" w:rsidTr="00D1494D">
        <w:trPr>
          <w:cantSplit/>
          <w:jc w:val="center"/>
        </w:trPr>
        <w:tc>
          <w:tcPr>
            <w:tcW w:w="2872" w:type="dxa"/>
            <w:tcBorders>
              <w:top w:val="nil"/>
              <w:left w:val="single" w:sz="4" w:space="0" w:color="auto"/>
              <w:bottom w:val="single" w:sz="4" w:space="0" w:color="auto"/>
              <w:right w:val="single" w:sz="4" w:space="0" w:color="auto"/>
            </w:tcBorders>
          </w:tcPr>
          <w:p w14:paraId="61DB9C7F" w14:textId="77777777" w:rsidR="003B1EFA" w:rsidRPr="00592E3B" w:rsidRDefault="003B1EFA" w:rsidP="00D1494D">
            <w:pPr>
              <w:pStyle w:val="TAL"/>
              <w:keepLines w:val="0"/>
              <w:widowControl w:val="0"/>
              <w:rPr>
                <w:rFonts w:eastAsia="Calibri" w:cs="Arial"/>
                <w:szCs w:val="18"/>
              </w:rPr>
            </w:pPr>
          </w:p>
        </w:tc>
        <w:tc>
          <w:tcPr>
            <w:tcW w:w="2153" w:type="dxa"/>
            <w:tcBorders>
              <w:top w:val="single" w:sz="4" w:space="0" w:color="auto"/>
              <w:left w:val="single" w:sz="4" w:space="0" w:color="auto"/>
              <w:bottom w:val="single" w:sz="4" w:space="0" w:color="auto"/>
              <w:right w:val="single" w:sz="4" w:space="0" w:color="auto"/>
            </w:tcBorders>
            <w:hideMark/>
          </w:tcPr>
          <w:p w14:paraId="410F9AF0" w14:textId="77777777" w:rsidR="003B1EFA" w:rsidRPr="00592E3B" w:rsidRDefault="003B1EFA" w:rsidP="00D1494D">
            <w:pPr>
              <w:pStyle w:val="TAL"/>
              <w:keepLines w:val="0"/>
              <w:widowControl w:val="0"/>
              <w:rPr>
                <w:szCs w:val="18"/>
              </w:rPr>
            </w:pPr>
            <w:r w:rsidRPr="00592E3B">
              <w:rPr>
                <w:szCs w:val="18"/>
              </w:rPr>
              <w:t>“10000”</w:t>
            </w:r>
          </w:p>
        </w:tc>
        <w:tc>
          <w:tcPr>
            <w:tcW w:w="2153" w:type="dxa"/>
            <w:tcBorders>
              <w:top w:val="single" w:sz="4" w:space="0" w:color="auto"/>
              <w:left w:val="single" w:sz="4" w:space="0" w:color="auto"/>
              <w:bottom w:val="single" w:sz="4" w:space="0" w:color="auto"/>
              <w:right w:val="single" w:sz="4" w:space="0" w:color="auto"/>
            </w:tcBorders>
          </w:tcPr>
          <w:p w14:paraId="0EB7CB1F" w14:textId="77777777" w:rsidR="003B1EFA" w:rsidRPr="00592E3B" w:rsidRDefault="003B1EFA" w:rsidP="00D1494D">
            <w:pPr>
              <w:pStyle w:val="TAL"/>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3BF82740" w14:textId="77777777" w:rsidR="003B1EFA" w:rsidRPr="00592E3B" w:rsidRDefault="003B1EFA" w:rsidP="00D1494D">
            <w:pPr>
              <w:pStyle w:val="TAL"/>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3A068490" w14:textId="77777777" w:rsidR="003B1EFA" w:rsidRPr="00592E3B" w:rsidRDefault="003B1EFA" w:rsidP="00D1494D">
            <w:pPr>
              <w:pStyle w:val="TAL"/>
              <w:keepLines w:val="0"/>
              <w:widowControl w:val="0"/>
            </w:pPr>
            <w:r w:rsidRPr="00592E3B">
              <w:t>ACK</w:t>
            </w:r>
          </w:p>
        </w:tc>
      </w:tr>
      <w:tr w:rsidR="003B1EFA" w:rsidRPr="00592E3B" w14:paraId="56849AD8" w14:textId="77777777" w:rsidTr="00D1494D">
        <w:trPr>
          <w:cantSplit/>
          <w:jc w:val="center"/>
        </w:trPr>
        <w:tc>
          <w:tcPr>
            <w:tcW w:w="2872" w:type="dxa"/>
            <w:tcBorders>
              <w:top w:val="single" w:sz="4" w:space="0" w:color="auto"/>
              <w:left w:val="single" w:sz="4" w:space="0" w:color="auto"/>
              <w:bottom w:val="nil"/>
              <w:right w:val="single" w:sz="4" w:space="0" w:color="auto"/>
            </w:tcBorders>
            <w:hideMark/>
          </w:tcPr>
          <w:p w14:paraId="6C0D3443" w14:textId="77777777" w:rsidR="003B1EFA" w:rsidRPr="00592E3B" w:rsidRDefault="003B1EFA" w:rsidP="00D1494D">
            <w:pPr>
              <w:pStyle w:val="TAL"/>
              <w:keepLines w:val="0"/>
              <w:widowControl w:val="0"/>
              <w:rPr>
                <w:rFonts w:eastAsia="MS Mincho"/>
              </w:rPr>
            </w:pPr>
            <w:r w:rsidRPr="00592E3B">
              <w:rPr>
                <w:rFonts w:eastAsia="MS Mincho"/>
              </w:rPr>
              <w:t xml:space="preserve">  SSRC</w:t>
            </w:r>
          </w:p>
        </w:tc>
        <w:tc>
          <w:tcPr>
            <w:tcW w:w="2153" w:type="dxa"/>
            <w:tcBorders>
              <w:top w:val="single" w:sz="4" w:space="0" w:color="auto"/>
              <w:left w:val="single" w:sz="4" w:space="0" w:color="auto"/>
              <w:bottom w:val="single" w:sz="4" w:space="0" w:color="auto"/>
              <w:right w:val="single" w:sz="4" w:space="0" w:color="auto"/>
            </w:tcBorders>
            <w:hideMark/>
          </w:tcPr>
          <w:p w14:paraId="519AE061" w14:textId="7A714F60" w:rsidR="003B1EFA" w:rsidRPr="00592E3B" w:rsidRDefault="00322072" w:rsidP="00D1494D">
            <w:pPr>
              <w:pStyle w:val="TAL"/>
              <w:keepLines w:val="0"/>
              <w:widowControl w:val="0"/>
              <w:rPr>
                <w:rFonts w:eastAsia="MS PGothic"/>
              </w:rPr>
            </w:pPr>
            <w:ins w:id="257" w:author="MCC160" w:date="2023-10-19T19:48:00Z">
              <w:r w:rsidRPr="00322072">
                <w:t>RTCP SSRC of the SS</w:t>
              </w:r>
            </w:ins>
            <w:del w:id="258" w:author="MCC160" w:date="2023-10-19T19:48:00Z">
              <w:r w:rsidR="003B1EFA" w:rsidRPr="00592E3B" w:rsidDel="00322072">
                <w:delText>The SSRC of the SS</w:delText>
              </w:r>
            </w:del>
          </w:p>
        </w:tc>
        <w:tc>
          <w:tcPr>
            <w:tcW w:w="2153" w:type="dxa"/>
            <w:tcBorders>
              <w:top w:val="single" w:sz="4" w:space="0" w:color="auto"/>
              <w:left w:val="single" w:sz="4" w:space="0" w:color="auto"/>
              <w:bottom w:val="single" w:sz="4" w:space="0" w:color="auto"/>
              <w:right w:val="single" w:sz="4" w:space="0" w:color="auto"/>
            </w:tcBorders>
            <w:hideMark/>
          </w:tcPr>
          <w:p w14:paraId="3D9ED4C3" w14:textId="77777777" w:rsidR="003B1EFA" w:rsidRPr="00592E3B" w:rsidRDefault="003B1EFA" w:rsidP="00D1494D">
            <w:pPr>
              <w:pStyle w:val="TAL"/>
              <w:keepLines w:val="0"/>
              <w:widowControl w:val="0"/>
              <w:rPr>
                <w:rFonts w:eastAsia="MS PGothic"/>
              </w:rPr>
            </w:pPr>
            <w:r w:rsidRPr="00592E3B">
              <w:rPr>
                <w:rFonts w:eastAsia="MS PGothic"/>
              </w:rPr>
              <w:t>The SSRC of the Transmission Control server</w:t>
            </w:r>
          </w:p>
        </w:tc>
        <w:tc>
          <w:tcPr>
            <w:tcW w:w="1346" w:type="dxa"/>
            <w:tcBorders>
              <w:top w:val="single" w:sz="4" w:space="0" w:color="auto"/>
              <w:left w:val="single" w:sz="4" w:space="0" w:color="auto"/>
              <w:bottom w:val="single" w:sz="4" w:space="0" w:color="auto"/>
              <w:right w:val="single" w:sz="4" w:space="0" w:color="auto"/>
            </w:tcBorders>
            <w:hideMark/>
          </w:tcPr>
          <w:p w14:paraId="1155096B" w14:textId="77777777" w:rsidR="003B1EFA" w:rsidRPr="00592E3B" w:rsidRDefault="003B1EFA" w:rsidP="00D1494D">
            <w:pPr>
              <w:pStyle w:val="TAL"/>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tcPr>
          <w:p w14:paraId="065719C7" w14:textId="77777777" w:rsidR="003B1EFA" w:rsidRPr="00592E3B" w:rsidRDefault="003B1EFA" w:rsidP="00D1494D">
            <w:pPr>
              <w:pStyle w:val="TAL"/>
              <w:keepLines w:val="0"/>
              <w:widowControl w:val="0"/>
              <w:rPr>
                <w:rFonts w:eastAsia="MS Mincho"/>
              </w:rPr>
            </w:pPr>
          </w:p>
        </w:tc>
      </w:tr>
      <w:tr w:rsidR="003B1EFA" w:rsidRPr="00592E3B" w14:paraId="3BF3F5A4" w14:textId="77777777" w:rsidTr="00D1494D">
        <w:trPr>
          <w:cantSplit/>
          <w:jc w:val="center"/>
        </w:trPr>
        <w:tc>
          <w:tcPr>
            <w:tcW w:w="2872" w:type="dxa"/>
            <w:tcBorders>
              <w:top w:val="nil"/>
              <w:left w:val="single" w:sz="4" w:space="0" w:color="auto"/>
              <w:bottom w:val="single" w:sz="4" w:space="0" w:color="auto"/>
              <w:right w:val="single" w:sz="4" w:space="0" w:color="auto"/>
            </w:tcBorders>
          </w:tcPr>
          <w:p w14:paraId="3835291C" w14:textId="77777777" w:rsidR="003B1EFA" w:rsidRPr="00592E3B" w:rsidRDefault="003B1EFA" w:rsidP="00D1494D">
            <w:pPr>
              <w:pStyle w:val="TAL"/>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6A76EC70" w14:textId="77777777" w:rsidR="003B1EFA" w:rsidRPr="00592E3B" w:rsidRDefault="003B1EFA" w:rsidP="00D1494D">
            <w:pPr>
              <w:pStyle w:val="TAL"/>
              <w:keepLines w:val="0"/>
              <w:widowControl w:val="0"/>
            </w:pPr>
            <w:r w:rsidRPr="00592E3B">
              <w:t>The SSRC of the message sender</w:t>
            </w:r>
          </w:p>
        </w:tc>
        <w:tc>
          <w:tcPr>
            <w:tcW w:w="2153" w:type="dxa"/>
            <w:tcBorders>
              <w:top w:val="single" w:sz="4" w:space="0" w:color="auto"/>
              <w:left w:val="single" w:sz="4" w:space="0" w:color="auto"/>
              <w:bottom w:val="single" w:sz="4" w:space="0" w:color="auto"/>
              <w:right w:val="single" w:sz="4" w:space="0" w:color="auto"/>
            </w:tcBorders>
          </w:tcPr>
          <w:p w14:paraId="6F5979A6" w14:textId="77777777" w:rsidR="003B1EFA" w:rsidRPr="00592E3B" w:rsidRDefault="003B1EFA" w:rsidP="00D1494D">
            <w:pPr>
              <w:pStyle w:val="TAL"/>
              <w:keepLines w:val="0"/>
              <w:widowControl w:val="0"/>
              <w:rPr>
                <w:rFonts w:eastAsia="MS PGothic"/>
              </w:rPr>
            </w:pPr>
            <w:r w:rsidRPr="00592E3B">
              <w:rPr>
                <w:rFonts w:eastAsia="MS PGothic"/>
              </w:rPr>
              <w:t xml:space="preserve">The SSRC of the transmission arbitrator </w:t>
            </w:r>
          </w:p>
        </w:tc>
        <w:tc>
          <w:tcPr>
            <w:tcW w:w="1346" w:type="dxa"/>
            <w:tcBorders>
              <w:top w:val="single" w:sz="4" w:space="0" w:color="auto"/>
              <w:left w:val="single" w:sz="4" w:space="0" w:color="auto"/>
              <w:bottom w:val="single" w:sz="4" w:space="0" w:color="auto"/>
              <w:right w:val="single" w:sz="4" w:space="0" w:color="auto"/>
            </w:tcBorders>
          </w:tcPr>
          <w:p w14:paraId="569CC3E6" w14:textId="77777777" w:rsidR="003B1EFA" w:rsidRPr="00592E3B" w:rsidRDefault="003B1EFA" w:rsidP="00D1494D">
            <w:pPr>
              <w:pStyle w:val="TAL"/>
              <w:keepLines w:val="0"/>
              <w:widowControl w:val="0"/>
              <w:rPr>
                <w:rFonts w:eastAsia="MS PGothic"/>
              </w:rPr>
            </w:pPr>
          </w:p>
        </w:tc>
        <w:tc>
          <w:tcPr>
            <w:tcW w:w="1301" w:type="dxa"/>
            <w:tcBorders>
              <w:top w:val="single" w:sz="4" w:space="0" w:color="auto"/>
              <w:left w:val="single" w:sz="4" w:space="0" w:color="auto"/>
              <w:bottom w:val="single" w:sz="4" w:space="0" w:color="auto"/>
              <w:right w:val="single" w:sz="4" w:space="0" w:color="auto"/>
            </w:tcBorders>
          </w:tcPr>
          <w:p w14:paraId="57142C4A" w14:textId="77777777" w:rsidR="003B1EFA" w:rsidRPr="00592E3B" w:rsidRDefault="003B1EFA" w:rsidP="00D1494D">
            <w:pPr>
              <w:pStyle w:val="TAL"/>
              <w:keepLines w:val="0"/>
              <w:widowControl w:val="0"/>
              <w:rPr>
                <w:rFonts w:eastAsia="MS Mincho"/>
              </w:rPr>
            </w:pPr>
            <w:r w:rsidRPr="00592E3B">
              <w:rPr>
                <w:rFonts w:eastAsia="MS Mincho"/>
              </w:rPr>
              <w:t>OFF-NETWORK</w:t>
            </w:r>
          </w:p>
        </w:tc>
      </w:tr>
      <w:tr w:rsidR="003B1EFA" w:rsidRPr="00592E3B" w14:paraId="44043295"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1923577E"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name</w:t>
            </w:r>
          </w:p>
        </w:tc>
        <w:tc>
          <w:tcPr>
            <w:tcW w:w="2153" w:type="dxa"/>
            <w:tcBorders>
              <w:top w:val="single" w:sz="4" w:space="0" w:color="auto"/>
              <w:left w:val="single" w:sz="4" w:space="0" w:color="auto"/>
              <w:bottom w:val="single" w:sz="4" w:space="0" w:color="auto"/>
              <w:right w:val="single" w:sz="4" w:space="0" w:color="auto"/>
            </w:tcBorders>
            <w:hideMark/>
          </w:tcPr>
          <w:p w14:paraId="7BE0381D" w14:textId="77777777" w:rsidR="003B1EFA" w:rsidRPr="00592E3B" w:rsidRDefault="003B1EFA" w:rsidP="00D1494D">
            <w:pPr>
              <w:pStyle w:val="TAL"/>
              <w:keepNext w:val="0"/>
              <w:keepLines w:val="0"/>
              <w:widowControl w:val="0"/>
              <w:rPr>
                <w:rFonts w:eastAsia="MS PGothic"/>
              </w:rPr>
            </w:pPr>
            <w:r w:rsidRPr="00592E3B">
              <w:rPr>
                <w:rFonts w:eastAsia="MS Mincho"/>
              </w:rPr>
              <w:t>MCV1</w:t>
            </w:r>
          </w:p>
        </w:tc>
        <w:tc>
          <w:tcPr>
            <w:tcW w:w="2153" w:type="dxa"/>
            <w:tcBorders>
              <w:top w:val="single" w:sz="4" w:space="0" w:color="auto"/>
              <w:left w:val="single" w:sz="4" w:space="0" w:color="auto"/>
              <w:bottom w:val="single" w:sz="4" w:space="0" w:color="auto"/>
              <w:right w:val="single" w:sz="4" w:space="0" w:color="auto"/>
            </w:tcBorders>
            <w:hideMark/>
          </w:tcPr>
          <w:p w14:paraId="63D5AB57" w14:textId="77777777" w:rsidR="003B1EFA" w:rsidRPr="00592E3B" w:rsidRDefault="003B1EFA" w:rsidP="00D1494D">
            <w:pPr>
              <w:pStyle w:val="TAL"/>
              <w:keepNext w:val="0"/>
              <w:keepLines w:val="0"/>
              <w:widowControl w:val="0"/>
              <w:rPr>
                <w:rFonts w:eastAsia="MS PGothic"/>
              </w:rPr>
            </w:pPr>
            <w:r w:rsidRPr="00592E3B">
              <w:t>Transmission Control messages sent by the transmission control server and transmission control participant</w:t>
            </w:r>
          </w:p>
        </w:tc>
        <w:tc>
          <w:tcPr>
            <w:tcW w:w="1346" w:type="dxa"/>
            <w:tcBorders>
              <w:top w:val="single" w:sz="4" w:space="0" w:color="auto"/>
              <w:left w:val="single" w:sz="4" w:space="0" w:color="auto"/>
              <w:bottom w:val="single" w:sz="4" w:space="0" w:color="auto"/>
              <w:right w:val="single" w:sz="4" w:space="0" w:color="auto"/>
            </w:tcBorders>
          </w:tcPr>
          <w:p w14:paraId="171B1DB9"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064FF204" w14:textId="77777777" w:rsidR="003B1EFA" w:rsidRPr="00592E3B" w:rsidRDefault="003B1EFA" w:rsidP="00D1494D">
            <w:pPr>
              <w:pStyle w:val="TAL"/>
              <w:keepNext w:val="0"/>
              <w:keepLines w:val="0"/>
              <w:widowControl w:val="0"/>
              <w:rPr>
                <w:rFonts w:eastAsia="MS Mincho"/>
              </w:rPr>
            </w:pPr>
          </w:p>
        </w:tc>
      </w:tr>
      <w:tr w:rsidR="003B1EFA" w:rsidRPr="00592E3B" w14:paraId="7D62F6C5"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701561A2" w14:textId="77777777" w:rsidR="003B1EFA" w:rsidRPr="00592E3B" w:rsidRDefault="003B1EFA" w:rsidP="00D1494D">
            <w:pPr>
              <w:pStyle w:val="TAL"/>
              <w:keepNext w:val="0"/>
              <w:keepLines w:val="0"/>
              <w:widowControl w:val="0"/>
              <w:rPr>
                <w:rFonts w:eastAsia="MS Mincho"/>
                <w:b/>
                <w:bCs/>
              </w:rPr>
            </w:pPr>
            <w:r w:rsidRPr="00592E3B">
              <w:rPr>
                <w:rFonts w:eastAsia="MS Mincho"/>
                <w:b/>
                <w:bCs/>
              </w:rPr>
              <w:t>Duration</w:t>
            </w:r>
          </w:p>
        </w:tc>
        <w:tc>
          <w:tcPr>
            <w:tcW w:w="2153" w:type="dxa"/>
            <w:tcBorders>
              <w:top w:val="single" w:sz="4" w:space="0" w:color="auto"/>
              <w:left w:val="single" w:sz="4" w:space="0" w:color="auto"/>
              <w:bottom w:val="single" w:sz="4" w:space="0" w:color="auto"/>
              <w:right w:val="single" w:sz="4" w:space="0" w:color="auto"/>
            </w:tcBorders>
          </w:tcPr>
          <w:p w14:paraId="7F4F6614" w14:textId="77777777" w:rsidR="003B1EFA" w:rsidRPr="00592E3B" w:rsidRDefault="003B1EFA" w:rsidP="00D1494D">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240C1291"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7E30FD8B" w14:textId="77777777" w:rsidR="003B1EFA" w:rsidRPr="00592E3B" w:rsidRDefault="003B1EFA" w:rsidP="00D1494D">
            <w:pPr>
              <w:pStyle w:val="TAL"/>
              <w:keepNext w:val="0"/>
              <w:keepLines w:val="0"/>
              <w:widowControl w:val="0"/>
              <w:rPr>
                <w:rFonts w:eastAsia="MS Mincho"/>
              </w:rPr>
            </w:pPr>
            <w:r w:rsidRPr="00592E3B">
              <w:t>TS 24.581 [88] clause 9.2.3.3</w:t>
            </w:r>
          </w:p>
        </w:tc>
        <w:tc>
          <w:tcPr>
            <w:tcW w:w="1301" w:type="dxa"/>
            <w:tcBorders>
              <w:top w:val="single" w:sz="4" w:space="0" w:color="auto"/>
              <w:left w:val="single" w:sz="4" w:space="0" w:color="auto"/>
              <w:bottom w:val="single" w:sz="4" w:space="0" w:color="auto"/>
              <w:right w:val="single" w:sz="4" w:space="0" w:color="auto"/>
            </w:tcBorders>
          </w:tcPr>
          <w:p w14:paraId="387BB887" w14:textId="77777777" w:rsidR="003B1EFA" w:rsidRPr="00592E3B" w:rsidRDefault="003B1EFA" w:rsidP="00D1494D">
            <w:pPr>
              <w:pStyle w:val="TAL"/>
              <w:keepNext w:val="0"/>
              <w:keepLines w:val="0"/>
              <w:widowControl w:val="0"/>
              <w:rPr>
                <w:rFonts w:eastAsia="MS Mincho"/>
              </w:rPr>
            </w:pPr>
          </w:p>
        </w:tc>
      </w:tr>
      <w:tr w:rsidR="003B1EFA" w:rsidRPr="00592E3B" w14:paraId="78528D70"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8A1DAB4"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Duration</w:t>
            </w:r>
          </w:p>
        </w:tc>
        <w:tc>
          <w:tcPr>
            <w:tcW w:w="2153" w:type="dxa"/>
            <w:tcBorders>
              <w:top w:val="single" w:sz="4" w:space="0" w:color="auto"/>
              <w:left w:val="single" w:sz="4" w:space="0" w:color="auto"/>
              <w:bottom w:val="single" w:sz="4" w:space="0" w:color="auto"/>
              <w:right w:val="single" w:sz="4" w:space="0" w:color="auto"/>
            </w:tcBorders>
            <w:hideMark/>
          </w:tcPr>
          <w:p w14:paraId="544FFE09" w14:textId="77777777" w:rsidR="003B1EFA" w:rsidRPr="00592E3B" w:rsidRDefault="003B1EFA" w:rsidP="00D1494D">
            <w:pPr>
              <w:pStyle w:val="TAL"/>
              <w:keepNext w:val="0"/>
              <w:keepLines w:val="0"/>
              <w:widowControl w:val="0"/>
              <w:rPr>
                <w:rFonts w:eastAsia="MS Mincho"/>
              </w:rPr>
            </w:pPr>
            <w:r w:rsidRPr="00592E3B">
              <w:rPr>
                <w:rFonts w:eastAsia="MS Mincho"/>
              </w:rPr>
              <w:t>"00000000 10000000"</w:t>
            </w:r>
          </w:p>
        </w:tc>
        <w:tc>
          <w:tcPr>
            <w:tcW w:w="2153" w:type="dxa"/>
            <w:tcBorders>
              <w:top w:val="single" w:sz="4" w:space="0" w:color="auto"/>
              <w:left w:val="single" w:sz="4" w:space="0" w:color="auto"/>
              <w:bottom w:val="single" w:sz="4" w:space="0" w:color="auto"/>
              <w:right w:val="single" w:sz="4" w:space="0" w:color="auto"/>
            </w:tcBorders>
            <w:hideMark/>
          </w:tcPr>
          <w:p w14:paraId="1BD18686" w14:textId="77777777" w:rsidR="003B1EFA" w:rsidRPr="00592E3B" w:rsidRDefault="003B1EFA" w:rsidP="00D1494D">
            <w:pPr>
              <w:pStyle w:val="TAL"/>
              <w:keepNext w:val="0"/>
              <w:keepLines w:val="0"/>
              <w:widowControl w:val="0"/>
              <w:rPr>
                <w:rFonts w:eastAsia="MS PGothic"/>
              </w:rPr>
            </w:pPr>
            <w:r w:rsidRPr="00592E3B">
              <w:rPr>
                <w:rFonts w:eastAsia="MS PGothic"/>
              </w:rPr>
              <w:t>128 sec (an arbitrary value)</w:t>
            </w:r>
          </w:p>
        </w:tc>
        <w:tc>
          <w:tcPr>
            <w:tcW w:w="1346" w:type="dxa"/>
            <w:tcBorders>
              <w:top w:val="single" w:sz="4" w:space="0" w:color="auto"/>
              <w:left w:val="single" w:sz="4" w:space="0" w:color="auto"/>
              <w:bottom w:val="single" w:sz="4" w:space="0" w:color="auto"/>
              <w:right w:val="single" w:sz="4" w:space="0" w:color="auto"/>
            </w:tcBorders>
          </w:tcPr>
          <w:p w14:paraId="502281B2"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56D65A49" w14:textId="77777777" w:rsidR="003B1EFA" w:rsidRPr="00592E3B" w:rsidRDefault="003B1EFA" w:rsidP="00D1494D">
            <w:pPr>
              <w:pStyle w:val="TAL"/>
              <w:keepNext w:val="0"/>
              <w:keepLines w:val="0"/>
              <w:widowControl w:val="0"/>
              <w:rPr>
                <w:rFonts w:eastAsia="MS Mincho"/>
              </w:rPr>
            </w:pPr>
          </w:p>
        </w:tc>
      </w:tr>
      <w:tr w:rsidR="003B1EFA" w:rsidRPr="00592E3B" w14:paraId="650192F7"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1209099C" w14:textId="77777777" w:rsidR="003B1EFA" w:rsidRPr="00592E3B" w:rsidRDefault="003B1EFA" w:rsidP="00D1494D">
            <w:pPr>
              <w:pStyle w:val="TAL"/>
              <w:keepNext w:val="0"/>
              <w:keepLines w:val="0"/>
              <w:widowControl w:val="0"/>
              <w:rPr>
                <w:rFonts w:eastAsia="MS Mincho"/>
                <w:b/>
                <w:bCs/>
              </w:rPr>
            </w:pPr>
            <w:r w:rsidRPr="00592E3B">
              <w:rPr>
                <w:rFonts w:eastAsia="MS Mincho"/>
                <w:b/>
                <w:bCs/>
              </w:rPr>
              <w:t>SSRC of granted transmission participant</w:t>
            </w:r>
          </w:p>
        </w:tc>
        <w:tc>
          <w:tcPr>
            <w:tcW w:w="2153" w:type="dxa"/>
            <w:tcBorders>
              <w:top w:val="single" w:sz="4" w:space="0" w:color="auto"/>
              <w:left w:val="single" w:sz="4" w:space="0" w:color="auto"/>
              <w:bottom w:val="single" w:sz="4" w:space="0" w:color="auto"/>
              <w:right w:val="single" w:sz="4" w:space="0" w:color="auto"/>
            </w:tcBorders>
            <w:hideMark/>
          </w:tcPr>
          <w:p w14:paraId="7FC26C53" w14:textId="22339CD9" w:rsidR="003B1EFA" w:rsidRPr="00592E3B" w:rsidRDefault="006B6A88" w:rsidP="00D1494D">
            <w:pPr>
              <w:pStyle w:val="TAL"/>
              <w:keepNext w:val="0"/>
              <w:keepLines w:val="0"/>
              <w:widowControl w:val="0"/>
              <w:rPr>
                <w:rFonts w:eastAsia="MS Mincho"/>
              </w:rPr>
            </w:pPr>
            <w:ins w:id="259" w:author="MCC160" w:date="2023-10-20T09:55:00Z">
              <w:r w:rsidRPr="006B6A88">
                <w:t>Media SSRC which should be used by the client in the header of RTP packets</w:t>
              </w:r>
            </w:ins>
            <w:del w:id="260" w:author="MCC160" w:date="2023-10-20T09:55:00Z">
              <w:r w:rsidR="003B1EFA" w:rsidRPr="00592E3B" w:rsidDel="006B6A88">
                <w:delText>The SSRC of the intended recipient of the message</w:delText>
              </w:r>
            </w:del>
          </w:p>
        </w:tc>
        <w:tc>
          <w:tcPr>
            <w:tcW w:w="2153" w:type="dxa"/>
            <w:tcBorders>
              <w:top w:val="single" w:sz="4" w:space="0" w:color="auto"/>
              <w:left w:val="single" w:sz="4" w:space="0" w:color="auto"/>
              <w:bottom w:val="single" w:sz="4" w:space="0" w:color="auto"/>
              <w:right w:val="single" w:sz="4" w:space="0" w:color="auto"/>
            </w:tcBorders>
          </w:tcPr>
          <w:p w14:paraId="60C2B75E"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29017DDF"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tcPr>
          <w:p w14:paraId="39469CFE" w14:textId="77777777" w:rsidR="003B1EFA" w:rsidRPr="00592E3B" w:rsidRDefault="003B1EFA" w:rsidP="00D1494D">
            <w:pPr>
              <w:pStyle w:val="TAL"/>
              <w:keepNext w:val="0"/>
              <w:keepLines w:val="0"/>
              <w:widowControl w:val="0"/>
              <w:rPr>
                <w:rFonts w:eastAsia="MS Mincho"/>
              </w:rPr>
            </w:pPr>
          </w:p>
        </w:tc>
      </w:tr>
      <w:tr w:rsidR="003B1EFA" w:rsidRPr="00592E3B" w14:paraId="3A9BBA97"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086FEDA4" w14:textId="77777777" w:rsidR="003B1EFA" w:rsidRPr="00592E3B" w:rsidRDefault="003B1EFA" w:rsidP="00D1494D">
            <w:pPr>
              <w:pStyle w:val="TAL"/>
              <w:keepNext w:val="0"/>
              <w:keepLines w:val="0"/>
              <w:widowControl w:val="0"/>
              <w:rPr>
                <w:rFonts w:eastAsia="MS Mincho"/>
                <w:b/>
                <w:bCs/>
              </w:rPr>
            </w:pPr>
            <w:r w:rsidRPr="00592E3B">
              <w:rPr>
                <w:rFonts w:eastAsia="MS Mincho"/>
                <w:b/>
                <w:bCs/>
              </w:rPr>
              <w:t>Transmission priority</w:t>
            </w:r>
          </w:p>
        </w:tc>
        <w:tc>
          <w:tcPr>
            <w:tcW w:w="2153" w:type="dxa"/>
            <w:tcBorders>
              <w:top w:val="single" w:sz="4" w:space="0" w:color="auto"/>
              <w:left w:val="single" w:sz="4" w:space="0" w:color="auto"/>
              <w:bottom w:val="single" w:sz="4" w:space="0" w:color="auto"/>
              <w:right w:val="single" w:sz="4" w:space="0" w:color="auto"/>
            </w:tcBorders>
            <w:hideMark/>
          </w:tcPr>
          <w:p w14:paraId="48FC733C" w14:textId="77777777" w:rsidR="003B1EFA" w:rsidRPr="00592E3B" w:rsidRDefault="003B1EFA" w:rsidP="00D1494D">
            <w:pPr>
              <w:pStyle w:val="TAL"/>
              <w:keepNext w:val="0"/>
              <w:keepLines w:val="0"/>
              <w:widowControl w:val="0"/>
              <w:rPr>
                <w:rFonts w:eastAsia="MS Mincho"/>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hideMark/>
          </w:tcPr>
          <w:p w14:paraId="17DDA9A7" w14:textId="77777777" w:rsidR="003B1EFA" w:rsidRPr="00592E3B" w:rsidRDefault="003B1EFA" w:rsidP="00D1494D">
            <w:pPr>
              <w:pStyle w:val="TAL"/>
              <w:keepNext w:val="0"/>
              <w:keepLines w:val="0"/>
              <w:widowControl w:val="0"/>
              <w:rPr>
                <w:rFonts w:eastAsia="MS PGothic"/>
              </w:rPr>
            </w:pPr>
            <w:r w:rsidRPr="00592E3B">
              <w:rPr>
                <w:rFonts w:eastAsia="MS PGothic"/>
              </w:rPr>
              <w:t>If the Transmission Priority field is not included in the message the default priority (='0') is used as the Floor Priority value</w:t>
            </w:r>
          </w:p>
        </w:tc>
        <w:tc>
          <w:tcPr>
            <w:tcW w:w="1346" w:type="dxa"/>
            <w:tcBorders>
              <w:top w:val="single" w:sz="4" w:space="0" w:color="auto"/>
              <w:left w:val="single" w:sz="4" w:space="0" w:color="auto"/>
              <w:bottom w:val="single" w:sz="4" w:space="0" w:color="auto"/>
              <w:right w:val="single" w:sz="4" w:space="0" w:color="auto"/>
            </w:tcBorders>
          </w:tcPr>
          <w:p w14:paraId="2DC231E1"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0E003FC9" w14:textId="77777777" w:rsidR="003B1EFA" w:rsidRPr="00592E3B" w:rsidRDefault="003B1EFA" w:rsidP="00D1494D">
            <w:pPr>
              <w:pStyle w:val="TAL"/>
              <w:keepNext w:val="0"/>
              <w:keepLines w:val="0"/>
              <w:widowControl w:val="0"/>
              <w:rPr>
                <w:rFonts w:eastAsia="MS Mincho"/>
              </w:rPr>
            </w:pPr>
          </w:p>
        </w:tc>
      </w:tr>
      <w:tr w:rsidR="003B1EFA" w:rsidRPr="00592E3B" w14:paraId="45B4627A"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03521205" w14:textId="77777777" w:rsidR="003B1EFA" w:rsidRPr="00592E3B" w:rsidRDefault="003B1EFA" w:rsidP="00D1494D">
            <w:pPr>
              <w:pStyle w:val="TAL"/>
              <w:keepNext w:val="0"/>
              <w:keepLines w:val="0"/>
              <w:widowControl w:val="0"/>
              <w:rPr>
                <w:rFonts w:eastAsia="MS Mincho"/>
                <w:b/>
                <w:bCs/>
              </w:rPr>
            </w:pPr>
            <w:r w:rsidRPr="00592E3B">
              <w:rPr>
                <w:rFonts w:eastAsia="MS Mincho"/>
                <w:b/>
                <w:bCs/>
              </w:rPr>
              <w:t>User ID</w:t>
            </w:r>
          </w:p>
        </w:tc>
        <w:tc>
          <w:tcPr>
            <w:tcW w:w="2153" w:type="dxa"/>
            <w:tcBorders>
              <w:top w:val="single" w:sz="4" w:space="0" w:color="auto"/>
              <w:left w:val="single" w:sz="4" w:space="0" w:color="auto"/>
              <w:bottom w:val="single" w:sz="4" w:space="0" w:color="auto"/>
              <w:right w:val="single" w:sz="4" w:space="0" w:color="auto"/>
            </w:tcBorders>
            <w:hideMark/>
          </w:tcPr>
          <w:p w14:paraId="7E89F126" w14:textId="77777777" w:rsidR="003B1EFA" w:rsidRPr="00592E3B" w:rsidRDefault="003B1EFA" w:rsidP="00D1494D">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0CF54CE0"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3992E08D"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52BD5D62" w14:textId="77777777" w:rsidR="003B1EFA" w:rsidRPr="00592E3B" w:rsidRDefault="003B1EFA" w:rsidP="00D1494D">
            <w:pPr>
              <w:pStyle w:val="TAL"/>
              <w:keepNext w:val="0"/>
              <w:keepLines w:val="0"/>
              <w:widowControl w:val="0"/>
              <w:rPr>
                <w:rFonts w:eastAsia="MS Mincho"/>
              </w:rPr>
            </w:pPr>
          </w:p>
        </w:tc>
      </w:tr>
      <w:tr w:rsidR="003B1EFA" w:rsidRPr="00592E3B" w14:paraId="41788656"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3432AF0C" w14:textId="77777777" w:rsidR="003B1EFA" w:rsidRPr="00592E3B" w:rsidRDefault="003B1EFA" w:rsidP="00D1494D">
            <w:pPr>
              <w:pStyle w:val="TAL"/>
              <w:keepNext w:val="0"/>
              <w:keepLines w:val="0"/>
              <w:widowControl w:val="0"/>
              <w:rPr>
                <w:rFonts w:eastAsia="MS Mincho"/>
                <w:b/>
                <w:bCs/>
              </w:rPr>
            </w:pPr>
            <w:r w:rsidRPr="00592E3B">
              <w:rPr>
                <w:rFonts w:eastAsia="MS Mincho"/>
                <w:b/>
                <w:bCs/>
              </w:rPr>
              <w:t>User ID</w:t>
            </w:r>
          </w:p>
        </w:tc>
        <w:tc>
          <w:tcPr>
            <w:tcW w:w="2153" w:type="dxa"/>
            <w:tcBorders>
              <w:top w:val="single" w:sz="4" w:space="0" w:color="auto"/>
              <w:left w:val="single" w:sz="4" w:space="0" w:color="auto"/>
              <w:bottom w:val="single" w:sz="4" w:space="0" w:color="auto"/>
              <w:right w:val="single" w:sz="4" w:space="0" w:color="auto"/>
            </w:tcBorders>
          </w:tcPr>
          <w:p w14:paraId="17723934" w14:textId="77777777" w:rsidR="003B1EFA" w:rsidRPr="00592E3B" w:rsidRDefault="003B1EFA" w:rsidP="00D1494D">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tcPr>
          <w:p w14:paraId="14092B34"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3ECB1CEB" w14:textId="77777777" w:rsidR="003B1EFA" w:rsidRPr="00592E3B" w:rsidRDefault="003B1EFA" w:rsidP="00D1494D">
            <w:pPr>
              <w:pStyle w:val="TAL"/>
              <w:keepNext w:val="0"/>
              <w:keepLines w:val="0"/>
              <w:widowControl w:val="0"/>
              <w:rPr>
                <w:rFonts w:eastAsia="MS Mincho"/>
              </w:rPr>
            </w:pPr>
            <w:r w:rsidRPr="00592E3B">
              <w:t>TS 24.581 [88] clause 9.2.3.8</w:t>
            </w:r>
          </w:p>
        </w:tc>
        <w:tc>
          <w:tcPr>
            <w:tcW w:w="1301" w:type="dxa"/>
            <w:tcBorders>
              <w:top w:val="single" w:sz="4" w:space="0" w:color="auto"/>
              <w:left w:val="single" w:sz="4" w:space="0" w:color="auto"/>
              <w:bottom w:val="single" w:sz="4" w:space="0" w:color="auto"/>
              <w:right w:val="single" w:sz="4" w:space="0" w:color="auto"/>
            </w:tcBorders>
            <w:hideMark/>
          </w:tcPr>
          <w:p w14:paraId="11213199"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521029C1"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47C65D38" w14:textId="77777777" w:rsidR="003B1EFA" w:rsidRPr="00592E3B" w:rsidRDefault="003B1EFA" w:rsidP="00D1494D">
            <w:pPr>
              <w:pStyle w:val="TAL"/>
              <w:keepNext w:val="0"/>
              <w:keepLines w:val="0"/>
              <w:widowControl w:val="0"/>
              <w:rPr>
                <w:rFonts w:eastAsia="MS Mincho"/>
              </w:rPr>
            </w:pPr>
            <w:r w:rsidRPr="00592E3B">
              <w:rPr>
                <w:rFonts w:cs="Arial"/>
                <w:szCs w:val="18"/>
              </w:rPr>
              <w:t xml:space="preserve">  User ID</w:t>
            </w:r>
          </w:p>
        </w:tc>
        <w:tc>
          <w:tcPr>
            <w:tcW w:w="2153" w:type="dxa"/>
            <w:tcBorders>
              <w:top w:val="single" w:sz="4" w:space="0" w:color="auto"/>
              <w:left w:val="single" w:sz="4" w:space="0" w:color="auto"/>
              <w:bottom w:val="single" w:sz="4" w:space="0" w:color="auto"/>
              <w:right w:val="single" w:sz="4" w:space="0" w:color="auto"/>
            </w:tcBorders>
            <w:hideMark/>
          </w:tcPr>
          <w:p w14:paraId="1FF30E3A" w14:textId="77777777" w:rsidR="003B1EFA" w:rsidRPr="00592E3B" w:rsidRDefault="003B1EFA" w:rsidP="00D1494D">
            <w:pPr>
              <w:pStyle w:val="TAL"/>
              <w:keepNext w:val="0"/>
              <w:keepLines w:val="0"/>
              <w:widowControl w:val="0"/>
              <w:rPr>
                <w:rFonts w:eastAsia="MS PGothic"/>
              </w:rPr>
            </w:pPr>
            <w:r w:rsidRPr="00592E3B">
              <w:rPr>
                <w:rFonts w:cs="Arial"/>
                <w:szCs w:val="18"/>
              </w:rPr>
              <w:t>px_MCVideo_ID_User_A</w:t>
            </w:r>
          </w:p>
        </w:tc>
        <w:tc>
          <w:tcPr>
            <w:tcW w:w="2153" w:type="dxa"/>
            <w:tcBorders>
              <w:top w:val="single" w:sz="4" w:space="0" w:color="auto"/>
              <w:left w:val="single" w:sz="4" w:space="0" w:color="auto"/>
              <w:bottom w:val="single" w:sz="4" w:space="0" w:color="auto"/>
              <w:right w:val="single" w:sz="4" w:space="0" w:color="auto"/>
            </w:tcBorders>
          </w:tcPr>
          <w:p w14:paraId="4A759B97" w14:textId="77777777" w:rsidR="003B1EFA" w:rsidRPr="00592E3B" w:rsidRDefault="003B1EFA" w:rsidP="00D1494D">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tcPr>
          <w:p w14:paraId="1CDEC580"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294B8A94" w14:textId="77777777" w:rsidR="003B1EFA" w:rsidRPr="00592E3B" w:rsidRDefault="003B1EFA" w:rsidP="00D1494D">
            <w:pPr>
              <w:pStyle w:val="TAL"/>
              <w:keepNext w:val="0"/>
              <w:keepLines w:val="0"/>
              <w:widowControl w:val="0"/>
              <w:rPr>
                <w:rFonts w:eastAsia="MS Mincho"/>
              </w:rPr>
            </w:pPr>
          </w:p>
        </w:tc>
      </w:tr>
      <w:tr w:rsidR="003B1EFA" w:rsidRPr="00592E3B" w14:paraId="68E588B0"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511EB0B9" w14:textId="77777777" w:rsidR="003B1EFA" w:rsidRPr="00592E3B" w:rsidRDefault="003B1EFA" w:rsidP="00D1494D">
            <w:pPr>
              <w:pStyle w:val="TAL"/>
              <w:keepNext w:val="0"/>
              <w:keepLines w:val="0"/>
              <w:widowControl w:val="0"/>
              <w:rPr>
                <w:rFonts w:eastAsia="MS Mincho"/>
                <w:b/>
                <w:bCs/>
              </w:rPr>
            </w:pPr>
            <w:r w:rsidRPr="00592E3B">
              <w:rPr>
                <w:rFonts w:eastAsia="MS Mincho"/>
                <w:b/>
                <w:bCs/>
              </w:rPr>
              <w:t>Queue Size</w:t>
            </w:r>
          </w:p>
        </w:tc>
        <w:tc>
          <w:tcPr>
            <w:tcW w:w="2153" w:type="dxa"/>
            <w:tcBorders>
              <w:top w:val="single" w:sz="4" w:space="0" w:color="auto"/>
              <w:left w:val="single" w:sz="4" w:space="0" w:color="auto"/>
              <w:bottom w:val="single" w:sz="4" w:space="0" w:color="auto"/>
              <w:right w:val="single" w:sz="4" w:space="0" w:color="auto"/>
            </w:tcBorders>
            <w:hideMark/>
          </w:tcPr>
          <w:p w14:paraId="216E7A5B" w14:textId="77777777" w:rsidR="003B1EFA" w:rsidRPr="00592E3B" w:rsidRDefault="003B1EFA" w:rsidP="00D1494D">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2658C409"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366551FB"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6806D350" w14:textId="77777777" w:rsidR="003B1EFA" w:rsidRPr="00592E3B" w:rsidRDefault="003B1EFA" w:rsidP="00D1494D">
            <w:pPr>
              <w:pStyle w:val="TAL"/>
              <w:keepNext w:val="0"/>
              <w:keepLines w:val="0"/>
              <w:widowControl w:val="0"/>
              <w:rPr>
                <w:rFonts w:eastAsia="MS Mincho"/>
              </w:rPr>
            </w:pPr>
          </w:p>
        </w:tc>
      </w:tr>
      <w:tr w:rsidR="003B1EFA" w:rsidRPr="00592E3B" w14:paraId="19371A0C"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48B9C5F7" w14:textId="77777777" w:rsidR="003B1EFA" w:rsidRPr="00592E3B" w:rsidRDefault="003B1EFA" w:rsidP="00D1494D">
            <w:pPr>
              <w:pStyle w:val="TAL"/>
              <w:keepNext w:val="0"/>
              <w:keepLines w:val="0"/>
              <w:widowControl w:val="0"/>
              <w:rPr>
                <w:rFonts w:eastAsia="MS Mincho"/>
                <w:b/>
                <w:bCs/>
              </w:rPr>
            </w:pPr>
            <w:r w:rsidRPr="00592E3B">
              <w:rPr>
                <w:rFonts w:eastAsia="MS Mincho"/>
                <w:b/>
                <w:bCs/>
              </w:rPr>
              <w:t>Queue Size</w:t>
            </w:r>
          </w:p>
        </w:tc>
        <w:tc>
          <w:tcPr>
            <w:tcW w:w="2153" w:type="dxa"/>
            <w:tcBorders>
              <w:top w:val="single" w:sz="4" w:space="0" w:color="auto"/>
              <w:left w:val="single" w:sz="4" w:space="0" w:color="auto"/>
              <w:bottom w:val="single" w:sz="4" w:space="0" w:color="auto"/>
              <w:right w:val="single" w:sz="4" w:space="0" w:color="auto"/>
            </w:tcBorders>
            <w:hideMark/>
          </w:tcPr>
          <w:p w14:paraId="19EC8281" w14:textId="77777777" w:rsidR="003B1EFA" w:rsidRPr="00592E3B" w:rsidRDefault="003B1EFA" w:rsidP="00D1494D">
            <w:pPr>
              <w:pStyle w:val="TAL"/>
              <w:keepNext w:val="0"/>
              <w:keepLines w:val="0"/>
              <w:widowControl w:val="0"/>
              <w:rPr>
                <w:rFonts w:eastAsia="MS PGothic"/>
              </w:rPr>
            </w:pPr>
            <w:r w:rsidRPr="00592E3B">
              <w:rPr>
                <w:rFonts w:eastAsia="MS PGothic"/>
              </w:rPr>
              <w:t>"0"</w:t>
            </w:r>
          </w:p>
        </w:tc>
        <w:tc>
          <w:tcPr>
            <w:tcW w:w="2153" w:type="dxa"/>
            <w:tcBorders>
              <w:top w:val="single" w:sz="4" w:space="0" w:color="auto"/>
              <w:left w:val="single" w:sz="4" w:space="0" w:color="auto"/>
              <w:bottom w:val="single" w:sz="4" w:space="0" w:color="auto"/>
              <w:right w:val="single" w:sz="4" w:space="0" w:color="auto"/>
            </w:tcBorders>
            <w:hideMark/>
          </w:tcPr>
          <w:p w14:paraId="21574650" w14:textId="77777777" w:rsidR="003B1EFA" w:rsidRPr="00592E3B" w:rsidRDefault="003B1EFA" w:rsidP="00D1494D">
            <w:pPr>
              <w:pStyle w:val="TAL"/>
              <w:keepNext w:val="0"/>
              <w:keepLines w:val="0"/>
              <w:widowControl w:val="0"/>
              <w:rPr>
                <w:rFonts w:eastAsia="MS PGothic"/>
              </w:rPr>
            </w:pPr>
            <w:r w:rsidRPr="00592E3B">
              <w:rPr>
                <w:rFonts w:eastAsia="MS PGothic"/>
              </w:rPr>
              <w:t>the number of queued MCVideo clients in the MCVideo call</w:t>
            </w:r>
          </w:p>
        </w:tc>
        <w:tc>
          <w:tcPr>
            <w:tcW w:w="1346" w:type="dxa"/>
            <w:tcBorders>
              <w:top w:val="single" w:sz="4" w:space="0" w:color="auto"/>
              <w:left w:val="single" w:sz="4" w:space="0" w:color="auto"/>
              <w:bottom w:val="single" w:sz="4" w:space="0" w:color="auto"/>
              <w:right w:val="single" w:sz="4" w:space="0" w:color="auto"/>
            </w:tcBorders>
            <w:hideMark/>
          </w:tcPr>
          <w:p w14:paraId="2C312E6D" w14:textId="77777777" w:rsidR="003B1EFA" w:rsidRPr="00592E3B" w:rsidRDefault="003B1EFA" w:rsidP="00D1494D">
            <w:pPr>
              <w:pStyle w:val="TAL"/>
              <w:keepNext w:val="0"/>
              <w:keepLines w:val="0"/>
              <w:widowControl w:val="0"/>
              <w:rPr>
                <w:rFonts w:eastAsia="MS Mincho"/>
              </w:rPr>
            </w:pPr>
            <w:r w:rsidRPr="00592E3B">
              <w:t>TS 24.581 [88] clause 9.2.3.15</w:t>
            </w:r>
          </w:p>
        </w:tc>
        <w:tc>
          <w:tcPr>
            <w:tcW w:w="1301" w:type="dxa"/>
            <w:tcBorders>
              <w:top w:val="single" w:sz="4" w:space="0" w:color="auto"/>
              <w:left w:val="single" w:sz="4" w:space="0" w:color="auto"/>
              <w:bottom w:val="single" w:sz="4" w:space="0" w:color="auto"/>
              <w:right w:val="single" w:sz="4" w:space="0" w:color="auto"/>
            </w:tcBorders>
            <w:hideMark/>
          </w:tcPr>
          <w:p w14:paraId="75CECA62"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62486326" w14:textId="77777777" w:rsidTr="00D1494D">
        <w:trPr>
          <w:cantSplit/>
          <w:jc w:val="center"/>
        </w:trPr>
        <w:tc>
          <w:tcPr>
            <w:tcW w:w="2872" w:type="dxa"/>
            <w:tcBorders>
              <w:top w:val="single" w:sz="4" w:space="0" w:color="auto"/>
              <w:left w:val="single" w:sz="4" w:space="0" w:color="auto"/>
              <w:bottom w:val="nil"/>
              <w:right w:val="single" w:sz="4" w:space="0" w:color="auto"/>
            </w:tcBorders>
            <w:hideMark/>
          </w:tcPr>
          <w:p w14:paraId="71EF0F5B" w14:textId="77777777" w:rsidR="003B1EFA" w:rsidRPr="00592E3B" w:rsidRDefault="003B1EFA" w:rsidP="00D1494D">
            <w:pPr>
              <w:pStyle w:val="TAL"/>
              <w:keepNext w:val="0"/>
              <w:keepLines w:val="0"/>
              <w:widowControl w:val="0"/>
              <w:rPr>
                <w:rFonts w:eastAsia="MS Mincho"/>
                <w:b/>
                <w:bCs/>
              </w:rPr>
            </w:pPr>
            <w:r w:rsidRPr="00592E3B">
              <w:rPr>
                <w:rFonts w:eastAsia="MS Mincho"/>
                <w:b/>
                <w:bCs/>
              </w:rPr>
              <w:t>SSRC of queued floor participant</w:t>
            </w:r>
          </w:p>
        </w:tc>
        <w:tc>
          <w:tcPr>
            <w:tcW w:w="2153" w:type="dxa"/>
            <w:tcBorders>
              <w:top w:val="single" w:sz="4" w:space="0" w:color="auto"/>
              <w:left w:val="single" w:sz="4" w:space="0" w:color="auto"/>
              <w:bottom w:val="single" w:sz="4" w:space="0" w:color="auto"/>
              <w:right w:val="single" w:sz="4" w:space="0" w:color="auto"/>
            </w:tcBorders>
            <w:hideMark/>
          </w:tcPr>
          <w:p w14:paraId="7B2CFD75" w14:textId="77777777" w:rsidR="003B1EFA" w:rsidRPr="00592E3B" w:rsidRDefault="003B1EFA" w:rsidP="00D1494D">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080464D3"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2B9C94BF"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31032FAA" w14:textId="77777777" w:rsidR="003B1EFA" w:rsidRPr="00592E3B" w:rsidRDefault="003B1EFA" w:rsidP="00D1494D">
            <w:pPr>
              <w:pStyle w:val="TAL"/>
              <w:keepNext w:val="0"/>
              <w:keepLines w:val="0"/>
              <w:widowControl w:val="0"/>
              <w:rPr>
                <w:rFonts w:eastAsia="MS Mincho"/>
              </w:rPr>
            </w:pPr>
          </w:p>
        </w:tc>
      </w:tr>
      <w:tr w:rsidR="003B1EFA" w:rsidRPr="00592E3B" w14:paraId="3406B5F4" w14:textId="77777777" w:rsidTr="00D1494D">
        <w:trPr>
          <w:cantSplit/>
          <w:jc w:val="center"/>
        </w:trPr>
        <w:tc>
          <w:tcPr>
            <w:tcW w:w="2872" w:type="dxa"/>
            <w:tcBorders>
              <w:top w:val="nil"/>
              <w:left w:val="single" w:sz="4" w:space="0" w:color="auto"/>
              <w:bottom w:val="single" w:sz="4" w:space="0" w:color="auto"/>
              <w:right w:val="single" w:sz="4" w:space="0" w:color="auto"/>
            </w:tcBorders>
          </w:tcPr>
          <w:p w14:paraId="0E109335" w14:textId="77777777" w:rsidR="003B1EFA" w:rsidRPr="00592E3B" w:rsidRDefault="003B1EFA" w:rsidP="00D1494D">
            <w:pPr>
              <w:pStyle w:val="TAL"/>
              <w:keepNext w:val="0"/>
              <w:keepLines w:val="0"/>
              <w:widowControl w:val="0"/>
              <w:rPr>
                <w:rFonts w:eastAsia="MS Mincho"/>
                <w:b/>
                <w:bCs/>
              </w:rPr>
            </w:pPr>
          </w:p>
        </w:tc>
        <w:tc>
          <w:tcPr>
            <w:tcW w:w="2153" w:type="dxa"/>
            <w:tcBorders>
              <w:top w:val="single" w:sz="4" w:space="0" w:color="auto"/>
              <w:left w:val="single" w:sz="4" w:space="0" w:color="auto"/>
              <w:bottom w:val="single" w:sz="4" w:space="0" w:color="auto"/>
              <w:right w:val="single" w:sz="4" w:space="0" w:color="auto"/>
            </w:tcBorders>
            <w:hideMark/>
          </w:tcPr>
          <w:p w14:paraId="2CEC0909" w14:textId="77777777" w:rsidR="003B1EFA" w:rsidRPr="00592E3B" w:rsidRDefault="003B1EFA" w:rsidP="00D1494D">
            <w:pPr>
              <w:pStyle w:val="TAL"/>
              <w:keepNext w:val="0"/>
              <w:keepLines w:val="0"/>
              <w:widowControl w:val="0"/>
              <w:rPr>
                <w:rFonts w:eastAsia="MS PGothic"/>
              </w:rPr>
            </w:pPr>
            <w:r w:rsidRPr="00592E3B">
              <w:t>The SSRC of queued transmission participant</w:t>
            </w:r>
          </w:p>
        </w:tc>
        <w:tc>
          <w:tcPr>
            <w:tcW w:w="2153" w:type="dxa"/>
            <w:tcBorders>
              <w:top w:val="single" w:sz="4" w:space="0" w:color="auto"/>
              <w:left w:val="single" w:sz="4" w:space="0" w:color="auto"/>
              <w:bottom w:val="single" w:sz="4" w:space="0" w:color="auto"/>
              <w:right w:val="single" w:sz="4" w:space="0" w:color="auto"/>
            </w:tcBorders>
          </w:tcPr>
          <w:p w14:paraId="76235B42"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4570EDA2"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301" w:type="dxa"/>
            <w:tcBorders>
              <w:top w:val="single" w:sz="4" w:space="0" w:color="auto"/>
              <w:left w:val="single" w:sz="4" w:space="0" w:color="auto"/>
              <w:bottom w:val="single" w:sz="4" w:space="0" w:color="auto"/>
              <w:right w:val="single" w:sz="4" w:space="0" w:color="auto"/>
            </w:tcBorders>
            <w:hideMark/>
          </w:tcPr>
          <w:p w14:paraId="18594708"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63AE4291" w14:textId="77777777" w:rsidTr="00D1494D">
        <w:trPr>
          <w:cantSplit/>
          <w:jc w:val="center"/>
        </w:trPr>
        <w:tc>
          <w:tcPr>
            <w:tcW w:w="2872" w:type="dxa"/>
            <w:tcBorders>
              <w:top w:val="single" w:sz="4" w:space="0" w:color="auto"/>
              <w:left w:val="single" w:sz="4" w:space="0" w:color="auto"/>
              <w:bottom w:val="nil"/>
              <w:right w:val="single" w:sz="4" w:space="0" w:color="auto"/>
            </w:tcBorders>
            <w:hideMark/>
          </w:tcPr>
          <w:p w14:paraId="007F2664" w14:textId="77777777" w:rsidR="003B1EFA" w:rsidRPr="00592E3B" w:rsidRDefault="003B1EFA" w:rsidP="00D1494D">
            <w:pPr>
              <w:pStyle w:val="TAL"/>
              <w:keepNext w:val="0"/>
              <w:keepLines w:val="0"/>
              <w:widowControl w:val="0"/>
              <w:rPr>
                <w:rFonts w:eastAsia="MS Mincho"/>
                <w:b/>
                <w:bCs/>
              </w:rPr>
            </w:pPr>
            <w:r w:rsidRPr="00592E3B">
              <w:rPr>
                <w:rFonts w:eastAsia="MS Mincho"/>
                <w:b/>
                <w:bCs/>
              </w:rPr>
              <w:t>Queued User ID</w:t>
            </w:r>
          </w:p>
        </w:tc>
        <w:tc>
          <w:tcPr>
            <w:tcW w:w="2153" w:type="dxa"/>
            <w:tcBorders>
              <w:top w:val="single" w:sz="4" w:space="0" w:color="auto"/>
              <w:left w:val="single" w:sz="4" w:space="0" w:color="auto"/>
              <w:bottom w:val="single" w:sz="4" w:space="0" w:color="auto"/>
              <w:right w:val="single" w:sz="4" w:space="0" w:color="auto"/>
            </w:tcBorders>
            <w:hideMark/>
          </w:tcPr>
          <w:p w14:paraId="28F06827" w14:textId="77777777" w:rsidR="003B1EFA" w:rsidRPr="00592E3B" w:rsidRDefault="003B1EFA" w:rsidP="00D1494D">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29D85EE3"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6CBCEAB7"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2685522D" w14:textId="77777777" w:rsidR="003B1EFA" w:rsidRPr="00592E3B" w:rsidRDefault="003B1EFA" w:rsidP="00D1494D">
            <w:pPr>
              <w:pStyle w:val="TAL"/>
              <w:keepNext w:val="0"/>
              <w:keepLines w:val="0"/>
              <w:widowControl w:val="0"/>
              <w:rPr>
                <w:rFonts w:eastAsia="MS Mincho"/>
              </w:rPr>
            </w:pPr>
          </w:p>
        </w:tc>
      </w:tr>
      <w:tr w:rsidR="003B1EFA" w:rsidRPr="00592E3B" w14:paraId="765CDDC0" w14:textId="77777777" w:rsidTr="00D1494D">
        <w:trPr>
          <w:cantSplit/>
          <w:jc w:val="center"/>
        </w:trPr>
        <w:tc>
          <w:tcPr>
            <w:tcW w:w="2872" w:type="dxa"/>
            <w:tcBorders>
              <w:top w:val="nil"/>
              <w:left w:val="single" w:sz="4" w:space="0" w:color="auto"/>
              <w:bottom w:val="single" w:sz="4" w:space="0" w:color="auto"/>
              <w:right w:val="single" w:sz="4" w:space="0" w:color="auto"/>
            </w:tcBorders>
          </w:tcPr>
          <w:p w14:paraId="2F3C93B0" w14:textId="77777777" w:rsidR="003B1EFA" w:rsidRPr="00592E3B" w:rsidRDefault="003B1EFA" w:rsidP="00D1494D">
            <w:pPr>
              <w:pStyle w:val="TAL"/>
              <w:keepNext w:val="0"/>
              <w:keepLines w:val="0"/>
              <w:widowControl w:val="0"/>
              <w:rPr>
                <w:rFonts w:eastAsia="MS Mincho"/>
                <w:b/>
                <w:bCs/>
              </w:rPr>
            </w:pPr>
          </w:p>
        </w:tc>
        <w:tc>
          <w:tcPr>
            <w:tcW w:w="2153" w:type="dxa"/>
            <w:tcBorders>
              <w:top w:val="single" w:sz="4" w:space="0" w:color="auto"/>
              <w:left w:val="single" w:sz="4" w:space="0" w:color="auto"/>
              <w:bottom w:val="single" w:sz="4" w:space="0" w:color="auto"/>
              <w:right w:val="single" w:sz="4" w:space="0" w:color="auto"/>
            </w:tcBorders>
            <w:hideMark/>
          </w:tcPr>
          <w:p w14:paraId="41FA86B4" w14:textId="77777777" w:rsidR="003B1EFA" w:rsidRPr="00592E3B" w:rsidRDefault="003B1EFA" w:rsidP="00D1494D">
            <w:pPr>
              <w:pStyle w:val="TAL"/>
              <w:keepNext w:val="0"/>
              <w:keepLines w:val="0"/>
              <w:widowControl w:val="0"/>
              <w:rPr>
                <w:rFonts w:eastAsia="MS PGothic"/>
              </w:rPr>
            </w:pPr>
            <w:r w:rsidRPr="00592E3B">
              <w:rPr>
                <w:rFonts w:cs="Arial"/>
                <w:szCs w:val="18"/>
              </w:rPr>
              <w:t>px_MCVideo_ID_User_C</w:t>
            </w:r>
          </w:p>
        </w:tc>
        <w:tc>
          <w:tcPr>
            <w:tcW w:w="2153" w:type="dxa"/>
            <w:tcBorders>
              <w:top w:val="single" w:sz="4" w:space="0" w:color="auto"/>
              <w:left w:val="single" w:sz="4" w:space="0" w:color="auto"/>
              <w:bottom w:val="single" w:sz="4" w:space="0" w:color="auto"/>
              <w:right w:val="single" w:sz="4" w:space="0" w:color="auto"/>
            </w:tcBorders>
            <w:hideMark/>
          </w:tcPr>
          <w:p w14:paraId="430E70F8" w14:textId="77777777" w:rsidR="003B1EFA" w:rsidRPr="00592E3B" w:rsidRDefault="003B1EFA" w:rsidP="00D1494D">
            <w:pPr>
              <w:pStyle w:val="TAL"/>
              <w:keepNext w:val="0"/>
              <w:keepLines w:val="0"/>
              <w:widowControl w:val="0"/>
              <w:rPr>
                <w:rFonts w:eastAsia="MS PGothic"/>
              </w:rPr>
            </w:pPr>
            <w:r w:rsidRPr="00592E3B">
              <w:t>MCVideo ID of the transmission participant in the queue</w:t>
            </w:r>
          </w:p>
        </w:tc>
        <w:tc>
          <w:tcPr>
            <w:tcW w:w="1346" w:type="dxa"/>
            <w:tcBorders>
              <w:top w:val="single" w:sz="4" w:space="0" w:color="auto"/>
              <w:left w:val="single" w:sz="4" w:space="0" w:color="auto"/>
              <w:bottom w:val="single" w:sz="4" w:space="0" w:color="auto"/>
              <w:right w:val="single" w:sz="4" w:space="0" w:color="auto"/>
            </w:tcBorders>
            <w:hideMark/>
          </w:tcPr>
          <w:p w14:paraId="1C10C22C" w14:textId="77777777" w:rsidR="003B1EFA" w:rsidRPr="00592E3B" w:rsidRDefault="003B1EFA" w:rsidP="00D1494D">
            <w:pPr>
              <w:pStyle w:val="TAL"/>
              <w:keepNext w:val="0"/>
              <w:keepLines w:val="0"/>
              <w:widowControl w:val="0"/>
              <w:rPr>
                <w:rFonts w:eastAsia="MS Mincho"/>
              </w:rPr>
            </w:pPr>
            <w:r w:rsidRPr="00592E3B">
              <w:t>TS 24.581 [88] clause 9.2.3.14</w:t>
            </w:r>
          </w:p>
        </w:tc>
        <w:tc>
          <w:tcPr>
            <w:tcW w:w="1301" w:type="dxa"/>
            <w:tcBorders>
              <w:top w:val="single" w:sz="4" w:space="0" w:color="auto"/>
              <w:left w:val="single" w:sz="4" w:space="0" w:color="auto"/>
              <w:bottom w:val="single" w:sz="4" w:space="0" w:color="auto"/>
              <w:right w:val="single" w:sz="4" w:space="0" w:color="auto"/>
            </w:tcBorders>
            <w:hideMark/>
          </w:tcPr>
          <w:p w14:paraId="49F5D0ED"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4DA8D20F"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3B3FDCB" w14:textId="77777777" w:rsidR="003B1EFA" w:rsidRPr="00592E3B" w:rsidRDefault="003B1EFA" w:rsidP="00D1494D">
            <w:pPr>
              <w:pStyle w:val="TAL"/>
              <w:keepNext w:val="0"/>
              <w:keepLines w:val="0"/>
              <w:widowControl w:val="0"/>
              <w:rPr>
                <w:rFonts w:eastAsia="MS Mincho"/>
                <w:b/>
                <w:bCs/>
              </w:rPr>
            </w:pPr>
            <w:r w:rsidRPr="00592E3B">
              <w:rPr>
                <w:rFonts w:eastAsia="MS Mincho"/>
                <w:b/>
                <w:bCs/>
              </w:rPr>
              <w:t>Queue Info</w:t>
            </w:r>
          </w:p>
        </w:tc>
        <w:tc>
          <w:tcPr>
            <w:tcW w:w="2153" w:type="dxa"/>
            <w:tcBorders>
              <w:top w:val="single" w:sz="4" w:space="0" w:color="auto"/>
              <w:left w:val="single" w:sz="4" w:space="0" w:color="auto"/>
              <w:bottom w:val="single" w:sz="4" w:space="0" w:color="auto"/>
              <w:right w:val="single" w:sz="4" w:space="0" w:color="auto"/>
            </w:tcBorders>
            <w:hideMark/>
          </w:tcPr>
          <w:p w14:paraId="0B1C3615" w14:textId="77777777" w:rsidR="003B1EFA" w:rsidRPr="00592E3B" w:rsidRDefault="003B1EFA" w:rsidP="00D1494D">
            <w:pPr>
              <w:pStyle w:val="TAL"/>
              <w:keepNext w:val="0"/>
              <w:keepLines w:val="0"/>
              <w:widowControl w:val="0"/>
              <w:rPr>
                <w:rFonts w:eastAsia="MS PGothic"/>
              </w:rPr>
            </w:pPr>
            <w:r w:rsidRPr="00592E3B">
              <w:rPr>
                <w:rFonts w:eastAsia="MS PGothic"/>
              </w:rPr>
              <w:t>Not present</w:t>
            </w:r>
          </w:p>
        </w:tc>
        <w:tc>
          <w:tcPr>
            <w:tcW w:w="2153" w:type="dxa"/>
            <w:tcBorders>
              <w:top w:val="single" w:sz="4" w:space="0" w:color="auto"/>
              <w:left w:val="single" w:sz="4" w:space="0" w:color="auto"/>
              <w:bottom w:val="single" w:sz="4" w:space="0" w:color="auto"/>
              <w:right w:val="single" w:sz="4" w:space="0" w:color="auto"/>
            </w:tcBorders>
          </w:tcPr>
          <w:p w14:paraId="5453753B"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tcPr>
          <w:p w14:paraId="20C53BB7"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4990A8CE" w14:textId="77777777" w:rsidR="003B1EFA" w:rsidRPr="00592E3B" w:rsidRDefault="003B1EFA" w:rsidP="00D1494D">
            <w:pPr>
              <w:pStyle w:val="TAL"/>
              <w:keepNext w:val="0"/>
              <w:keepLines w:val="0"/>
              <w:widowControl w:val="0"/>
              <w:rPr>
                <w:rFonts w:eastAsia="MS Mincho"/>
              </w:rPr>
            </w:pPr>
          </w:p>
        </w:tc>
      </w:tr>
      <w:tr w:rsidR="003B1EFA" w:rsidRPr="00592E3B" w14:paraId="5E898CF9"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608F6084" w14:textId="77777777" w:rsidR="003B1EFA" w:rsidRPr="00592E3B" w:rsidRDefault="003B1EFA" w:rsidP="00D1494D">
            <w:pPr>
              <w:pStyle w:val="TAL"/>
              <w:keepNext w:val="0"/>
              <w:keepLines w:val="0"/>
              <w:widowControl w:val="0"/>
              <w:rPr>
                <w:rFonts w:eastAsia="MS Mincho"/>
                <w:b/>
                <w:bCs/>
              </w:rPr>
            </w:pPr>
            <w:r w:rsidRPr="00592E3B">
              <w:rPr>
                <w:rFonts w:eastAsia="MS Mincho"/>
                <w:b/>
                <w:bCs/>
              </w:rPr>
              <w:t>Queue Info</w:t>
            </w:r>
          </w:p>
        </w:tc>
        <w:tc>
          <w:tcPr>
            <w:tcW w:w="2153" w:type="dxa"/>
            <w:tcBorders>
              <w:top w:val="single" w:sz="4" w:space="0" w:color="auto"/>
              <w:left w:val="single" w:sz="4" w:space="0" w:color="auto"/>
              <w:bottom w:val="single" w:sz="4" w:space="0" w:color="auto"/>
              <w:right w:val="single" w:sz="4" w:space="0" w:color="auto"/>
            </w:tcBorders>
          </w:tcPr>
          <w:p w14:paraId="77768456" w14:textId="77777777" w:rsidR="003B1EFA" w:rsidRPr="00592E3B" w:rsidRDefault="003B1EFA" w:rsidP="00D1494D">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hideMark/>
          </w:tcPr>
          <w:p w14:paraId="18BFD606" w14:textId="77777777" w:rsidR="003B1EFA" w:rsidRPr="00592E3B" w:rsidRDefault="003B1EFA" w:rsidP="00D1494D">
            <w:pPr>
              <w:pStyle w:val="TAL"/>
              <w:keepNext w:val="0"/>
              <w:keepLines w:val="0"/>
              <w:widowControl w:val="0"/>
              <w:rPr>
                <w:rFonts w:eastAsia="MS PGothic"/>
              </w:rPr>
            </w:pPr>
            <w:r w:rsidRPr="00592E3B">
              <w:t>queue position and granted transmission priority in the queue</w:t>
            </w:r>
          </w:p>
        </w:tc>
        <w:tc>
          <w:tcPr>
            <w:tcW w:w="1346" w:type="dxa"/>
            <w:tcBorders>
              <w:top w:val="single" w:sz="4" w:space="0" w:color="auto"/>
              <w:left w:val="single" w:sz="4" w:space="0" w:color="auto"/>
              <w:bottom w:val="single" w:sz="4" w:space="0" w:color="auto"/>
              <w:right w:val="single" w:sz="4" w:space="0" w:color="auto"/>
            </w:tcBorders>
          </w:tcPr>
          <w:p w14:paraId="1282648C"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hideMark/>
          </w:tcPr>
          <w:p w14:paraId="2F580376"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3BCC0A4F" w14:textId="77777777" w:rsidTr="00D1494D">
        <w:trPr>
          <w:cantSplit/>
          <w:jc w:val="center"/>
        </w:trPr>
        <w:tc>
          <w:tcPr>
            <w:tcW w:w="2872" w:type="dxa"/>
            <w:tcBorders>
              <w:top w:val="nil"/>
              <w:left w:val="single" w:sz="4" w:space="0" w:color="auto"/>
              <w:bottom w:val="single" w:sz="4" w:space="0" w:color="auto"/>
              <w:right w:val="single" w:sz="4" w:space="0" w:color="auto"/>
            </w:tcBorders>
            <w:hideMark/>
          </w:tcPr>
          <w:p w14:paraId="5DF214C1" w14:textId="77777777" w:rsidR="003B1EFA" w:rsidRPr="00592E3B" w:rsidRDefault="003B1EFA" w:rsidP="00D1494D">
            <w:pPr>
              <w:pStyle w:val="TAL"/>
              <w:keepNext w:val="0"/>
              <w:keepLines w:val="0"/>
              <w:widowControl w:val="0"/>
              <w:rPr>
                <w:rFonts w:eastAsia="MS Mincho"/>
              </w:rPr>
            </w:pPr>
            <w:r w:rsidRPr="00592E3B">
              <w:rPr>
                <w:rFonts w:eastAsia="MS Mincho"/>
              </w:rPr>
              <w:lastRenderedPageBreak/>
              <w:t xml:space="preserve">  queue position info</w:t>
            </w:r>
          </w:p>
        </w:tc>
        <w:tc>
          <w:tcPr>
            <w:tcW w:w="2153" w:type="dxa"/>
            <w:tcBorders>
              <w:top w:val="single" w:sz="4" w:space="0" w:color="auto"/>
              <w:left w:val="single" w:sz="4" w:space="0" w:color="auto"/>
              <w:bottom w:val="single" w:sz="4" w:space="0" w:color="auto"/>
              <w:right w:val="single" w:sz="4" w:space="0" w:color="auto"/>
            </w:tcBorders>
            <w:hideMark/>
          </w:tcPr>
          <w:p w14:paraId="2B132A53" w14:textId="77777777" w:rsidR="003B1EFA" w:rsidRPr="00592E3B" w:rsidRDefault="003B1EFA" w:rsidP="00D1494D">
            <w:pPr>
              <w:pStyle w:val="TAL"/>
              <w:keepNext w:val="0"/>
              <w:keepLines w:val="0"/>
              <w:widowControl w:val="0"/>
              <w:rPr>
                <w:rFonts w:eastAsia="MS PGothic"/>
              </w:rPr>
            </w:pPr>
            <w:r w:rsidRPr="00592E3B">
              <w:rPr>
                <w:rFonts w:cs="Arial"/>
                <w:szCs w:val="18"/>
              </w:rPr>
              <w:t>"00000001"</w:t>
            </w:r>
          </w:p>
        </w:tc>
        <w:tc>
          <w:tcPr>
            <w:tcW w:w="2153" w:type="dxa"/>
            <w:tcBorders>
              <w:top w:val="single" w:sz="4" w:space="0" w:color="auto"/>
              <w:left w:val="single" w:sz="4" w:space="0" w:color="auto"/>
              <w:bottom w:val="single" w:sz="4" w:space="0" w:color="auto"/>
              <w:right w:val="single" w:sz="4" w:space="0" w:color="auto"/>
            </w:tcBorders>
          </w:tcPr>
          <w:p w14:paraId="194B6F72" w14:textId="77777777" w:rsidR="003B1EFA" w:rsidRPr="00592E3B" w:rsidRDefault="003B1EFA" w:rsidP="00D1494D">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hideMark/>
          </w:tcPr>
          <w:p w14:paraId="7DFF3237" w14:textId="77777777" w:rsidR="003B1EFA" w:rsidRPr="00592E3B" w:rsidRDefault="003B1EFA" w:rsidP="00D1494D">
            <w:pPr>
              <w:pStyle w:val="TAL"/>
              <w:keepNext w:val="0"/>
              <w:keepLines w:val="0"/>
              <w:widowControl w:val="0"/>
            </w:pPr>
            <w:r w:rsidRPr="00592E3B">
              <w:t>TS 24.581 [88] clause 9.2.3.5</w:t>
            </w:r>
          </w:p>
        </w:tc>
        <w:tc>
          <w:tcPr>
            <w:tcW w:w="1301" w:type="dxa"/>
            <w:tcBorders>
              <w:top w:val="single" w:sz="4" w:space="0" w:color="auto"/>
              <w:left w:val="single" w:sz="4" w:space="0" w:color="auto"/>
              <w:bottom w:val="single" w:sz="4" w:space="0" w:color="auto"/>
              <w:right w:val="single" w:sz="4" w:space="0" w:color="auto"/>
            </w:tcBorders>
          </w:tcPr>
          <w:p w14:paraId="423664F6" w14:textId="77777777" w:rsidR="003B1EFA" w:rsidRPr="00592E3B" w:rsidRDefault="003B1EFA" w:rsidP="00D1494D">
            <w:pPr>
              <w:pStyle w:val="TAL"/>
              <w:keepNext w:val="0"/>
              <w:keepLines w:val="0"/>
              <w:widowControl w:val="0"/>
              <w:rPr>
                <w:rFonts w:eastAsia="MS Mincho"/>
              </w:rPr>
            </w:pPr>
          </w:p>
        </w:tc>
      </w:tr>
      <w:tr w:rsidR="003B1EFA" w:rsidRPr="00592E3B" w14:paraId="156E0E71" w14:textId="77777777" w:rsidTr="00D1494D">
        <w:trPr>
          <w:cantSplit/>
          <w:jc w:val="center"/>
        </w:trPr>
        <w:tc>
          <w:tcPr>
            <w:tcW w:w="2872" w:type="dxa"/>
            <w:tcBorders>
              <w:top w:val="nil"/>
              <w:left w:val="single" w:sz="4" w:space="0" w:color="auto"/>
              <w:bottom w:val="single" w:sz="4" w:space="0" w:color="auto"/>
              <w:right w:val="single" w:sz="4" w:space="0" w:color="auto"/>
            </w:tcBorders>
            <w:hideMark/>
          </w:tcPr>
          <w:p w14:paraId="1DB4437B"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queue priority level</w:t>
            </w:r>
          </w:p>
        </w:tc>
        <w:tc>
          <w:tcPr>
            <w:tcW w:w="2153" w:type="dxa"/>
            <w:tcBorders>
              <w:top w:val="single" w:sz="4" w:space="0" w:color="auto"/>
              <w:left w:val="single" w:sz="4" w:space="0" w:color="auto"/>
              <w:bottom w:val="single" w:sz="4" w:space="0" w:color="auto"/>
              <w:right w:val="single" w:sz="4" w:space="0" w:color="auto"/>
            </w:tcBorders>
            <w:hideMark/>
          </w:tcPr>
          <w:p w14:paraId="278D83CD" w14:textId="77777777" w:rsidR="003B1EFA" w:rsidRPr="00592E3B" w:rsidRDefault="003B1EFA" w:rsidP="00D1494D">
            <w:pPr>
              <w:pStyle w:val="TAL"/>
              <w:keepNext w:val="0"/>
              <w:keepLines w:val="0"/>
              <w:widowControl w:val="0"/>
              <w:rPr>
                <w:rFonts w:eastAsia="MS PGothic"/>
              </w:rPr>
            </w:pPr>
            <w:r w:rsidRPr="00592E3B">
              <w:rPr>
                <w:rFonts w:cs="Arial"/>
                <w:szCs w:val="18"/>
              </w:rPr>
              <w:t>"00000000"</w:t>
            </w:r>
          </w:p>
        </w:tc>
        <w:tc>
          <w:tcPr>
            <w:tcW w:w="2153" w:type="dxa"/>
            <w:tcBorders>
              <w:top w:val="single" w:sz="4" w:space="0" w:color="auto"/>
              <w:left w:val="single" w:sz="4" w:space="0" w:color="auto"/>
              <w:bottom w:val="single" w:sz="4" w:space="0" w:color="auto"/>
              <w:right w:val="single" w:sz="4" w:space="0" w:color="auto"/>
            </w:tcBorders>
          </w:tcPr>
          <w:p w14:paraId="7B061933" w14:textId="77777777" w:rsidR="003B1EFA" w:rsidRPr="00592E3B" w:rsidRDefault="003B1EFA" w:rsidP="00D1494D">
            <w:pPr>
              <w:pStyle w:val="TAL"/>
              <w:keepNext w:val="0"/>
              <w:keepLines w:val="0"/>
              <w:widowControl w:val="0"/>
            </w:pPr>
          </w:p>
        </w:tc>
        <w:tc>
          <w:tcPr>
            <w:tcW w:w="1346" w:type="dxa"/>
            <w:tcBorders>
              <w:top w:val="single" w:sz="4" w:space="0" w:color="auto"/>
              <w:left w:val="single" w:sz="4" w:space="0" w:color="auto"/>
              <w:bottom w:val="single" w:sz="4" w:space="0" w:color="auto"/>
              <w:right w:val="single" w:sz="4" w:space="0" w:color="auto"/>
            </w:tcBorders>
            <w:hideMark/>
          </w:tcPr>
          <w:p w14:paraId="3401AF8A" w14:textId="77777777" w:rsidR="003B1EFA" w:rsidRPr="00592E3B" w:rsidRDefault="003B1EFA" w:rsidP="00D1494D">
            <w:pPr>
              <w:pStyle w:val="TAL"/>
              <w:keepNext w:val="0"/>
              <w:keepLines w:val="0"/>
              <w:widowControl w:val="0"/>
            </w:pPr>
            <w:r w:rsidRPr="00592E3B">
              <w:t>TS 24.581 [88] clause 9.2.3.2</w:t>
            </w:r>
          </w:p>
        </w:tc>
        <w:tc>
          <w:tcPr>
            <w:tcW w:w="1301" w:type="dxa"/>
            <w:tcBorders>
              <w:top w:val="single" w:sz="4" w:space="0" w:color="auto"/>
              <w:left w:val="single" w:sz="4" w:space="0" w:color="auto"/>
              <w:bottom w:val="single" w:sz="4" w:space="0" w:color="auto"/>
              <w:right w:val="single" w:sz="4" w:space="0" w:color="auto"/>
            </w:tcBorders>
          </w:tcPr>
          <w:p w14:paraId="3FB81E45" w14:textId="77777777" w:rsidR="003B1EFA" w:rsidRPr="00592E3B" w:rsidRDefault="003B1EFA" w:rsidP="00D1494D">
            <w:pPr>
              <w:pStyle w:val="TAL"/>
              <w:keepNext w:val="0"/>
              <w:keepLines w:val="0"/>
              <w:widowControl w:val="0"/>
              <w:rPr>
                <w:rFonts w:eastAsia="MS Mincho"/>
              </w:rPr>
            </w:pPr>
          </w:p>
        </w:tc>
      </w:tr>
      <w:tr w:rsidR="003B1EFA" w:rsidRPr="00592E3B" w14:paraId="288EF373" w14:textId="77777777" w:rsidTr="00D1494D">
        <w:trPr>
          <w:cantSplit/>
          <w:jc w:val="center"/>
        </w:trPr>
        <w:tc>
          <w:tcPr>
            <w:tcW w:w="2872" w:type="dxa"/>
            <w:tcBorders>
              <w:top w:val="single" w:sz="4" w:space="0" w:color="auto"/>
              <w:left w:val="single" w:sz="4" w:space="0" w:color="auto"/>
              <w:bottom w:val="single" w:sz="4" w:space="0" w:color="auto"/>
              <w:right w:val="single" w:sz="4" w:space="0" w:color="auto"/>
            </w:tcBorders>
            <w:hideMark/>
          </w:tcPr>
          <w:p w14:paraId="3A2CC291" w14:textId="77777777" w:rsidR="003B1EFA" w:rsidRPr="00592E3B" w:rsidRDefault="003B1EFA" w:rsidP="00D1494D">
            <w:pPr>
              <w:pStyle w:val="TAL"/>
              <w:keepNext w:val="0"/>
              <w:keepLines w:val="0"/>
              <w:widowControl w:val="0"/>
              <w:rPr>
                <w:rFonts w:eastAsia="MS Mincho"/>
                <w:b/>
                <w:bCs/>
              </w:rPr>
            </w:pPr>
            <w:r w:rsidRPr="00592E3B">
              <w:rPr>
                <w:rFonts w:eastAsia="MS Mincho"/>
                <w:b/>
                <w:bCs/>
              </w:rPr>
              <w:t>Transmission Indicator</w:t>
            </w:r>
          </w:p>
        </w:tc>
        <w:tc>
          <w:tcPr>
            <w:tcW w:w="2153" w:type="dxa"/>
            <w:tcBorders>
              <w:top w:val="single" w:sz="4" w:space="0" w:color="auto"/>
              <w:left w:val="single" w:sz="4" w:space="0" w:color="auto"/>
              <w:bottom w:val="single" w:sz="4" w:space="0" w:color="auto"/>
              <w:right w:val="single" w:sz="4" w:space="0" w:color="auto"/>
            </w:tcBorders>
          </w:tcPr>
          <w:p w14:paraId="62311362" w14:textId="77777777" w:rsidR="003B1EFA" w:rsidRPr="00592E3B" w:rsidRDefault="003B1EFA" w:rsidP="00D1494D">
            <w:pPr>
              <w:pStyle w:val="TAL"/>
              <w:keepNext w:val="0"/>
              <w:keepLines w:val="0"/>
              <w:widowControl w:val="0"/>
              <w:rPr>
                <w:rFonts w:eastAsia="MS PGothic"/>
              </w:rPr>
            </w:pPr>
          </w:p>
        </w:tc>
        <w:tc>
          <w:tcPr>
            <w:tcW w:w="2153" w:type="dxa"/>
            <w:tcBorders>
              <w:top w:val="single" w:sz="4" w:space="0" w:color="auto"/>
              <w:left w:val="single" w:sz="4" w:space="0" w:color="auto"/>
              <w:bottom w:val="single" w:sz="4" w:space="0" w:color="auto"/>
              <w:right w:val="single" w:sz="4" w:space="0" w:color="auto"/>
            </w:tcBorders>
          </w:tcPr>
          <w:p w14:paraId="0FC18739" w14:textId="77777777" w:rsidR="003B1EFA" w:rsidRPr="00592E3B" w:rsidRDefault="003B1EFA" w:rsidP="00D1494D">
            <w:pPr>
              <w:pStyle w:val="TAL"/>
              <w:keepNext w:val="0"/>
              <w:keepLines w:val="0"/>
              <w:widowControl w:val="0"/>
              <w:rPr>
                <w:rFonts w:eastAsia="MS PGothic"/>
              </w:rPr>
            </w:pPr>
          </w:p>
        </w:tc>
        <w:tc>
          <w:tcPr>
            <w:tcW w:w="1346" w:type="dxa"/>
            <w:tcBorders>
              <w:top w:val="single" w:sz="4" w:space="0" w:color="auto"/>
              <w:left w:val="single" w:sz="4" w:space="0" w:color="auto"/>
              <w:bottom w:val="single" w:sz="4" w:space="0" w:color="auto"/>
              <w:right w:val="single" w:sz="4" w:space="0" w:color="auto"/>
            </w:tcBorders>
            <w:hideMark/>
          </w:tcPr>
          <w:p w14:paraId="0E6D4969" w14:textId="77777777" w:rsidR="003B1EFA" w:rsidRPr="00592E3B" w:rsidRDefault="003B1EFA" w:rsidP="00D1494D">
            <w:pPr>
              <w:pStyle w:val="TAL"/>
              <w:keepNext w:val="0"/>
              <w:keepLines w:val="0"/>
              <w:widowControl w:val="0"/>
              <w:rPr>
                <w:rFonts w:eastAsia="MS Mincho"/>
              </w:rPr>
            </w:pPr>
            <w:r w:rsidRPr="00592E3B">
              <w:t>TS 24.581 [88] Table 9.2.3.11-2</w:t>
            </w:r>
          </w:p>
        </w:tc>
        <w:tc>
          <w:tcPr>
            <w:tcW w:w="1301" w:type="dxa"/>
            <w:tcBorders>
              <w:top w:val="single" w:sz="4" w:space="0" w:color="auto"/>
              <w:left w:val="single" w:sz="4" w:space="0" w:color="auto"/>
              <w:bottom w:val="single" w:sz="4" w:space="0" w:color="auto"/>
              <w:right w:val="single" w:sz="4" w:space="0" w:color="auto"/>
            </w:tcBorders>
          </w:tcPr>
          <w:p w14:paraId="11A6015C" w14:textId="77777777" w:rsidR="003B1EFA" w:rsidRPr="00592E3B" w:rsidRDefault="003B1EFA" w:rsidP="00D1494D">
            <w:pPr>
              <w:pStyle w:val="TAL"/>
              <w:keepNext w:val="0"/>
              <w:keepLines w:val="0"/>
              <w:widowControl w:val="0"/>
              <w:rPr>
                <w:rFonts w:eastAsia="MS Mincho"/>
              </w:rPr>
            </w:pPr>
          </w:p>
        </w:tc>
      </w:tr>
      <w:tr w:rsidR="003B1EFA" w:rsidRPr="00592E3B" w14:paraId="21F32FD8" w14:textId="77777777" w:rsidTr="00D1494D">
        <w:trPr>
          <w:cantSplit/>
          <w:jc w:val="center"/>
        </w:trPr>
        <w:tc>
          <w:tcPr>
            <w:tcW w:w="2872" w:type="dxa"/>
            <w:tcBorders>
              <w:top w:val="single" w:sz="4" w:space="0" w:color="auto"/>
              <w:left w:val="single" w:sz="4" w:space="0" w:color="auto"/>
              <w:bottom w:val="nil"/>
              <w:right w:val="single" w:sz="4" w:space="0" w:color="auto"/>
            </w:tcBorders>
            <w:hideMark/>
          </w:tcPr>
          <w:p w14:paraId="0F1E5221"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Transmission Indicator</w:t>
            </w:r>
          </w:p>
        </w:tc>
        <w:tc>
          <w:tcPr>
            <w:tcW w:w="2153" w:type="dxa"/>
            <w:tcBorders>
              <w:top w:val="single" w:sz="4" w:space="0" w:color="auto"/>
              <w:left w:val="single" w:sz="4" w:space="0" w:color="auto"/>
              <w:bottom w:val="single" w:sz="4" w:space="0" w:color="auto"/>
              <w:right w:val="single" w:sz="4" w:space="0" w:color="auto"/>
            </w:tcBorders>
            <w:hideMark/>
          </w:tcPr>
          <w:p w14:paraId="19417D2E" w14:textId="77777777" w:rsidR="003B1EFA" w:rsidRPr="00592E3B" w:rsidRDefault="003B1EFA" w:rsidP="00D1494D">
            <w:pPr>
              <w:pStyle w:val="TAL"/>
              <w:keepNext w:val="0"/>
              <w:keepLines w:val="0"/>
              <w:widowControl w:val="0"/>
              <w:rPr>
                <w:rFonts w:eastAsia="MS PGothic"/>
              </w:rPr>
            </w:pPr>
            <w:r w:rsidRPr="00592E3B">
              <w:t>"1000000000000000"</w:t>
            </w:r>
          </w:p>
        </w:tc>
        <w:tc>
          <w:tcPr>
            <w:tcW w:w="2153" w:type="dxa"/>
            <w:tcBorders>
              <w:top w:val="single" w:sz="4" w:space="0" w:color="auto"/>
              <w:left w:val="single" w:sz="4" w:space="0" w:color="auto"/>
              <w:bottom w:val="single" w:sz="4" w:space="0" w:color="auto"/>
              <w:right w:val="single" w:sz="4" w:space="0" w:color="auto"/>
            </w:tcBorders>
            <w:hideMark/>
          </w:tcPr>
          <w:p w14:paraId="006C023D" w14:textId="77777777" w:rsidR="003B1EFA" w:rsidRPr="00592E3B" w:rsidRDefault="003B1EFA" w:rsidP="00D1494D">
            <w:pPr>
              <w:pStyle w:val="TAL"/>
              <w:keepNext w:val="0"/>
              <w:keepLines w:val="0"/>
              <w:widowControl w:val="0"/>
              <w:rPr>
                <w:rFonts w:eastAsia="MS PGothic"/>
              </w:rPr>
            </w:pPr>
            <w:r w:rsidRPr="00592E3B">
              <w:rPr>
                <w:rFonts w:cs="Arial"/>
                <w:szCs w:val="18"/>
              </w:rPr>
              <w:t>Normal call</w:t>
            </w:r>
          </w:p>
        </w:tc>
        <w:tc>
          <w:tcPr>
            <w:tcW w:w="1346" w:type="dxa"/>
            <w:tcBorders>
              <w:top w:val="single" w:sz="4" w:space="0" w:color="auto"/>
              <w:left w:val="single" w:sz="4" w:space="0" w:color="auto"/>
              <w:bottom w:val="single" w:sz="4" w:space="0" w:color="auto"/>
              <w:right w:val="single" w:sz="4" w:space="0" w:color="auto"/>
            </w:tcBorders>
            <w:hideMark/>
          </w:tcPr>
          <w:p w14:paraId="4A9E9E4C"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422BB608" w14:textId="77777777" w:rsidR="003B1EFA" w:rsidRPr="00592E3B" w:rsidRDefault="003B1EFA" w:rsidP="00D1494D">
            <w:pPr>
              <w:pStyle w:val="TAL"/>
              <w:keepNext w:val="0"/>
              <w:keepLines w:val="0"/>
              <w:widowControl w:val="0"/>
              <w:rPr>
                <w:rFonts w:eastAsia="MS Mincho"/>
              </w:rPr>
            </w:pPr>
          </w:p>
        </w:tc>
      </w:tr>
      <w:tr w:rsidR="003B1EFA" w:rsidRPr="00592E3B" w14:paraId="2A0B6F67" w14:textId="77777777" w:rsidTr="00D1494D">
        <w:trPr>
          <w:cantSplit/>
          <w:jc w:val="center"/>
        </w:trPr>
        <w:tc>
          <w:tcPr>
            <w:tcW w:w="2872" w:type="dxa"/>
            <w:tcBorders>
              <w:top w:val="single" w:sz="4" w:space="0" w:color="auto"/>
              <w:left w:val="single" w:sz="4" w:space="0" w:color="auto"/>
              <w:bottom w:val="nil"/>
              <w:right w:val="single" w:sz="4" w:space="0" w:color="auto"/>
            </w:tcBorders>
          </w:tcPr>
          <w:p w14:paraId="097F2A45" w14:textId="77777777" w:rsidR="003B1EFA" w:rsidRPr="00592E3B" w:rsidRDefault="003B1EFA" w:rsidP="00D1494D">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tcPr>
          <w:p w14:paraId="6E854067" w14:textId="77777777" w:rsidR="003B1EFA" w:rsidRPr="00592E3B" w:rsidRDefault="003B1EFA" w:rsidP="00D1494D">
            <w:pPr>
              <w:pStyle w:val="TAL"/>
              <w:keepNext w:val="0"/>
              <w:keepLines w:val="0"/>
              <w:widowControl w:val="0"/>
            </w:pPr>
            <w:r w:rsidRPr="00592E3B">
              <w:t xml:space="preserve">"0100000000000000" </w:t>
            </w:r>
          </w:p>
        </w:tc>
        <w:tc>
          <w:tcPr>
            <w:tcW w:w="2153" w:type="dxa"/>
            <w:tcBorders>
              <w:top w:val="single" w:sz="4" w:space="0" w:color="auto"/>
              <w:left w:val="single" w:sz="4" w:space="0" w:color="auto"/>
              <w:bottom w:val="single" w:sz="4" w:space="0" w:color="auto"/>
              <w:right w:val="single" w:sz="4" w:space="0" w:color="auto"/>
            </w:tcBorders>
          </w:tcPr>
          <w:p w14:paraId="0904971F" w14:textId="77777777" w:rsidR="003B1EFA" w:rsidRPr="00592E3B" w:rsidRDefault="003B1EFA" w:rsidP="00D1494D">
            <w:pPr>
              <w:pStyle w:val="TAL"/>
              <w:keepNext w:val="0"/>
              <w:keepLines w:val="0"/>
              <w:widowControl w:val="0"/>
              <w:rPr>
                <w:rFonts w:cs="Arial"/>
                <w:szCs w:val="18"/>
              </w:rPr>
            </w:pPr>
            <w:r w:rsidRPr="00592E3B">
              <w:t>Broadcast group call</w:t>
            </w:r>
          </w:p>
        </w:tc>
        <w:tc>
          <w:tcPr>
            <w:tcW w:w="1346" w:type="dxa"/>
            <w:tcBorders>
              <w:top w:val="single" w:sz="4" w:space="0" w:color="auto"/>
              <w:left w:val="single" w:sz="4" w:space="0" w:color="auto"/>
              <w:bottom w:val="single" w:sz="4" w:space="0" w:color="auto"/>
              <w:right w:val="single" w:sz="4" w:space="0" w:color="auto"/>
            </w:tcBorders>
          </w:tcPr>
          <w:p w14:paraId="102642BA" w14:textId="77777777" w:rsidR="003B1EFA" w:rsidRPr="00592E3B" w:rsidRDefault="003B1EFA" w:rsidP="00D1494D">
            <w:pPr>
              <w:pStyle w:val="TAL"/>
              <w:keepNext w:val="0"/>
              <w:keepLines w:val="0"/>
              <w:widowControl w:val="0"/>
              <w:rPr>
                <w:rFonts w:eastAsia="MS Mincho"/>
              </w:rPr>
            </w:pPr>
          </w:p>
        </w:tc>
        <w:tc>
          <w:tcPr>
            <w:tcW w:w="1301" w:type="dxa"/>
            <w:tcBorders>
              <w:top w:val="single" w:sz="4" w:space="0" w:color="auto"/>
              <w:left w:val="single" w:sz="4" w:space="0" w:color="auto"/>
              <w:bottom w:val="single" w:sz="4" w:space="0" w:color="auto"/>
              <w:right w:val="single" w:sz="4" w:space="0" w:color="auto"/>
            </w:tcBorders>
          </w:tcPr>
          <w:p w14:paraId="26DA9178" w14:textId="77777777" w:rsidR="003B1EFA" w:rsidRPr="00592E3B" w:rsidRDefault="003B1EFA" w:rsidP="00D1494D">
            <w:pPr>
              <w:pStyle w:val="TAL"/>
              <w:keepNext w:val="0"/>
              <w:keepLines w:val="0"/>
              <w:widowControl w:val="0"/>
              <w:rPr>
                <w:rFonts w:eastAsia="MS Mincho"/>
              </w:rPr>
            </w:pPr>
            <w:r w:rsidRPr="00592E3B">
              <w:t>BROADCAST-CALL</w:t>
            </w:r>
          </w:p>
        </w:tc>
      </w:tr>
      <w:tr w:rsidR="003B1EFA" w:rsidRPr="00592E3B" w14:paraId="3A014DDB" w14:textId="77777777" w:rsidTr="00D1494D">
        <w:trPr>
          <w:cantSplit/>
          <w:jc w:val="center"/>
        </w:trPr>
        <w:tc>
          <w:tcPr>
            <w:tcW w:w="2872" w:type="dxa"/>
            <w:tcBorders>
              <w:top w:val="nil"/>
              <w:left w:val="single" w:sz="4" w:space="0" w:color="auto"/>
              <w:bottom w:val="nil"/>
              <w:right w:val="single" w:sz="4" w:space="0" w:color="auto"/>
            </w:tcBorders>
          </w:tcPr>
          <w:p w14:paraId="13BD8ED9" w14:textId="77777777" w:rsidR="003B1EFA" w:rsidRPr="00592E3B" w:rsidRDefault="003B1EFA" w:rsidP="00D1494D">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hideMark/>
          </w:tcPr>
          <w:p w14:paraId="6A1DD8CC" w14:textId="77777777" w:rsidR="003B1EFA" w:rsidRPr="00592E3B" w:rsidRDefault="003B1EFA" w:rsidP="00D1494D">
            <w:pPr>
              <w:pStyle w:val="TAL"/>
              <w:keepNext w:val="0"/>
              <w:keepLines w:val="0"/>
              <w:widowControl w:val="0"/>
            </w:pPr>
            <w:r w:rsidRPr="00592E3B">
              <w:t>"0001000000000000"</w:t>
            </w:r>
          </w:p>
        </w:tc>
        <w:tc>
          <w:tcPr>
            <w:tcW w:w="2153" w:type="dxa"/>
            <w:tcBorders>
              <w:top w:val="single" w:sz="4" w:space="0" w:color="auto"/>
              <w:left w:val="single" w:sz="4" w:space="0" w:color="auto"/>
              <w:bottom w:val="single" w:sz="4" w:space="0" w:color="auto"/>
              <w:right w:val="single" w:sz="4" w:space="0" w:color="auto"/>
            </w:tcBorders>
            <w:hideMark/>
          </w:tcPr>
          <w:p w14:paraId="1612EC45" w14:textId="77777777" w:rsidR="003B1EFA" w:rsidRPr="00592E3B" w:rsidRDefault="003B1EFA" w:rsidP="00D1494D">
            <w:pPr>
              <w:pStyle w:val="TAL"/>
              <w:keepNext w:val="0"/>
              <w:keepLines w:val="0"/>
              <w:widowControl w:val="0"/>
              <w:rPr>
                <w:rFonts w:cs="Arial"/>
                <w:szCs w:val="18"/>
              </w:rPr>
            </w:pPr>
            <w:r w:rsidRPr="00592E3B">
              <w:rPr>
                <w:rFonts w:eastAsia="MS PGothic"/>
              </w:rPr>
              <w:t>Emergency call</w:t>
            </w:r>
          </w:p>
        </w:tc>
        <w:tc>
          <w:tcPr>
            <w:tcW w:w="1346" w:type="dxa"/>
            <w:tcBorders>
              <w:top w:val="single" w:sz="4" w:space="0" w:color="auto"/>
              <w:left w:val="single" w:sz="4" w:space="0" w:color="auto"/>
              <w:bottom w:val="single" w:sz="4" w:space="0" w:color="auto"/>
              <w:right w:val="single" w:sz="4" w:space="0" w:color="auto"/>
            </w:tcBorders>
          </w:tcPr>
          <w:p w14:paraId="6EFEC497" w14:textId="77777777" w:rsidR="003B1EFA" w:rsidRPr="00592E3B" w:rsidRDefault="003B1EFA" w:rsidP="00D1494D">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3EC8D788" w14:textId="77777777" w:rsidR="003B1EFA" w:rsidRPr="00592E3B" w:rsidRDefault="003B1EFA" w:rsidP="00D1494D">
            <w:pPr>
              <w:pStyle w:val="TAL"/>
              <w:keepNext w:val="0"/>
              <w:keepLines w:val="0"/>
              <w:widowControl w:val="0"/>
              <w:rPr>
                <w:rFonts w:eastAsia="MS Mincho"/>
              </w:rPr>
            </w:pPr>
            <w:r w:rsidRPr="00592E3B">
              <w:t>EMERGENCY-CALL</w:t>
            </w:r>
          </w:p>
        </w:tc>
      </w:tr>
      <w:tr w:rsidR="003B1EFA" w:rsidRPr="00592E3B" w14:paraId="15AE9340" w14:textId="77777777" w:rsidTr="00D1494D">
        <w:trPr>
          <w:cantSplit/>
          <w:jc w:val="center"/>
        </w:trPr>
        <w:tc>
          <w:tcPr>
            <w:tcW w:w="2872" w:type="dxa"/>
            <w:tcBorders>
              <w:top w:val="nil"/>
              <w:left w:val="single" w:sz="4" w:space="0" w:color="auto"/>
              <w:bottom w:val="single" w:sz="4" w:space="0" w:color="auto"/>
              <w:right w:val="single" w:sz="4" w:space="0" w:color="auto"/>
            </w:tcBorders>
          </w:tcPr>
          <w:p w14:paraId="5F148F0B" w14:textId="77777777" w:rsidR="003B1EFA" w:rsidRPr="00592E3B" w:rsidRDefault="003B1EFA" w:rsidP="00D1494D">
            <w:pPr>
              <w:pStyle w:val="TAL"/>
              <w:keepNext w:val="0"/>
              <w:keepLines w:val="0"/>
              <w:widowControl w:val="0"/>
              <w:rPr>
                <w:rFonts w:eastAsia="MS Mincho"/>
              </w:rPr>
            </w:pPr>
          </w:p>
        </w:tc>
        <w:tc>
          <w:tcPr>
            <w:tcW w:w="2153" w:type="dxa"/>
            <w:tcBorders>
              <w:top w:val="single" w:sz="4" w:space="0" w:color="auto"/>
              <w:left w:val="single" w:sz="4" w:space="0" w:color="auto"/>
              <w:bottom w:val="single" w:sz="4" w:space="0" w:color="auto"/>
              <w:right w:val="single" w:sz="4" w:space="0" w:color="auto"/>
            </w:tcBorders>
            <w:hideMark/>
          </w:tcPr>
          <w:p w14:paraId="32C07396" w14:textId="77777777" w:rsidR="003B1EFA" w:rsidRPr="00592E3B" w:rsidRDefault="003B1EFA" w:rsidP="00D1494D">
            <w:pPr>
              <w:pStyle w:val="TAL"/>
              <w:keepNext w:val="0"/>
              <w:keepLines w:val="0"/>
              <w:widowControl w:val="0"/>
            </w:pPr>
            <w:r w:rsidRPr="00592E3B">
              <w:t>"0000100000000000"</w:t>
            </w:r>
          </w:p>
        </w:tc>
        <w:tc>
          <w:tcPr>
            <w:tcW w:w="2153" w:type="dxa"/>
            <w:tcBorders>
              <w:top w:val="single" w:sz="4" w:space="0" w:color="auto"/>
              <w:left w:val="single" w:sz="4" w:space="0" w:color="auto"/>
              <w:bottom w:val="single" w:sz="4" w:space="0" w:color="auto"/>
              <w:right w:val="single" w:sz="4" w:space="0" w:color="auto"/>
            </w:tcBorders>
            <w:hideMark/>
          </w:tcPr>
          <w:p w14:paraId="1C1F0C20" w14:textId="77777777" w:rsidR="003B1EFA" w:rsidRPr="00592E3B" w:rsidRDefault="003B1EFA" w:rsidP="00D1494D">
            <w:pPr>
              <w:pStyle w:val="TAL"/>
              <w:keepNext w:val="0"/>
              <w:keepLines w:val="0"/>
              <w:widowControl w:val="0"/>
              <w:rPr>
                <w:rFonts w:cs="Arial"/>
                <w:szCs w:val="18"/>
              </w:rPr>
            </w:pPr>
            <w:r w:rsidRPr="00592E3B">
              <w:rPr>
                <w:rFonts w:eastAsia="MS PGothic"/>
              </w:rPr>
              <w:t>Imminent peril call</w:t>
            </w:r>
          </w:p>
        </w:tc>
        <w:tc>
          <w:tcPr>
            <w:tcW w:w="1346" w:type="dxa"/>
            <w:tcBorders>
              <w:top w:val="single" w:sz="4" w:space="0" w:color="auto"/>
              <w:left w:val="single" w:sz="4" w:space="0" w:color="auto"/>
              <w:bottom w:val="single" w:sz="4" w:space="0" w:color="auto"/>
              <w:right w:val="single" w:sz="4" w:space="0" w:color="auto"/>
            </w:tcBorders>
          </w:tcPr>
          <w:p w14:paraId="6E20D7CD" w14:textId="77777777" w:rsidR="003B1EFA" w:rsidRPr="00592E3B" w:rsidRDefault="003B1EFA" w:rsidP="00D1494D">
            <w:pPr>
              <w:pStyle w:val="TAL"/>
              <w:keepNext w:val="0"/>
              <w:keepLines w:val="0"/>
              <w:widowControl w:val="0"/>
            </w:pPr>
          </w:p>
        </w:tc>
        <w:tc>
          <w:tcPr>
            <w:tcW w:w="1301" w:type="dxa"/>
            <w:tcBorders>
              <w:top w:val="single" w:sz="4" w:space="0" w:color="auto"/>
              <w:left w:val="single" w:sz="4" w:space="0" w:color="auto"/>
              <w:bottom w:val="single" w:sz="4" w:space="0" w:color="auto"/>
              <w:right w:val="single" w:sz="4" w:space="0" w:color="auto"/>
            </w:tcBorders>
            <w:hideMark/>
          </w:tcPr>
          <w:p w14:paraId="7D03CBCE" w14:textId="77777777" w:rsidR="003B1EFA" w:rsidRPr="00592E3B" w:rsidRDefault="003B1EFA" w:rsidP="00D1494D">
            <w:pPr>
              <w:pStyle w:val="TAL"/>
              <w:keepNext w:val="0"/>
              <w:keepLines w:val="0"/>
              <w:widowControl w:val="0"/>
              <w:rPr>
                <w:rFonts w:eastAsia="MS Mincho"/>
              </w:rPr>
            </w:pPr>
            <w:r w:rsidRPr="00592E3B">
              <w:t>IMMPERIL-CALL</w:t>
            </w:r>
          </w:p>
        </w:tc>
      </w:tr>
    </w:tbl>
    <w:p w14:paraId="6553CA00" w14:textId="77777777" w:rsidR="003B1EFA" w:rsidRPr="00592E3B" w:rsidRDefault="003B1EFA" w:rsidP="003B1EFA"/>
    <w:p w14:paraId="5A795457" w14:textId="77777777" w:rsidR="003B1EFA" w:rsidRPr="00592E3B" w:rsidRDefault="003B1EFA" w:rsidP="003B1EFA">
      <w:pPr>
        <w:pStyle w:val="Heading5"/>
      </w:pPr>
      <w:bookmarkStart w:id="261" w:name="_Toc27678223"/>
      <w:bookmarkStart w:id="262" w:name="_Toc36037245"/>
      <w:bookmarkStart w:id="263" w:name="_Toc44398322"/>
      <w:bookmarkStart w:id="264" w:name="_Toc52382521"/>
      <w:bookmarkStart w:id="265" w:name="_Toc60687432"/>
      <w:bookmarkStart w:id="266" w:name="_Toc68726597"/>
      <w:bookmarkStart w:id="267" w:name="_Toc75786523"/>
      <w:bookmarkStart w:id="268" w:name="_Toc100443432"/>
      <w:bookmarkStart w:id="269" w:name="_Toc146124440"/>
      <w:r w:rsidRPr="00592E3B">
        <w:t>5.5.11.2.2</w:t>
      </w:r>
      <w:r w:rsidRPr="00592E3B">
        <w:tab/>
        <w:t>Transmission Rejected</w:t>
      </w:r>
      <w:bookmarkEnd w:id="261"/>
      <w:bookmarkEnd w:id="262"/>
      <w:bookmarkEnd w:id="263"/>
      <w:bookmarkEnd w:id="264"/>
      <w:bookmarkEnd w:id="265"/>
      <w:bookmarkEnd w:id="266"/>
      <w:bookmarkEnd w:id="267"/>
      <w:bookmarkEnd w:id="268"/>
      <w:bookmarkEnd w:id="269"/>
    </w:p>
    <w:p w14:paraId="7BA56E7C" w14:textId="77777777" w:rsidR="003B1EFA" w:rsidRPr="00592E3B" w:rsidRDefault="003B1EFA" w:rsidP="003B1EFA">
      <w:pPr>
        <w:pStyle w:val="TH"/>
      </w:pPr>
      <w:r w:rsidRPr="00592E3B">
        <w:t>Table 5.5.11.2.2-1: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6DFAD11A"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48C85EF" w14:textId="77777777" w:rsidR="003B1EFA" w:rsidRPr="00592E3B" w:rsidRDefault="003B1EFA" w:rsidP="00D1494D">
            <w:pPr>
              <w:pStyle w:val="TAL"/>
              <w:keepLines w:val="0"/>
              <w:widowControl w:val="0"/>
            </w:pPr>
            <w:r w:rsidRPr="00592E3B">
              <w:t>Derivation Path: TS 24.581 [88] Table 9.2.6-1</w:t>
            </w:r>
          </w:p>
        </w:tc>
      </w:tr>
      <w:tr w:rsidR="003B1EFA" w:rsidRPr="00592E3B" w14:paraId="045912DC"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A34C3E3" w14:textId="77777777" w:rsidR="003B1EFA" w:rsidRPr="00592E3B" w:rsidRDefault="003B1EFA" w:rsidP="00D1494D">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4BB59A" w14:textId="77777777" w:rsidR="003B1EFA" w:rsidRPr="00592E3B" w:rsidRDefault="003B1EFA" w:rsidP="00D1494D">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82C27E" w14:textId="77777777" w:rsidR="003B1EFA" w:rsidRPr="00592E3B" w:rsidRDefault="003B1EFA" w:rsidP="00D1494D">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6C24AE" w14:textId="77777777" w:rsidR="003B1EFA" w:rsidRPr="00592E3B" w:rsidRDefault="003B1EFA" w:rsidP="00D1494D">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AC7F6F0" w14:textId="77777777" w:rsidR="003B1EFA" w:rsidRPr="00592E3B" w:rsidRDefault="003B1EFA" w:rsidP="00D1494D">
            <w:pPr>
              <w:pStyle w:val="TAH"/>
              <w:keepLines w:val="0"/>
              <w:widowControl w:val="0"/>
              <w:rPr>
                <w:bCs/>
              </w:rPr>
            </w:pPr>
            <w:r w:rsidRPr="00592E3B">
              <w:rPr>
                <w:bCs/>
              </w:rPr>
              <w:t>Condition</w:t>
            </w:r>
          </w:p>
        </w:tc>
      </w:tr>
      <w:tr w:rsidR="003B1EFA" w:rsidRPr="00592E3B" w14:paraId="4AE715DA"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3521D7"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59601D7B" w14:textId="77777777" w:rsidR="003B1EFA" w:rsidRPr="00592E3B" w:rsidRDefault="003B1EFA" w:rsidP="00D1494D">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5757D27F"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F3331AB"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4A055DAA" w14:textId="77777777" w:rsidR="003B1EFA" w:rsidRPr="00592E3B" w:rsidRDefault="003B1EFA" w:rsidP="00D1494D">
            <w:pPr>
              <w:pStyle w:val="TAL"/>
            </w:pPr>
          </w:p>
        </w:tc>
      </w:tr>
      <w:tr w:rsidR="003B1EFA" w:rsidRPr="00592E3B" w14:paraId="45D57528"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1E3E36E5"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3CCBBD8" w14:textId="77777777" w:rsidR="003B1EFA" w:rsidRPr="00592E3B" w:rsidRDefault="003B1EFA" w:rsidP="00D1494D">
            <w:pPr>
              <w:pStyle w:val="TAL"/>
              <w:keepLines w:val="0"/>
              <w:widowControl w:val="0"/>
            </w:pPr>
            <w:r w:rsidRPr="00592E3B">
              <w:t>“00001”</w:t>
            </w:r>
          </w:p>
        </w:tc>
        <w:tc>
          <w:tcPr>
            <w:tcW w:w="2127" w:type="dxa"/>
            <w:tcBorders>
              <w:top w:val="single" w:sz="4" w:space="0" w:color="auto"/>
              <w:left w:val="single" w:sz="4" w:space="0" w:color="auto"/>
              <w:bottom w:val="single" w:sz="4" w:space="0" w:color="auto"/>
              <w:right w:val="single" w:sz="4" w:space="0" w:color="auto"/>
            </w:tcBorders>
            <w:hideMark/>
          </w:tcPr>
          <w:p w14:paraId="704F2056" w14:textId="77777777" w:rsidR="003B1EFA" w:rsidRPr="00592E3B" w:rsidRDefault="003B1EFA" w:rsidP="00D1494D">
            <w:pPr>
              <w:pStyle w:val="TAL"/>
              <w:keepLines w:val="0"/>
              <w:widowControl w:val="0"/>
            </w:pPr>
            <w:r w:rsidRPr="00592E3B">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26987F66" w14:textId="77777777" w:rsidR="003B1EFA" w:rsidRPr="00592E3B" w:rsidRDefault="003B1EFA" w:rsidP="00D1494D">
            <w:pPr>
              <w:pStyle w:val="TAL"/>
              <w:keepLines w:val="0"/>
              <w:widowControl w:val="0"/>
            </w:pPr>
            <w:r w:rsidRPr="00592E3B">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435C4525" w14:textId="77777777" w:rsidR="003B1EFA" w:rsidRPr="00592E3B" w:rsidRDefault="003B1EFA" w:rsidP="00D1494D">
            <w:pPr>
              <w:pStyle w:val="TAL"/>
            </w:pPr>
          </w:p>
        </w:tc>
      </w:tr>
      <w:tr w:rsidR="003B1EFA" w:rsidRPr="00592E3B" w14:paraId="793D3CD9"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28FC5BC5"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595F0B" w14:textId="77777777" w:rsidR="003B1EFA" w:rsidRPr="00592E3B" w:rsidRDefault="003B1EFA" w:rsidP="00D1494D">
            <w:pPr>
              <w:pStyle w:val="TAL"/>
              <w:keepLines w:val="0"/>
              <w:widowControl w:val="0"/>
            </w:pPr>
            <w:r w:rsidRPr="00592E3B">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23A017F8"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FC43905"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5CC49F0" w14:textId="77777777" w:rsidR="003B1EFA" w:rsidRPr="00592E3B" w:rsidRDefault="003B1EFA" w:rsidP="00D1494D">
            <w:pPr>
              <w:pStyle w:val="TAL"/>
              <w:rPr>
                <w:rFonts w:cs="Arial"/>
                <w:b/>
                <w:szCs w:val="18"/>
              </w:rPr>
            </w:pPr>
            <w:r w:rsidRPr="00592E3B">
              <w:t>ACK</w:t>
            </w:r>
          </w:p>
        </w:tc>
      </w:tr>
      <w:tr w:rsidR="003B1EFA" w:rsidRPr="00592E3B" w14:paraId="205E99C6"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3D5447AB"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54E4841" w14:textId="26B2527C" w:rsidR="003B1EFA" w:rsidRPr="00592E3B" w:rsidRDefault="00322072" w:rsidP="00D1494D">
            <w:pPr>
              <w:pStyle w:val="TAL"/>
            </w:pPr>
            <w:ins w:id="270" w:author="MCC160" w:date="2023-10-19T19:48:00Z">
              <w:r w:rsidRPr="00322072">
                <w:t>RTCP SSRC of the SS</w:t>
              </w:r>
            </w:ins>
            <w:del w:id="271" w:author="MCC160" w:date="2023-10-19T19:48:00Z">
              <w:r w:rsidR="003B1EFA" w:rsidRPr="00592E3B" w:rsidDel="00322072">
                <w:delText>The SSRC of the SS</w:delText>
              </w:r>
            </w:del>
          </w:p>
        </w:tc>
        <w:tc>
          <w:tcPr>
            <w:tcW w:w="2127" w:type="dxa"/>
            <w:tcBorders>
              <w:top w:val="single" w:sz="4" w:space="0" w:color="auto"/>
              <w:left w:val="single" w:sz="4" w:space="0" w:color="auto"/>
              <w:bottom w:val="single" w:sz="4" w:space="0" w:color="auto"/>
              <w:right w:val="single" w:sz="4" w:space="0" w:color="auto"/>
            </w:tcBorders>
            <w:hideMark/>
          </w:tcPr>
          <w:p w14:paraId="0736DD5A" w14:textId="77777777" w:rsidR="003B1EFA" w:rsidRPr="00592E3B" w:rsidRDefault="003B1EFA" w:rsidP="00D1494D">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ED68336"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66748D53" w14:textId="77777777" w:rsidR="003B1EFA" w:rsidRPr="00592E3B" w:rsidRDefault="003B1EFA" w:rsidP="00D1494D">
            <w:pPr>
              <w:pStyle w:val="TAL"/>
              <w:keepNext w:val="0"/>
              <w:keepLines w:val="0"/>
              <w:widowControl w:val="0"/>
              <w:rPr>
                <w:b/>
              </w:rPr>
            </w:pPr>
          </w:p>
        </w:tc>
      </w:tr>
      <w:tr w:rsidR="003B1EFA" w:rsidRPr="00592E3B" w14:paraId="3E166201"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683DF4A1"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BDEAB11" w14:textId="77777777" w:rsidR="003B1EFA" w:rsidRPr="00592E3B" w:rsidRDefault="003B1EFA" w:rsidP="00D1494D">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8557834"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1F1323E"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3D2135B6" w14:textId="77777777" w:rsidR="003B1EFA" w:rsidRPr="00592E3B" w:rsidRDefault="003B1EFA" w:rsidP="00D1494D">
            <w:pPr>
              <w:pStyle w:val="TAL"/>
              <w:rPr>
                <w:b/>
              </w:rPr>
            </w:pPr>
            <w:r w:rsidRPr="00592E3B">
              <w:rPr>
                <w:rFonts w:eastAsia="MS Mincho"/>
              </w:rPr>
              <w:t>OFF-NETWORK</w:t>
            </w:r>
          </w:p>
        </w:tc>
      </w:tr>
      <w:tr w:rsidR="003B1EFA" w:rsidRPr="00592E3B" w14:paraId="44816289"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BAA6DD"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2A058B5" w14:textId="77777777" w:rsidR="003B1EFA" w:rsidRPr="00592E3B" w:rsidRDefault="003B1EFA" w:rsidP="00D1494D">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1C77EB4D"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F8AB0C1" w14:textId="77777777" w:rsidR="003B1EFA" w:rsidRPr="00592E3B" w:rsidRDefault="003B1EFA" w:rsidP="00D1494D">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6ABB667" w14:textId="77777777" w:rsidR="003B1EFA" w:rsidRPr="00592E3B" w:rsidRDefault="003B1EFA" w:rsidP="00D1494D">
            <w:pPr>
              <w:pStyle w:val="TAL"/>
              <w:keepNext w:val="0"/>
              <w:keepLines w:val="0"/>
              <w:widowControl w:val="0"/>
              <w:rPr>
                <w:b/>
              </w:rPr>
            </w:pPr>
          </w:p>
        </w:tc>
      </w:tr>
      <w:tr w:rsidR="003B1EFA" w:rsidRPr="00592E3B" w14:paraId="738A73F5"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AE08CC" w14:textId="77777777" w:rsidR="003B1EFA" w:rsidRPr="00592E3B" w:rsidRDefault="003B1EFA" w:rsidP="00D1494D">
            <w:pPr>
              <w:pStyle w:val="TAL"/>
              <w:keepNext w:val="0"/>
              <w:keepLines w:val="0"/>
              <w:widowControl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tcPr>
          <w:p w14:paraId="59944A95"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FE131E" w14:textId="77777777" w:rsidR="003B1EFA" w:rsidRPr="00592E3B" w:rsidRDefault="003B1EFA" w:rsidP="00D1494D">
            <w:pPr>
              <w:pStyle w:val="TAL"/>
            </w:pPr>
            <w:r w:rsidRPr="00592E3B">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36302956" w14:textId="77777777" w:rsidR="003B1EFA" w:rsidRPr="00592E3B" w:rsidRDefault="003B1EFA" w:rsidP="00D1494D">
            <w:pPr>
              <w:pStyle w:val="TAL"/>
              <w:keepNext w:val="0"/>
              <w:keepLines w:val="0"/>
              <w:widowControl w:val="0"/>
            </w:pPr>
            <w:r w:rsidRPr="00592E3B">
              <w:t>TS 24.581 [88] clause 9.2.3.4</w:t>
            </w:r>
          </w:p>
        </w:tc>
        <w:tc>
          <w:tcPr>
            <w:tcW w:w="1135" w:type="dxa"/>
            <w:tcBorders>
              <w:top w:val="single" w:sz="4" w:space="0" w:color="auto"/>
              <w:left w:val="single" w:sz="4" w:space="0" w:color="auto"/>
              <w:bottom w:val="single" w:sz="4" w:space="0" w:color="auto"/>
              <w:right w:val="single" w:sz="4" w:space="0" w:color="auto"/>
            </w:tcBorders>
          </w:tcPr>
          <w:p w14:paraId="70AE8DFF" w14:textId="77777777" w:rsidR="003B1EFA" w:rsidRPr="00592E3B" w:rsidRDefault="003B1EFA" w:rsidP="00D1494D">
            <w:pPr>
              <w:pStyle w:val="TAL"/>
              <w:keepNext w:val="0"/>
              <w:keepLines w:val="0"/>
              <w:widowControl w:val="0"/>
            </w:pPr>
          </w:p>
        </w:tc>
      </w:tr>
      <w:tr w:rsidR="003B1EFA" w:rsidRPr="00592E3B" w14:paraId="66CC49EB"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8F75D1" w14:textId="77777777" w:rsidR="003B1EFA" w:rsidRPr="00592E3B" w:rsidRDefault="003B1EFA" w:rsidP="00D1494D">
            <w:pPr>
              <w:pStyle w:val="TAL"/>
              <w:keepNext w:val="0"/>
              <w:keepLines w:val="0"/>
              <w:widowControl w:val="0"/>
              <w:ind w:left="71" w:right="44" w:hanging="71"/>
              <w:rPr>
                <w:bCs/>
              </w:rPr>
            </w:pPr>
            <w:r w:rsidRPr="00592E3B">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17A7977D" w14:textId="77777777" w:rsidR="003B1EFA" w:rsidRPr="00592E3B" w:rsidRDefault="003B1EFA" w:rsidP="00D1494D">
            <w:pPr>
              <w:pStyle w:val="TAL"/>
            </w:pPr>
            <w:r w:rsidRPr="00592E3B">
              <w:t>"255"</w:t>
            </w:r>
          </w:p>
        </w:tc>
        <w:tc>
          <w:tcPr>
            <w:tcW w:w="2127" w:type="dxa"/>
            <w:tcBorders>
              <w:top w:val="single" w:sz="4" w:space="0" w:color="auto"/>
              <w:left w:val="single" w:sz="4" w:space="0" w:color="auto"/>
              <w:bottom w:val="single" w:sz="4" w:space="0" w:color="auto"/>
              <w:right w:val="single" w:sz="4" w:space="0" w:color="auto"/>
            </w:tcBorders>
            <w:hideMark/>
          </w:tcPr>
          <w:p w14:paraId="136B519B" w14:textId="77777777" w:rsidR="003B1EFA" w:rsidRPr="00592E3B" w:rsidRDefault="003B1EFA" w:rsidP="00D1494D">
            <w:pPr>
              <w:pStyle w:val="TAL"/>
            </w:pPr>
            <w:r w:rsidRPr="00592E3B">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17266DD2" w14:textId="77777777" w:rsidR="003B1EFA" w:rsidRPr="00592E3B" w:rsidRDefault="003B1EFA" w:rsidP="00D1494D">
            <w:pPr>
              <w:pStyle w:val="TAL"/>
              <w:rPr>
                <w:rFonts w:cs="Arial"/>
                <w:szCs w:val="18"/>
              </w:rPr>
            </w:pPr>
            <w:r w:rsidRPr="00592E3B">
              <w:t>TS 24.581 [88] clause 9.2.6.2</w:t>
            </w:r>
          </w:p>
        </w:tc>
        <w:tc>
          <w:tcPr>
            <w:tcW w:w="1135" w:type="dxa"/>
            <w:tcBorders>
              <w:top w:val="single" w:sz="4" w:space="0" w:color="auto"/>
              <w:left w:val="single" w:sz="4" w:space="0" w:color="auto"/>
              <w:bottom w:val="single" w:sz="4" w:space="0" w:color="auto"/>
              <w:right w:val="single" w:sz="4" w:space="0" w:color="auto"/>
            </w:tcBorders>
          </w:tcPr>
          <w:p w14:paraId="384FC1D8" w14:textId="77777777" w:rsidR="003B1EFA" w:rsidRPr="00592E3B" w:rsidRDefault="003B1EFA" w:rsidP="00D1494D">
            <w:pPr>
              <w:pStyle w:val="TAL"/>
              <w:keepNext w:val="0"/>
              <w:keepLines w:val="0"/>
              <w:widowControl w:val="0"/>
            </w:pPr>
          </w:p>
        </w:tc>
      </w:tr>
      <w:tr w:rsidR="003B1EFA" w:rsidRPr="00592E3B" w14:paraId="6CD0757B"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3C9D07" w14:textId="77777777" w:rsidR="003B1EFA" w:rsidRPr="00592E3B" w:rsidRDefault="003B1EFA" w:rsidP="00D1494D">
            <w:pPr>
              <w:pStyle w:val="TAL"/>
              <w:keepNext w:val="0"/>
              <w:keepLines w:val="0"/>
              <w:widowControl w:val="0"/>
              <w:ind w:left="71" w:right="44" w:hanging="71"/>
              <w:rPr>
                <w:bCs/>
              </w:rPr>
            </w:pPr>
            <w:r w:rsidRPr="00592E3B">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1E60FB86" w14:textId="77777777" w:rsidR="003B1EFA" w:rsidRPr="00592E3B" w:rsidRDefault="003B1EFA" w:rsidP="00D1494D">
            <w:pPr>
              <w:pStyle w:val="TAL"/>
            </w:pPr>
            <w:r w:rsidRPr="00592E3B">
              <w:t>“Other reason”</w:t>
            </w:r>
          </w:p>
        </w:tc>
        <w:tc>
          <w:tcPr>
            <w:tcW w:w="2127" w:type="dxa"/>
            <w:tcBorders>
              <w:top w:val="single" w:sz="4" w:space="0" w:color="auto"/>
              <w:left w:val="single" w:sz="4" w:space="0" w:color="auto"/>
              <w:bottom w:val="single" w:sz="4" w:space="0" w:color="auto"/>
              <w:right w:val="single" w:sz="4" w:space="0" w:color="auto"/>
            </w:tcBorders>
            <w:hideMark/>
          </w:tcPr>
          <w:p w14:paraId="099DFF54" w14:textId="77777777" w:rsidR="003B1EFA" w:rsidRPr="00592E3B" w:rsidRDefault="003B1EFA" w:rsidP="00D1494D">
            <w:pPr>
              <w:pStyle w:val="TAL"/>
            </w:pPr>
            <w:r w:rsidRPr="00592E3B">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D58DD1C" w14:textId="77777777" w:rsidR="003B1EFA" w:rsidRPr="00592E3B" w:rsidRDefault="003B1EFA" w:rsidP="00D1494D">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2527395D" w14:textId="77777777" w:rsidR="003B1EFA" w:rsidRPr="00592E3B" w:rsidRDefault="003B1EFA" w:rsidP="00D1494D">
            <w:pPr>
              <w:pStyle w:val="TAL"/>
              <w:keepNext w:val="0"/>
              <w:keepLines w:val="0"/>
              <w:widowControl w:val="0"/>
            </w:pPr>
          </w:p>
        </w:tc>
      </w:tr>
      <w:tr w:rsidR="003B1EFA" w:rsidRPr="00592E3B" w14:paraId="544DD307"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37E194" w14:textId="77777777" w:rsidR="003B1EFA" w:rsidRPr="00592E3B" w:rsidRDefault="003B1EFA" w:rsidP="00D1494D">
            <w:pPr>
              <w:pStyle w:val="TAL"/>
              <w:keepNext w:val="0"/>
              <w:keepLines w:val="0"/>
              <w:widowControl w:val="0"/>
              <w:ind w:left="71" w:right="44" w:hanging="71"/>
              <w:rPr>
                <w:bCs/>
              </w:rPr>
            </w:pPr>
            <w:r w:rsidRPr="00592E3B">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3ED5A1D7" w14:textId="77777777" w:rsidR="003B1EFA" w:rsidRPr="00592E3B" w:rsidRDefault="003B1EFA"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4AE7BFD"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4D76C4E" w14:textId="77777777" w:rsidR="003B1EFA" w:rsidRPr="00592E3B" w:rsidRDefault="003B1EFA" w:rsidP="00D1494D">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6762CC8B" w14:textId="77777777" w:rsidR="003B1EFA" w:rsidRPr="00592E3B" w:rsidRDefault="003B1EFA" w:rsidP="00D1494D">
            <w:pPr>
              <w:pStyle w:val="TAL"/>
            </w:pPr>
          </w:p>
        </w:tc>
      </w:tr>
      <w:tr w:rsidR="003B1EFA" w:rsidRPr="00592E3B" w14:paraId="07E6BC9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A587E9" w14:textId="77777777" w:rsidR="003B1EFA" w:rsidRPr="00592E3B" w:rsidRDefault="003B1EFA" w:rsidP="00D1494D">
            <w:pPr>
              <w:pStyle w:val="TAL"/>
              <w:keepNext w:val="0"/>
              <w:keepLines w:val="0"/>
              <w:widowControl w:val="0"/>
              <w:rPr>
                <w:b/>
              </w:rPr>
            </w:pPr>
            <w:r w:rsidRPr="00592E3B">
              <w:rPr>
                <w:b/>
              </w:rPr>
              <w:lastRenderedPageBreak/>
              <w:t>User ID</w:t>
            </w:r>
          </w:p>
        </w:tc>
        <w:tc>
          <w:tcPr>
            <w:tcW w:w="2127" w:type="dxa"/>
            <w:tcBorders>
              <w:top w:val="single" w:sz="4" w:space="0" w:color="auto"/>
              <w:left w:val="single" w:sz="4" w:space="0" w:color="auto"/>
              <w:bottom w:val="single" w:sz="4" w:space="0" w:color="auto"/>
              <w:right w:val="single" w:sz="4" w:space="0" w:color="auto"/>
            </w:tcBorders>
          </w:tcPr>
          <w:p w14:paraId="115BE3B8" w14:textId="77777777" w:rsidR="003B1EFA" w:rsidRPr="00592E3B" w:rsidRDefault="003B1EFA" w:rsidP="00D1494D">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0D3BB6CE" w14:textId="77777777" w:rsidR="003B1EFA" w:rsidRPr="00592E3B" w:rsidRDefault="003B1EFA" w:rsidP="00D1494D">
            <w:pPr>
              <w:pStyle w:val="TAL"/>
            </w:pPr>
            <w:r w:rsidRPr="00592E3B">
              <w:t xml:space="preserve">The User ID field is used in off-network only. The User ID carries the </w:t>
            </w:r>
            <w:r w:rsidRPr="00592E3B">
              <w:rPr>
                <w:lang w:eastAsia="ko-KR"/>
              </w:rPr>
              <w:t>MCVideo ID</w:t>
            </w:r>
            <w:r w:rsidRPr="00592E3B">
              <w:t xml:space="preserve"> of the requesting transmission participant</w:t>
            </w:r>
            <w:r w:rsidRPr="00592E3B">
              <w:rPr>
                <w:lang w:eastAsia="ko-KR"/>
              </w:rPr>
              <w:t xml:space="preserve"> to which the Transmission Rejected message is sent</w:t>
            </w:r>
            <w:r w:rsidRPr="00592E3B">
              <w:t>.</w:t>
            </w:r>
          </w:p>
        </w:tc>
        <w:tc>
          <w:tcPr>
            <w:tcW w:w="1419" w:type="dxa"/>
            <w:tcBorders>
              <w:top w:val="single" w:sz="4" w:space="0" w:color="auto"/>
              <w:left w:val="single" w:sz="4" w:space="0" w:color="auto"/>
              <w:bottom w:val="single" w:sz="4" w:space="0" w:color="auto"/>
              <w:right w:val="single" w:sz="4" w:space="0" w:color="auto"/>
            </w:tcBorders>
            <w:hideMark/>
          </w:tcPr>
          <w:p w14:paraId="46E0AFB6" w14:textId="77777777" w:rsidR="003B1EFA" w:rsidRPr="00592E3B" w:rsidRDefault="003B1EFA" w:rsidP="00D1494D">
            <w:pPr>
              <w:pStyle w:val="TAL"/>
              <w:rPr>
                <w:rFonts w:cs="Arial"/>
                <w:szCs w:val="18"/>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34C1BFC5" w14:textId="77777777" w:rsidR="003B1EFA" w:rsidRPr="00592E3B" w:rsidRDefault="003B1EFA" w:rsidP="00D1494D">
            <w:pPr>
              <w:pStyle w:val="TAL"/>
            </w:pPr>
            <w:r w:rsidRPr="00592E3B">
              <w:t>OFF-NETWORK</w:t>
            </w:r>
          </w:p>
        </w:tc>
      </w:tr>
      <w:tr w:rsidR="003B1EFA" w:rsidRPr="00592E3B" w14:paraId="4F05F85B"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DCAB8B"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1ADB50E" w14:textId="77777777" w:rsidR="003B1EFA" w:rsidRPr="00592E3B" w:rsidRDefault="003B1EFA" w:rsidP="00D1494D">
            <w:pPr>
              <w:pStyle w:val="TAL"/>
              <w:rPr>
                <w:rFonts w:cs="Arial"/>
                <w:szCs w:val="18"/>
              </w:rPr>
            </w:pPr>
            <w:r w:rsidRPr="00592E3B">
              <w:rPr>
                <w:rFonts w:cs="Arial"/>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6007D7D0"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7EF3ED3"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049EC96" w14:textId="77777777" w:rsidR="003B1EFA" w:rsidRPr="00592E3B" w:rsidRDefault="003B1EFA" w:rsidP="00D1494D">
            <w:pPr>
              <w:pStyle w:val="TAL"/>
            </w:pPr>
          </w:p>
        </w:tc>
      </w:tr>
      <w:tr w:rsidR="003B1EFA" w:rsidRPr="00592E3B" w14:paraId="2EEB5F1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1587F0" w14:textId="77777777" w:rsidR="003B1EFA" w:rsidRPr="00592E3B" w:rsidRDefault="003B1EFA" w:rsidP="00D1494D">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5C0CC399"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0B8B45F"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ECA103" w14:textId="77777777" w:rsidR="003B1EFA" w:rsidRPr="00592E3B" w:rsidRDefault="003B1EFA" w:rsidP="00D1494D">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28E9DDB6" w14:textId="77777777" w:rsidR="003B1EFA" w:rsidRPr="00592E3B" w:rsidRDefault="003B1EFA" w:rsidP="00D1494D">
            <w:pPr>
              <w:pStyle w:val="TAL"/>
            </w:pPr>
          </w:p>
        </w:tc>
      </w:tr>
      <w:tr w:rsidR="003B1EFA" w:rsidRPr="00592E3B" w14:paraId="52B023A7"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AAE1C0"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4A33CAC" w14:textId="77777777" w:rsidR="003B1EFA" w:rsidRPr="00592E3B" w:rsidRDefault="003B1EFA" w:rsidP="00D1494D">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755B559E" w14:textId="77777777" w:rsidR="003B1EFA" w:rsidRPr="00592E3B" w:rsidRDefault="003B1EFA" w:rsidP="00D1494D">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
          <w:p w14:paraId="4BF08502"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52B8C3E" w14:textId="77777777" w:rsidR="003B1EFA" w:rsidRPr="00592E3B" w:rsidRDefault="003B1EFA" w:rsidP="00D1494D">
            <w:pPr>
              <w:pStyle w:val="TAL"/>
              <w:keepNext w:val="0"/>
              <w:keepLines w:val="0"/>
              <w:widowControl w:val="0"/>
            </w:pPr>
          </w:p>
        </w:tc>
      </w:tr>
      <w:tr w:rsidR="003B1EFA" w:rsidRPr="00592E3B" w14:paraId="7ECD2A13"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4A54A48B"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C395166" w14:textId="77777777" w:rsidR="003B1EFA" w:rsidRPr="00592E3B" w:rsidRDefault="003B1EFA" w:rsidP="00D1494D">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2DF474EC" w14:textId="77777777" w:rsidR="003B1EFA" w:rsidRPr="00592E3B" w:rsidRDefault="003B1EFA" w:rsidP="00D1494D">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1636446C"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3AEBB009" w14:textId="77777777" w:rsidR="003B1EFA" w:rsidRPr="00592E3B" w:rsidRDefault="003B1EFA" w:rsidP="00D1494D">
            <w:pPr>
              <w:pStyle w:val="TAL"/>
            </w:pPr>
            <w:r w:rsidRPr="00592E3B">
              <w:t>BROADCAST-CALL</w:t>
            </w:r>
          </w:p>
        </w:tc>
      </w:tr>
      <w:tr w:rsidR="003B1EFA" w:rsidRPr="00592E3B" w14:paraId="0518DBB8" w14:textId="77777777" w:rsidTr="00D1494D">
        <w:trPr>
          <w:cantSplit/>
          <w:jc w:val="center"/>
        </w:trPr>
        <w:tc>
          <w:tcPr>
            <w:tcW w:w="2837" w:type="dxa"/>
            <w:tcBorders>
              <w:top w:val="nil"/>
              <w:left w:val="single" w:sz="4" w:space="0" w:color="auto"/>
              <w:bottom w:val="nil"/>
              <w:right w:val="single" w:sz="4" w:space="0" w:color="auto"/>
            </w:tcBorders>
          </w:tcPr>
          <w:p w14:paraId="1FD40ED2"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54941C4" w14:textId="77777777" w:rsidR="003B1EFA" w:rsidRPr="00592E3B" w:rsidRDefault="003B1EFA" w:rsidP="00D1494D">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tcPr>
          <w:p w14:paraId="066CCDE1" w14:textId="77777777" w:rsidR="003B1EFA" w:rsidRPr="00592E3B" w:rsidRDefault="003B1EFA" w:rsidP="00D1494D">
            <w:pPr>
              <w:pStyle w:val="TAL"/>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1722E3C4"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3088A46E" w14:textId="77777777" w:rsidR="003B1EFA" w:rsidRPr="00592E3B" w:rsidRDefault="003B1EFA" w:rsidP="00D1494D">
            <w:pPr>
              <w:pStyle w:val="TAL"/>
            </w:pPr>
            <w:r w:rsidRPr="00592E3B">
              <w:t>EMERGENCY-CALL</w:t>
            </w:r>
          </w:p>
        </w:tc>
      </w:tr>
      <w:tr w:rsidR="003B1EFA" w:rsidRPr="00592E3B" w14:paraId="597C503A"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25B1C776"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03DB463" w14:textId="77777777" w:rsidR="003B1EFA" w:rsidRPr="00592E3B" w:rsidRDefault="003B1EFA" w:rsidP="00D1494D">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tcPr>
          <w:p w14:paraId="4A3E0E7C" w14:textId="77777777" w:rsidR="003B1EFA" w:rsidRPr="00592E3B" w:rsidRDefault="003B1EFA" w:rsidP="00D1494D">
            <w:pPr>
              <w:pStyle w:val="TAL"/>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49BE80B1"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C5BD161" w14:textId="77777777" w:rsidR="003B1EFA" w:rsidRPr="00592E3B" w:rsidRDefault="003B1EFA" w:rsidP="00D1494D">
            <w:pPr>
              <w:pStyle w:val="TAL"/>
            </w:pPr>
            <w:r w:rsidRPr="00592E3B">
              <w:t>IMMPERIL-CALL</w:t>
            </w:r>
          </w:p>
        </w:tc>
      </w:tr>
    </w:tbl>
    <w:p w14:paraId="111EA0AF" w14:textId="77777777" w:rsidR="003B1EFA" w:rsidRPr="00592E3B" w:rsidRDefault="003B1EFA" w:rsidP="003B1EFA"/>
    <w:p w14:paraId="5F07045B" w14:textId="77777777" w:rsidR="003B1EFA" w:rsidRPr="00592E3B" w:rsidRDefault="003B1EFA" w:rsidP="003B1EFA">
      <w:pPr>
        <w:pStyle w:val="Heading5"/>
      </w:pPr>
      <w:bookmarkStart w:id="272" w:name="_Toc27678224"/>
      <w:bookmarkStart w:id="273" w:name="_Toc36037246"/>
      <w:bookmarkStart w:id="274" w:name="_Toc44398323"/>
      <w:bookmarkStart w:id="275" w:name="_Toc52382522"/>
      <w:bookmarkStart w:id="276" w:name="_Toc60687433"/>
      <w:bookmarkStart w:id="277" w:name="_Toc68726598"/>
      <w:bookmarkStart w:id="278" w:name="_Toc75786524"/>
      <w:bookmarkStart w:id="279" w:name="_Toc100443433"/>
      <w:bookmarkStart w:id="280" w:name="_Toc146124441"/>
      <w:r w:rsidRPr="00592E3B">
        <w:t>5.5.11.2.3</w:t>
      </w:r>
      <w:r w:rsidRPr="00592E3B">
        <w:tab/>
        <w:t>Transmission Arbitration Taken</w:t>
      </w:r>
      <w:bookmarkEnd w:id="272"/>
      <w:bookmarkEnd w:id="273"/>
      <w:bookmarkEnd w:id="274"/>
      <w:bookmarkEnd w:id="275"/>
      <w:bookmarkEnd w:id="276"/>
      <w:bookmarkEnd w:id="277"/>
      <w:bookmarkEnd w:id="278"/>
      <w:bookmarkEnd w:id="279"/>
      <w:bookmarkEnd w:id="280"/>
    </w:p>
    <w:p w14:paraId="2B3F0C66" w14:textId="77777777" w:rsidR="003B1EFA" w:rsidRPr="00592E3B" w:rsidRDefault="003B1EFA" w:rsidP="003B1EFA">
      <w:pPr>
        <w:pStyle w:val="TH"/>
      </w:pPr>
      <w:r w:rsidRPr="00592E3B">
        <w:t>Table 5.5.11.2.3-1: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12A54D56"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CB69C4" w14:textId="77777777" w:rsidR="003B1EFA" w:rsidRPr="00592E3B" w:rsidRDefault="003B1EFA" w:rsidP="00D1494D">
            <w:pPr>
              <w:pStyle w:val="TAL"/>
              <w:keepLines w:val="0"/>
              <w:widowControl w:val="0"/>
            </w:pPr>
            <w:r w:rsidRPr="00592E3B">
              <w:t>Derivation Path: TS 24.581 [88] Table 9.2.8-1</w:t>
            </w:r>
          </w:p>
        </w:tc>
      </w:tr>
      <w:tr w:rsidR="003B1EFA" w:rsidRPr="00592E3B" w14:paraId="4305C4F3"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A949A81" w14:textId="77777777" w:rsidR="003B1EFA" w:rsidRPr="00592E3B" w:rsidRDefault="003B1EFA" w:rsidP="00D1494D">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F844E4" w14:textId="77777777" w:rsidR="003B1EFA" w:rsidRPr="00592E3B" w:rsidRDefault="003B1EFA" w:rsidP="00D1494D">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77CC9A" w14:textId="77777777" w:rsidR="003B1EFA" w:rsidRPr="00592E3B" w:rsidRDefault="003B1EFA" w:rsidP="00D1494D">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AF0E764" w14:textId="77777777" w:rsidR="003B1EFA" w:rsidRPr="00592E3B" w:rsidRDefault="003B1EFA" w:rsidP="00D1494D">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6E9D10E" w14:textId="77777777" w:rsidR="003B1EFA" w:rsidRPr="00592E3B" w:rsidRDefault="003B1EFA" w:rsidP="00D1494D">
            <w:pPr>
              <w:pStyle w:val="TAH"/>
              <w:keepLines w:val="0"/>
              <w:widowControl w:val="0"/>
              <w:rPr>
                <w:bCs/>
              </w:rPr>
            </w:pPr>
            <w:r w:rsidRPr="00592E3B">
              <w:rPr>
                <w:bCs/>
              </w:rPr>
              <w:t>Condition</w:t>
            </w:r>
          </w:p>
        </w:tc>
      </w:tr>
      <w:tr w:rsidR="003B1EFA" w:rsidRPr="00592E3B" w14:paraId="1A493ECA"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18754"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6B916E51" w14:textId="77777777" w:rsidR="003B1EFA" w:rsidRPr="00592E3B" w:rsidRDefault="003B1EFA" w:rsidP="00D1494D">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4541FA3C"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F299D5A"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4A863919" w14:textId="77777777" w:rsidR="003B1EFA" w:rsidRPr="00592E3B" w:rsidRDefault="003B1EFA" w:rsidP="00D1494D">
            <w:pPr>
              <w:pStyle w:val="TAL"/>
            </w:pPr>
          </w:p>
        </w:tc>
      </w:tr>
      <w:tr w:rsidR="003B1EFA" w:rsidRPr="00592E3B" w14:paraId="3987C518"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06FA8289"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36E6942" w14:textId="77777777" w:rsidR="003B1EFA" w:rsidRPr="00592E3B" w:rsidRDefault="003B1EFA" w:rsidP="00D1494D">
            <w:pPr>
              <w:pStyle w:val="TAL"/>
              <w:keepLines w:val="0"/>
              <w:widowControl w:val="0"/>
            </w:pPr>
            <w:r w:rsidRPr="00592E3B">
              <w:t>“00010”</w:t>
            </w:r>
          </w:p>
        </w:tc>
        <w:tc>
          <w:tcPr>
            <w:tcW w:w="2127" w:type="dxa"/>
            <w:tcBorders>
              <w:top w:val="single" w:sz="4" w:space="0" w:color="auto"/>
              <w:left w:val="single" w:sz="4" w:space="0" w:color="auto"/>
              <w:bottom w:val="single" w:sz="4" w:space="0" w:color="auto"/>
              <w:right w:val="single" w:sz="4" w:space="0" w:color="auto"/>
            </w:tcBorders>
            <w:hideMark/>
          </w:tcPr>
          <w:p w14:paraId="4DC8D840" w14:textId="77777777" w:rsidR="003B1EFA" w:rsidRPr="00592E3B" w:rsidRDefault="003B1EFA" w:rsidP="00D1494D">
            <w:pPr>
              <w:pStyle w:val="TAL"/>
              <w:keepLines w:val="0"/>
              <w:widowControl w:val="0"/>
            </w:pPr>
            <w:r w:rsidRPr="00592E3B">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2D1CEFD6" w14:textId="77777777" w:rsidR="003B1EFA" w:rsidRPr="00592E3B" w:rsidRDefault="003B1EFA" w:rsidP="00D1494D">
            <w:pPr>
              <w:pStyle w:val="TAL"/>
              <w:keepLines w:val="0"/>
              <w:widowControl w:val="0"/>
            </w:pPr>
            <w:r w:rsidRPr="00592E3B">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4A299D63" w14:textId="77777777" w:rsidR="003B1EFA" w:rsidRPr="00592E3B" w:rsidRDefault="003B1EFA" w:rsidP="00D1494D">
            <w:pPr>
              <w:pStyle w:val="TAL"/>
            </w:pPr>
          </w:p>
        </w:tc>
      </w:tr>
      <w:tr w:rsidR="003B1EFA" w:rsidRPr="00592E3B" w14:paraId="148C8DB2"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28A0F34D"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A292AF" w14:textId="77777777" w:rsidR="003B1EFA" w:rsidRPr="00592E3B" w:rsidRDefault="003B1EFA" w:rsidP="00D1494D">
            <w:pPr>
              <w:pStyle w:val="TAL"/>
              <w:keepLines w:val="0"/>
              <w:widowControl w:val="0"/>
            </w:pPr>
            <w:r w:rsidRPr="00592E3B">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14E228E1"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3470965"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17403060" w14:textId="77777777" w:rsidR="003B1EFA" w:rsidRPr="00592E3B" w:rsidRDefault="003B1EFA" w:rsidP="00D1494D">
            <w:pPr>
              <w:pStyle w:val="TAL"/>
            </w:pPr>
            <w:r w:rsidRPr="00592E3B">
              <w:t>ACK</w:t>
            </w:r>
          </w:p>
        </w:tc>
      </w:tr>
      <w:tr w:rsidR="003B1EFA" w:rsidRPr="00592E3B" w14:paraId="6EFB9043"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6F24AFB1"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D7504D2" w14:textId="06906174" w:rsidR="003B1EFA" w:rsidRPr="00592E3B" w:rsidRDefault="00322072" w:rsidP="00D1494D">
            <w:pPr>
              <w:pStyle w:val="TAL"/>
            </w:pPr>
            <w:ins w:id="281" w:author="MCC160" w:date="2023-10-19T19:48:00Z">
              <w:r w:rsidRPr="00322072">
                <w:t>RTCP SSRC of the SS</w:t>
              </w:r>
            </w:ins>
            <w:del w:id="282" w:author="MCC160" w:date="2023-10-19T19:48:00Z">
              <w:r w:rsidR="003B1EFA" w:rsidRPr="00592E3B" w:rsidDel="00322072">
                <w:delText>The SSRC of the SS</w:delText>
              </w:r>
            </w:del>
          </w:p>
        </w:tc>
        <w:tc>
          <w:tcPr>
            <w:tcW w:w="2127" w:type="dxa"/>
            <w:tcBorders>
              <w:top w:val="single" w:sz="4" w:space="0" w:color="auto"/>
              <w:left w:val="single" w:sz="4" w:space="0" w:color="auto"/>
              <w:bottom w:val="single" w:sz="4" w:space="0" w:color="auto"/>
              <w:right w:val="single" w:sz="4" w:space="0" w:color="auto"/>
            </w:tcBorders>
            <w:hideMark/>
          </w:tcPr>
          <w:p w14:paraId="3D46DF4E" w14:textId="77777777" w:rsidR="003B1EFA" w:rsidRPr="00592E3B" w:rsidRDefault="003B1EFA" w:rsidP="00D1494D">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62F18648" w14:textId="6FF9F2BB" w:rsidR="003B1EFA" w:rsidRPr="00592E3B" w:rsidRDefault="003B1EFA" w:rsidP="00D1494D">
            <w:pPr>
              <w:pStyle w:val="TAL"/>
            </w:pPr>
            <w:r w:rsidRPr="00592E3B">
              <w:t>IETF </w:t>
            </w:r>
            <w:del w:id="283" w:author="MCC TF160" w:date="2023-11-02T11:54:00Z">
              <w:r w:rsidRPr="00592E3B" w:rsidDel="00C37E00">
                <w:delText xml:space="preserve"> </w:delText>
              </w:r>
            </w:del>
            <w:r w:rsidRPr="00592E3B">
              <w:t>RFC 3550 [76]</w:t>
            </w:r>
          </w:p>
        </w:tc>
        <w:tc>
          <w:tcPr>
            <w:tcW w:w="1135" w:type="dxa"/>
            <w:tcBorders>
              <w:top w:val="single" w:sz="4" w:space="0" w:color="auto"/>
              <w:left w:val="single" w:sz="4" w:space="0" w:color="auto"/>
              <w:bottom w:val="single" w:sz="4" w:space="0" w:color="auto"/>
              <w:right w:val="single" w:sz="4" w:space="0" w:color="auto"/>
            </w:tcBorders>
          </w:tcPr>
          <w:p w14:paraId="66B954EA" w14:textId="77777777" w:rsidR="003B1EFA" w:rsidRPr="00592E3B" w:rsidRDefault="003B1EFA" w:rsidP="00D1494D">
            <w:pPr>
              <w:pStyle w:val="TAL"/>
              <w:rPr>
                <w:b/>
              </w:rPr>
            </w:pPr>
          </w:p>
        </w:tc>
      </w:tr>
      <w:tr w:rsidR="003B1EFA" w:rsidRPr="00592E3B" w14:paraId="3D54F053"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43DA52D3" w14:textId="77777777" w:rsidR="003B1EFA" w:rsidRPr="00592E3B" w:rsidRDefault="003B1EFA" w:rsidP="00D1494D">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29A8457D" w14:textId="77777777" w:rsidR="003B1EFA" w:rsidRPr="00592E3B" w:rsidRDefault="003B1EFA" w:rsidP="00D1494D">
            <w:pPr>
              <w:pStyle w:val="TAL"/>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77EA846"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10A536F"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542F802C" w14:textId="77777777" w:rsidR="003B1EFA" w:rsidRPr="00592E3B" w:rsidRDefault="003B1EFA" w:rsidP="00D1494D">
            <w:pPr>
              <w:pStyle w:val="TAL"/>
              <w:rPr>
                <w:b/>
              </w:rPr>
            </w:pPr>
            <w:r w:rsidRPr="00592E3B">
              <w:rPr>
                <w:rFonts w:eastAsia="MS Mincho"/>
              </w:rPr>
              <w:t>OFF-NETWORK</w:t>
            </w:r>
          </w:p>
        </w:tc>
      </w:tr>
      <w:tr w:rsidR="003B1EFA" w:rsidRPr="00592E3B" w14:paraId="59E662F7"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947FE8" w14:textId="77777777" w:rsidR="003B1EFA" w:rsidRPr="00592E3B" w:rsidRDefault="003B1EFA" w:rsidP="00D1494D">
            <w:pPr>
              <w:pStyle w:val="TAL"/>
              <w:keepNext w:val="0"/>
              <w:keepLines w:val="0"/>
              <w:widowControl w:val="0"/>
              <w:rPr>
                <w:bCs/>
              </w:rPr>
            </w:pPr>
            <w:r w:rsidRPr="00592E3B">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21FBECBB" w14:textId="77777777" w:rsidR="003B1EFA" w:rsidRPr="00592E3B" w:rsidRDefault="003B1EFA" w:rsidP="00D1494D">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58B588BD"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74BAD73"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3D49F91B" w14:textId="77777777" w:rsidR="003B1EFA" w:rsidRPr="00592E3B" w:rsidRDefault="003B1EFA" w:rsidP="00D1494D">
            <w:pPr>
              <w:pStyle w:val="TAL"/>
              <w:rPr>
                <w:b/>
              </w:rPr>
            </w:pPr>
          </w:p>
        </w:tc>
      </w:tr>
      <w:tr w:rsidR="003B1EFA" w:rsidRPr="00592E3B" w14:paraId="5B3BD357"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6F759E" w14:textId="77777777" w:rsidR="003B1EFA" w:rsidRPr="00592E3B" w:rsidRDefault="003B1EFA" w:rsidP="00D1494D">
            <w:pPr>
              <w:pStyle w:val="TAL"/>
              <w:keepNext w:val="0"/>
              <w:keepLines w:val="0"/>
              <w:widowControl w:val="0"/>
              <w:rPr>
                <w:b/>
              </w:rPr>
            </w:pPr>
            <w:r w:rsidRPr="00592E3B">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2D003113"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677759" w14:textId="77777777" w:rsidR="003B1EFA" w:rsidRPr="00592E3B" w:rsidRDefault="003B1EFA" w:rsidP="00D1494D">
            <w:pPr>
              <w:pStyle w:val="TAL"/>
            </w:pPr>
            <w:r w:rsidRPr="00592E3B">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4B5A7C2E" w14:textId="77777777" w:rsidR="003B1EFA" w:rsidRPr="00592E3B" w:rsidRDefault="003B1EFA" w:rsidP="00D1494D">
            <w:pPr>
              <w:pStyle w:val="TAL"/>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695ACB72" w14:textId="77777777" w:rsidR="003B1EFA" w:rsidRPr="00592E3B" w:rsidRDefault="003B1EFA" w:rsidP="00D1494D">
            <w:pPr>
              <w:pStyle w:val="TAL"/>
            </w:pPr>
          </w:p>
        </w:tc>
      </w:tr>
      <w:tr w:rsidR="003B1EFA" w:rsidRPr="00592E3B" w14:paraId="6320691F"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27A545" w14:textId="77777777" w:rsidR="003B1EFA" w:rsidRPr="00592E3B" w:rsidRDefault="003B1EFA" w:rsidP="00D1494D">
            <w:pPr>
              <w:pStyle w:val="TAL"/>
              <w:keepNext w:val="0"/>
              <w:keepLines w:val="0"/>
              <w:widowControl w:val="0"/>
              <w:rPr>
                <w:b/>
              </w:rPr>
            </w:pPr>
            <w:r w:rsidRPr="00592E3B">
              <w:rPr>
                <w:b/>
              </w:rPr>
              <w:t xml:space="preserve">  </w:t>
            </w:r>
            <w:r w:rsidRPr="00592E3B">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8FC1ACA" w14:textId="77777777" w:rsidR="003B1EFA" w:rsidRPr="00592E3B" w:rsidRDefault="003B1EFA" w:rsidP="00D1494D">
            <w:pPr>
              <w:pStyle w:val="TAL"/>
            </w:pPr>
            <w:r w:rsidRPr="00592E3B">
              <w:t>px_MCVideo_ID_User_A</w:t>
            </w:r>
          </w:p>
        </w:tc>
        <w:tc>
          <w:tcPr>
            <w:tcW w:w="2127" w:type="dxa"/>
            <w:tcBorders>
              <w:top w:val="single" w:sz="4" w:space="0" w:color="auto"/>
              <w:left w:val="single" w:sz="4" w:space="0" w:color="auto"/>
              <w:bottom w:val="single" w:sz="4" w:space="0" w:color="auto"/>
              <w:right w:val="single" w:sz="4" w:space="0" w:color="auto"/>
            </w:tcBorders>
          </w:tcPr>
          <w:p w14:paraId="4A9C7F3D" w14:textId="77777777" w:rsidR="003B1EFA" w:rsidRPr="00592E3B" w:rsidRDefault="003B1EFA" w:rsidP="00D1494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70CA286A"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167D61DF" w14:textId="77777777" w:rsidR="003B1EFA" w:rsidRPr="00592E3B" w:rsidRDefault="003B1EFA" w:rsidP="00D1494D">
            <w:pPr>
              <w:pStyle w:val="TAL"/>
            </w:pPr>
          </w:p>
        </w:tc>
      </w:tr>
      <w:tr w:rsidR="003B1EFA" w:rsidRPr="00592E3B" w14:paraId="4C4F73C4"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6DC48B" w14:textId="77777777" w:rsidR="003B1EFA" w:rsidRPr="00592E3B" w:rsidRDefault="003B1EFA" w:rsidP="00D1494D">
            <w:pPr>
              <w:pStyle w:val="TAL"/>
              <w:keepNext w:val="0"/>
              <w:keepLines w:val="0"/>
              <w:widowControl w:val="0"/>
              <w:ind w:left="71" w:right="44" w:hanging="71"/>
              <w:rPr>
                <w:b/>
              </w:rPr>
            </w:pPr>
            <w:r w:rsidRPr="00592E3B">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2719F31F"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90B206" w14:textId="77777777" w:rsidR="003B1EFA" w:rsidRPr="00592E3B" w:rsidRDefault="003B1EFA" w:rsidP="00D1494D">
            <w:pPr>
              <w:pStyle w:val="TAL"/>
            </w:pPr>
            <w:r w:rsidRPr="00592E3B">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2F0A47C7" w14:textId="77777777" w:rsidR="003B1EFA" w:rsidRPr="00592E3B" w:rsidRDefault="003B1EFA" w:rsidP="00D1494D">
            <w:pPr>
              <w:pStyle w:val="TAL"/>
              <w:rPr>
                <w:b/>
              </w:rPr>
            </w:pPr>
            <w:r w:rsidRPr="00592E3B">
              <w:t>TS 24.581 [88] clause9.2.3.7</w:t>
            </w:r>
          </w:p>
        </w:tc>
        <w:tc>
          <w:tcPr>
            <w:tcW w:w="1135" w:type="dxa"/>
            <w:tcBorders>
              <w:top w:val="single" w:sz="4" w:space="0" w:color="auto"/>
              <w:left w:val="single" w:sz="4" w:space="0" w:color="auto"/>
              <w:bottom w:val="single" w:sz="4" w:space="0" w:color="auto"/>
              <w:right w:val="single" w:sz="4" w:space="0" w:color="auto"/>
            </w:tcBorders>
          </w:tcPr>
          <w:p w14:paraId="38706E97" w14:textId="77777777" w:rsidR="003B1EFA" w:rsidRPr="00592E3B" w:rsidRDefault="003B1EFA" w:rsidP="00D1494D">
            <w:pPr>
              <w:pStyle w:val="TAL"/>
            </w:pPr>
          </w:p>
        </w:tc>
      </w:tr>
      <w:tr w:rsidR="003B1EFA" w:rsidRPr="00592E3B" w14:paraId="15D9A215"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190909" w14:textId="77777777" w:rsidR="003B1EFA" w:rsidRPr="00592E3B" w:rsidRDefault="003B1EFA" w:rsidP="00D1494D">
            <w:pPr>
              <w:pStyle w:val="TAL"/>
              <w:keepNext w:val="0"/>
              <w:keepLines w:val="0"/>
              <w:widowControl w:val="0"/>
              <w:ind w:left="120" w:hanging="120"/>
              <w:rPr>
                <w:b/>
              </w:rPr>
            </w:pPr>
            <w:r w:rsidRPr="00592E3B">
              <w:rPr>
                <w:b/>
              </w:rPr>
              <w:t xml:space="preserve">  </w:t>
            </w:r>
            <w:r w:rsidRPr="00592E3B">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1E7C6827" w14:textId="77777777" w:rsidR="003B1EFA" w:rsidRPr="00592E3B" w:rsidRDefault="003B1EFA"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25B45764" w14:textId="77777777" w:rsidR="003B1EFA" w:rsidRPr="00592E3B" w:rsidRDefault="003B1EFA" w:rsidP="00D1494D">
            <w:pPr>
              <w:pStyle w:val="TAL"/>
            </w:pPr>
            <w:r w:rsidRPr="00592E3B">
              <w:t>Coded as follows:</w:t>
            </w:r>
          </w:p>
          <w:p w14:paraId="12896C26" w14:textId="77777777" w:rsidR="003B1EFA" w:rsidRPr="00592E3B" w:rsidRDefault="003B1EFA" w:rsidP="00D1494D">
            <w:pPr>
              <w:pStyle w:val="TAL"/>
            </w:pPr>
            <w:r w:rsidRPr="00592E3B">
              <w:t>0</w:t>
            </w:r>
            <w:r w:rsidRPr="00592E3B">
              <w:tab/>
              <w:t>The receiver is not permitted to request transmission.</w:t>
            </w:r>
          </w:p>
          <w:p w14:paraId="3D06B8F5" w14:textId="77777777" w:rsidR="003B1EFA" w:rsidRPr="00592E3B" w:rsidRDefault="003B1EFA" w:rsidP="00D1494D">
            <w:pPr>
              <w:pStyle w:val="TAL"/>
            </w:pPr>
            <w:r w:rsidRPr="00592E3B">
              <w:t>1</w:t>
            </w:r>
            <w:r w:rsidRPr="00592E3B">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45F26FF6"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00BE0BDC" w14:textId="77777777" w:rsidR="003B1EFA" w:rsidRPr="00592E3B" w:rsidRDefault="003B1EFA" w:rsidP="00D1494D">
            <w:pPr>
              <w:pStyle w:val="TAL"/>
            </w:pPr>
          </w:p>
        </w:tc>
      </w:tr>
      <w:tr w:rsidR="003B1EFA" w:rsidRPr="00592E3B" w14:paraId="53791D45"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2BCB15" w14:textId="77777777" w:rsidR="003B1EFA" w:rsidRPr="00592E3B" w:rsidRDefault="003B1EFA" w:rsidP="00D1494D">
            <w:pPr>
              <w:pStyle w:val="TAL"/>
              <w:keepNext w:val="0"/>
              <w:keepLines w:val="0"/>
              <w:widowControl w:val="0"/>
              <w:ind w:left="120" w:hanging="120"/>
              <w:rPr>
                <w:b/>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001AC69A" w14:textId="77777777" w:rsidR="003B1EFA" w:rsidRPr="00592E3B" w:rsidRDefault="003B1EFA"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E41B533"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D1224B"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1D8B63" w14:textId="77777777" w:rsidR="003B1EFA" w:rsidRPr="00592E3B" w:rsidRDefault="003B1EFA" w:rsidP="00D1494D">
            <w:pPr>
              <w:pStyle w:val="TAL"/>
            </w:pPr>
          </w:p>
        </w:tc>
      </w:tr>
      <w:tr w:rsidR="003B1EFA" w:rsidRPr="00592E3B" w14:paraId="1D4B2A01"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64C4C5" w14:textId="77777777" w:rsidR="003B1EFA" w:rsidRPr="00592E3B" w:rsidRDefault="003B1EFA" w:rsidP="00D1494D">
            <w:pPr>
              <w:pStyle w:val="TAL"/>
              <w:keepNext w:val="0"/>
              <w:keepLines w:val="0"/>
              <w:widowControl w:val="0"/>
              <w:rPr>
                <w:b/>
              </w:rPr>
            </w:pPr>
            <w:r w:rsidRPr="00592E3B">
              <w:rPr>
                <w:b/>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7CDD9833"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24C62D" w14:textId="77777777" w:rsidR="003B1EFA" w:rsidRPr="00592E3B" w:rsidRDefault="003B1EFA" w:rsidP="00D1494D">
            <w:pPr>
              <w:pStyle w:val="TAL"/>
            </w:pPr>
            <w:r w:rsidRPr="00592E3B">
              <w:t xml:space="preserve">The User ID field is used in off-network only. The User ID carries the </w:t>
            </w:r>
            <w:r w:rsidRPr="00592E3B">
              <w:rPr>
                <w:lang w:eastAsia="ko-KR"/>
              </w:rPr>
              <w:t>MCVideo ID</w:t>
            </w:r>
            <w:r w:rsidRPr="00592E3B">
              <w:t xml:space="preserve"> of the transmission participant</w:t>
            </w:r>
            <w:r w:rsidRPr="00592E3B">
              <w:rPr>
                <w:lang w:eastAsia="ko-KR"/>
              </w:rPr>
              <w:t xml:space="preserve"> sending the Transmission Arbitration Taken message</w:t>
            </w:r>
            <w:r w:rsidRPr="00592E3B">
              <w:t>.</w:t>
            </w:r>
          </w:p>
        </w:tc>
        <w:tc>
          <w:tcPr>
            <w:tcW w:w="1419" w:type="dxa"/>
            <w:tcBorders>
              <w:top w:val="single" w:sz="4" w:space="0" w:color="auto"/>
              <w:left w:val="single" w:sz="4" w:space="0" w:color="auto"/>
              <w:bottom w:val="single" w:sz="4" w:space="0" w:color="auto"/>
              <w:right w:val="single" w:sz="4" w:space="0" w:color="auto"/>
            </w:tcBorders>
            <w:hideMark/>
          </w:tcPr>
          <w:p w14:paraId="09D38AB0" w14:textId="77777777" w:rsidR="003B1EFA" w:rsidRPr="00592E3B" w:rsidRDefault="003B1EFA" w:rsidP="00D1494D">
            <w:pPr>
              <w:pStyle w:val="TAL"/>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137C295A" w14:textId="77777777" w:rsidR="003B1EFA" w:rsidRPr="00592E3B" w:rsidRDefault="003B1EFA" w:rsidP="00D1494D">
            <w:pPr>
              <w:pStyle w:val="TAL"/>
            </w:pPr>
            <w:r w:rsidRPr="00592E3B">
              <w:t>OFF-NETWORK</w:t>
            </w:r>
          </w:p>
        </w:tc>
      </w:tr>
      <w:tr w:rsidR="003B1EFA" w:rsidRPr="00592E3B" w14:paraId="41C0847B"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9726B4"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CB4A607" w14:textId="77777777" w:rsidR="003B1EFA" w:rsidRPr="00592E3B" w:rsidRDefault="003B1EFA" w:rsidP="00D1494D">
            <w:pPr>
              <w:pStyle w:val="TAL"/>
            </w:pPr>
            <w:r w:rsidRPr="00592E3B">
              <w:t>px_MCVideo_ID_User_A</w:t>
            </w:r>
          </w:p>
        </w:tc>
        <w:tc>
          <w:tcPr>
            <w:tcW w:w="2127" w:type="dxa"/>
            <w:tcBorders>
              <w:top w:val="single" w:sz="4" w:space="0" w:color="auto"/>
              <w:left w:val="single" w:sz="4" w:space="0" w:color="auto"/>
              <w:bottom w:val="single" w:sz="4" w:space="0" w:color="auto"/>
              <w:right w:val="single" w:sz="4" w:space="0" w:color="auto"/>
            </w:tcBorders>
          </w:tcPr>
          <w:p w14:paraId="29521DD5"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E4F2C33"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4E5F86BB" w14:textId="77777777" w:rsidR="003B1EFA" w:rsidRPr="00592E3B" w:rsidRDefault="003B1EFA" w:rsidP="00D1494D">
            <w:pPr>
              <w:pStyle w:val="TAL"/>
            </w:pPr>
          </w:p>
        </w:tc>
      </w:tr>
      <w:tr w:rsidR="003B1EFA" w:rsidRPr="00592E3B" w14:paraId="5CA2AD6D"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A746A4" w14:textId="77777777" w:rsidR="003B1EFA" w:rsidRPr="00592E3B" w:rsidRDefault="003B1EFA" w:rsidP="00D1494D">
            <w:pPr>
              <w:pStyle w:val="TAL"/>
              <w:rPr>
                <w:b/>
                <w:lang w:eastAsia="ko-KR"/>
              </w:rPr>
            </w:pPr>
            <w:r w:rsidRPr="00592E3B">
              <w:rPr>
                <w:b/>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594DC0E4"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6EDD754"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6A6597" w14:textId="77777777" w:rsidR="003B1EFA" w:rsidRPr="00592E3B" w:rsidRDefault="003B1EFA" w:rsidP="00D1494D">
            <w:pPr>
              <w:pStyle w:val="TAL"/>
            </w:pPr>
            <w:r w:rsidRPr="00592E3B">
              <w:t>TS 24.581 [88] clause 9.2.3.9</w:t>
            </w:r>
          </w:p>
        </w:tc>
        <w:tc>
          <w:tcPr>
            <w:tcW w:w="1135" w:type="dxa"/>
            <w:tcBorders>
              <w:top w:val="single" w:sz="4" w:space="0" w:color="auto"/>
              <w:left w:val="single" w:sz="4" w:space="0" w:color="auto"/>
              <w:bottom w:val="single" w:sz="4" w:space="0" w:color="auto"/>
              <w:right w:val="single" w:sz="4" w:space="0" w:color="auto"/>
            </w:tcBorders>
          </w:tcPr>
          <w:p w14:paraId="35C834E9" w14:textId="77777777" w:rsidR="003B1EFA" w:rsidRPr="00592E3B" w:rsidRDefault="003B1EFA" w:rsidP="00D1494D">
            <w:pPr>
              <w:pStyle w:val="TAL"/>
            </w:pPr>
          </w:p>
        </w:tc>
      </w:tr>
      <w:tr w:rsidR="003B1EFA" w:rsidRPr="00592E3B" w14:paraId="745FC68C"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E4262E" w14:textId="77777777" w:rsidR="003B1EFA" w:rsidRPr="00592E3B" w:rsidRDefault="003B1EFA" w:rsidP="00D1494D">
            <w:pPr>
              <w:pStyle w:val="TAL"/>
              <w:rPr>
                <w:b/>
              </w:rPr>
            </w:pPr>
            <w:r w:rsidRPr="00592E3B">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3699AF05" w14:textId="77777777" w:rsidR="003B1EFA" w:rsidRPr="00592E3B" w:rsidRDefault="003B1EFA" w:rsidP="00D1494D">
            <w:pPr>
              <w:pStyle w:val="TAL"/>
            </w:pPr>
            <w:r w:rsidRPr="00592E3B">
              <w:t>The value sent in the previous Transmission Arbitration Taken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40DC1368" w14:textId="77777777" w:rsidR="003B1EFA" w:rsidRPr="00592E3B" w:rsidRDefault="003B1EFA" w:rsidP="00D1494D">
            <w:pPr>
              <w:pStyle w:val="TAL"/>
            </w:pPr>
            <w:r w:rsidRPr="00592E3B">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55E14649"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3E523FA1" w14:textId="77777777" w:rsidR="003B1EFA" w:rsidRPr="00592E3B" w:rsidRDefault="003B1EFA" w:rsidP="00D1494D">
            <w:pPr>
              <w:pStyle w:val="TAL"/>
            </w:pPr>
          </w:p>
        </w:tc>
      </w:tr>
      <w:tr w:rsidR="003B1EFA" w:rsidRPr="00592E3B" w14:paraId="3E48451A"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50D881" w14:textId="77777777" w:rsidR="003B1EFA" w:rsidRPr="00592E3B" w:rsidRDefault="003B1EFA" w:rsidP="00D1494D">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D8E9937"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298B057" w14:textId="77777777" w:rsidR="003B1EFA" w:rsidRPr="00592E3B" w:rsidRDefault="003B1EFA" w:rsidP="00D1494D">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6B1DFE1" w14:textId="77777777" w:rsidR="003B1EFA" w:rsidRPr="00592E3B" w:rsidRDefault="003B1EFA" w:rsidP="00D1494D">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50E6B8B1" w14:textId="77777777" w:rsidR="003B1EFA" w:rsidRPr="00592E3B" w:rsidRDefault="003B1EFA" w:rsidP="00D1494D">
            <w:pPr>
              <w:pStyle w:val="TAL"/>
            </w:pPr>
          </w:p>
        </w:tc>
      </w:tr>
      <w:tr w:rsidR="003B1EFA" w:rsidRPr="00592E3B" w14:paraId="7CD03EF6"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758FD860" w14:textId="77777777" w:rsidR="003B1EFA" w:rsidRPr="00592E3B" w:rsidRDefault="003B1EFA" w:rsidP="00D1494D">
            <w:pPr>
              <w:pStyle w:val="TAL"/>
              <w:widowControl w:val="0"/>
            </w:pPr>
            <w:r w:rsidRPr="00592E3B">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A6CC43A" w14:textId="77777777" w:rsidR="003B1EFA" w:rsidRPr="00592E3B" w:rsidRDefault="003B1EFA" w:rsidP="00D1494D">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29B0A789" w14:textId="77777777" w:rsidR="003B1EFA" w:rsidRPr="00592E3B" w:rsidRDefault="003B1EFA" w:rsidP="00D1494D">
            <w:pPr>
              <w:pStyle w:val="TAL"/>
            </w:pPr>
            <w:r w:rsidRPr="00592E3B">
              <w:t>Normal call</w:t>
            </w:r>
            <w:r w:rsidRPr="00592E3B">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7917EAAA"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59268EE" w14:textId="77777777" w:rsidR="003B1EFA" w:rsidRPr="00592E3B" w:rsidRDefault="003B1EFA" w:rsidP="00D1494D">
            <w:pPr>
              <w:pStyle w:val="TAL"/>
            </w:pPr>
          </w:p>
        </w:tc>
      </w:tr>
      <w:tr w:rsidR="003B1EFA" w:rsidRPr="00592E3B" w14:paraId="05BC7047"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5C0C4EAA" w14:textId="77777777" w:rsidR="003B1EFA" w:rsidRPr="00592E3B" w:rsidRDefault="003B1EFA" w:rsidP="00D1494D">
            <w:pPr>
              <w:pStyle w:val="TAL"/>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5F32ADCB" w14:textId="77777777" w:rsidR="003B1EFA" w:rsidRPr="00592E3B" w:rsidRDefault="003B1EFA" w:rsidP="00D1494D">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36421D03" w14:textId="77777777" w:rsidR="003B1EFA" w:rsidRPr="00592E3B" w:rsidRDefault="003B1EFA" w:rsidP="00D1494D">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215FD4E2"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74769EF1" w14:textId="77777777" w:rsidR="003B1EFA" w:rsidRPr="00592E3B" w:rsidRDefault="003B1EFA" w:rsidP="00D1494D">
            <w:pPr>
              <w:pStyle w:val="TAL"/>
            </w:pPr>
            <w:r w:rsidRPr="00592E3B">
              <w:t>BROADCAST-CALL</w:t>
            </w:r>
          </w:p>
        </w:tc>
      </w:tr>
      <w:tr w:rsidR="003B1EFA" w:rsidRPr="00592E3B" w14:paraId="6CE0D0D7" w14:textId="77777777" w:rsidTr="00D1494D">
        <w:trPr>
          <w:cantSplit/>
          <w:jc w:val="center"/>
        </w:trPr>
        <w:tc>
          <w:tcPr>
            <w:tcW w:w="2837" w:type="dxa"/>
            <w:tcBorders>
              <w:top w:val="nil"/>
              <w:left w:val="single" w:sz="4" w:space="0" w:color="auto"/>
              <w:bottom w:val="nil"/>
              <w:right w:val="single" w:sz="4" w:space="0" w:color="auto"/>
            </w:tcBorders>
          </w:tcPr>
          <w:p w14:paraId="292BF67D" w14:textId="77777777" w:rsidR="003B1EFA" w:rsidRPr="00592E3B" w:rsidRDefault="003B1EFA" w:rsidP="00D1494D">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69BD0B6" w14:textId="77777777" w:rsidR="003B1EFA" w:rsidRPr="00592E3B" w:rsidRDefault="003B1EFA" w:rsidP="00D1494D">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2A28B8A" w14:textId="77777777" w:rsidR="003B1EFA" w:rsidRPr="00592E3B" w:rsidRDefault="003B1EFA" w:rsidP="00D1494D">
            <w:pPr>
              <w:pStyle w:val="TAL"/>
              <w:rPr>
                <w:lang w:eastAsia="x-none"/>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60D01A87"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968E60" w14:textId="77777777" w:rsidR="003B1EFA" w:rsidRPr="00592E3B" w:rsidRDefault="003B1EFA" w:rsidP="00D1494D">
            <w:pPr>
              <w:pStyle w:val="TAL"/>
            </w:pPr>
            <w:r w:rsidRPr="00592E3B">
              <w:t>EMERGENCY-CALL</w:t>
            </w:r>
          </w:p>
        </w:tc>
      </w:tr>
      <w:tr w:rsidR="003B1EFA" w:rsidRPr="00592E3B" w14:paraId="47A95FA0"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07B8AB64" w14:textId="77777777" w:rsidR="003B1EFA" w:rsidRPr="00592E3B" w:rsidRDefault="003B1EFA" w:rsidP="00D1494D">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293C25D" w14:textId="77777777" w:rsidR="003B1EFA" w:rsidRPr="00592E3B" w:rsidRDefault="003B1EFA" w:rsidP="00D1494D">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9945BFB" w14:textId="77777777" w:rsidR="003B1EFA" w:rsidRPr="00592E3B" w:rsidRDefault="003B1EFA" w:rsidP="00D1494D">
            <w:pPr>
              <w:pStyle w:val="TAL"/>
              <w:rPr>
                <w:lang w:eastAsia="x-none"/>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1B9958C5"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EF33F6" w14:textId="77777777" w:rsidR="003B1EFA" w:rsidRPr="00592E3B" w:rsidRDefault="003B1EFA" w:rsidP="00D1494D">
            <w:pPr>
              <w:pStyle w:val="TAL"/>
            </w:pPr>
            <w:r w:rsidRPr="00592E3B">
              <w:t>IMMPERIL-CALL</w:t>
            </w:r>
          </w:p>
        </w:tc>
      </w:tr>
      <w:tr w:rsidR="003B1EFA" w:rsidRPr="00592E3B" w14:paraId="2997D02E"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C64F3F" w14:textId="77777777" w:rsidR="003B1EFA" w:rsidRPr="00592E3B" w:rsidRDefault="003B1EFA" w:rsidP="00D1494D">
            <w:pPr>
              <w:pStyle w:val="TAL"/>
              <w:keepNext w:val="0"/>
              <w:keepLines w:val="0"/>
              <w:widowControl w:val="0"/>
              <w:rPr>
                <w:rFonts w:cs="Arial"/>
                <w:szCs w:val="18"/>
              </w:rPr>
            </w:pPr>
            <w:r w:rsidRPr="00592E3B">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1DDB00BA" w14:textId="3DEE7E25" w:rsidR="003B1EFA" w:rsidRPr="00592E3B" w:rsidRDefault="007061F9" w:rsidP="00D1494D">
            <w:pPr>
              <w:pStyle w:val="TAL"/>
            </w:pPr>
            <w:ins w:id="284" w:author="MCC160" w:date="2023-10-20T13:02:00Z">
              <w:r>
                <w:t xml:space="preserve">Media </w:t>
              </w:r>
            </w:ins>
            <w:r w:rsidR="003B1EFA" w:rsidRPr="00592E3B">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75B79511" w14:textId="77777777" w:rsidR="003B1EFA" w:rsidRPr="00592E3B" w:rsidRDefault="003B1EFA" w:rsidP="00D1494D">
            <w:pPr>
              <w:pStyle w:val="TAL"/>
              <w:rPr>
                <w:b/>
                <w:color w:val="000000"/>
                <w:u w:val="single"/>
                <w:lang w:eastAsia="ko-KR"/>
              </w:rPr>
            </w:pPr>
            <w:r w:rsidRPr="00592E3B">
              <w:t>Notation in accordance with clause 5.5.11.0.</w:t>
            </w:r>
          </w:p>
        </w:tc>
        <w:tc>
          <w:tcPr>
            <w:tcW w:w="1419" w:type="dxa"/>
            <w:tcBorders>
              <w:top w:val="single" w:sz="4" w:space="0" w:color="auto"/>
              <w:left w:val="single" w:sz="4" w:space="0" w:color="auto"/>
              <w:bottom w:val="single" w:sz="4" w:space="0" w:color="auto"/>
              <w:right w:val="single" w:sz="4" w:space="0" w:color="auto"/>
            </w:tcBorders>
            <w:hideMark/>
          </w:tcPr>
          <w:p w14:paraId="1EDEA18B" w14:textId="77777777" w:rsidR="003B1EFA" w:rsidRPr="00592E3B" w:rsidRDefault="003B1EFA" w:rsidP="00D1494D">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5DE8086B" w14:textId="77777777" w:rsidR="003B1EFA" w:rsidRPr="00592E3B" w:rsidRDefault="003B1EFA" w:rsidP="00D1494D">
            <w:pPr>
              <w:pStyle w:val="TAL"/>
            </w:pPr>
          </w:p>
        </w:tc>
      </w:tr>
    </w:tbl>
    <w:p w14:paraId="401A5059" w14:textId="77777777" w:rsidR="003B1EFA" w:rsidRPr="00592E3B" w:rsidRDefault="003B1EFA" w:rsidP="003B1EFA"/>
    <w:p w14:paraId="4C8945CA" w14:textId="77777777" w:rsidR="003B1EFA" w:rsidRPr="00592E3B" w:rsidRDefault="003B1EFA" w:rsidP="003B1EFA">
      <w:pPr>
        <w:pStyle w:val="Heading5"/>
      </w:pPr>
      <w:bookmarkStart w:id="285" w:name="_Toc27678225"/>
      <w:bookmarkStart w:id="286" w:name="_Toc36037247"/>
      <w:bookmarkStart w:id="287" w:name="_Toc44398324"/>
      <w:bookmarkStart w:id="288" w:name="_Toc52382523"/>
      <w:bookmarkStart w:id="289" w:name="_Toc60687434"/>
      <w:bookmarkStart w:id="290" w:name="_Toc68726599"/>
      <w:bookmarkStart w:id="291" w:name="_Toc75786525"/>
      <w:bookmarkStart w:id="292" w:name="_Toc100443434"/>
      <w:bookmarkStart w:id="293" w:name="_Toc146124442"/>
      <w:r w:rsidRPr="00592E3B">
        <w:t>5.5.11.2.4</w:t>
      </w:r>
      <w:r w:rsidRPr="00592E3B">
        <w:tab/>
        <w:t>Transmission Arbitration Release</w:t>
      </w:r>
      <w:bookmarkEnd w:id="285"/>
      <w:bookmarkEnd w:id="286"/>
      <w:bookmarkEnd w:id="287"/>
      <w:bookmarkEnd w:id="288"/>
      <w:bookmarkEnd w:id="289"/>
      <w:bookmarkEnd w:id="290"/>
      <w:bookmarkEnd w:id="291"/>
      <w:bookmarkEnd w:id="292"/>
      <w:r w:rsidRPr="00592E3B">
        <w:t>d</w:t>
      </w:r>
      <w:bookmarkEnd w:id="293"/>
    </w:p>
    <w:p w14:paraId="49473FF5" w14:textId="77777777" w:rsidR="003B1EFA" w:rsidRPr="00592E3B" w:rsidRDefault="003B1EFA" w:rsidP="003B1EFA">
      <w:pPr>
        <w:pStyle w:val="TH"/>
      </w:pPr>
      <w:r w:rsidRPr="00592E3B">
        <w:t>Table 5.5.11.2.4-1: Transmission Arbitration Released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7A9D5BAA"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6D7138" w14:textId="77777777" w:rsidR="003B1EFA" w:rsidRPr="00592E3B" w:rsidRDefault="003B1EFA" w:rsidP="00D1494D">
            <w:pPr>
              <w:pStyle w:val="TAL"/>
              <w:keepLines w:val="0"/>
              <w:widowControl w:val="0"/>
            </w:pPr>
            <w:r w:rsidRPr="00592E3B">
              <w:t>Derivation Path: TS 24.581 [88] Table 9.2.9-1</w:t>
            </w:r>
          </w:p>
        </w:tc>
      </w:tr>
      <w:tr w:rsidR="003B1EFA" w:rsidRPr="00592E3B" w14:paraId="796FEBC5"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1D27F4C" w14:textId="77777777" w:rsidR="003B1EFA" w:rsidRPr="00592E3B" w:rsidRDefault="003B1EFA" w:rsidP="00D1494D">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6A47E0" w14:textId="77777777" w:rsidR="003B1EFA" w:rsidRPr="00592E3B" w:rsidRDefault="003B1EFA" w:rsidP="00D1494D">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5417DF" w14:textId="77777777" w:rsidR="003B1EFA" w:rsidRPr="00592E3B" w:rsidRDefault="003B1EFA" w:rsidP="00D1494D">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249905" w14:textId="77777777" w:rsidR="003B1EFA" w:rsidRPr="00592E3B" w:rsidRDefault="003B1EFA" w:rsidP="00D1494D">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0F4FAA" w14:textId="77777777" w:rsidR="003B1EFA" w:rsidRPr="00592E3B" w:rsidRDefault="003B1EFA" w:rsidP="00D1494D">
            <w:pPr>
              <w:pStyle w:val="TAH"/>
              <w:keepLines w:val="0"/>
              <w:widowControl w:val="0"/>
              <w:rPr>
                <w:bCs/>
              </w:rPr>
            </w:pPr>
            <w:r w:rsidRPr="00592E3B">
              <w:rPr>
                <w:bCs/>
              </w:rPr>
              <w:t>Condition</w:t>
            </w:r>
          </w:p>
        </w:tc>
      </w:tr>
      <w:tr w:rsidR="003B1EFA" w:rsidRPr="00592E3B" w14:paraId="479845E4"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55B4DB8D"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16579B26" w14:textId="77777777" w:rsidR="003B1EFA" w:rsidRPr="00592E3B" w:rsidRDefault="003B1EFA" w:rsidP="00D1494D">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39E7BC00"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A241283"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4E6DC25" w14:textId="77777777" w:rsidR="003B1EFA" w:rsidRPr="00592E3B" w:rsidRDefault="003B1EFA" w:rsidP="00D1494D">
            <w:pPr>
              <w:pStyle w:val="TAL"/>
            </w:pPr>
          </w:p>
        </w:tc>
      </w:tr>
      <w:tr w:rsidR="003B1EFA" w:rsidRPr="00592E3B" w14:paraId="71D360F2"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37BE1C7D"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357A707" w14:textId="77777777" w:rsidR="003B1EFA" w:rsidRPr="00592E3B" w:rsidRDefault="003B1EFA" w:rsidP="00D1494D">
            <w:pPr>
              <w:pStyle w:val="TAL"/>
              <w:keepLines w:val="0"/>
              <w:widowControl w:val="0"/>
            </w:pPr>
            <w:r w:rsidRPr="00592E3B">
              <w:t>“00011”</w:t>
            </w:r>
          </w:p>
        </w:tc>
        <w:tc>
          <w:tcPr>
            <w:tcW w:w="2127" w:type="dxa"/>
            <w:tcBorders>
              <w:top w:val="single" w:sz="4" w:space="0" w:color="auto"/>
              <w:left w:val="single" w:sz="4" w:space="0" w:color="auto"/>
              <w:bottom w:val="single" w:sz="4" w:space="0" w:color="auto"/>
              <w:right w:val="single" w:sz="4" w:space="0" w:color="auto"/>
            </w:tcBorders>
            <w:hideMark/>
          </w:tcPr>
          <w:p w14:paraId="24AF7330" w14:textId="77777777" w:rsidR="003B1EFA" w:rsidRPr="00592E3B" w:rsidRDefault="003B1EFA" w:rsidP="00D1494D">
            <w:pPr>
              <w:pStyle w:val="TAL"/>
              <w:keepLines w:val="0"/>
              <w:widowControl w:val="0"/>
            </w:pPr>
            <w:r w:rsidRPr="00592E3B">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79E2C263" w14:textId="77777777" w:rsidR="003B1EFA" w:rsidRPr="00592E3B" w:rsidRDefault="003B1EFA" w:rsidP="00D1494D">
            <w:pPr>
              <w:pStyle w:val="TAL"/>
              <w:keepLines w:val="0"/>
              <w:widowControl w:val="0"/>
            </w:pPr>
            <w:r w:rsidRPr="00592E3B">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0B485AE3" w14:textId="77777777" w:rsidR="003B1EFA" w:rsidRPr="00592E3B" w:rsidRDefault="003B1EFA" w:rsidP="00D1494D">
            <w:pPr>
              <w:pStyle w:val="TAL"/>
            </w:pPr>
          </w:p>
        </w:tc>
      </w:tr>
      <w:tr w:rsidR="003B1EFA" w:rsidRPr="00592E3B" w14:paraId="0148CCFD"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553B23BE"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D7055E" w14:textId="77777777" w:rsidR="003B1EFA" w:rsidRPr="00592E3B" w:rsidRDefault="003B1EFA" w:rsidP="00D1494D">
            <w:pPr>
              <w:pStyle w:val="TAL"/>
            </w:pPr>
            <w:r w:rsidRPr="00592E3B">
              <w:t>“10011”</w:t>
            </w:r>
          </w:p>
        </w:tc>
        <w:tc>
          <w:tcPr>
            <w:tcW w:w="2127" w:type="dxa"/>
            <w:tcBorders>
              <w:top w:val="single" w:sz="4" w:space="0" w:color="auto"/>
              <w:left w:val="single" w:sz="4" w:space="0" w:color="auto"/>
              <w:bottom w:val="single" w:sz="4" w:space="0" w:color="auto"/>
              <w:right w:val="single" w:sz="4" w:space="0" w:color="auto"/>
            </w:tcBorders>
          </w:tcPr>
          <w:p w14:paraId="4BF5BCB7"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D55A2F4"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5948C0" w14:textId="77777777" w:rsidR="003B1EFA" w:rsidRPr="00592E3B" w:rsidRDefault="003B1EFA" w:rsidP="00D1494D">
            <w:pPr>
              <w:pStyle w:val="TAL"/>
              <w:rPr>
                <w:rFonts w:cs="Arial"/>
                <w:b/>
              </w:rPr>
            </w:pPr>
            <w:r w:rsidRPr="00592E3B">
              <w:t>ACK</w:t>
            </w:r>
          </w:p>
        </w:tc>
      </w:tr>
      <w:tr w:rsidR="003B1EFA" w:rsidRPr="00592E3B" w14:paraId="78449A06"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60ECB437"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3CA858F" w14:textId="07E37DE5" w:rsidR="003B1EFA" w:rsidRPr="00592E3B" w:rsidRDefault="00322072" w:rsidP="00D1494D">
            <w:pPr>
              <w:pStyle w:val="TAL"/>
              <w:rPr>
                <w:rFonts w:cs="Arial"/>
              </w:rPr>
            </w:pPr>
            <w:ins w:id="294" w:author="MCC160" w:date="2023-10-19T19:49:00Z">
              <w:r w:rsidRPr="00322072">
                <w:rPr>
                  <w:rFonts w:cs="Arial"/>
                </w:rPr>
                <w:t>RTCP SSRC of the SS</w:t>
              </w:r>
            </w:ins>
            <w:del w:id="295" w:author="MCC160" w:date="2023-10-19T19:49:00Z">
              <w:r w:rsidR="003B1EFA" w:rsidRPr="00592E3B" w:rsidDel="00322072">
                <w:rPr>
                  <w:rFonts w:cs="Arial"/>
                </w:rPr>
                <w:delText>The SSRC of the SS</w:delText>
              </w:r>
            </w:del>
          </w:p>
        </w:tc>
        <w:tc>
          <w:tcPr>
            <w:tcW w:w="2127" w:type="dxa"/>
            <w:tcBorders>
              <w:top w:val="single" w:sz="4" w:space="0" w:color="auto"/>
              <w:left w:val="single" w:sz="4" w:space="0" w:color="auto"/>
              <w:bottom w:val="single" w:sz="4" w:space="0" w:color="auto"/>
              <w:right w:val="single" w:sz="4" w:space="0" w:color="auto"/>
            </w:tcBorders>
            <w:hideMark/>
          </w:tcPr>
          <w:p w14:paraId="3B72B39D" w14:textId="77777777" w:rsidR="003B1EFA" w:rsidRPr="00592E3B" w:rsidRDefault="003B1EFA" w:rsidP="00D1494D">
            <w:pPr>
              <w:pStyle w:val="TAL"/>
              <w:rPr>
                <w:rFonts w:cs="Arial"/>
              </w:rPr>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A6160D5" w14:textId="77777777" w:rsidR="003B1EFA" w:rsidRPr="00592E3B" w:rsidRDefault="003B1EFA" w:rsidP="00D1494D">
            <w:pPr>
              <w:pStyle w:val="TAL"/>
              <w:rPr>
                <w:rFonts w:cs="Arial"/>
              </w:rPr>
            </w:pPr>
            <w:r w:rsidRPr="00592E3B">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44CC9A34" w14:textId="77777777" w:rsidR="003B1EFA" w:rsidRPr="00592E3B" w:rsidRDefault="003B1EFA" w:rsidP="00D1494D">
            <w:pPr>
              <w:pStyle w:val="TAL"/>
              <w:rPr>
                <w:b/>
              </w:rPr>
            </w:pPr>
          </w:p>
        </w:tc>
      </w:tr>
      <w:tr w:rsidR="003B1EFA" w:rsidRPr="00592E3B" w14:paraId="1E8A2023"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7AD5CFE9" w14:textId="77777777" w:rsidR="003B1EFA" w:rsidRPr="00592E3B" w:rsidRDefault="003B1EFA" w:rsidP="00D1494D">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7962809" w14:textId="77777777" w:rsidR="003B1EFA" w:rsidRPr="00592E3B" w:rsidRDefault="003B1EFA" w:rsidP="00D1494D">
            <w:pPr>
              <w:pStyle w:val="TAL"/>
              <w:rPr>
                <w:rFonts w:cs="Arial"/>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68ACDFD" w14:textId="77777777" w:rsidR="003B1EFA" w:rsidRPr="00592E3B" w:rsidRDefault="003B1EFA" w:rsidP="00D1494D">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60D5255" w14:textId="77777777" w:rsidR="003B1EFA" w:rsidRPr="00592E3B" w:rsidRDefault="003B1EFA" w:rsidP="00D1494D">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681C3E2D" w14:textId="77777777" w:rsidR="003B1EFA" w:rsidRPr="00592E3B" w:rsidRDefault="003B1EFA" w:rsidP="00D1494D">
            <w:pPr>
              <w:pStyle w:val="TAL"/>
              <w:rPr>
                <w:b/>
              </w:rPr>
            </w:pPr>
            <w:r w:rsidRPr="00592E3B">
              <w:rPr>
                <w:rFonts w:eastAsia="MS Mincho"/>
              </w:rPr>
              <w:t>OFF-NETWORK</w:t>
            </w:r>
          </w:p>
        </w:tc>
      </w:tr>
      <w:tr w:rsidR="003B1EFA" w:rsidRPr="00592E3B" w14:paraId="2B6F52BB"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FFA5BF" w14:textId="77777777" w:rsidR="003B1EFA" w:rsidRPr="00592E3B" w:rsidRDefault="003B1EFA" w:rsidP="00D1494D">
            <w:pPr>
              <w:pStyle w:val="TAL"/>
              <w:keepNext w:val="0"/>
              <w:keepLines w:val="0"/>
              <w:widowControl w:val="0"/>
              <w:rPr>
                <w:bCs/>
              </w:rPr>
            </w:pP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18671B7" w14:textId="77777777" w:rsidR="003B1EFA" w:rsidRPr="00592E3B" w:rsidRDefault="003B1EFA" w:rsidP="00D1494D">
            <w:pPr>
              <w:pStyle w:val="TAL"/>
              <w:rPr>
                <w:rFonts w:cs="Arial"/>
              </w:rPr>
            </w:pPr>
            <w:r w:rsidRPr="00592E3B">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4DC577CF" w14:textId="77777777" w:rsidR="003B1EFA" w:rsidRPr="00592E3B" w:rsidRDefault="003B1EFA" w:rsidP="00D1494D">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B9223A1" w14:textId="77777777" w:rsidR="003B1EFA" w:rsidRPr="00592E3B" w:rsidRDefault="003B1EFA" w:rsidP="00D1494D">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206DB2C1" w14:textId="77777777" w:rsidR="003B1EFA" w:rsidRPr="00592E3B" w:rsidRDefault="003B1EFA" w:rsidP="00D1494D">
            <w:pPr>
              <w:pStyle w:val="TAL"/>
              <w:rPr>
                <w:b/>
              </w:rPr>
            </w:pPr>
          </w:p>
        </w:tc>
      </w:tr>
      <w:tr w:rsidR="003B1EFA" w:rsidRPr="00592E3B" w14:paraId="1044F323"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C5A7BF" w14:textId="77777777" w:rsidR="003B1EFA" w:rsidRPr="00592E3B" w:rsidRDefault="003B1EFA" w:rsidP="00D1494D">
            <w:pPr>
              <w:pStyle w:val="TAL"/>
              <w:keepNext w:val="0"/>
              <w:keepLines w:val="0"/>
              <w:widowControl w:val="0"/>
              <w:rPr>
                <w:b/>
              </w:rPr>
            </w:pPr>
            <w:r w:rsidRPr="00592E3B">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1C14619"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AADC49" w14:textId="77777777" w:rsidR="003B1EFA" w:rsidRPr="00592E3B" w:rsidRDefault="003B1EFA" w:rsidP="00D1494D">
            <w:pPr>
              <w:pStyle w:val="TAL"/>
              <w:rPr>
                <w:rFonts w:cs="Arial"/>
              </w:rPr>
            </w:pPr>
            <w:r w:rsidRPr="00592E3B">
              <w:rPr>
                <w:rFonts w:cs="Arial"/>
              </w:rPr>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2BD1C6FF" w14:textId="77777777" w:rsidR="003B1EFA" w:rsidRPr="00592E3B" w:rsidRDefault="003B1EFA" w:rsidP="00D1494D">
            <w:pPr>
              <w:pStyle w:val="TAL"/>
            </w:pPr>
            <w:r w:rsidRPr="00592E3B">
              <w:t>TS 24.581 [88] clause 9.2.3.6</w:t>
            </w:r>
          </w:p>
        </w:tc>
        <w:tc>
          <w:tcPr>
            <w:tcW w:w="1135" w:type="dxa"/>
            <w:tcBorders>
              <w:top w:val="single" w:sz="4" w:space="0" w:color="auto"/>
              <w:left w:val="single" w:sz="4" w:space="0" w:color="auto"/>
              <w:bottom w:val="single" w:sz="4" w:space="0" w:color="auto"/>
              <w:right w:val="single" w:sz="4" w:space="0" w:color="auto"/>
            </w:tcBorders>
          </w:tcPr>
          <w:p w14:paraId="29CBF363" w14:textId="77777777" w:rsidR="003B1EFA" w:rsidRPr="00592E3B" w:rsidRDefault="003B1EFA" w:rsidP="00D1494D">
            <w:pPr>
              <w:pStyle w:val="TAL"/>
            </w:pPr>
          </w:p>
        </w:tc>
      </w:tr>
      <w:tr w:rsidR="003B1EFA" w:rsidRPr="00592E3B" w14:paraId="1D297A9D"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3034D8" w14:textId="77777777" w:rsidR="003B1EFA" w:rsidRPr="00592E3B" w:rsidRDefault="003B1EFA" w:rsidP="00D1494D">
            <w:pPr>
              <w:pStyle w:val="TAL"/>
              <w:keepNext w:val="0"/>
              <w:keepLines w:val="0"/>
              <w:widowControl w:val="0"/>
              <w:rPr>
                <w:b/>
              </w:rPr>
            </w:pPr>
            <w:r w:rsidRPr="00592E3B">
              <w:rPr>
                <w:b/>
              </w:rPr>
              <w:t xml:space="preserve">  </w:t>
            </w:r>
            <w:r w:rsidRPr="00592E3B">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146825FA" w14:textId="77777777" w:rsidR="003B1EFA" w:rsidRPr="00592E3B" w:rsidRDefault="003B1EFA" w:rsidP="00D1494D">
            <w:pPr>
              <w:pStyle w:val="TAL"/>
              <w:rPr>
                <w:rFonts w:cs="Arial"/>
              </w:rPr>
            </w:pPr>
            <w:r w:rsidRPr="00592E3B">
              <w:rPr>
                <w:rFonts w:cs="Arial"/>
              </w:rPr>
              <w:t>px_MCVideo_ID_User_A</w:t>
            </w:r>
          </w:p>
        </w:tc>
        <w:tc>
          <w:tcPr>
            <w:tcW w:w="2127" w:type="dxa"/>
            <w:tcBorders>
              <w:top w:val="single" w:sz="4" w:space="0" w:color="auto"/>
              <w:left w:val="single" w:sz="4" w:space="0" w:color="auto"/>
              <w:bottom w:val="single" w:sz="4" w:space="0" w:color="auto"/>
              <w:right w:val="single" w:sz="4" w:space="0" w:color="auto"/>
            </w:tcBorders>
          </w:tcPr>
          <w:p w14:paraId="7A85A3AF" w14:textId="77777777" w:rsidR="003B1EFA" w:rsidRPr="00592E3B" w:rsidRDefault="003B1EFA" w:rsidP="00D1494D">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73E575CB"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44E4EB73" w14:textId="77777777" w:rsidR="003B1EFA" w:rsidRPr="00592E3B" w:rsidRDefault="003B1EFA" w:rsidP="00D1494D">
            <w:pPr>
              <w:pStyle w:val="TAL"/>
            </w:pPr>
          </w:p>
        </w:tc>
      </w:tr>
      <w:tr w:rsidR="003B1EFA" w:rsidRPr="00592E3B" w14:paraId="2831D809"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5198B9" w14:textId="77777777" w:rsidR="003B1EFA" w:rsidRPr="00592E3B" w:rsidRDefault="003B1EFA" w:rsidP="00D1494D">
            <w:pPr>
              <w:pStyle w:val="TAL"/>
              <w:keepNext w:val="0"/>
              <w:keepLines w:val="0"/>
              <w:widowControl w:val="0"/>
              <w:ind w:left="120" w:hanging="120"/>
              <w:rPr>
                <w:b/>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645CDA2E" w14:textId="77777777" w:rsidR="003B1EFA" w:rsidRPr="00592E3B" w:rsidRDefault="003B1EFA" w:rsidP="00D1494D">
            <w:pPr>
              <w:pStyle w:val="TAL"/>
              <w:rPr>
                <w:rFonts w:cs="Arial"/>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92B02E8" w14:textId="77777777" w:rsidR="003B1EFA" w:rsidRPr="00592E3B" w:rsidRDefault="003B1EFA" w:rsidP="00D1494D">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621B6335" w14:textId="77777777" w:rsidR="003B1EFA" w:rsidRPr="00592E3B" w:rsidRDefault="003B1EFA" w:rsidP="00D1494D">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FB9DBCB" w14:textId="77777777" w:rsidR="003B1EFA" w:rsidRPr="00592E3B" w:rsidRDefault="003B1EFA" w:rsidP="00D1494D">
            <w:pPr>
              <w:pStyle w:val="TAL"/>
            </w:pPr>
          </w:p>
        </w:tc>
      </w:tr>
      <w:tr w:rsidR="003B1EFA" w:rsidRPr="00592E3B" w14:paraId="2D133200"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398A38" w14:textId="77777777" w:rsidR="003B1EFA" w:rsidRPr="00592E3B" w:rsidRDefault="003B1EFA" w:rsidP="00D1494D">
            <w:pPr>
              <w:pStyle w:val="TAL"/>
              <w:keepNext w:val="0"/>
              <w:keepLines w:val="0"/>
              <w:widowControl w:val="0"/>
              <w:rPr>
                <w:b/>
              </w:rPr>
            </w:pPr>
            <w:r w:rsidRPr="00592E3B">
              <w:rPr>
                <w:b/>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09783B9F"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93FBDB" w14:textId="77777777" w:rsidR="003B1EFA" w:rsidRPr="00592E3B" w:rsidRDefault="003B1EFA" w:rsidP="00D1494D">
            <w:pPr>
              <w:pStyle w:val="TAL"/>
              <w:rPr>
                <w:rFonts w:cs="Arial"/>
              </w:rPr>
            </w:pPr>
            <w:r w:rsidRPr="00592E3B">
              <w:rPr>
                <w:rFonts w:cs="Arial"/>
              </w:rPr>
              <w:t xml:space="preserve">The User ID field is used in off-network only. The User ID carries the </w:t>
            </w:r>
            <w:r w:rsidRPr="00592E3B">
              <w:rPr>
                <w:rFonts w:cs="Arial"/>
                <w:lang w:eastAsia="ko-KR"/>
              </w:rPr>
              <w:t>MCVideo ID</w:t>
            </w:r>
            <w:r w:rsidRPr="00592E3B">
              <w:rPr>
                <w:rFonts w:cs="Arial"/>
              </w:rPr>
              <w:t xml:space="preserve"> of the transmission participant</w:t>
            </w:r>
            <w:r w:rsidRPr="00592E3B">
              <w:rPr>
                <w:rFonts w:cs="Arial"/>
                <w:lang w:eastAsia="ko-KR"/>
              </w:rPr>
              <w:t xml:space="preserve"> sending the Transmission Arbitration Release message</w:t>
            </w:r>
            <w:r w:rsidRPr="00592E3B">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1C31EA23" w14:textId="77777777" w:rsidR="003B1EFA" w:rsidRPr="00592E3B" w:rsidRDefault="003B1EFA" w:rsidP="00D1494D">
            <w:pPr>
              <w:pStyle w:val="TAL"/>
              <w:rPr>
                <w:rFonts w:cs="Arial"/>
              </w:rPr>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41EFF191" w14:textId="77777777" w:rsidR="003B1EFA" w:rsidRPr="00592E3B" w:rsidRDefault="003B1EFA" w:rsidP="00D1494D">
            <w:pPr>
              <w:pStyle w:val="TAL"/>
            </w:pPr>
            <w:r w:rsidRPr="00592E3B">
              <w:t>OFF-NETWORK</w:t>
            </w:r>
          </w:p>
        </w:tc>
      </w:tr>
      <w:tr w:rsidR="003B1EFA" w:rsidRPr="00592E3B" w14:paraId="7D55B01D"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71FA2C"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3975176" w14:textId="77777777" w:rsidR="003B1EFA" w:rsidRPr="00592E3B" w:rsidRDefault="003B1EFA" w:rsidP="00D1494D">
            <w:pPr>
              <w:pStyle w:val="TAL"/>
              <w:rPr>
                <w:rFonts w:cs="Arial"/>
              </w:rPr>
            </w:pPr>
            <w:r w:rsidRPr="00592E3B">
              <w:rPr>
                <w:rFonts w:cs="Arial"/>
              </w:rPr>
              <w:t>px_MCVideo_ID_User_A</w:t>
            </w:r>
          </w:p>
        </w:tc>
        <w:tc>
          <w:tcPr>
            <w:tcW w:w="2127" w:type="dxa"/>
            <w:tcBorders>
              <w:top w:val="single" w:sz="4" w:space="0" w:color="auto"/>
              <w:left w:val="single" w:sz="4" w:space="0" w:color="auto"/>
              <w:bottom w:val="single" w:sz="4" w:space="0" w:color="auto"/>
              <w:right w:val="single" w:sz="4" w:space="0" w:color="auto"/>
            </w:tcBorders>
          </w:tcPr>
          <w:p w14:paraId="4F1CEFC9" w14:textId="77777777" w:rsidR="003B1EFA" w:rsidRPr="00592E3B" w:rsidRDefault="003B1EFA" w:rsidP="00D1494D">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427DCA5"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8486BA0" w14:textId="77777777" w:rsidR="003B1EFA" w:rsidRPr="00592E3B" w:rsidRDefault="003B1EFA" w:rsidP="00D1494D">
            <w:pPr>
              <w:pStyle w:val="TAL"/>
            </w:pPr>
          </w:p>
        </w:tc>
      </w:tr>
      <w:tr w:rsidR="003B1EFA" w:rsidRPr="00592E3B" w14:paraId="7065806D"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524451" w14:textId="77777777" w:rsidR="003B1EFA" w:rsidRPr="00592E3B" w:rsidRDefault="003B1EFA" w:rsidP="00D1494D">
            <w:pPr>
              <w:pStyle w:val="TAL"/>
              <w:rPr>
                <w:b/>
                <w:lang w:eastAsia="ko-KR"/>
              </w:rPr>
            </w:pPr>
            <w:r w:rsidRPr="00592E3B">
              <w:rPr>
                <w:b/>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7E13B3F5" w14:textId="77777777" w:rsidR="003B1EFA" w:rsidRPr="00592E3B" w:rsidRDefault="003B1EFA" w:rsidP="00D1494D">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54EBCAB8" w14:textId="77777777" w:rsidR="003B1EFA" w:rsidRPr="00592E3B" w:rsidRDefault="003B1EFA" w:rsidP="00D1494D">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74CCD37A" w14:textId="77777777" w:rsidR="003B1EFA" w:rsidRPr="00592E3B" w:rsidRDefault="003B1EFA" w:rsidP="00D1494D">
            <w:pPr>
              <w:pStyle w:val="TAL"/>
            </w:pPr>
            <w:r w:rsidRPr="00592E3B">
              <w:t>TS 24.581 [88] clause 9.2.3.9</w:t>
            </w:r>
          </w:p>
        </w:tc>
        <w:tc>
          <w:tcPr>
            <w:tcW w:w="1135" w:type="dxa"/>
            <w:tcBorders>
              <w:top w:val="single" w:sz="4" w:space="0" w:color="auto"/>
              <w:left w:val="single" w:sz="4" w:space="0" w:color="auto"/>
              <w:bottom w:val="single" w:sz="4" w:space="0" w:color="auto"/>
              <w:right w:val="single" w:sz="4" w:space="0" w:color="auto"/>
            </w:tcBorders>
          </w:tcPr>
          <w:p w14:paraId="70D9D8F7" w14:textId="77777777" w:rsidR="003B1EFA" w:rsidRPr="00592E3B" w:rsidRDefault="003B1EFA" w:rsidP="00D1494D">
            <w:pPr>
              <w:pStyle w:val="TAL"/>
              <w:rPr>
                <w:rFonts w:cs="Arial"/>
              </w:rPr>
            </w:pPr>
          </w:p>
        </w:tc>
      </w:tr>
      <w:tr w:rsidR="003B1EFA" w:rsidRPr="00592E3B" w14:paraId="6FD9294A"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CC9D1"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7CD6FFE8" w14:textId="77777777" w:rsidR="003B1EFA" w:rsidRPr="00592E3B" w:rsidRDefault="003B1EFA" w:rsidP="00D1494D">
            <w:pPr>
              <w:pStyle w:val="TAL"/>
            </w:pPr>
            <w:r w:rsidRPr="00592E3B">
              <w:t>The value sent in the previous Transmission Arbitration Release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5F247532" w14:textId="77777777" w:rsidR="003B1EFA" w:rsidRPr="00592E3B" w:rsidRDefault="003B1EFA" w:rsidP="00D1494D">
            <w:pPr>
              <w:pStyle w:val="TAL"/>
              <w:rPr>
                <w:rFonts w:cs="Arial"/>
              </w:rPr>
            </w:pPr>
            <w:r w:rsidRPr="00592E3B">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14B0E598"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6164B74F" w14:textId="77777777" w:rsidR="003B1EFA" w:rsidRPr="00592E3B" w:rsidRDefault="003B1EFA" w:rsidP="00D1494D">
            <w:pPr>
              <w:pStyle w:val="TAL"/>
              <w:rPr>
                <w:rFonts w:cs="Arial"/>
              </w:rPr>
            </w:pPr>
          </w:p>
        </w:tc>
      </w:tr>
      <w:tr w:rsidR="003B1EFA" w:rsidRPr="00592E3B" w14:paraId="38F8344B"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11E2AE" w14:textId="77777777" w:rsidR="003B1EFA" w:rsidRPr="00592E3B" w:rsidRDefault="003B1EFA" w:rsidP="00D1494D">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E323582"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73B7F4A" w14:textId="77777777" w:rsidR="003B1EFA" w:rsidRPr="00592E3B" w:rsidRDefault="003B1EFA" w:rsidP="00D1494D">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308F032A" w14:textId="77777777" w:rsidR="003B1EFA" w:rsidRPr="00592E3B" w:rsidRDefault="003B1EFA" w:rsidP="00D1494D">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79792E75" w14:textId="77777777" w:rsidR="003B1EFA" w:rsidRPr="00592E3B" w:rsidRDefault="003B1EFA" w:rsidP="00D1494D">
            <w:pPr>
              <w:pStyle w:val="TAL"/>
              <w:rPr>
                <w:rFonts w:cs="Arial"/>
              </w:rPr>
            </w:pPr>
          </w:p>
        </w:tc>
      </w:tr>
      <w:tr w:rsidR="003B1EFA" w:rsidRPr="00592E3B" w14:paraId="6AC8E273"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24FAE967" w14:textId="77777777" w:rsidR="003B1EFA" w:rsidRPr="00592E3B" w:rsidRDefault="003B1EFA" w:rsidP="00D1494D">
            <w:pPr>
              <w:pStyle w:val="TAL"/>
              <w:keepNext w:val="0"/>
              <w:keepLines w:val="0"/>
              <w:widowControl w:val="0"/>
              <w:rPr>
                <w:rFonts w:cs="Arial"/>
                <w:szCs w:val="18"/>
              </w:rPr>
            </w:pPr>
            <w:r w:rsidRPr="00592E3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8D8EB2F" w14:textId="77777777" w:rsidR="003B1EFA" w:rsidRPr="00592E3B" w:rsidRDefault="003B1EFA" w:rsidP="00D1494D">
            <w:pPr>
              <w:pStyle w:val="TAL"/>
              <w:rPr>
                <w:rFonts w:cs="Arial"/>
              </w:rPr>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44C350F3" w14:textId="77777777" w:rsidR="003B1EFA" w:rsidRPr="00592E3B" w:rsidRDefault="003B1EFA" w:rsidP="00D1494D">
            <w:pPr>
              <w:pStyle w:val="TAL"/>
              <w:rPr>
                <w:rFonts w:cs="Arial"/>
              </w:rPr>
            </w:pPr>
            <w:r w:rsidRPr="00592E3B">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1405632E"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DBA9A94" w14:textId="77777777" w:rsidR="003B1EFA" w:rsidRPr="00592E3B" w:rsidRDefault="003B1EFA" w:rsidP="00D1494D">
            <w:pPr>
              <w:pStyle w:val="TAL"/>
            </w:pPr>
          </w:p>
        </w:tc>
      </w:tr>
      <w:tr w:rsidR="003B1EFA" w:rsidRPr="00592E3B" w14:paraId="0C601FE6"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37A448F1" w14:textId="77777777" w:rsidR="003B1EFA" w:rsidRPr="00592E3B" w:rsidRDefault="003B1EFA" w:rsidP="00D1494D">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348F266F" w14:textId="77777777" w:rsidR="003B1EFA" w:rsidRPr="00592E3B" w:rsidRDefault="003B1EFA" w:rsidP="00D1494D">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72C244D7" w14:textId="77777777" w:rsidR="003B1EFA" w:rsidRPr="00592E3B" w:rsidRDefault="003B1EFA" w:rsidP="00D1494D">
            <w:pPr>
              <w:pStyle w:val="TAL"/>
              <w:rPr>
                <w:rFonts w:cs="Arial"/>
                <w:lang w:eastAsia="x-none"/>
              </w:rPr>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21D7E81D"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72F06BAF" w14:textId="77777777" w:rsidR="003B1EFA" w:rsidRPr="00592E3B" w:rsidRDefault="003B1EFA" w:rsidP="00D1494D">
            <w:pPr>
              <w:pStyle w:val="TAL"/>
            </w:pPr>
            <w:r w:rsidRPr="00592E3B">
              <w:t>BROADCAST-CALL</w:t>
            </w:r>
          </w:p>
        </w:tc>
      </w:tr>
      <w:tr w:rsidR="003B1EFA" w:rsidRPr="00592E3B" w14:paraId="2639F82B" w14:textId="77777777" w:rsidTr="00D1494D">
        <w:trPr>
          <w:cantSplit/>
          <w:jc w:val="center"/>
        </w:trPr>
        <w:tc>
          <w:tcPr>
            <w:tcW w:w="2837" w:type="dxa"/>
            <w:tcBorders>
              <w:top w:val="nil"/>
              <w:left w:val="single" w:sz="4" w:space="0" w:color="auto"/>
              <w:bottom w:val="nil"/>
              <w:right w:val="single" w:sz="4" w:space="0" w:color="auto"/>
            </w:tcBorders>
          </w:tcPr>
          <w:p w14:paraId="5EB46FD4" w14:textId="77777777" w:rsidR="003B1EFA" w:rsidRPr="00592E3B" w:rsidRDefault="003B1EFA" w:rsidP="00D1494D">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B32F779" w14:textId="77777777" w:rsidR="003B1EFA" w:rsidRPr="00592E3B" w:rsidRDefault="003B1EFA" w:rsidP="00D1494D">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D4CC687" w14:textId="77777777" w:rsidR="003B1EFA" w:rsidRPr="00592E3B" w:rsidRDefault="003B1EFA" w:rsidP="00D1494D">
            <w:pPr>
              <w:pStyle w:val="TAL"/>
              <w:rPr>
                <w:rFonts w:cs="Arial"/>
                <w:lang w:eastAsia="x-none"/>
              </w:rPr>
            </w:pPr>
            <w:r w:rsidRPr="00592E3B">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056926A0"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DFB8C16" w14:textId="77777777" w:rsidR="003B1EFA" w:rsidRPr="00592E3B" w:rsidRDefault="003B1EFA" w:rsidP="00D1494D">
            <w:pPr>
              <w:pStyle w:val="TAL"/>
            </w:pPr>
            <w:r w:rsidRPr="00592E3B">
              <w:t>EMERGENCY-CALL</w:t>
            </w:r>
          </w:p>
        </w:tc>
      </w:tr>
      <w:tr w:rsidR="003B1EFA" w:rsidRPr="00592E3B" w14:paraId="332E7233"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18F24ABD" w14:textId="77777777" w:rsidR="003B1EFA" w:rsidRPr="00592E3B" w:rsidRDefault="003B1EFA" w:rsidP="00D1494D">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29E238" w14:textId="77777777" w:rsidR="003B1EFA" w:rsidRPr="00592E3B" w:rsidRDefault="003B1EFA" w:rsidP="00D1494D">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3BD8429B" w14:textId="77777777" w:rsidR="003B1EFA" w:rsidRPr="00592E3B" w:rsidRDefault="003B1EFA" w:rsidP="00D1494D">
            <w:pPr>
              <w:pStyle w:val="TAL"/>
              <w:rPr>
                <w:rFonts w:cs="Arial"/>
                <w:lang w:eastAsia="x-none"/>
              </w:rPr>
            </w:pPr>
            <w:r w:rsidRPr="00592E3B">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727FF9FD"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A65C44" w14:textId="77777777" w:rsidR="003B1EFA" w:rsidRPr="00592E3B" w:rsidRDefault="003B1EFA" w:rsidP="00D1494D">
            <w:pPr>
              <w:pStyle w:val="TAL"/>
            </w:pPr>
            <w:r w:rsidRPr="00592E3B">
              <w:t>IMMPERIL-CALL</w:t>
            </w:r>
          </w:p>
        </w:tc>
      </w:tr>
      <w:tr w:rsidR="003B1EFA" w:rsidRPr="00592E3B" w14:paraId="3FBDD6A5"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DFCBAC" w14:textId="77777777" w:rsidR="003B1EFA" w:rsidRPr="00592E3B" w:rsidRDefault="003B1EFA" w:rsidP="00D1494D">
            <w:pPr>
              <w:pStyle w:val="TAL"/>
              <w:keepNext w:val="0"/>
              <w:keepLines w:val="0"/>
              <w:widowControl w:val="0"/>
              <w:rPr>
                <w:rFonts w:cs="Arial"/>
                <w:szCs w:val="18"/>
              </w:rPr>
            </w:pPr>
            <w:r w:rsidRPr="00592E3B">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7F954159" w14:textId="2EF2FB86" w:rsidR="003B1EFA" w:rsidRPr="00592E3B" w:rsidRDefault="003B1EFA" w:rsidP="00D1494D">
            <w:pPr>
              <w:pStyle w:val="TAL"/>
              <w:rPr>
                <w:rFonts w:cs="Arial"/>
              </w:rPr>
            </w:pPr>
            <w:del w:id="296" w:author="MCC160" w:date="2023-10-20T13:02:00Z">
              <w:r w:rsidRPr="00592E3B" w:rsidDel="007061F9">
                <w:rPr>
                  <w:rFonts w:cs="Arial"/>
                </w:rPr>
                <w:delText xml:space="preserve">The </w:delText>
              </w:r>
            </w:del>
            <w:ins w:id="297" w:author="MCC160" w:date="2023-10-20T13:02:00Z">
              <w:r w:rsidR="007061F9">
                <w:rPr>
                  <w:rFonts w:cs="Arial"/>
                </w:rPr>
                <w:t xml:space="preserve">Media </w:t>
              </w:r>
            </w:ins>
            <w:r w:rsidRPr="00592E3B">
              <w:rPr>
                <w:rFonts w:cs="Arial"/>
              </w:rPr>
              <w:t xml:space="preserve">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1BF8F88F" w14:textId="77777777" w:rsidR="003B1EFA" w:rsidRPr="00592E3B" w:rsidRDefault="003B1EFA" w:rsidP="00D1494D">
            <w:pPr>
              <w:pStyle w:val="TAL"/>
              <w:rPr>
                <w:rFonts w:cs="Arial"/>
              </w:rPr>
            </w:pPr>
            <w:r w:rsidRPr="00592E3B">
              <w:rPr>
                <w:rFonts w:eastAsia="MS PGothic"/>
              </w:rPr>
              <w:t>Notation in accordance with clause </w:t>
            </w:r>
            <w:r w:rsidRPr="00592E3B">
              <w:t>5.5.11.0.</w:t>
            </w:r>
          </w:p>
        </w:tc>
        <w:tc>
          <w:tcPr>
            <w:tcW w:w="1419" w:type="dxa"/>
            <w:tcBorders>
              <w:top w:val="single" w:sz="4" w:space="0" w:color="auto"/>
              <w:left w:val="single" w:sz="4" w:space="0" w:color="auto"/>
              <w:bottom w:val="single" w:sz="4" w:space="0" w:color="auto"/>
              <w:right w:val="single" w:sz="4" w:space="0" w:color="auto"/>
            </w:tcBorders>
            <w:hideMark/>
          </w:tcPr>
          <w:p w14:paraId="396437ED" w14:textId="77777777" w:rsidR="003B1EFA" w:rsidRPr="00592E3B" w:rsidRDefault="003B1EFA" w:rsidP="00D1494D">
            <w:pPr>
              <w:pStyle w:val="TAL"/>
            </w:pPr>
            <w:r w:rsidRPr="00592E3B">
              <w:t>IETF RFC 3550 [76]</w:t>
            </w:r>
          </w:p>
        </w:tc>
        <w:tc>
          <w:tcPr>
            <w:tcW w:w="1135" w:type="dxa"/>
            <w:tcBorders>
              <w:top w:val="single" w:sz="4" w:space="0" w:color="auto"/>
              <w:left w:val="single" w:sz="4" w:space="0" w:color="auto"/>
              <w:bottom w:val="single" w:sz="4" w:space="0" w:color="auto"/>
              <w:right w:val="single" w:sz="4" w:space="0" w:color="auto"/>
            </w:tcBorders>
          </w:tcPr>
          <w:p w14:paraId="54C25EDB" w14:textId="77777777" w:rsidR="003B1EFA" w:rsidRPr="00592E3B" w:rsidRDefault="003B1EFA" w:rsidP="00D1494D">
            <w:pPr>
              <w:pStyle w:val="TAL"/>
            </w:pPr>
          </w:p>
        </w:tc>
      </w:tr>
    </w:tbl>
    <w:p w14:paraId="70E03EAC" w14:textId="77777777" w:rsidR="003B1EFA" w:rsidRPr="00592E3B" w:rsidRDefault="003B1EFA" w:rsidP="003B1EFA"/>
    <w:p w14:paraId="65D1384E" w14:textId="77777777" w:rsidR="003B1EFA" w:rsidRPr="00592E3B" w:rsidRDefault="003B1EFA" w:rsidP="003B1EFA">
      <w:pPr>
        <w:pStyle w:val="Heading5"/>
      </w:pPr>
      <w:bookmarkStart w:id="298" w:name="_Toc27678226"/>
      <w:bookmarkStart w:id="299" w:name="_Toc36037248"/>
      <w:bookmarkStart w:id="300" w:name="_Toc44398325"/>
      <w:bookmarkStart w:id="301" w:name="_Toc52382524"/>
      <w:bookmarkStart w:id="302" w:name="_Toc60687435"/>
      <w:bookmarkStart w:id="303" w:name="_Toc68726600"/>
      <w:bookmarkStart w:id="304" w:name="_Toc75786526"/>
      <w:bookmarkStart w:id="305" w:name="_Toc100443435"/>
      <w:bookmarkStart w:id="306" w:name="_Toc146124443"/>
      <w:r w:rsidRPr="00592E3B">
        <w:t>5.5.11.2.5</w:t>
      </w:r>
      <w:r w:rsidRPr="00592E3B">
        <w:tab/>
        <w:t>Transmission Revoked</w:t>
      </w:r>
      <w:bookmarkEnd w:id="298"/>
      <w:bookmarkEnd w:id="299"/>
      <w:bookmarkEnd w:id="300"/>
      <w:bookmarkEnd w:id="301"/>
      <w:bookmarkEnd w:id="302"/>
      <w:bookmarkEnd w:id="303"/>
      <w:bookmarkEnd w:id="304"/>
      <w:bookmarkEnd w:id="305"/>
      <w:bookmarkEnd w:id="306"/>
    </w:p>
    <w:p w14:paraId="2669F0DD" w14:textId="77777777" w:rsidR="003B1EFA" w:rsidRPr="00592E3B" w:rsidRDefault="003B1EFA" w:rsidP="003B1EFA">
      <w:pPr>
        <w:pStyle w:val="TH"/>
      </w:pPr>
      <w:r w:rsidRPr="00592E3B">
        <w:t>Table 5.5.11.2.5-1: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396E6DC7"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94A10AC" w14:textId="77777777" w:rsidR="003B1EFA" w:rsidRPr="00592E3B" w:rsidRDefault="003B1EFA" w:rsidP="00D1494D">
            <w:pPr>
              <w:pStyle w:val="TAL"/>
              <w:keepLines w:val="0"/>
              <w:widowControl w:val="0"/>
            </w:pPr>
            <w:r w:rsidRPr="00592E3B">
              <w:t>Derivation Path: TS 24.581 [88] Table 9.2.10-1</w:t>
            </w:r>
          </w:p>
        </w:tc>
      </w:tr>
      <w:tr w:rsidR="003B1EFA" w:rsidRPr="00592E3B" w14:paraId="293CEB1A"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C763638" w14:textId="77777777" w:rsidR="003B1EFA" w:rsidRPr="00592E3B" w:rsidRDefault="003B1EFA" w:rsidP="00D1494D">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0AF4C2" w14:textId="77777777" w:rsidR="003B1EFA" w:rsidRPr="00592E3B" w:rsidRDefault="003B1EFA" w:rsidP="00D1494D">
            <w:pPr>
              <w:pStyle w:val="TAH"/>
              <w:keepLines w:val="0"/>
              <w:widowControl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5C9E54" w14:textId="77777777" w:rsidR="003B1EFA" w:rsidRPr="00592E3B" w:rsidRDefault="003B1EFA" w:rsidP="00D1494D">
            <w:pPr>
              <w:pStyle w:val="TAH"/>
              <w:keepLines w:val="0"/>
              <w:widowControl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D32CCEB" w14:textId="77777777" w:rsidR="003B1EFA" w:rsidRPr="00592E3B" w:rsidRDefault="003B1EFA" w:rsidP="00D1494D">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0EC0306" w14:textId="77777777" w:rsidR="003B1EFA" w:rsidRPr="00592E3B" w:rsidRDefault="003B1EFA" w:rsidP="00D1494D">
            <w:pPr>
              <w:pStyle w:val="TAH"/>
              <w:keepLines w:val="0"/>
              <w:widowControl w:val="0"/>
              <w:rPr>
                <w:bCs/>
              </w:rPr>
            </w:pPr>
            <w:r w:rsidRPr="00592E3B">
              <w:rPr>
                <w:bCs/>
              </w:rPr>
              <w:t>Condition</w:t>
            </w:r>
          </w:p>
        </w:tc>
      </w:tr>
      <w:tr w:rsidR="003B1EFA" w:rsidRPr="00592E3B" w14:paraId="75308408"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211409E8"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18CCCB5F" w14:textId="77777777" w:rsidR="003B1EFA" w:rsidRPr="00592E3B" w:rsidRDefault="003B1EFA" w:rsidP="00D1494D">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3A2B6EF"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450A3E0"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4AB92ED" w14:textId="77777777" w:rsidR="003B1EFA" w:rsidRPr="00592E3B" w:rsidRDefault="003B1EFA" w:rsidP="00D1494D">
            <w:pPr>
              <w:pStyle w:val="TAL"/>
            </w:pPr>
          </w:p>
        </w:tc>
      </w:tr>
      <w:tr w:rsidR="003B1EFA" w:rsidRPr="00592E3B" w14:paraId="148305CA"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61462383"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ACD3520" w14:textId="77777777" w:rsidR="003B1EFA" w:rsidRPr="00592E3B" w:rsidRDefault="003B1EFA" w:rsidP="00D1494D">
            <w:pPr>
              <w:pStyle w:val="TAL"/>
              <w:keepLines w:val="0"/>
              <w:widowControl w:val="0"/>
            </w:pPr>
            <w:r w:rsidRPr="00592E3B">
              <w:t>“00100”</w:t>
            </w:r>
          </w:p>
        </w:tc>
        <w:tc>
          <w:tcPr>
            <w:tcW w:w="2127" w:type="dxa"/>
            <w:tcBorders>
              <w:top w:val="single" w:sz="4" w:space="0" w:color="auto"/>
              <w:left w:val="single" w:sz="4" w:space="0" w:color="auto"/>
              <w:bottom w:val="single" w:sz="4" w:space="0" w:color="auto"/>
              <w:right w:val="single" w:sz="4" w:space="0" w:color="auto"/>
            </w:tcBorders>
            <w:hideMark/>
          </w:tcPr>
          <w:p w14:paraId="0D7BF2FB" w14:textId="77777777" w:rsidR="003B1EFA" w:rsidRPr="00592E3B" w:rsidRDefault="003B1EFA" w:rsidP="00D1494D">
            <w:pPr>
              <w:pStyle w:val="TAL"/>
              <w:keepLines w:val="0"/>
              <w:widowControl w:val="0"/>
            </w:pPr>
            <w:r w:rsidRPr="00592E3B">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67253F4E" w14:textId="77777777" w:rsidR="003B1EFA" w:rsidRPr="00592E3B" w:rsidRDefault="003B1EFA" w:rsidP="00D1494D">
            <w:pPr>
              <w:pStyle w:val="TAL"/>
              <w:keepLines w:val="0"/>
              <w:widowControl w:val="0"/>
            </w:pPr>
            <w:r w:rsidRPr="00592E3B">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1AFA6F0D" w14:textId="77777777" w:rsidR="003B1EFA" w:rsidRPr="00592E3B" w:rsidRDefault="003B1EFA" w:rsidP="00D1494D">
            <w:pPr>
              <w:pStyle w:val="TAL"/>
            </w:pPr>
          </w:p>
        </w:tc>
      </w:tr>
      <w:tr w:rsidR="003B1EFA" w:rsidRPr="00592E3B" w14:paraId="4E8FB26A"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0181D57A"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E75A8C" w14:textId="77777777" w:rsidR="003B1EFA" w:rsidRPr="00592E3B" w:rsidRDefault="003B1EFA" w:rsidP="00D1494D">
            <w:pPr>
              <w:pStyle w:val="TAL"/>
              <w:keepLines w:val="0"/>
              <w:widowControl w:val="0"/>
            </w:pPr>
            <w:r w:rsidRPr="00592E3B">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028993AB" w14:textId="77777777" w:rsidR="003B1EFA" w:rsidRPr="00592E3B" w:rsidRDefault="003B1EFA" w:rsidP="00D1494D">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2F2A7DD" w14:textId="77777777" w:rsidR="003B1EFA" w:rsidRPr="00592E3B" w:rsidRDefault="003B1EFA" w:rsidP="00D1494D">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21EB196" w14:textId="77777777" w:rsidR="003B1EFA" w:rsidRPr="00592E3B" w:rsidRDefault="003B1EFA" w:rsidP="00D1494D">
            <w:pPr>
              <w:pStyle w:val="TAL"/>
              <w:rPr>
                <w:rFonts w:cs="Arial"/>
                <w:b/>
                <w:szCs w:val="18"/>
              </w:rPr>
            </w:pPr>
            <w:r w:rsidRPr="00592E3B">
              <w:t>ACK</w:t>
            </w:r>
          </w:p>
        </w:tc>
      </w:tr>
      <w:tr w:rsidR="003B1EFA" w:rsidRPr="00592E3B" w14:paraId="39DF4CF7"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79BC6E10"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CD748AF" w14:textId="74B28AA6" w:rsidR="003B1EFA" w:rsidRPr="00592E3B" w:rsidRDefault="00322072" w:rsidP="00D1494D">
            <w:pPr>
              <w:pStyle w:val="TAL"/>
            </w:pPr>
            <w:ins w:id="307" w:author="MCC160" w:date="2023-10-19T19:49:00Z">
              <w:r w:rsidRPr="00322072">
                <w:t>RTCP SSRC of the SS</w:t>
              </w:r>
            </w:ins>
            <w:del w:id="308" w:author="MCC160" w:date="2023-10-19T19:49:00Z">
              <w:r w:rsidR="003B1EFA" w:rsidRPr="00592E3B" w:rsidDel="00322072">
                <w:delText>The SSRC of the SS</w:delText>
              </w:r>
            </w:del>
          </w:p>
        </w:tc>
        <w:tc>
          <w:tcPr>
            <w:tcW w:w="2127" w:type="dxa"/>
            <w:tcBorders>
              <w:top w:val="single" w:sz="4" w:space="0" w:color="auto"/>
              <w:left w:val="single" w:sz="4" w:space="0" w:color="auto"/>
              <w:bottom w:val="single" w:sz="4" w:space="0" w:color="auto"/>
              <w:right w:val="single" w:sz="4" w:space="0" w:color="auto"/>
            </w:tcBorders>
            <w:hideMark/>
          </w:tcPr>
          <w:p w14:paraId="7A0C3890" w14:textId="77777777" w:rsidR="003B1EFA" w:rsidRPr="00592E3B" w:rsidRDefault="003B1EFA" w:rsidP="00D1494D">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41E2E818" w14:textId="42954B5E" w:rsidR="003B1EFA" w:rsidRPr="00592E3B" w:rsidRDefault="003B1EFA" w:rsidP="00D1494D">
            <w:pPr>
              <w:pStyle w:val="TAL"/>
            </w:pPr>
            <w:r w:rsidRPr="00592E3B">
              <w:t>IETF </w:t>
            </w:r>
            <w:del w:id="309" w:author="MCC TF160" w:date="2023-11-02T11:54:00Z">
              <w:r w:rsidRPr="00592E3B" w:rsidDel="00C37E00">
                <w:delText xml:space="preserve"> </w:delText>
              </w:r>
            </w:del>
            <w:r w:rsidRPr="00592E3B">
              <w:t>RFC 3550 [76]</w:t>
            </w:r>
          </w:p>
        </w:tc>
        <w:tc>
          <w:tcPr>
            <w:tcW w:w="1135" w:type="dxa"/>
            <w:tcBorders>
              <w:top w:val="single" w:sz="4" w:space="0" w:color="auto"/>
              <w:left w:val="single" w:sz="4" w:space="0" w:color="auto"/>
              <w:bottom w:val="single" w:sz="4" w:space="0" w:color="auto"/>
              <w:right w:val="single" w:sz="4" w:space="0" w:color="auto"/>
            </w:tcBorders>
          </w:tcPr>
          <w:p w14:paraId="38EEBD42" w14:textId="77777777" w:rsidR="003B1EFA" w:rsidRPr="00592E3B" w:rsidRDefault="003B1EFA" w:rsidP="00D1494D">
            <w:pPr>
              <w:pStyle w:val="TAL"/>
              <w:keepNext w:val="0"/>
              <w:keepLines w:val="0"/>
              <w:widowControl w:val="0"/>
              <w:rPr>
                <w:b/>
              </w:rPr>
            </w:pPr>
          </w:p>
        </w:tc>
      </w:tr>
      <w:tr w:rsidR="003B1EFA" w:rsidRPr="00592E3B" w14:paraId="6DCBED5E"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46987E37" w14:textId="77777777" w:rsidR="003B1EFA" w:rsidRPr="00592E3B" w:rsidRDefault="003B1EFA" w:rsidP="00D1494D">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632EDFB1" w14:textId="77777777" w:rsidR="003B1EFA" w:rsidRPr="00592E3B" w:rsidRDefault="003B1EFA" w:rsidP="00D1494D">
            <w:pPr>
              <w:pStyle w:val="TAL"/>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8486FBB"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DF31806"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61ED75C5" w14:textId="77777777" w:rsidR="003B1EFA" w:rsidRPr="00592E3B" w:rsidRDefault="003B1EFA" w:rsidP="00D1494D">
            <w:pPr>
              <w:pStyle w:val="TAL"/>
              <w:keepNext w:val="0"/>
              <w:keepLines w:val="0"/>
              <w:widowControl w:val="0"/>
              <w:rPr>
                <w:b/>
              </w:rPr>
            </w:pPr>
            <w:r w:rsidRPr="00592E3B">
              <w:rPr>
                <w:rFonts w:eastAsia="MS Mincho"/>
              </w:rPr>
              <w:t>OFF-NETWORK</w:t>
            </w:r>
          </w:p>
        </w:tc>
      </w:tr>
      <w:tr w:rsidR="003B1EFA" w:rsidRPr="00592E3B" w14:paraId="34BF247E"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5E1114" w14:textId="77777777" w:rsidR="003B1EFA" w:rsidRPr="00592E3B" w:rsidRDefault="003B1EFA" w:rsidP="00D1494D">
            <w:pPr>
              <w:pStyle w:val="TAL"/>
              <w:keepNext w:val="0"/>
              <w:keepLines w:val="0"/>
              <w:widowControl w:val="0"/>
              <w:rPr>
                <w:bCs/>
              </w:rPr>
            </w:pPr>
            <w:r w:rsidRPr="00592E3B">
              <w:rPr>
                <w:b/>
              </w:rPr>
              <w:t xml:space="preserve"> </w:t>
            </w: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0AC215B1" w14:textId="77777777" w:rsidR="003B1EFA" w:rsidRPr="00592E3B" w:rsidRDefault="003B1EFA" w:rsidP="00D1494D">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52C6F094"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5085055"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1AFE9C4E" w14:textId="77777777" w:rsidR="003B1EFA" w:rsidRPr="00592E3B" w:rsidRDefault="003B1EFA" w:rsidP="00D1494D">
            <w:pPr>
              <w:pStyle w:val="TAL"/>
              <w:keepNext w:val="0"/>
              <w:keepLines w:val="0"/>
              <w:widowControl w:val="0"/>
              <w:rPr>
                <w:b/>
              </w:rPr>
            </w:pPr>
          </w:p>
        </w:tc>
      </w:tr>
      <w:tr w:rsidR="003B1EFA" w:rsidRPr="00592E3B" w14:paraId="38C69E0F"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E7CC8B" w14:textId="77777777" w:rsidR="003B1EFA" w:rsidRPr="00592E3B" w:rsidRDefault="003B1EFA" w:rsidP="00D1494D">
            <w:pPr>
              <w:pStyle w:val="TAL"/>
              <w:keepNext w:val="0"/>
              <w:keepLines w:val="0"/>
              <w:widowControl w:val="0"/>
              <w:rPr>
                <w:b/>
              </w:rPr>
            </w:pPr>
            <w:r w:rsidRPr="00592E3B">
              <w:rPr>
                <w:b/>
              </w:rPr>
              <w:lastRenderedPageBreak/>
              <w:t>Reject Cause</w:t>
            </w:r>
          </w:p>
        </w:tc>
        <w:tc>
          <w:tcPr>
            <w:tcW w:w="2127" w:type="dxa"/>
            <w:tcBorders>
              <w:top w:val="single" w:sz="4" w:space="0" w:color="auto"/>
              <w:left w:val="single" w:sz="4" w:space="0" w:color="auto"/>
              <w:bottom w:val="single" w:sz="4" w:space="0" w:color="auto"/>
              <w:right w:val="single" w:sz="4" w:space="0" w:color="auto"/>
            </w:tcBorders>
            <w:hideMark/>
          </w:tcPr>
          <w:p w14:paraId="0E9EB103"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F9829F" w14:textId="77777777" w:rsidR="003B1EFA" w:rsidRPr="00592E3B" w:rsidRDefault="003B1EFA" w:rsidP="00D1494D">
            <w:pPr>
              <w:pStyle w:val="TAL"/>
            </w:pPr>
            <w:r w:rsidRPr="00592E3B">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1715195B" w14:textId="77777777" w:rsidR="003B1EFA" w:rsidRPr="00592E3B" w:rsidRDefault="003B1EFA" w:rsidP="00D1494D">
            <w:pPr>
              <w:pStyle w:val="TAL"/>
            </w:pPr>
            <w:r w:rsidRPr="00592E3B">
              <w:t>TS 24.581 [88] clause 9.2.3.4</w:t>
            </w:r>
          </w:p>
        </w:tc>
        <w:tc>
          <w:tcPr>
            <w:tcW w:w="1135" w:type="dxa"/>
            <w:tcBorders>
              <w:top w:val="single" w:sz="4" w:space="0" w:color="auto"/>
              <w:left w:val="single" w:sz="4" w:space="0" w:color="auto"/>
              <w:bottom w:val="single" w:sz="4" w:space="0" w:color="auto"/>
              <w:right w:val="single" w:sz="4" w:space="0" w:color="auto"/>
            </w:tcBorders>
          </w:tcPr>
          <w:p w14:paraId="1F7A7AD2" w14:textId="77777777" w:rsidR="003B1EFA" w:rsidRPr="00592E3B" w:rsidRDefault="003B1EFA" w:rsidP="00D1494D">
            <w:pPr>
              <w:pStyle w:val="TAL"/>
              <w:keepNext w:val="0"/>
              <w:keepLines w:val="0"/>
              <w:widowControl w:val="0"/>
            </w:pPr>
          </w:p>
        </w:tc>
      </w:tr>
      <w:tr w:rsidR="003B1EFA" w:rsidRPr="00592E3B" w14:paraId="3C281308"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tcPr>
          <w:p w14:paraId="36AA8223" w14:textId="77777777" w:rsidR="003B1EFA" w:rsidRPr="00592E3B" w:rsidRDefault="003B1EFA" w:rsidP="00D1494D">
            <w:pPr>
              <w:pStyle w:val="TAL"/>
              <w:keepNext w:val="0"/>
              <w:keepLines w:val="0"/>
              <w:widowControl w:val="0"/>
              <w:rPr>
                <w:bCs/>
              </w:rPr>
            </w:pPr>
            <w:r w:rsidRPr="00592E3B">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464F46A4" w14:textId="77777777" w:rsidR="003B1EFA" w:rsidRPr="00592E3B" w:rsidRDefault="003B1EFA" w:rsidP="00D1494D">
            <w:pPr>
              <w:pStyle w:val="TAL"/>
            </w:pPr>
            <w:r w:rsidRPr="00592E3B">
              <w:t>7</w:t>
            </w:r>
          </w:p>
        </w:tc>
        <w:tc>
          <w:tcPr>
            <w:tcW w:w="2127" w:type="dxa"/>
            <w:tcBorders>
              <w:top w:val="single" w:sz="4" w:space="0" w:color="auto"/>
              <w:left w:val="single" w:sz="4" w:space="0" w:color="auto"/>
              <w:bottom w:val="single" w:sz="4" w:space="0" w:color="auto"/>
              <w:right w:val="single" w:sz="4" w:space="0" w:color="auto"/>
            </w:tcBorders>
          </w:tcPr>
          <w:p w14:paraId="6A55D7D1" w14:textId="77777777" w:rsidR="003B1EFA" w:rsidRPr="00592E3B" w:rsidRDefault="003B1EFA" w:rsidP="00D1494D">
            <w:pPr>
              <w:pStyle w:val="TAL"/>
            </w:pPr>
            <w:r w:rsidRPr="00592E3B">
              <w:rPr>
                <w:rFonts w:cs="Arial"/>
                <w:szCs w:val="18"/>
              </w:rPr>
              <w:t>The &lt;Reject Cause&gt; value set to 7 indicates that the MCVideo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7A456FBF" w14:textId="77777777" w:rsidR="003B1EFA" w:rsidRPr="00592E3B" w:rsidRDefault="003B1EFA" w:rsidP="00D1494D">
            <w:pPr>
              <w:pStyle w:val="TAL"/>
            </w:pPr>
            <w:r w:rsidRPr="00592E3B">
              <w:t>TS 24.581 [88] clause 9.2.10.2</w:t>
            </w:r>
          </w:p>
        </w:tc>
        <w:tc>
          <w:tcPr>
            <w:tcW w:w="1135" w:type="dxa"/>
            <w:tcBorders>
              <w:top w:val="single" w:sz="4" w:space="0" w:color="auto"/>
              <w:left w:val="single" w:sz="4" w:space="0" w:color="auto"/>
              <w:bottom w:val="single" w:sz="4" w:space="0" w:color="auto"/>
              <w:right w:val="single" w:sz="4" w:space="0" w:color="auto"/>
            </w:tcBorders>
          </w:tcPr>
          <w:p w14:paraId="54DCF822" w14:textId="77777777" w:rsidR="003B1EFA" w:rsidRPr="00592E3B" w:rsidRDefault="003B1EFA" w:rsidP="00D1494D">
            <w:pPr>
              <w:pStyle w:val="TAL"/>
            </w:pPr>
          </w:p>
        </w:tc>
      </w:tr>
      <w:tr w:rsidR="003B1EFA" w:rsidRPr="00592E3B" w14:paraId="27098043"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6EFC36" w14:textId="77777777" w:rsidR="003B1EFA" w:rsidRPr="00592E3B" w:rsidRDefault="003B1EFA" w:rsidP="00D1494D">
            <w:pPr>
              <w:pStyle w:val="TAL"/>
            </w:pPr>
            <w:r w:rsidRPr="00592E3B">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04CE8973" w14:textId="77777777" w:rsidR="003B1EFA" w:rsidRPr="00592E3B" w:rsidRDefault="003B1EFA" w:rsidP="00D1494D">
            <w:pPr>
              <w:pStyle w:val="TAL"/>
            </w:pPr>
            <w:r w:rsidRPr="00592E3B">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027BAE7D" w14:textId="77777777" w:rsidR="003B1EFA" w:rsidRPr="00592E3B" w:rsidRDefault="003B1EFA" w:rsidP="00D1494D">
            <w:pPr>
              <w:pStyle w:val="TAL"/>
            </w:pPr>
            <w:r w:rsidRPr="00592E3B">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5DE19D3E" w14:textId="77777777" w:rsidR="003B1EFA" w:rsidRPr="00592E3B" w:rsidRDefault="003B1EFA" w:rsidP="00D1494D">
            <w:pPr>
              <w:pStyle w:val="TAL"/>
            </w:pPr>
            <w:r w:rsidRPr="00592E3B">
              <w:t>TS 24.581 [88] clause 9.2.10.2</w:t>
            </w:r>
          </w:p>
        </w:tc>
        <w:tc>
          <w:tcPr>
            <w:tcW w:w="1135" w:type="dxa"/>
            <w:tcBorders>
              <w:top w:val="single" w:sz="4" w:space="0" w:color="auto"/>
              <w:left w:val="single" w:sz="4" w:space="0" w:color="auto"/>
              <w:bottom w:val="single" w:sz="4" w:space="0" w:color="auto"/>
              <w:right w:val="single" w:sz="4" w:space="0" w:color="auto"/>
            </w:tcBorders>
          </w:tcPr>
          <w:p w14:paraId="335A3755" w14:textId="77777777" w:rsidR="003B1EFA" w:rsidRPr="00592E3B" w:rsidRDefault="003B1EFA" w:rsidP="00D1494D">
            <w:pPr>
              <w:pStyle w:val="TAL"/>
            </w:pPr>
          </w:p>
        </w:tc>
      </w:tr>
      <w:tr w:rsidR="003B1EFA" w:rsidRPr="00592E3B" w14:paraId="7F23491D"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8A4FA6" w14:textId="77777777" w:rsidR="003B1EFA" w:rsidRPr="00592E3B" w:rsidRDefault="003B1EFA" w:rsidP="00D1494D">
            <w:pPr>
              <w:pStyle w:val="TAL"/>
              <w:rPr>
                <w:b/>
                <w:bCs/>
              </w:rPr>
            </w:pPr>
            <w:r w:rsidRPr="00592E3B">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F1E6DD1"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D67D4F3" w14:textId="77777777" w:rsidR="003B1EFA" w:rsidRPr="00592E3B" w:rsidRDefault="003B1EFA" w:rsidP="00D1494D">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23614904" w14:textId="77777777" w:rsidR="003B1EFA" w:rsidRPr="00592E3B" w:rsidRDefault="003B1EFA" w:rsidP="00D1494D">
            <w:pPr>
              <w:pStyle w:val="TAL"/>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663AF704" w14:textId="77777777" w:rsidR="003B1EFA" w:rsidRPr="00592E3B" w:rsidRDefault="003B1EFA" w:rsidP="00D1494D">
            <w:pPr>
              <w:pStyle w:val="TAL"/>
              <w:rPr>
                <w:rFonts w:cs="Arial"/>
                <w:szCs w:val="18"/>
              </w:rPr>
            </w:pPr>
          </w:p>
        </w:tc>
      </w:tr>
      <w:tr w:rsidR="003B1EFA" w:rsidRPr="00592E3B" w14:paraId="1BDB34DE"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07B8D69F" w14:textId="77777777" w:rsidR="003B1EFA" w:rsidRPr="00592E3B" w:rsidRDefault="003B1EFA" w:rsidP="00D1494D">
            <w:pPr>
              <w:pStyle w:val="TAL"/>
              <w:rPr>
                <w:rFonts w:cs="Arial"/>
                <w:szCs w:val="18"/>
              </w:rPr>
            </w:pPr>
            <w:r w:rsidRPr="00592E3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590E599E" w14:textId="77777777" w:rsidR="003B1EFA" w:rsidRPr="00592E3B" w:rsidRDefault="003B1EFA" w:rsidP="00D1494D">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1690E3A9" w14:textId="77777777" w:rsidR="003B1EFA" w:rsidRPr="00592E3B" w:rsidRDefault="003B1EFA" w:rsidP="00D1494D">
            <w:pPr>
              <w:pStyle w:val="TAL"/>
            </w:pPr>
            <w:r w:rsidRPr="00592E3B">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4F7A7507" w14:textId="77777777" w:rsidR="003B1EFA" w:rsidRPr="00592E3B" w:rsidRDefault="003B1EFA" w:rsidP="00D1494D">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7E874F2" w14:textId="77777777" w:rsidR="003B1EFA" w:rsidRPr="00592E3B" w:rsidRDefault="003B1EFA" w:rsidP="00D1494D">
            <w:pPr>
              <w:pStyle w:val="TAL"/>
              <w:rPr>
                <w:rFonts w:cs="Arial"/>
                <w:szCs w:val="18"/>
              </w:rPr>
            </w:pPr>
          </w:p>
        </w:tc>
      </w:tr>
      <w:tr w:rsidR="003B1EFA" w:rsidRPr="00592E3B" w14:paraId="4CFD2987"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4387F107" w14:textId="77777777" w:rsidR="003B1EFA" w:rsidRPr="00592E3B" w:rsidRDefault="003B1EFA" w:rsidP="00D1494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51368537" w14:textId="77777777" w:rsidR="003B1EFA" w:rsidRPr="00592E3B" w:rsidRDefault="003B1EFA" w:rsidP="00D1494D">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33A1697F" w14:textId="77777777" w:rsidR="003B1EFA" w:rsidRPr="00592E3B" w:rsidRDefault="003B1EFA" w:rsidP="00D1494D">
            <w:pPr>
              <w:pStyle w:val="TAL"/>
              <w:rPr>
                <w:lang w:eastAsia="x-none"/>
              </w:rPr>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5258F0CC" w14:textId="77777777" w:rsidR="003B1EFA" w:rsidRPr="00592E3B" w:rsidRDefault="003B1EFA" w:rsidP="00D1494D">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91A9CC6" w14:textId="77777777" w:rsidR="003B1EFA" w:rsidRPr="00592E3B" w:rsidRDefault="003B1EFA" w:rsidP="00D1494D">
            <w:pPr>
              <w:pStyle w:val="TAL"/>
              <w:rPr>
                <w:rFonts w:cs="Arial"/>
                <w:szCs w:val="18"/>
              </w:rPr>
            </w:pPr>
            <w:r w:rsidRPr="00592E3B">
              <w:t>BROADCAST-CALL</w:t>
            </w:r>
          </w:p>
        </w:tc>
      </w:tr>
      <w:tr w:rsidR="003B1EFA" w:rsidRPr="00592E3B" w14:paraId="5D6E435D" w14:textId="77777777" w:rsidTr="00D1494D">
        <w:trPr>
          <w:cantSplit/>
          <w:jc w:val="center"/>
        </w:trPr>
        <w:tc>
          <w:tcPr>
            <w:tcW w:w="2837" w:type="dxa"/>
            <w:tcBorders>
              <w:top w:val="nil"/>
              <w:left w:val="single" w:sz="4" w:space="0" w:color="auto"/>
              <w:bottom w:val="nil"/>
              <w:right w:val="single" w:sz="4" w:space="0" w:color="auto"/>
            </w:tcBorders>
          </w:tcPr>
          <w:p w14:paraId="272EF277" w14:textId="77777777" w:rsidR="003B1EFA" w:rsidRPr="00592E3B" w:rsidRDefault="003B1EFA" w:rsidP="00D1494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F189193" w14:textId="77777777" w:rsidR="003B1EFA" w:rsidRPr="00592E3B" w:rsidRDefault="003B1EFA" w:rsidP="00D1494D">
            <w:pPr>
              <w:pStyle w:val="TAL"/>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C95A624" w14:textId="77777777" w:rsidR="003B1EFA" w:rsidRPr="00592E3B" w:rsidRDefault="003B1EFA" w:rsidP="00D1494D">
            <w:pPr>
              <w:pStyle w:val="TAL"/>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1413A8F1"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44F4C0" w14:textId="77777777" w:rsidR="003B1EFA" w:rsidRPr="00592E3B" w:rsidRDefault="003B1EFA" w:rsidP="00D1494D">
            <w:pPr>
              <w:pStyle w:val="TAL"/>
            </w:pPr>
            <w:r w:rsidRPr="00592E3B">
              <w:t>EMERGENCY-CALL</w:t>
            </w:r>
          </w:p>
        </w:tc>
      </w:tr>
      <w:tr w:rsidR="003B1EFA" w:rsidRPr="00592E3B" w14:paraId="62B71187"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6A1B29EA" w14:textId="77777777" w:rsidR="003B1EFA" w:rsidRPr="00592E3B" w:rsidRDefault="003B1EFA" w:rsidP="00D1494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F23DBC3" w14:textId="77777777" w:rsidR="003B1EFA" w:rsidRPr="00592E3B" w:rsidRDefault="003B1EFA" w:rsidP="00D1494D">
            <w:pPr>
              <w:pStyle w:val="TAL"/>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DB294F2" w14:textId="77777777" w:rsidR="003B1EFA" w:rsidRPr="00592E3B" w:rsidRDefault="003B1EFA" w:rsidP="00D1494D">
            <w:pPr>
              <w:pStyle w:val="TAL"/>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1708B7DF"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82A314" w14:textId="77777777" w:rsidR="003B1EFA" w:rsidRPr="00592E3B" w:rsidRDefault="003B1EFA" w:rsidP="00D1494D">
            <w:pPr>
              <w:pStyle w:val="TAL"/>
            </w:pPr>
            <w:r w:rsidRPr="00592E3B">
              <w:t>IMMPERIL-CALL</w:t>
            </w:r>
          </w:p>
        </w:tc>
      </w:tr>
    </w:tbl>
    <w:p w14:paraId="24284B06" w14:textId="77777777" w:rsidR="003B1EFA" w:rsidRPr="00592E3B" w:rsidRDefault="003B1EFA" w:rsidP="003B1EFA"/>
    <w:p w14:paraId="38D2FCFF" w14:textId="77777777" w:rsidR="003B1EFA" w:rsidRPr="00592E3B" w:rsidRDefault="003B1EFA" w:rsidP="003B1EFA">
      <w:pPr>
        <w:pStyle w:val="Heading5"/>
      </w:pPr>
      <w:bookmarkStart w:id="310" w:name="_Toc27678227"/>
      <w:bookmarkStart w:id="311" w:name="_Toc36037249"/>
      <w:bookmarkStart w:id="312" w:name="_Toc44398326"/>
      <w:bookmarkStart w:id="313" w:name="_Toc52382525"/>
      <w:bookmarkStart w:id="314" w:name="_Toc60687436"/>
      <w:bookmarkStart w:id="315" w:name="_Toc68726601"/>
      <w:bookmarkStart w:id="316" w:name="_Toc75786527"/>
      <w:bookmarkStart w:id="317" w:name="_Toc100443436"/>
      <w:bookmarkStart w:id="318" w:name="_Toc146124444"/>
      <w:r w:rsidRPr="00592E3B">
        <w:t>5.5.11.2.6</w:t>
      </w:r>
      <w:r w:rsidRPr="00592E3B">
        <w:tab/>
        <w:t>Queue Position Info</w:t>
      </w:r>
      <w:bookmarkEnd w:id="310"/>
      <w:bookmarkEnd w:id="311"/>
      <w:bookmarkEnd w:id="312"/>
      <w:bookmarkEnd w:id="313"/>
      <w:bookmarkEnd w:id="314"/>
      <w:bookmarkEnd w:id="315"/>
      <w:bookmarkEnd w:id="316"/>
      <w:bookmarkEnd w:id="317"/>
      <w:bookmarkEnd w:id="318"/>
    </w:p>
    <w:p w14:paraId="114097FC" w14:textId="77777777" w:rsidR="003B1EFA" w:rsidRPr="00592E3B" w:rsidRDefault="003B1EFA" w:rsidP="003B1EFA">
      <w:pPr>
        <w:pStyle w:val="TH"/>
      </w:pPr>
      <w:r w:rsidRPr="00592E3B">
        <w:t>Table 5.5.11.2.6-1: Queue Position Info</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5"/>
        <w:gridCol w:w="2125"/>
        <w:gridCol w:w="1418"/>
        <w:gridCol w:w="1172"/>
      </w:tblGrid>
      <w:tr w:rsidR="003B1EFA" w:rsidRPr="00592E3B" w14:paraId="5D9AA939" w14:textId="77777777" w:rsidTr="00D1494D">
        <w:trPr>
          <w:cantSplit/>
          <w:tblHeader/>
          <w:jc w:val="center"/>
        </w:trPr>
        <w:tc>
          <w:tcPr>
            <w:tcW w:w="9673" w:type="dxa"/>
            <w:gridSpan w:val="5"/>
            <w:tcBorders>
              <w:top w:val="single" w:sz="4" w:space="0" w:color="auto"/>
              <w:left w:val="single" w:sz="4" w:space="0" w:color="auto"/>
              <w:bottom w:val="single" w:sz="4" w:space="0" w:color="auto"/>
              <w:right w:val="single" w:sz="4" w:space="0" w:color="auto"/>
            </w:tcBorders>
            <w:hideMark/>
          </w:tcPr>
          <w:p w14:paraId="76134DC0" w14:textId="77777777" w:rsidR="003B1EFA" w:rsidRPr="00592E3B" w:rsidRDefault="003B1EFA" w:rsidP="00D1494D">
            <w:pPr>
              <w:pStyle w:val="TAL"/>
              <w:keepLines w:val="0"/>
              <w:widowControl w:val="0"/>
            </w:pPr>
            <w:r w:rsidRPr="00592E3B">
              <w:t>Derivation Path: TS 24.581 [88] Table 9.2.12-1</w:t>
            </w:r>
          </w:p>
        </w:tc>
      </w:tr>
      <w:tr w:rsidR="003B1EFA" w:rsidRPr="00592E3B" w14:paraId="0ABE8431" w14:textId="77777777" w:rsidTr="00D1494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115ACDE5" w14:textId="77777777" w:rsidR="003B1EFA" w:rsidRPr="00592E3B" w:rsidRDefault="003B1EFA" w:rsidP="00D1494D">
            <w:pPr>
              <w:pStyle w:val="TAH"/>
              <w:keepLines w:val="0"/>
              <w:widowControl w:val="0"/>
              <w:rPr>
                <w:bCs/>
              </w:rPr>
            </w:pPr>
            <w:r w:rsidRPr="00592E3B">
              <w:rPr>
                <w:bCs/>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63998A07" w14:textId="77777777" w:rsidR="003B1EFA" w:rsidRPr="00592E3B" w:rsidRDefault="003B1EFA" w:rsidP="00D1494D">
            <w:pPr>
              <w:pStyle w:val="TAH"/>
              <w:keepLines w:val="0"/>
              <w:widowControl w:val="0"/>
              <w:rPr>
                <w:bCs/>
              </w:rPr>
            </w:pPr>
            <w:r w:rsidRPr="00592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14512575" w14:textId="77777777" w:rsidR="003B1EFA" w:rsidRPr="00592E3B" w:rsidRDefault="003B1EFA" w:rsidP="00D1494D">
            <w:pPr>
              <w:pStyle w:val="TAH"/>
              <w:keepLines w:val="0"/>
              <w:widowControl w:val="0"/>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816B719" w14:textId="77777777" w:rsidR="003B1EFA" w:rsidRPr="00592E3B" w:rsidRDefault="003B1EFA" w:rsidP="00D1494D">
            <w:pPr>
              <w:pStyle w:val="TAH"/>
              <w:keepLines w:val="0"/>
              <w:widowControl w:val="0"/>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A7AF965" w14:textId="77777777" w:rsidR="003B1EFA" w:rsidRPr="00592E3B" w:rsidRDefault="003B1EFA" w:rsidP="00D1494D">
            <w:pPr>
              <w:pStyle w:val="TAH"/>
              <w:keepLines w:val="0"/>
              <w:widowControl w:val="0"/>
              <w:rPr>
                <w:bCs/>
              </w:rPr>
            </w:pPr>
            <w:r w:rsidRPr="00592E3B">
              <w:rPr>
                <w:bCs/>
              </w:rPr>
              <w:t>Condition</w:t>
            </w:r>
          </w:p>
        </w:tc>
      </w:tr>
      <w:tr w:rsidR="003B1EFA" w:rsidRPr="00592E3B" w14:paraId="75CACEBF"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E1FFE0" w14:textId="77777777" w:rsidR="003B1EFA" w:rsidRPr="00592E3B" w:rsidRDefault="003B1EFA" w:rsidP="00D1494D">
            <w:pPr>
              <w:pStyle w:val="TAL"/>
              <w:rPr>
                <w:b/>
              </w:rPr>
            </w:pPr>
            <w:r w:rsidRPr="00592E3B">
              <w:rPr>
                <w:b/>
              </w:rPr>
              <w:t>RTCP</w:t>
            </w:r>
          </w:p>
        </w:tc>
        <w:tc>
          <w:tcPr>
            <w:tcW w:w="2125" w:type="dxa"/>
            <w:tcBorders>
              <w:top w:val="single" w:sz="4" w:space="0" w:color="auto"/>
              <w:left w:val="single" w:sz="4" w:space="0" w:color="auto"/>
              <w:bottom w:val="single" w:sz="4" w:space="0" w:color="auto"/>
              <w:right w:val="single" w:sz="4" w:space="0" w:color="auto"/>
            </w:tcBorders>
          </w:tcPr>
          <w:p w14:paraId="7E22176D" w14:textId="77777777" w:rsidR="003B1EFA" w:rsidRPr="00592E3B" w:rsidRDefault="003B1EFA" w:rsidP="00D1494D">
            <w:pPr>
              <w:pStyle w:val="TAL"/>
              <w:keepLines w:val="0"/>
              <w:widowControl w:val="0"/>
            </w:pPr>
          </w:p>
        </w:tc>
        <w:tc>
          <w:tcPr>
            <w:tcW w:w="2125" w:type="dxa"/>
            <w:tcBorders>
              <w:top w:val="single" w:sz="4" w:space="0" w:color="auto"/>
              <w:left w:val="single" w:sz="4" w:space="0" w:color="auto"/>
              <w:bottom w:val="single" w:sz="4" w:space="0" w:color="auto"/>
              <w:right w:val="single" w:sz="4" w:space="0" w:color="auto"/>
            </w:tcBorders>
          </w:tcPr>
          <w:p w14:paraId="7CE9B5BE" w14:textId="77777777" w:rsidR="003B1EFA" w:rsidRPr="00592E3B" w:rsidRDefault="003B1EFA" w:rsidP="00D1494D">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CEE31AF" w14:textId="77777777" w:rsidR="003B1EFA" w:rsidRPr="00592E3B" w:rsidRDefault="003B1EFA" w:rsidP="00D1494D">
            <w:pPr>
              <w:pStyle w:val="TAL"/>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48F4E38F" w14:textId="77777777" w:rsidR="003B1EFA" w:rsidRPr="00592E3B" w:rsidRDefault="003B1EFA" w:rsidP="00D1494D">
            <w:pPr>
              <w:pStyle w:val="TAL"/>
            </w:pPr>
          </w:p>
        </w:tc>
      </w:tr>
      <w:tr w:rsidR="003B1EFA" w:rsidRPr="00592E3B" w14:paraId="0CB75057" w14:textId="77777777" w:rsidTr="00D1494D">
        <w:trPr>
          <w:cantSplit/>
          <w:jc w:val="center"/>
        </w:trPr>
        <w:tc>
          <w:tcPr>
            <w:tcW w:w="2833" w:type="dxa"/>
            <w:tcBorders>
              <w:top w:val="single" w:sz="4" w:space="0" w:color="auto"/>
              <w:left w:val="single" w:sz="4" w:space="0" w:color="auto"/>
              <w:bottom w:val="nil"/>
              <w:right w:val="single" w:sz="4" w:space="0" w:color="auto"/>
            </w:tcBorders>
            <w:hideMark/>
          </w:tcPr>
          <w:p w14:paraId="006A6183" w14:textId="77777777" w:rsidR="003B1EFA" w:rsidRPr="00592E3B" w:rsidRDefault="003B1EFA" w:rsidP="00D1494D">
            <w:pPr>
              <w:pStyle w:val="TAL"/>
            </w:pPr>
            <w:r w:rsidRPr="00592E3B">
              <w:t xml:space="preserve">  Subtype</w:t>
            </w:r>
          </w:p>
        </w:tc>
        <w:tc>
          <w:tcPr>
            <w:tcW w:w="2125" w:type="dxa"/>
            <w:tcBorders>
              <w:top w:val="single" w:sz="4" w:space="0" w:color="auto"/>
              <w:left w:val="single" w:sz="4" w:space="0" w:color="auto"/>
              <w:bottom w:val="single" w:sz="4" w:space="0" w:color="auto"/>
              <w:right w:val="single" w:sz="4" w:space="0" w:color="auto"/>
            </w:tcBorders>
            <w:hideMark/>
          </w:tcPr>
          <w:p w14:paraId="0C2B9644" w14:textId="77777777" w:rsidR="003B1EFA" w:rsidRPr="00592E3B" w:rsidRDefault="003B1EFA" w:rsidP="00D1494D">
            <w:pPr>
              <w:pStyle w:val="TAL"/>
              <w:keepLines w:val="0"/>
              <w:widowControl w:val="0"/>
            </w:pPr>
            <w:r w:rsidRPr="00592E3B">
              <w:t>“00101”</w:t>
            </w:r>
          </w:p>
        </w:tc>
        <w:tc>
          <w:tcPr>
            <w:tcW w:w="2125" w:type="dxa"/>
            <w:tcBorders>
              <w:top w:val="single" w:sz="4" w:space="0" w:color="auto"/>
              <w:left w:val="single" w:sz="4" w:space="0" w:color="auto"/>
              <w:bottom w:val="single" w:sz="4" w:space="0" w:color="auto"/>
              <w:right w:val="single" w:sz="4" w:space="0" w:color="auto"/>
            </w:tcBorders>
            <w:hideMark/>
          </w:tcPr>
          <w:p w14:paraId="7F30609A" w14:textId="77777777" w:rsidR="003B1EFA" w:rsidRPr="00592E3B" w:rsidRDefault="003B1EFA" w:rsidP="00D1494D">
            <w:pPr>
              <w:pStyle w:val="TAL"/>
              <w:keepLines w:val="0"/>
              <w:widowControl w:val="0"/>
            </w:pPr>
            <w:r w:rsidRPr="00592E3B">
              <w:t>Queue Position Info</w:t>
            </w:r>
          </w:p>
        </w:tc>
        <w:tc>
          <w:tcPr>
            <w:tcW w:w="1418" w:type="dxa"/>
            <w:tcBorders>
              <w:top w:val="single" w:sz="4" w:space="0" w:color="auto"/>
              <w:left w:val="single" w:sz="4" w:space="0" w:color="auto"/>
              <w:bottom w:val="single" w:sz="4" w:space="0" w:color="auto"/>
              <w:right w:val="single" w:sz="4" w:space="0" w:color="auto"/>
            </w:tcBorders>
            <w:hideMark/>
          </w:tcPr>
          <w:p w14:paraId="7DF6FE99" w14:textId="77777777" w:rsidR="003B1EFA" w:rsidRPr="00592E3B" w:rsidRDefault="003B1EFA" w:rsidP="00D1494D">
            <w:pPr>
              <w:pStyle w:val="TAL"/>
              <w:keepLines w:val="0"/>
              <w:widowControl w:val="0"/>
            </w:pPr>
            <w:r w:rsidRPr="00592E3B">
              <w:t>TS 24.581 [88] clause 9.2.12 and 9.2.2.1-2</w:t>
            </w:r>
          </w:p>
        </w:tc>
        <w:tc>
          <w:tcPr>
            <w:tcW w:w="1172" w:type="dxa"/>
            <w:tcBorders>
              <w:top w:val="single" w:sz="4" w:space="0" w:color="auto"/>
              <w:left w:val="single" w:sz="4" w:space="0" w:color="auto"/>
              <w:bottom w:val="single" w:sz="4" w:space="0" w:color="auto"/>
              <w:right w:val="single" w:sz="4" w:space="0" w:color="auto"/>
            </w:tcBorders>
          </w:tcPr>
          <w:p w14:paraId="0792258D" w14:textId="77777777" w:rsidR="003B1EFA" w:rsidRPr="00592E3B" w:rsidRDefault="003B1EFA" w:rsidP="00D1494D">
            <w:pPr>
              <w:pStyle w:val="TAL"/>
            </w:pPr>
          </w:p>
        </w:tc>
      </w:tr>
      <w:tr w:rsidR="003B1EFA" w:rsidRPr="00592E3B" w14:paraId="752DEC9A" w14:textId="77777777" w:rsidTr="00D1494D">
        <w:trPr>
          <w:cantSplit/>
          <w:jc w:val="center"/>
        </w:trPr>
        <w:tc>
          <w:tcPr>
            <w:tcW w:w="2833" w:type="dxa"/>
            <w:tcBorders>
              <w:top w:val="nil"/>
              <w:left w:val="single" w:sz="4" w:space="0" w:color="auto"/>
              <w:bottom w:val="single" w:sz="4" w:space="0" w:color="auto"/>
              <w:right w:val="single" w:sz="4" w:space="0" w:color="auto"/>
            </w:tcBorders>
          </w:tcPr>
          <w:p w14:paraId="6F91E355" w14:textId="77777777" w:rsidR="003B1EFA" w:rsidRPr="00592E3B" w:rsidRDefault="003B1EFA" w:rsidP="00D1494D">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4ACB29E4" w14:textId="77777777" w:rsidR="003B1EFA" w:rsidRPr="00592E3B" w:rsidRDefault="003B1EFA" w:rsidP="00D1494D">
            <w:pPr>
              <w:pStyle w:val="TAL"/>
              <w:keepLines w:val="0"/>
              <w:widowControl w:val="0"/>
            </w:pPr>
            <w:r w:rsidRPr="00592E3B">
              <w:rPr>
                <w:szCs w:val="18"/>
              </w:rPr>
              <w:t>“10101”</w:t>
            </w:r>
          </w:p>
        </w:tc>
        <w:tc>
          <w:tcPr>
            <w:tcW w:w="2125" w:type="dxa"/>
            <w:tcBorders>
              <w:top w:val="single" w:sz="4" w:space="0" w:color="auto"/>
              <w:left w:val="single" w:sz="4" w:space="0" w:color="auto"/>
              <w:bottom w:val="single" w:sz="4" w:space="0" w:color="auto"/>
              <w:right w:val="single" w:sz="4" w:space="0" w:color="auto"/>
            </w:tcBorders>
          </w:tcPr>
          <w:p w14:paraId="6F12ECF6" w14:textId="77777777" w:rsidR="003B1EFA" w:rsidRPr="00592E3B" w:rsidRDefault="003B1EFA" w:rsidP="00D1494D">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419911A" w14:textId="77777777" w:rsidR="003B1EFA" w:rsidRPr="00592E3B" w:rsidRDefault="003B1EFA" w:rsidP="00D1494D">
            <w:pPr>
              <w:pStyle w:val="TAL"/>
              <w:keepLines w:val="0"/>
              <w:widowControl w:val="0"/>
              <w:rPr>
                <w:rFonts w:cs="Arial"/>
                <w:szCs w:val="18"/>
              </w:rPr>
            </w:pPr>
          </w:p>
        </w:tc>
        <w:tc>
          <w:tcPr>
            <w:tcW w:w="1172" w:type="dxa"/>
            <w:tcBorders>
              <w:top w:val="single" w:sz="4" w:space="0" w:color="auto"/>
              <w:left w:val="single" w:sz="4" w:space="0" w:color="auto"/>
              <w:bottom w:val="single" w:sz="4" w:space="0" w:color="auto"/>
              <w:right w:val="single" w:sz="4" w:space="0" w:color="auto"/>
            </w:tcBorders>
            <w:hideMark/>
          </w:tcPr>
          <w:p w14:paraId="23E0767A" w14:textId="77777777" w:rsidR="003B1EFA" w:rsidRPr="00592E3B" w:rsidRDefault="003B1EFA" w:rsidP="00D1494D">
            <w:pPr>
              <w:pStyle w:val="TAL"/>
            </w:pPr>
            <w:r w:rsidRPr="00592E3B">
              <w:t>ACK</w:t>
            </w:r>
          </w:p>
        </w:tc>
      </w:tr>
      <w:tr w:rsidR="003B1EFA" w:rsidRPr="00592E3B" w14:paraId="4C849B95" w14:textId="77777777" w:rsidTr="00D1494D">
        <w:trPr>
          <w:cantSplit/>
          <w:jc w:val="center"/>
        </w:trPr>
        <w:tc>
          <w:tcPr>
            <w:tcW w:w="2833" w:type="dxa"/>
            <w:tcBorders>
              <w:top w:val="single" w:sz="4" w:space="0" w:color="auto"/>
              <w:left w:val="single" w:sz="4" w:space="0" w:color="auto"/>
              <w:bottom w:val="nil"/>
              <w:right w:val="single" w:sz="4" w:space="0" w:color="auto"/>
            </w:tcBorders>
            <w:hideMark/>
          </w:tcPr>
          <w:p w14:paraId="7DDAB851" w14:textId="77777777" w:rsidR="003B1EFA" w:rsidRPr="00592E3B" w:rsidRDefault="003B1EFA" w:rsidP="00D1494D">
            <w:pPr>
              <w:pStyle w:val="TAL"/>
              <w:keepNext w:val="0"/>
              <w:keepLines w:val="0"/>
              <w:widowControl w:val="0"/>
              <w:rPr>
                <w:bCs/>
              </w:rPr>
            </w:pPr>
            <w:r w:rsidRPr="00592E3B">
              <w:rPr>
                <w:bCs/>
              </w:rPr>
              <w:t xml:space="preserve">  SSRC</w:t>
            </w:r>
          </w:p>
        </w:tc>
        <w:tc>
          <w:tcPr>
            <w:tcW w:w="2125" w:type="dxa"/>
            <w:tcBorders>
              <w:top w:val="single" w:sz="4" w:space="0" w:color="auto"/>
              <w:left w:val="single" w:sz="4" w:space="0" w:color="auto"/>
              <w:bottom w:val="single" w:sz="4" w:space="0" w:color="auto"/>
              <w:right w:val="single" w:sz="4" w:space="0" w:color="auto"/>
            </w:tcBorders>
            <w:hideMark/>
          </w:tcPr>
          <w:p w14:paraId="4ADDFCAD" w14:textId="0D3908C0" w:rsidR="003B1EFA" w:rsidRPr="00592E3B" w:rsidRDefault="00322072" w:rsidP="00D1494D">
            <w:pPr>
              <w:pStyle w:val="TAL"/>
            </w:pPr>
            <w:ins w:id="319" w:author="MCC160" w:date="2023-10-19T19:49:00Z">
              <w:r w:rsidRPr="00322072">
                <w:t>RTCP SSRC of the SS</w:t>
              </w:r>
            </w:ins>
            <w:del w:id="320" w:author="MCC160" w:date="2023-10-19T19:49:00Z">
              <w:r w:rsidR="003B1EFA" w:rsidRPr="00592E3B" w:rsidDel="00322072">
                <w:delText>The SSRC of the SS</w:delText>
              </w:r>
            </w:del>
          </w:p>
        </w:tc>
        <w:tc>
          <w:tcPr>
            <w:tcW w:w="2125" w:type="dxa"/>
            <w:tcBorders>
              <w:top w:val="single" w:sz="4" w:space="0" w:color="auto"/>
              <w:left w:val="single" w:sz="4" w:space="0" w:color="auto"/>
              <w:bottom w:val="single" w:sz="4" w:space="0" w:color="auto"/>
              <w:right w:val="single" w:sz="4" w:space="0" w:color="auto"/>
            </w:tcBorders>
            <w:hideMark/>
          </w:tcPr>
          <w:p w14:paraId="41335F6D" w14:textId="77777777" w:rsidR="003B1EFA" w:rsidRPr="00592E3B" w:rsidRDefault="003B1EFA" w:rsidP="00D1494D">
            <w:pPr>
              <w:pStyle w:val="TAL"/>
            </w:pPr>
            <w:r w:rsidRPr="00592E3B">
              <w:rPr>
                <w:rFonts w:eastAsia="MS PGothic"/>
              </w:rPr>
              <w:t>The SSRC of the Transmission Control server</w:t>
            </w:r>
          </w:p>
        </w:tc>
        <w:tc>
          <w:tcPr>
            <w:tcW w:w="1418" w:type="dxa"/>
            <w:tcBorders>
              <w:top w:val="single" w:sz="4" w:space="0" w:color="auto"/>
              <w:left w:val="single" w:sz="4" w:space="0" w:color="auto"/>
              <w:bottom w:val="single" w:sz="4" w:space="0" w:color="auto"/>
              <w:right w:val="single" w:sz="4" w:space="0" w:color="auto"/>
            </w:tcBorders>
            <w:hideMark/>
          </w:tcPr>
          <w:p w14:paraId="6AE0A59F" w14:textId="41B6C57B" w:rsidR="003B1EFA" w:rsidRPr="00592E3B" w:rsidRDefault="003B1EFA" w:rsidP="00D1494D">
            <w:pPr>
              <w:pStyle w:val="TAL"/>
              <w:keepNext w:val="0"/>
              <w:keepLines w:val="0"/>
              <w:widowControl w:val="0"/>
              <w:rPr>
                <w:rFonts w:cs="Arial"/>
                <w:szCs w:val="18"/>
              </w:rPr>
            </w:pPr>
            <w:r w:rsidRPr="00592E3B">
              <w:t>IETF </w:t>
            </w:r>
            <w:del w:id="321" w:author="MCC TF160" w:date="2023-11-02T11:54:00Z">
              <w:r w:rsidRPr="00592E3B" w:rsidDel="00C37E00">
                <w:rPr>
                  <w:rFonts w:cs="Arial"/>
                  <w:szCs w:val="18"/>
                </w:rPr>
                <w:delText xml:space="preserve"> </w:delText>
              </w:r>
            </w:del>
            <w:r w:rsidRPr="00592E3B">
              <w:rPr>
                <w:rFonts w:cs="Arial"/>
                <w:szCs w:val="18"/>
              </w:rPr>
              <w:t>RFC 3550 [76]</w:t>
            </w:r>
          </w:p>
        </w:tc>
        <w:tc>
          <w:tcPr>
            <w:tcW w:w="1172" w:type="dxa"/>
            <w:tcBorders>
              <w:top w:val="single" w:sz="4" w:space="0" w:color="auto"/>
              <w:left w:val="single" w:sz="4" w:space="0" w:color="auto"/>
              <w:bottom w:val="single" w:sz="4" w:space="0" w:color="auto"/>
              <w:right w:val="single" w:sz="4" w:space="0" w:color="auto"/>
            </w:tcBorders>
          </w:tcPr>
          <w:p w14:paraId="473EBA79" w14:textId="77777777" w:rsidR="003B1EFA" w:rsidRPr="00592E3B" w:rsidRDefault="003B1EFA" w:rsidP="00D1494D">
            <w:pPr>
              <w:pStyle w:val="TAL"/>
              <w:keepNext w:val="0"/>
              <w:keepLines w:val="0"/>
              <w:widowControl w:val="0"/>
              <w:rPr>
                <w:b/>
              </w:rPr>
            </w:pPr>
          </w:p>
        </w:tc>
      </w:tr>
      <w:tr w:rsidR="003B1EFA" w:rsidRPr="00592E3B" w14:paraId="09E0BDBE" w14:textId="77777777" w:rsidTr="00D1494D">
        <w:trPr>
          <w:cantSplit/>
          <w:jc w:val="center"/>
        </w:trPr>
        <w:tc>
          <w:tcPr>
            <w:tcW w:w="2833" w:type="dxa"/>
            <w:tcBorders>
              <w:top w:val="nil"/>
              <w:left w:val="single" w:sz="4" w:space="0" w:color="auto"/>
              <w:bottom w:val="single" w:sz="4" w:space="0" w:color="auto"/>
              <w:right w:val="single" w:sz="4" w:space="0" w:color="auto"/>
            </w:tcBorders>
          </w:tcPr>
          <w:p w14:paraId="165184FD" w14:textId="77777777" w:rsidR="003B1EFA" w:rsidRPr="00592E3B" w:rsidRDefault="003B1EFA" w:rsidP="00D1494D">
            <w:pPr>
              <w:pStyle w:val="TAL"/>
            </w:pPr>
          </w:p>
        </w:tc>
        <w:tc>
          <w:tcPr>
            <w:tcW w:w="2125" w:type="dxa"/>
            <w:tcBorders>
              <w:top w:val="single" w:sz="4" w:space="0" w:color="auto"/>
              <w:left w:val="single" w:sz="4" w:space="0" w:color="auto"/>
              <w:bottom w:val="single" w:sz="4" w:space="0" w:color="auto"/>
              <w:right w:val="single" w:sz="4" w:space="0" w:color="auto"/>
            </w:tcBorders>
          </w:tcPr>
          <w:p w14:paraId="506799ED" w14:textId="77777777" w:rsidR="003B1EFA" w:rsidRPr="00592E3B" w:rsidRDefault="003B1EFA" w:rsidP="00D1494D">
            <w:pPr>
              <w:pStyle w:val="TAL"/>
              <w:rPr>
                <w:rFonts w:cs="Arial"/>
                <w:szCs w:val="18"/>
              </w:rPr>
            </w:pPr>
            <w:r w:rsidRPr="00592E3B">
              <w:t>The SSRC of the message sender</w:t>
            </w:r>
          </w:p>
        </w:tc>
        <w:tc>
          <w:tcPr>
            <w:tcW w:w="2125" w:type="dxa"/>
            <w:tcBorders>
              <w:top w:val="single" w:sz="4" w:space="0" w:color="auto"/>
              <w:left w:val="single" w:sz="4" w:space="0" w:color="auto"/>
              <w:bottom w:val="single" w:sz="4" w:space="0" w:color="auto"/>
              <w:right w:val="single" w:sz="4" w:space="0" w:color="auto"/>
            </w:tcBorders>
          </w:tcPr>
          <w:p w14:paraId="318905E5" w14:textId="77777777" w:rsidR="003B1EFA" w:rsidRPr="00592E3B" w:rsidRDefault="003B1EFA" w:rsidP="00D1494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0B3F223" w14:textId="77777777" w:rsidR="003B1EFA" w:rsidRPr="00592E3B" w:rsidRDefault="003B1EFA" w:rsidP="00D1494D">
            <w:pPr>
              <w:pStyle w:val="TAL"/>
            </w:pPr>
          </w:p>
        </w:tc>
        <w:tc>
          <w:tcPr>
            <w:tcW w:w="1172" w:type="dxa"/>
            <w:tcBorders>
              <w:top w:val="single" w:sz="4" w:space="0" w:color="auto"/>
              <w:left w:val="single" w:sz="4" w:space="0" w:color="auto"/>
              <w:bottom w:val="single" w:sz="4" w:space="0" w:color="auto"/>
              <w:right w:val="single" w:sz="4" w:space="0" w:color="auto"/>
            </w:tcBorders>
          </w:tcPr>
          <w:p w14:paraId="425D21A6" w14:textId="77777777" w:rsidR="003B1EFA" w:rsidRPr="00592E3B" w:rsidRDefault="003B1EFA" w:rsidP="00D1494D">
            <w:pPr>
              <w:pStyle w:val="TAL"/>
              <w:rPr>
                <w:b/>
              </w:rPr>
            </w:pPr>
            <w:r w:rsidRPr="00592E3B">
              <w:rPr>
                <w:rFonts w:eastAsia="MS Mincho"/>
              </w:rPr>
              <w:t>OFF-NETWORK</w:t>
            </w:r>
          </w:p>
        </w:tc>
      </w:tr>
      <w:tr w:rsidR="003B1EFA" w:rsidRPr="00592E3B" w14:paraId="28EE0874"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DBCCBC" w14:textId="77777777" w:rsidR="003B1EFA" w:rsidRPr="00592E3B" w:rsidRDefault="003B1EFA" w:rsidP="00D1494D">
            <w:pPr>
              <w:pStyle w:val="TAL"/>
              <w:keepNext w:val="0"/>
              <w:keepLines w:val="0"/>
              <w:widowControl w:val="0"/>
              <w:rPr>
                <w:bCs/>
              </w:rPr>
            </w:pPr>
            <w:r w:rsidRPr="00592E3B">
              <w:rPr>
                <w:bCs/>
              </w:rPr>
              <w:t xml:space="preserve">  name</w:t>
            </w:r>
          </w:p>
        </w:tc>
        <w:tc>
          <w:tcPr>
            <w:tcW w:w="2125" w:type="dxa"/>
            <w:tcBorders>
              <w:top w:val="single" w:sz="4" w:space="0" w:color="auto"/>
              <w:left w:val="single" w:sz="4" w:space="0" w:color="auto"/>
              <w:bottom w:val="single" w:sz="4" w:space="0" w:color="auto"/>
              <w:right w:val="single" w:sz="4" w:space="0" w:color="auto"/>
            </w:tcBorders>
            <w:hideMark/>
          </w:tcPr>
          <w:p w14:paraId="444A104E" w14:textId="77777777" w:rsidR="003B1EFA" w:rsidRPr="00592E3B" w:rsidRDefault="003B1EFA" w:rsidP="00D1494D">
            <w:pPr>
              <w:pStyle w:val="TAL"/>
            </w:pPr>
            <w:r w:rsidRPr="00592E3B">
              <w:t>MCV1</w:t>
            </w:r>
          </w:p>
        </w:tc>
        <w:tc>
          <w:tcPr>
            <w:tcW w:w="2125" w:type="dxa"/>
            <w:tcBorders>
              <w:top w:val="single" w:sz="4" w:space="0" w:color="auto"/>
              <w:left w:val="single" w:sz="4" w:space="0" w:color="auto"/>
              <w:bottom w:val="single" w:sz="4" w:space="0" w:color="auto"/>
              <w:right w:val="single" w:sz="4" w:space="0" w:color="auto"/>
            </w:tcBorders>
          </w:tcPr>
          <w:p w14:paraId="6860492A" w14:textId="77777777" w:rsidR="003B1EFA" w:rsidRPr="00592E3B" w:rsidRDefault="003B1EFA" w:rsidP="00D1494D">
            <w:pPr>
              <w:pStyle w:val="TAL"/>
            </w:pPr>
          </w:p>
        </w:tc>
        <w:tc>
          <w:tcPr>
            <w:tcW w:w="1418" w:type="dxa"/>
            <w:tcBorders>
              <w:top w:val="single" w:sz="4" w:space="0" w:color="auto"/>
              <w:left w:val="single" w:sz="4" w:space="0" w:color="auto"/>
              <w:bottom w:val="single" w:sz="4" w:space="0" w:color="auto"/>
              <w:right w:val="single" w:sz="4" w:space="0" w:color="auto"/>
            </w:tcBorders>
          </w:tcPr>
          <w:p w14:paraId="50E3BF60" w14:textId="77777777" w:rsidR="003B1EFA" w:rsidRPr="00592E3B" w:rsidRDefault="003B1EFA" w:rsidP="00D1494D">
            <w:pPr>
              <w:pStyle w:val="TAL"/>
              <w:keepNext w:val="0"/>
              <w:keepLines w:val="0"/>
              <w:widowControl w:val="0"/>
              <w:rPr>
                <w:rFonts w:cs="Arial"/>
                <w:szCs w:val="18"/>
              </w:rPr>
            </w:pPr>
          </w:p>
        </w:tc>
        <w:tc>
          <w:tcPr>
            <w:tcW w:w="1172" w:type="dxa"/>
            <w:tcBorders>
              <w:top w:val="single" w:sz="4" w:space="0" w:color="auto"/>
              <w:left w:val="single" w:sz="4" w:space="0" w:color="auto"/>
              <w:bottom w:val="single" w:sz="4" w:space="0" w:color="auto"/>
              <w:right w:val="single" w:sz="4" w:space="0" w:color="auto"/>
            </w:tcBorders>
          </w:tcPr>
          <w:p w14:paraId="4C31AE06" w14:textId="77777777" w:rsidR="003B1EFA" w:rsidRPr="00592E3B" w:rsidRDefault="003B1EFA" w:rsidP="00D1494D">
            <w:pPr>
              <w:pStyle w:val="TAL"/>
              <w:keepNext w:val="0"/>
              <w:keepLines w:val="0"/>
              <w:widowControl w:val="0"/>
              <w:rPr>
                <w:b/>
              </w:rPr>
            </w:pPr>
          </w:p>
        </w:tc>
      </w:tr>
      <w:tr w:rsidR="003B1EFA" w:rsidRPr="00592E3B" w14:paraId="157DC4BC"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C70FAC" w14:textId="77777777" w:rsidR="003B1EFA" w:rsidRPr="00592E3B" w:rsidRDefault="003B1EFA" w:rsidP="00D1494D">
            <w:pPr>
              <w:pStyle w:val="TAL"/>
              <w:rPr>
                <w:b/>
                <w:bCs/>
              </w:rPr>
            </w:pPr>
            <w:r w:rsidRPr="00592E3B">
              <w:rPr>
                <w:b/>
                <w:bCs/>
              </w:rPr>
              <w:t>User ID</w:t>
            </w:r>
          </w:p>
        </w:tc>
        <w:tc>
          <w:tcPr>
            <w:tcW w:w="2125" w:type="dxa"/>
            <w:tcBorders>
              <w:top w:val="single" w:sz="4" w:space="0" w:color="auto"/>
              <w:left w:val="single" w:sz="4" w:space="0" w:color="auto"/>
              <w:bottom w:val="single" w:sz="4" w:space="0" w:color="auto"/>
              <w:right w:val="single" w:sz="4" w:space="0" w:color="auto"/>
            </w:tcBorders>
            <w:hideMark/>
          </w:tcPr>
          <w:p w14:paraId="45B128E7" w14:textId="77777777" w:rsidR="003B1EFA" w:rsidRPr="00592E3B" w:rsidRDefault="003B1EFA" w:rsidP="00D1494D">
            <w:pPr>
              <w:pStyle w:val="TAL"/>
              <w:rPr>
                <w:rFonts w:cs="Arial"/>
                <w:szCs w:val="18"/>
              </w:rPr>
            </w:pPr>
            <w:r w:rsidRPr="00592E3B">
              <w:rPr>
                <w:rFonts w:cs="Arial"/>
                <w:szCs w:val="18"/>
              </w:rPr>
              <w:t>Not present</w:t>
            </w:r>
          </w:p>
        </w:tc>
        <w:tc>
          <w:tcPr>
            <w:tcW w:w="2125" w:type="dxa"/>
            <w:tcBorders>
              <w:top w:val="single" w:sz="4" w:space="0" w:color="auto"/>
              <w:left w:val="single" w:sz="4" w:space="0" w:color="auto"/>
              <w:bottom w:val="single" w:sz="4" w:space="0" w:color="auto"/>
              <w:right w:val="single" w:sz="4" w:space="0" w:color="auto"/>
            </w:tcBorders>
          </w:tcPr>
          <w:p w14:paraId="387B0394" w14:textId="77777777" w:rsidR="003B1EFA" w:rsidRPr="00592E3B" w:rsidRDefault="003B1EFA" w:rsidP="00D1494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245208D" w14:textId="77777777" w:rsidR="003B1EFA" w:rsidRPr="00592E3B" w:rsidRDefault="003B1EFA" w:rsidP="00D1494D">
            <w:pPr>
              <w:pStyle w:val="TAL"/>
            </w:pPr>
          </w:p>
        </w:tc>
        <w:tc>
          <w:tcPr>
            <w:tcW w:w="1172" w:type="dxa"/>
            <w:tcBorders>
              <w:top w:val="single" w:sz="4" w:space="0" w:color="auto"/>
              <w:left w:val="single" w:sz="4" w:space="0" w:color="auto"/>
              <w:bottom w:val="single" w:sz="4" w:space="0" w:color="auto"/>
              <w:right w:val="single" w:sz="4" w:space="0" w:color="auto"/>
            </w:tcBorders>
            <w:hideMark/>
          </w:tcPr>
          <w:p w14:paraId="10FEAE9F" w14:textId="77777777" w:rsidR="003B1EFA" w:rsidRPr="00592E3B" w:rsidRDefault="003B1EFA" w:rsidP="00D1494D">
            <w:pPr>
              <w:pStyle w:val="TAL"/>
            </w:pPr>
          </w:p>
        </w:tc>
      </w:tr>
      <w:tr w:rsidR="003B1EFA" w:rsidRPr="00592E3B" w14:paraId="6FA822A5"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F111E7" w14:textId="77777777" w:rsidR="003B1EFA" w:rsidRPr="00592E3B" w:rsidRDefault="003B1EFA" w:rsidP="00D1494D">
            <w:pPr>
              <w:pStyle w:val="TAL"/>
              <w:rPr>
                <w:b/>
                <w:bCs/>
              </w:rPr>
            </w:pPr>
            <w:r w:rsidRPr="00592E3B">
              <w:rPr>
                <w:b/>
                <w:bCs/>
              </w:rPr>
              <w:t>User ID</w:t>
            </w:r>
          </w:p>
        </w:tc>
        <w:tc>
          <w:tcPr>
            <w:tcW w:w="2125" w:type="dxa"/>
            <w:tcBorders>
              <w:top w:val="single" w:sz="4" w:space="0" w:color="auto"/>
              <w:left w:val="single" w:sz="4" w:space="0" w:color="auto"/>
              <w:bottom w:val="single" w:sz="4" w:space="0" w:color="auto"/>
              <w:right w:val="single" w:sz="4" w:space="0" w:color="auto"/>
            </w:tcBorders>
            <w:hideMark/>
          </w:tcPr>
          <w:p w14:paraId="7F4887D5" w14:textId="77777777" w:rsidR="003B1EFA" w:rsidRPr="00592E3B" w:rsidRDefault="003B1EFA" w:rsidP="00D1494D">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1C8FEA12" w14:textId="77777777" w:rsidR="003B1EFA" w:rsidRPr="00592E3B" w:rsidRDefault="003B1EFA" w:rsidP="00D1494D">
            <w:pPr>
              <w:pStyle w:val="TAL"/>
            </w:pPr>
            <w:r w:rsidRPr="00592E3B">
              <w:t xml:space="preserve">The User ID field is used in off-network only. The User ID field carries the </w:t>
            </w:r>
            <w:r w:rsidRPr="00592E3B">
              <w:rPr>
                <w:lang w:eastAsia="ko-KR"/>
              </w:rPr>
              <w:t xml:space="preserve">MCVideo user ID </w:t>
            </w:r>
            <w:r w:rsidRPr="00592E3B">
              <w:t>of the transmission participant</w:t>
            </w:r>
            <w:r w:rsidRPr="00592E3B">
              <w:rPr>
                <w:lang w:eastAsia="ko-KR"/>
              </w:rPr>
              <w:t xml:space="preserve"> sending the Queue Position Info message</w:t>
            </w:r>
            <w:r w:rsidRPr="00592E3B">
              <w:t>.</w:t>
            </w:r>
          </w:p>
        </w:tc>
        <w:tc>
          <w:tcPr>
            <w:tcW w:w="1418" w:type="dxa"/>
            <w:tcBorders>
              <w:top w:val="single" w:sz="4" w:space="0" w:color="auto"/>
              <w:left w:val="single" w:sz="4" w:space="0" w:color="auto"/>
              <w:bottom w:val="single" w:sz="4" w:space="0" w:color="auto"/>
              <w:right w:val="single" w:sz="4" w:space="0" w:color="auto"/>
            </w:tcBorders>
            <w:hideMark/>
          </w:tcPr>
          <w:p w14:paraId="58137966" w14:textId="77777777" w:rsidR="003B1EFA" w:rsidRPr="00592E3B" w:rsidRDefault="003B1EFA" w:rsidP="00D1494D">
            <w:pPr>
              <w:pStyle w:val="TAL"/>
              <w:keepNext w:val="0"/>
              <w:keepLines w:val="0"/>
              <w:widowControl w:val="0"/>
              <w:rPr>
                <w:rFonts w:cs="Arial"/>
                <w:szCs w:val="18"/>
              </w:rPr>
            </w:pPr>
            <w:r w:rsidRPr="00592E3B">
              <w:t>TS 24.581 [88] clause 9.2.3.8</w:t>
            </w:r>
          </w:p>
        </w:tc>
        <w:tc>
          <w:tcPr>
            <w:tcW w:w="1172" w:type="dxa"/>
            <w:tcBorders>
              <w:top w:val="single" w:sz="4" w:space="0" w:color="auto"/>
              <w:left w:val="single" w:sz="4" w:space="0" w:color="auto"/>
              <w:bottom w:val="single" w:sz="4" w:space="0" w:color="auto"/>
              <w:right w:val="single" w:sz="4" w:space="0" w:color="auto"/>
            </w:tcBorders>
            <w:hideMark/>
          </w:tcPr>
          <w:p w14:paraId="7E25151E"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3A9DEA50"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4612CC"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25" w:type="dxa"/>
            <w:tcBorders>
              <w:top w:val="single" w:sz="4" w:space="0" w:color="auto"/>
              <w:left w:val="single" w:sz="4" w:space="0" w:color="auto"/>
              <w:bottom w:val="single" w:sz="4" w:space="0" w:color="auto"/>
              <w:right w:val="single" w:sz="4" w:space="0" w:color="auto"/>
            </w:tcBorders>
            <w:hideMark/>
          </w:tcPr>
          <w:p w14:paraId="3B4BE384" w14:textId="77777777" w:rsidR="003B1EFA" w:rsidRPr="00592E3B" w:rsidRDefault="003B1EFA" w:rsidP="00D1494D">
            <w:pPr>
              <w:pStyle w:val="TAL"/>
            </w:pPr>
            <w:r w:rsidRPr="00592E3B">
              <w:t>px_MCVideo_ID_User_A</w:t>
            </w:r>
          </w:p>
        </w:tc>
        <w:tc>
          <w:tcPr>
            <w:tcW w:w="2125" w:type="dxa"/>
            <w:tcBorders>
              <w:top w:val="single" w:sz="4" w:space="0" w:color="auto"/>
              <w:left w:val="single" w:sz="4" w:space="0" w:color="auto"/>
              <w:bottom w:val="single" w:sz="4" w:space="0" w:color="auto"/>
              <w:right w:val="single" w:sz="4" w:space="0" w:color="auto"/>
            </w:tcBorders>
          </w:tcPr>
          <w:p w14:paraId="69641CC3" w14:textId="77777777" w:rsidR="003B1EFA" w:rsidRPr="00592E3B" w:rsidRDefault="003B1EFA" w:rsidP="00D1494D">
            <w:pPr>
              <w:pStyle w:val="TAL"/>
            </w:pPr>
          </w:p>
        </w:tc>
        <w:tc>
          <w:tcPr>
            <w:tcW w:w="1418" w:type="dxa"/>
            <w:tcBorders>
              <w:top w:val="single" w:sz="4" w:space="0" w:color="auto"/>
              <w:left w:val="single" w:sz="4" w:space="0" w:color="auto"/>
              <w:bottom w:val="single" w:sz="4" w:space="0" w:color="auto"/>
              <w:right w:val="single" w:sz="4" w:space="0" w:color="auto"/>
            </w:tcBorders>
          </w:tcPr>
          <w:p w14:paraId="40B04E90" w14:textId="77777777" w:rsidR="003B1EFA" w:rsidRPr="00592E3B" w:rsidRDefault="003B1EFA" w:rsidP="00D1494D">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46C2CF77" w14:textId="77777777" w:rsidR="003B1EFA" w:rsidRPr="00592E3B" w:rsidRDefault="003B1EFA" w:rsidP="00D1494D">
            <w:pPr>
              <w:pStyle w:val="TAL"/>
              <w:keepNext w:val="0"/>
              <w:keepLines w:val="0"/>
              <w:widowControl w:val="0"/>
            </w:pPr>
          </w:p>
        </w:tc>
      </w:tr>
      <w:tr w:rsidR="003B1EFA" w:rsidRPr="00592E3B" w14:paraId="5B342CDD"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732CFFC" w14:textId="77777777" w:rsidR="003B1EFA" w:rsidRPr="00592E3B" w:rsidRDefault="003B1EFA" w:rsidP="00D1494D">
            <w:pPr>
              <w:pStyle w:val="TAL"/>
              <w:keepNext w:val="0"/>
              <w:keepLines w:val="0"/>
              <w:widowControl w:val="0"/>
              <w:rPr>
                <w:rFonts w:cs="Arial"/>
                <w:szCs w:val="18"/>
              </w:rPr>
            </w:pPr>
            <w:r w:rsidRPr="00592E3B">
              <w:rPr>
                <w:b/>
                <w:bCs/>
              </w:rPr>
              <w:lastRenderedPageBreak/>
              <w:t>SSRC of 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5361D6FB" w14:textId="77777777" w:rsidR="003B1EFA" w:rsidRPr="00592E3B" w:rsidRDefault="003B1EFA" w:rsidP="00D1494D">
            <w:pPr>
              <w:pStyle w:val="TAL"/>
            </w:pPr>
            <w:r w:rsidRPr="00592E3B">
              <w:t>Not present</w:t>
            </w:r>
          </w:p>
        </w:tc>
        <w:tc>
          <w:tcPr>
            <w:tcW w:w="2125" w:type="dxa"/>
            <w:tcBorders>
              <w:top w:val="single" w:sz="4" w:space="0" w:color="auto"/>
              <w:left w:val="single" w:sz="4" w:space="0" w:color="auto"/>
              <w:bottom w:val="single" w:sz="4" w:space="0" w:color="auto"/>
              <w:right w:val="single" w:sz="4" w:space="0" w:color="auto"/>
            </w:tcBorders>
          </w:tcPr>
          <w:p w14:paraId="6B812C41" w14:textId="77777777" w:rsidR="003B1EFA" w:rsidRPr="00592E3B" w:rsidRDefault="003B1EFA" w:rsidP="00D1494D">
            <w:pPr>
              <w:pStyle w:val="TAL"/>
            </w:pPr>
          </w:p>
        </w:tc>
        <w:tc>
          <w:tcPr>
            <w:tcW w:w="1418" w:type="dxa"/>
            <w:tcBorders>
              <w:top w:val="single" w:sz="4" w:space="0" w:color="auto"/>
              <w:left w:val="single" w:sz="4" w:space="0" w:color="auto"/>
              <w:bottom w:val="single" w:sz="4" w:space="0" w:color="auto"/>
              <w:right w:val="single" w:sz="4" w:space="0" w:color="auto"/>
            </w:tcBorders>
          </w:tcPr>
          <w:p w14:paraId="558BA7FB" w14:textId="77777777" w:rsidR="003B1EFA" w:rsidRPr="00592E3B" w:rsidRDefault="003B1EFA" w:rsidP="00D1494D">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69B83773" w14:textId="77777777" w:rsidR="003B1EFA" w:rsidRPr="00592E3B" w:rsidRDefault="003B1EFA" w:rsidP="00D1494D">
            <w:pPr>
              <w:pStyle w:val="TAL"/>
              <w:keepNext w:val="0"/>
              <w:keepLines w:val="0"/>
              <w:widowControl w:val="0"/>
            </w:pPr>
          </w:p>
        </w:tc>
      </w:tr>
      <w:tr w:rsidR="003B1EFA" w:rsidRPr="00592E3B" w14:paraId="33A6A263"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BA9FE50" w14:textId="77777777" w:rsidR="003B1EFA" w:rsidRPr="00592E3B" w:rsidRDefault="003B1EFA" w:rsidP="00D1494D">
            <w:pPr>
              <w:pStyle w:val="TAL"/>
              <w:keepNext w:val="0"/>
              <w:keepLines w:val="0"/>
              <w:widowControl w:val="0"/>
              <w:rPr>
                <w:b/>
              </w:rPr>
            </w:pPr>
            <w:r w:rsidRPr="00592E3B">
              <w:rPr>
                <w:b/>
              </w:rPr>
              <w:t>SSRC of</w:t>
            </w:r>
            <w:r w:rsidRPr="00592E3B">
              <w:rPr>
                <w:b/>
                <w:bCs/>
              </w:rPr>
              <w:t xml:space="preserve"> </w:t>
            </w:r>
            <w:r w:rsidRPr="00592E3B">
              <w:rPr>
                <w:b/>
              </w:rPr>
              <w:t>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438E2FB5" w14:textId="77777777" w:rsidR="003B1EFA" w:rsidRPr="00592E3B" w:rsidRDefault="003B1EFA" w:rsidP="00D1494D">
            <w:pPr>
              <w:pStyle w:val="TAL"/>
              <w:keepNext w:val="0"/>
              <w:keepLines w:val="0"/>
              <w:widowControl w:val="0"/>
            </w:pPr>
            <w:r w:rsidRPr="00592E3B">
              <w:rPr>
                <w:rFonts w:cs="Arial"/>
                <w:szCs w:val="18"/>
              </w:rPr>
              <w:t>The SSRC of the queued transmission participant</w:t>
            </w:r>
          </w:p>
        </w:tc>
        <w:tc>
          <w:tcPr>
            <w:tcW w:w="2125" w:type="dxa"/>
            <w:tcBorders>
              <w:top w:val="single" w:sz="4" w:space="0" w:color="auto"/>
              <w:left w:val="single" w:sz="4" w:space="0" w:color="auto"/>
              <w:bottom w:val="single" w:sz="4" w:space="0" w:color="auto"/>
              <w:right w:val="single" w:sz="4" w:space="0" w:color="auto"/>
            </w:tcBorders>
            <w:hideMark/>
          </w:tcPr>
          <w:p w14:paraId="40C91B47" w14:textId="77777777" w:rsidR="003B1EFA" w:rsidRPr="00592E3B" w:rsidRDefault="003B1EFA" w:rsidP="00D1494D">
            <w:pPr>
              <w:pStyle w:val="TAL"/>
            </w:pPr>
            <w:r w:rsidRPr="00592E3B">
              <w:t>Applicable only in off-network and shall carry the SSRC of the queued transmission participant.</w:t>
            </w:r>
          </w:p>
        </w:tc>
        <w:tc>
          <w:tcPr>
            <w:tcW w:w="1418" w:type="dxa"/>
            <w:tcBorders>
              <w:top w:val="single" w:sz="4" w:space="0" w:color="auto"/>
              <w:left w:val="single" w:sz="4" w:space="0" w:color="auto"/>
              <w:bottom w:val="single" w:sz="4" w:space="0" w:color="auto"/>
              <w:right w:val="single" w:sz="4" w:space="0" w:color="auto"/>
            </w:tcBorders>
            <w:hideMark/>
          </w:tcPr>
          <w:p w14:paraId="7E285B8A" w14:textId="77777777" w:rsidR="003B1EFA" w:rsidRPr="00592E3B" w:rsidRDefault="003B1EFA" w:rsidP="00D1494D">
            <w:pPr>
              <w:pStyle w:val="TAL"/>
              <w:keepNext w:val="0"/>
              <w:keepLines w:val="0"/>
              <w:widowControl w:val="0"/>
            </w:pPr>
            <w:r w:rsidRPr="00592E3B">
              <w:t>IETF RFC 3550 [76].</w:t>
            </w:r>
          </w:p>
        </w:tc>
        <w:tc>
          <w:tcPr>
            <w:tcW w:w="1172" w:type="dxa"/>
            <w:tcBorders>
              <w:top w:val="single" w:sz="4" w:space="0" w:color="auto"/>
              <w:left w:val="single" w:sz="4" w:space="0" w:color="auto"/>
              <w:bottom w:val="single" w:sz="4" w:space="0" w:color="auto"/>
              <w:right w:val="single" w:sz="4" w:space="0" w:color="auto"/>
            </w:tcBorders>
            <w:hideMark/>
          </w:tcPr>
          <w:p w14:paraId="6D4CBAC9" w14:textId="77777777" w:rsidR="003B1EFA" w:rsidRPr="00592E3B" w:rsidRDefault="003B1EFA" w:rsidP="00D1494D">
            <w:pPr>
              <w:pStyle w:val="TAL"/>
              <w:keepNext w:val="0"/>
              <w:keepLines w:val="0"/>
              <w:widowControl w:val="0"/>
              <w:rPr>
                <w:b/>
              </w:rPr>
            </w:pPr>
            <w:r w:rsidRPr="00592E3B">
              <w:rPr>
                <w:rFonts w:eastAsia="MS Mincho"/>
              </w:rPr>
              <w:t>OFF-NETWORK</w:t>
            </w:r>
          </w:p>
        </w:tc>
      </w:tr>
      <w:tr w:rsidR="003B1EFA" w:rsidRPr="00592E3B" w14:paraId="3DC88753"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AB08310" w14:textId="77777777" w:rsidR="003B1EFA" w:rsidRPr="00592E3B" w:rsidRDefault="003B1EFA" w:rsidP="00D1494D">
            <w:pPr>
              <w:pStyle w:val="TAL"/>
              <w:keepNext w:val="0"/>
              <w:keepLines w:val="0"/>
              <w:widowControl w:val="0"/>
              <w:rPr>
                <w:bCs/>
              </w:rPr>
            </w:pPr>
            <w:r w:rsidRPr="00592E3B">
              <w:rPr>
                <w:b/>
              </w:rPr>
              <w:t>Queued User ID</w:t>
            </w:r>
          </w:p>
        </w:tc>
        <w:tc>
          <w:tcPr>
            <w:tcW w:w="2125" w:type="dxa"/>
            <w:tcBorders>
              <w:top w:val="single" w:sz="4" w:space="0" w:color="auto"/>
              <w:left w:val="single" w:sz="4" w:space="0" w:color="auto"/>
              <w:bottom w:val="single" w:sz="4" w:space="0" w:color="auto"/>
              <w:right w:val="single" w:sz="4" w:space="0" w:color="auto"/>
            </w:tcBorders>
            <w:hideMark/>
          </w:tcPr>
          <w:p w14:paraId="00A0C127" w14:textId="77777777" w:rsidR="003B1EFA" w:rsidRPr="00592E3B" w:rsidRDefault="003B1EFA" w:rsidP="00D1494D">
            <w:pPr>
              <w:pStyle w:val="TAL"/>
              <w:keepNext w:val="0"/>
              <w:keepLines w:val="0"/>
              <w:widowControl w:val="0"/>
              <w:rPr>
                <w:bCs/>
              </w:rPr>
            </w:pPr>
            <w:r w:rsidRPr="00592E3B">
              <w:rPr>
                <w:rFonts w:cs="Arial"/>
                <w:szCs w:val="18"/>
              </w:rPr>
              <w:t>Not present</w:t>
            </w:r>
          </w:p>
        </w:tc>
        <w:tc>
          <w:tcPr>
            <w:tcW w:w="2125" w:type="dxa"/>
            <w:tcBorders>
              <w:top w:val="single" w:sz="4" w:space="0" w:color="auto"/>
              <w:left w:val="single" w:sz="4" w:space="0" w:color="auto"/>
              <w:bottom w:val="single" w:sz="4" w:space="0" w:color="auto"/>
              <w:right w:val="single" w:sz="4" w:space="0" w:color="auto"/>
            </w:tcBorders>
          </w:tcPr>
          <w:p w14:paraId="321E9B75" w14:textId="77777777" w:rsidR="003B1EFA" w:rsidRPr="00592E3B" w:rsidRDefault="003B1EFA" w:rsidP="00D1494D">
            <w:pPr>
              <w:pStyle w:val="TAL"/>
            </w:pPr>
          </w:p>
        </w:tc>
        <w:tc>
          <w:tcPr>
            <w:tcW w:w="1418" w:type="dxa"/>
            <w:tcBorders>
              <w:top w:val="single" w:sz="4" w:space="0" w:color="auto"/>
              <w:left w:val="single" w:sz="4" w:space="0" w:color="auto"/>
              <w:bottom w:val="single" w:sz="4" w:space="0" w:color="auto"/>
              <w:right w:val="single" w:sz="4" w:space="0" w:color="auto"/>
            </w:tcBorders>
          </w:tcPr>
          <w:p w14:paraId="5B3EAA60" w14:textId="77777777" w:rsidR="003B1EFA" w:rsidRPr="00592E3B" w:rsidRDefault="003B1EFA" w:rsidP="00D1494D">
            <w:pPr>
              <w:pStyle w:val="TAL"/>
              <w:keepNext w:val="0"/>
              <w:keepLines w:val="0"/>
              <w:widowControl w:val="0"/>
              <w:rPr>
                <w:bCs/>
              </w:rPr>
            </w:pPr>
          </w:p>
        </w:tc>
        <w:tc>
          <w:tcPr>
            <w:tcW w:w="1172" w:type="dxa"/>
            <w:tcBorders>
              <w:top w:val="single" w:sz="4" w:space="0" w:color="auto"/>
              <w:left w:val="single" w:sz="4" w:space="0" w:color="auto"/>
              <w:bottom w:val="single" w:sz="4" w:space="0" w:color="auto"/>
              <w:right w:val="single" w:sz="4" w:space="0" w:color="auto"/>
            </w:tcBorders>
            <w:hideMark/>
          </w:tcPr>
          <w:p w14:paraId="0E1B062C" w14:textId="77777777" w:rsidR="003B1EFA" w:rsidRPr="00592E3B" w:rsidRDefault="003B1EFA" w:rsidP="00D1494D">
            <w:pPr>
              <w:pStyle w:val="TAL"/>
            </w:pPr>
          </w:p>
        </w:tc>
      </w:tr>
      <w:tr w:rsidR="003B1EFA" w:rsidRPr="00592E3B" w14:paraId="19AA0B3D"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FC3D9D" w14:textId="77777777" w:rsidR="003B1EFA" w:rsidRPr="00592E3B" w:rsidRDefault="003B1EFA" w:rsidP="00D1494D">
            <w:pPr>
              <w:pStyle w:val="TAL"/>
              <w:keepNext w:val="0"/>
              <w:keepLines w:val="0"/>
              <w:widowControl w:val="0"/>
              <w:rPr>
                <w:b/>
              </w:rPr>
            </w:pPr>
            <w:r w:rsidRPr="00592E3B">
              <w:rPr>
                <w:b/>
              </w:rPr>
              <w:t>Queued User ID</w:t>
            </w:r>
          </w:p>
        </w:tc>
        <w:tc>
          <w:tcPr>
            <w:tcW w:w="2125" w:type="dxa"/>
            <w:tcBorders>
              <w:top w:val="single" w:sz="4" w:space="0" w:color="auto"/>
              <w:left w:val="single" w:sz="4" w:space="0" w:color="auto"/>
              <w:bottom w:val="single" w:sz="4" w:space="0" w:color="auto"/>
              <w:right w:val="single" w:sz="4" w:space="0" w:color="auto"/>
            </w:tcBorders>
            <w:hideMark/>
          </w:tcPr>
          <w:p w14:paraId="77D48E4B" w14:textId="77777777" w:rsidR="003B1EFA" w:rsidRPr="00592E3B" w:rsidRDefault="003B1EFA" w:rsidP="00D1494D">
            <w:pPr>
              <w:pStyle w:val="TAL"/>
              <w:keepNext w:val="0"/>
              <w:keepLines w:val="0"/>
              <w:widowControl w:val="0"/>
            </w:pPr>
            <w:r w:rsidRPr="00592E3B">
              <w:t>px_MCVIDEO_ID_User_B</w:t>
            </w:r>
          </w:p>
        </w:tc>
        <w:tc>
          <w:tcPr>
            <w:tcW w:w="2125" w:type="dxa"/>
            <w:tcBorders>
              <w:top w:val="single" w:sz="4" w:space="0" w:color="auto"/>
              <w:left w:val="single" w:sz="4" w:space="0" w:color="auto"/>
              <w:bottom w:val="single" w:sz="4" w:space="0" w:color="auto"/>
              <w:right w:val="single" w:sz="4" w:space="0" w:color="auto"/>
            </w:tcBorders>
            <w:hideMark/>
          </w:tcPr>
          <w:p w14:paraId="3063C06B" w14:textId="77777777" w:rsidR="003B1EFA" w:rsidRPr="00592E3B" w:rsidRDefault="003B1EFA" w:rsidP="00D1494D">
            <w:pPr>
              <w:pStyle w:val="TAL"/>
            </w:pPr>
            <w:r w:rsidRPr="00592E3B">
              <w:t xml:space="preserve">Used in off-network only. The Queued User ID field carries the </w:t>
            </w:r>
            <w:r w:rsidRPr="00592E3B">
              <w:rPr>
                <w:lang w:eastAsia="ko-KR"/>
              </w:rPr>
              <w:t>MCVideo ID</w:t>
            </w:r>
            <w:r w:rsidRPr="00592E3B">
              <w:t xml:space="preserve"> of the queued transmission control participant.</w:t>
            </w:r>
          </w:p>
        </w:tc>
        <w:tc>
          <w:tcPr>
            <w:tcW w:w="1418" w:type="dxa"/>
            <w:tcBorders>
              <w:top w:val="single" w:sz="4" w:space="0" w:color="auto"/>
              <w:left w:val="single" w:sz="4" w:space="0" w:color="auto"/>
              <w:bottom w:val="single" w:sz="4" w:space="0" w:color="auto"/>
              <w:right w:val="single" w:sz="4" w:space="0" w:color="auto"/>
            </w:tcBorders>
            <w:hideMark/>
          </w:tcPr>
          <w:p w14:paraId="7DD9955F" w14:textId="77777777" w:rsidR="003B1EFA" w:rsidRPr="00592E3B" w:rsidRDefault="003B1EFA" w:rsidP="00D1494D">
            <w:pPr>
              <w:pStyle w:val="TAL"/>
              <w:keepNext w:val="0"/>
              <w:keepLines w:val="0"/>
              <w:widowControl w:val="0"/>
              <w:rPr>
                <w:rFonts w:cs="Arial"/>
                <w:szCs w:val="18"/>
              </w:rPr>
            </w:pPr>
            <w:r w:rsidRPr="00592E3B">
              <w:t>TS 24.581 [88] clause 9.2.3.8</w:t>
            </w:r>
          </w:p>
        </w:tc>
        <w:tc>
          <w:tcPr>
            <w:tcW w:w="1172" w:type="dxa"/>
            <w:tcBorders>
              <w:top w:val="single" w:sz="4" w:space="0" w:color="auto"/>
              <w:left w:val="single" w:sz="4" w:space="0" w:color="auto"/>
              <w:bottom w:val="single" w:sz="4" w:space="0" w:color="auto"/>
              <w:right w:val="single" w:sz="4" w:space="0" w:color="auto"/>
            </w:tcBorders>
            <w:hideMark/>
          </w:tcPr>
          <w:p w14:paraId="1F4448D0" w14:textId="77777777" w:rsidR="003B1EFA" w:rsidRPr="00592E3B" w:rsidRDefault="003B1EFA" w:rsidP="00D1494D">
            <w:pPr>
              <w:pStyle w:val="TAL"/>
              <w:keepNext w:val="0"/>
              <w:keepLines w:val="0"/>
              <w:widowControl w:val="0"/>
              <w:rPr>
                <w:b/>
              </w:rPr>
            </w:pPr>
            <w:r w:rsidRPr="00592E3B">
              <w:rPr>
                <w:rFonts w:eastAsia="MS Mincho"/>
              </w:rPr>
              <w:t>OFF-NETWORK</w:t>
            </w:r>
          </w:p>
        </w:tc>
      </w:tr>
      <w:tr w:rsidR="003B1EFA" w:rsidRPr="00592E3B" w14:paraId="5FE1E0DF"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7DD510" w14:textId="77777777" w:rsidR="003B1EFA" w:rsidRPr="00592E3B" w:rsidRDefault="003B1EFA" w:rsidP="00D1494D">
            <w:pPr>
              <w:pStyle w:val="TAL"/>
              <w:keepNext w:val="0"/>
              <w:keepLines w:val="0"/>
              <w:widowControl w:val="0"/>
              <w:rPr>
                <w:b/>
              </w:rPr>
            </w:pPr>
            <w:r w:rsidRPr="00592E3B">
              <w:rPr>
                <w:b/>
                <w:lang w:eastAsia="ko-KR"/>
              </w:rPr>
              <w:t>Queue Info</w:t>
            </w:r>
          </w:p>
        </w:tc>
        <w:tc>
          <w:tcPr>
            <w:tcW w:w="2125" w:type="dxa"/>
            <w:tcBorders>
              <w:top w:val="single" w:sz="4" w:space="0" w:color="auto"/>
              <w:left w:val="single" w:sz="4" w:space="0" w:color="auto"/>
              <w:bottom w:val="single" w:sz="4" w:space="0" w:color="auto"/>
              <w:right w:val="single" w:sz="4" w:space="0" w:color="auto"/>
            </w:tcBorders>
            <w:hideMark/>
          </w:tcPr>
          <w:p w14:paraId="15639F9B" w14:textId="77777777" w:rsidR="003B1EFA" w:rsidRPr="00592E3B" w:rsidRDefault="003B1EFA" w:rsidP="00D1494D">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29EEBA27" w14:textId="77777777" w:rsidR="003B1EFA" w:rsidRPr="00592E3B" w:rsidRDefault="003B1EFA" w:rsidP="00D1494D">
            <w:pPr>
              <w:pStyle w:val="TAL"/>
            </w:pPr>
            <w:r w:rsidRPr="00592E3B">
              <w:t>Defines the queue position and granted transmission control priority in the queue.</w:t>
            </w:r>
          </w:p>
        </w:tc>
        <w:tc>
          <w:tcPr>
            <w:tcW w:w="1418" w:type="dxa"/>
            <w:tcBorders>
              <w:top w:val="single" w:sz="4" w:space="0" w:color="auto"/>
              <w:left w:val="single" w:sz="4" w:space="0" w:color="auto"/>
              <w:bottom w:val="single" w:sz="4" w:space="0" w:color="auto"/>
              <w:right w:val="single" w:sz="4" w:space="0" w:color="auto"/>
            </w:tcBorders>
            <w:hideMark/>
          </w:tcPr>
          <w:p w14:paraId="46683087" w14:textId="77777777" w:rsidR="003B1EFA" w:rsidRPr="00592E3B" w:rsidRDefault="003B1EFA" w:rsidP="00D1494D">
            <w:pPr>
              <w:pStyle w:val="TAL"/>
              <w:keepNext w:val="0"/>
              <w:keepLines w:val="0"/>
              <w:widowControl w:val="0"/>
            </w:pPr>
            <w:r w:rsidRPr="00592E3B">
              <w:t>TS 24.581 [88] clause 9.2.3.5</w:t>
            </w:r>
          </w:p>
        </w:tc>
        <w:tc>
          <w:tcPr>
            <w:tcW w:w="1172" w:type="dxa"/>
            <w:tcBorders>
              <w:top w:val="single" w:sz="4" w:space="0" w:color="auto"/>
              <w:left w:val="single" w:sz="4" w:space="0" w:color="auto"/>
              <w:bottom w:val="single" w:sz="4" w:space="0" w:color="auto"/>
              <w:right w:val="single" w:sz="4" w:space="0" w:color="auto"/>
            </w:tcBorders>
          </w:tcPr>
          <w:p w14:paraId="261A7406" w14:textId="77777777" w:rsidR="003B1EFA" w:rsidRPr="00592E3B" w:rsidRDefault="003B1EFA" w:rsidP="00D1494D">
            <w:pPr>
              <w:pStyle w:val="TAL"/>
              <w:keepNext w:val="0"/>
              <w:keepLines w:val="0"/>
              <w:widowControl w:val="0"/>
              <w:rPr>
                <w:b/>
              </w:rPr>
            </w:pPr>
          </w:p>
        </w:tc>
      </w:tr>
      <w:tr w:rsidR="003B1EFA" w:rsidRPr="00592E3B" w14:paraId="56A42673"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7CAAEB" w14:textId="77777777" w:rsidR="003B1EFA" w:rsidRPr="00592E3B" w:rsidRDefault="003B1EFA" w:rsidP="00D1494D">
            <w:pPr>
              <w:pStyle w:val="TAL"/>
              <w:rPr>
                <w:bCs/>
                <w:lang w:eastAsia="ko-KR"/>
              </w:rPr>
            </w:pPr>
            <w:r w:rsidRPr="00592E3B">
              <w:t xml:space="preserve">  Queue Position Info</w:t>
            </w:r>
          </w:p>
        </w:tc>
        <w:tc>
          <w:tcPr>
            <w:tcW w:w="2125" w:type="dxa"/>
            <w:tcBorders>
              <w:top w:val="single" w:sz="4" w:space="0" w:color="auto"/>
              <w:left w:val="single" w:sz="4" w:space="0" w:color="auto"/>
              <w:bottom w:val="single" w:sz="4" w:space="0" w:color="auto"/>
              <w:right w:val="single" w:sz="4" w:space="0" w:color="auto"/>
            </w:tcBorders>
            <w:hideMark/>
          </w:tcPr>
          <w:p w14:paraId="04B5E665" w14:textId="77777777" w:rsidR="003B1EFA" w:rsidRPr="00592E3B" w:rsidRDefault="003B1EFA" w:rsidP="00D1494D">
            <w:pPr>
              <w:pStyle w:val="TAL"/>
              <w:rPr>
                <w:rFonts w:cs="Arial"/>
                <w:bCs/>
                <w:szCs w:val="18"/>
              </w:rPr>
            </w:pPr>
            <w:r w:rsidRPr="00592E3B">
              <w:rPr>
                <w:rFonts w:cs="Arial"/>
                <w:szCs w:val="18"/>
              </w:rPr>
              <w:t>"1"</w:t>
            </w:r>
          </w:p>
        </w:tc>
        <w:tc>
          <w:tcPr>
            <w:tcW w:w="2125" w:type="dxa"/>
            <w:tcBorders>
              <w:top w:val="single" w:sz="4" w:space="0" w:color="auto"/>
              <w:left w:val="single" w:sz="4" w:space="0" w:color="auto"/>
              <w:bottom w:val="single" w:sz="4" w:space="0" w:color="auto"/>
              <w:right w:val="single" w:sz="4" w:space="0" w:color="auto"/>
            </w:tcBorders>
            <w:hideMark/>
          </w:tcPr>
          <w:p w14:paraId="51546F41" w14:textId="77777777" w:rsidR="003B1EFA" w:rsidRPr="00592E3B" w:rsidRDefault="003B1EFA" w:rsidP="00D1494D">
            <w:pPr>
              <w:pStyle w:val="TAL"/>
              <w:rPr>
                <w:rFonts w:cs="Arial"/>
                <w:bCs/>
                <w:szCs w:val="18"/>
              </w:rPr>
            </w:pPr>
            <w:r w:rsidRPr="00592E3B">
              <w:rPr>
                <w:rFonts w:cs="Arial"/>
                <w:szCs w:val="18"/>
              </w:rPr>
              <w:t xml:space="preserve">value is a binary value </w:t>
            </w:r>
          </w:p>
        </w:tc>
        <w:tc>
          <w:tcPr>
            <w:tcW w:w="1418" w:type="dxa"/>
            <w:tcBorders>
              <w:top w:val="single" w:sz="4" w:space="0" w:color="auto"/>
              <w:left w:val="single" w:sz="4" w:space="0" w:color="auto"/>
              <w:bottom w:val="single" w:sz="4" w:space="0" w:color="auto"/>
              <w:right w:val="single" w:sz="4" w:space="0" w:color="auto"/>
            </w:tcBorders>
          </w:tcPr>
          <w:p w14:paraId="2F3D0427" w14:textId="77777777" w:rsidR="003B1EFA" w:rsidRPr="00592E3B" w:rsidRDefault="003B1EFA" w:rsidP="00D1494D">
            <w:pPr>
              <w:pStyle w:val="TAL"/>
              <w:rPr>
                <w:bCs/>
              </w:rPr>
            </w:pPr>
          </w:p>
        </w:tc>
        <w:tc>
          <w:tcPr>
            <w:tcW w:w="1172" w:type="dxa"/>
            <w:tcBorders>
              <w:top w:val="single" w:sz="4" w:space="0" w:color="auto"/>
              <w:left w:val="single" w:sz="4" w:space="0" w:color="auto"/>
              <w:bottom w:val="single" w:sz="4" w:space="0" w:color="auto"/>
              <w:right w:val="single" w:sz="4" w:space="0" w:color="auto"/>
            </w:tcBorders>
          </w:tcPr>
          <w:p w14:paraId="52D52974" w14:textId="77777777" w:rsidR="003B1EFA" w:rsidRPr="00592E3B" w:rsidRDefault="003B1EFA" w:rsidP="00D1494D">
            <w:pPr>
              <w:pStyle w:val="TAL"/>
              <w:rPr>
                <w:bCs/>
              </w:rPr>
            </w:pPr>
          </w:p>
        </w:tc>
      </w:tr>
      <w:tr w:rsidR="003B1EFA" w:rsidRPr="00592E3B" w14:paraId="30D7067B"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63E569" w14:textId="77777777" w:rsidR="003B1EFA" w:rsidRPr="00592E3B" w:rsidRDefault="003B1EFA" w:rsidP="00D1494D">
            <w:pPr>
              <w:pStyle w:val="TAL"/>
              <w:rPr>
                <w:bCs/>
                <w:lang w:eastAsia="ko-KR"/>
              </w:rPr>
            </w:pPr>
            <w:r w:rsidRPr="00592E3B">
              <w:t xml:space="preserve">  Queue Priority Level</w:t>
            </w:r>
          </w:p>
        </w:tc>
        <w:tc>
          <w:tcPr>
            <w:tcW w:w="2125" w:type="dxa"/>
            <w:tcBorders>
              <w:top w:val="single" w:sz="4" w:space="0" w:color="auto"/>
              <w:left w:val="single" w:sz="4" w:space="0" w:color="auto"/>
              <w:bottom w:val="single" w:sz="4" w:space="0" w:color="auto"/>
              <w:right w:val="single" w:sz="4" w:space="0" w:color="auto"/>
            </w:tcBorders>
            <w:hideMark/>
          </w:tcPr>
          <w:p w14:paraId="7D64F2F7" w14:textId="77777777" w:rsidR="003B1EFA" w:rsidRPr="00592E3B" w:rsidRDefault="003B1EFA" w:rsidP="00D1494D">
            <w:pPr>
              <w:pStyle w:val="TAL"/>
              <w:rPr>
                <w:rFonts w:cs="Arial"/>
                <w:bCs/>
                <w:szCs w:val="18"/>
              </w:rPr>
            </w:pPr>
            <w:r w:rsidRPr="00592E3B">
              <w:rPr>
                <w:rFonts w:cs="Arial"/>
                <w:szCs w:val="18"/>
              </w:rPr>
              <w:t>"0"</w:t>
            </w:r>
          </w:p>
        </w:tc>
        <w:tc>
          <w:tcPr>
            <w:tcW w:w="2125" w:type="dxa"/>
            <w:tcBorders>
              <w:top w:val="single" w:sz="4" w:space="0" w:color="auto"/>
              <w:left w:val="single" w:sz="4" w:space="0" w:color="auto"/>
              <w:bottom w:val="single" w:sz="4" w:space="0" w:color="auto"/>
              <w:right w:val="single" w:sz="4" w:space="0" w:color="auto"/>
            </w:tcBorders>
            <w:hideMark/>
          </w:tcPr>
          <w:p w14:paraId="24C9D775" w14:textId="77777777" w:rsidR="003B1EFA" w:rsidRPr="00592E3B" w:rsidRDefault="003B1EFA" w:rsidP="00D1494D">
            <w:pPr>
              <w:pStyle w:val="TAL"/>
              <w:rPr>
                <w:rFonts w:cs="Arial"/>
                <w:bCs/>
                <w:szCs w:val="18"/>
              </w:rPr>
            </w:pPr>
            <w:r w:rsidRPr="00592E3B">
              <w:rPr>
                <w:rFonts w:cs="Arial"/>
                <w:szCs w:val="18"/>
              </w:rPr>
              <w:t>value consists of 8 bit parameter giving the transmission priority. The value of the default priority is ‘0’. The default priority is sometimes referred to as normal priority.</w:t>
            </w:r>
          </w:p>
        </w:tc>
        <w:tc>
          <w:tcPr>
            <w:tcW w:w="1418" w:type="dxa"/>
            <w:tcBorders>
              <w:top w:val="single" w:sz="4" w:space="0" w:color="auto"/>
              <w:left w:val="single" w:sz="4" w:space="0" w:color="auto"/>
              <w:bottom w:val="single" w:sz="4" w:space="0" w:color="auto"/>
              <w:right w:val="single" w:sz="4" w:space="0" w:color="auto"/>
            </w:tcBorders>
            <w:hideMark/>
          </w:tcPr>
          <w:p w14:paraId="6E5B625E" w14:textId="77777777" w:rsidR="003B1EFA" w:rsidRPr="00592E3B" w:rsidRDefault="003B1EFA" w:rsidP="00D1494D">
            <w:pPr>
              <w:pStyle w:val="TAL"/>
              <w:rPr>
                <w:bCs/>
              </w:rPr>
            </w:pPr>
            <w:r w:rsidRPr="00592E3B">
              <w:t>TS 24.581 [88] clause 9.2.3.2</w:t>
            </w:r>
          </w:p>
        </w:tc>
        <w:tc>
          <w:tcPr>
            <w:tcW w:w="1172" w:type="dxa"/>
            <w:tcBorders>
              <w:top w:val="single" w:sz="4" w:space="0" w:color="auto"/>
              <w:left w:val="single" w:sz="4" w:space="0" w:color="auto"/>
              <w:bottom w:val="single" w:sz="4" w:space="0" w:color="auto"/>
              <w:right w:val="single" w:sz="4" w:space="0" w:color="auto"/>
            </w:tcBorders>
          </w:tcPr>
          <w:p w14:paraId="42D99933" w14:textId="77777777" w:rsidR="003B1EFA" w:rsidRPr="00592E3B" w:rsidRDefault="003B1EFA" w:rsidP="00D1494D">
            <w:pPr>
              <w:pStyle w:val="TAL"/>
              <w:rPr>
                <w:bCs/>
              </w:rPr>
            </w:pPr>
          </w:p>
        </w:tc>
      </w:tr>
      <w:tr w:rsidR="003B1EFA" w:rsidRPr="00592E3B" w14:paraId="767811CD"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206510" w14:textId="77777777" w:rsidR="003B1EFA" w:rsidRPr="00592E3B" w:rsidRDefault="003B1EFA" w:rsidP="00D1494D">
            <w:pPr>
              <w:pStyle w:val="TAL"/>
              <w:keepNext w:val="0"/>
              <w:keepLines w:val="0"/>
              <w:widowControl w:val="0"/>
              <w:rPr>
                <w:b/>
              </w:rPr>
            </w:pPr>
            <w:r w:rsidRPr="00592E3B">
              <w:rPr>
                <w:rFonts w:eastAsia="MS Mincho"/>
                <w:b/>
                <w:bCs/>
              </w:rPr>
              <w:t>Track Info</w:t>
            </w:r>
          </w:p>
        </w:tc>
        <w:tc>
          <w:tcPr>
            <w:tcW w:w="2125" w:type="dxa"/>
            <w:tcBorders>
              <w:top w:val="single" w:sz="4" w:space="0" w:color="auto"/>
              <w:left w:val="single" w:sz="4" w:space="0" w:color="auto"/>
              <w:bottom w:val="single" w:sz="4" w:space="0" w:color="auto"/>
              <w:right w:val="single" w:sz="4" w:space="0" w:color="auto"/>
            </w:tcBorders>
            <w:hideMark/>
          </w:tcPr>
          <w:p w14:paraId="29D2027C" w14:textId="77777777" w:rsidR="003B1EFA" w:rsidRPr="00592E3B" w:rsidRDefault="003B1EFA" w:rsidP="00D1494D">
            <w:pPr>
              <w:pStyle w:val="TAL"/>
              <w:keepNext w:val="0"/>
              <w:keepLines w:val="0"/>
              <w:widowControl w:val="0"/>
            </w:pPr>
            <w:r w:rsidRPr="00592E3B">
              <w:rPr>
                <w:rFonts w:eastAsia="MS PGothic"/>
              </w:rPr>
              <w:t>Not present</w:t>
            </w:r>
          </w:p>
        </w:tc>
        <w:tc>
          <w:tcPr>
            <w:tcW w:w="2125" w:type="dxa"/>
            <w:tcBorders>
              <w:top w:val="single" w:sz="4" w:space="0" w:color="auto"/>
              <w:left w:val="single" w:sz="4" w:space="0" w:color="auto"/>
              <w:bottom w:val="single" w:sz="4" w:space="0" w:color="auto"/>
              <w:right w:val="single" w:sz="4" w:space="0" w:color="auto"/>
            </w:tcBorders>
            <w:hideMark/>
          </w:tcPr>
          <w:p w14:paraId="78B6298F" w14:textId="77777777" w:rsidR="003B1EFA" w:rsidRPr="00592E3B" w:rsidRDefault="003B1EFA" w:rsidP="00D1494D">
            <w:pPr>
              <w:pStyle w:val="TAL"/>
            </w:pPr>
            <w:r w:rsidRPr="00592E3B">
              <w:rPr>
                <w:lang w:eastAsia="ko-KR"/>
              </w:rPr>
              <w:t>The MCVideo call does not involve a non-controlling MCVideo function</w:t>
            </w:r>
          </w:p>
        </w:tc>
        <w:tc>
          <w:tcPr>
            <w:tcW w:w="1418" w:type="dxa"/>
            <w:tcBorders>
              <w:top w:val="single" w:sz="4" w:space="0" w:color="auto"/>
              <w:left w:val="single" w:sz="4" w:space="0" w:color="auto"/>
              <w:bottom w:val="single" w:sz="4" w:space="0" w:color="auto"/>
              <w:right w:val="single" w:sz="4" w:space="0" w:color="auto"/>
            </w:tcBorders>
            <w:hideMark/>
          </w:tcPr>
          <w:p w14:paraId="7F653CF8" w14:textId="77777777" w:rsidR="003B1EFA" w:rsidRPr="00592E3B" w:rsidRDefault="003B1EFA" w:rsidP="00D1494D">
            <w:pPr>
              <w:pStyle w:val="TAL"/>
              <w:keepNext w:val="0"/>
              <w:keepLines w:val="0"/>
              <w:widowControl w:val="0"/>
            </w:pPr>
            <w:r w:rsidRPr="00592E3B">
              <w:t>TS 24.581 [88] clause 9.2.3.13</w:t>
            </w:r>
          </w:p>
        </w:tc>
        <w:tc>
          <w:tcPr>
            <w:tcW w:w="1172" w:type="dxa"/>
            <w:tcBorders>
              <w:top w:val="single" w:sz="4" w:space="0" w:color="auto"/>
              <w:left w:val="single" w:sz="4" w:space="0" w:color="auto"/>
              <w:bottom w:val="single" w:sz="4" w:space="0" w:color="auto"/>
              <w:right w:val="single" w:sz="4" w:space="0" w:color="auto"/>
            </w:tcBorders>
          </w:tcPr>
          <w:p w14:paraId="69E0F731" w14:textId="77777777" w:rsidR="003B1EFA" w:rsidRPr="00592E3B" w:rsidRDefault="003B1EFA" w:rsidP="00D1494D">
            <w:pPr>
              <w:pStyle w:val="TAL"/>
              <w:keepNext w:val="0"/>
              <w:keepLines w:val="0"/>
              <w:widowControl w:val="0"/>
              <w:rPr>
                <w:b/>
              </w:rPr>
            </w:pPr>
          </w:p>
        </w:tc>
      </w:tr>
      <w:tr w:rsidR="003B1EFA" w:rsidRPr="00592E3B" w14:paraId="57CA6F8E" w14:textId="77777777" w:rsidTr="00D1494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4FE11A" w14:textId="77777777" w:rsidR="003B1EFA" w:rsidRPr="00592E3B" w:rsidRDefault="003B1EFA" w:rsidP="00D1494D">
            <w:pPr>
              <w:pStyle w:val="TAL"/>
              <w:keepNext w:val="0"/>
              <w:keepLines w:val="0"/>
              <w:widowControl w:val="0"/>
              <w:ind w:left="71" w:hanging="71"/>
              <w:rPr>
                <w:b/>
              </w:rPr>
            </w:pPr>
            <w:r w:rsidRPr="00592E3B">
              <w:rPr>
                <w:b/>
              </w:rPr>
              <w:t>Transmission Control Indicator</w:t>
            </w:r>
          </w:p>
        </w:tc>
        <w:tc>
          <w:tcPr>
            <w:tcW w:w="2125" w:type="dxa"/>
            <w:tcBorders>
              <w:top w:val="single" w:sz="4" w:space="0" w:color="auto"/>
              <w:left w:val="single" w:sz="4" w:space="0" w:color="auto"/>
              <w:bottom w:val="single" w:sz="4" w:space="0" w:color="auto"/>
              <w:right w:val="single" w:sz="4" w:space="0" w:color="auto"/>
            </w:tcBorders>
          </w:tcPr>
          <w:p w14:paraId="4E7B978F" w14:textId="77777777" w:rsidR="003B1EFA" w:rsidRPr="00592E3B" w:rsidRDefault="003B1EFA" w:rsidP="00D1494D">
            <w:pPr>
              <w:pStyle w:val="TAL"/>
              <w:keepNext w:val="0"/>
              <w:keepLines w:val="0"/>
              <w:widowControl w:val="0"/>
            </w:pPr>
          </w:p>
        </w:tc>
        <w:tc>
          <w:tcPr>
            <w:tcW w:w="2125" w:type="dxa"/>
            <w:tcBorders>
              <w:top w:val="single" w:sz="4" w:space="0" w:color="auto"/>
              <w:left w:val="single" w:sz="4" w:space="0" w:color="auto"/>
              <w:bottom w:val="single" w:sz="4" w:space="0" w:color="auto"/>
              <w:right w:val="single" w:sz="4" w:space="0" w:color="auto"/>
            </w:tcBorders>
          </w:tcPr>
          <w:p w14:paraId="76721F30" w14:textId="77777777" w:rsidR="003B1EFA" w:rsidRPr="00592E3B" w:rsidRDefault="003B1EFA" w:rsidP="00D1494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237744" w14:textId="77777777" w:rsidR="003B1EFA" w:rsidRPr="00592E3B" w:rsidRDefault="003B1EFA" w:rsidP="00D1494D">
            <w:pPr>
              <w:pStyle w:val="TAL"/>
              <w:keepNext w:val="0"/>
              <w:keepLines w:val="0"/>
              <w:widowControl w:val="0"/>
            </w:pPr>
            <w:r w:rsidRPr="00592E3B">
              <w:t>TS 24.581 [88] clause 9.2.3.11</w:t>
            </w:r>
          </w:p>
        </w:tc>
        <w:tc>
          <w:tcPr>
            <w:tcW w:w="1172" w:type="dxa"/>
            <w:tcBorders>
              <w:top w:val="single" w:sz="4" w:space="0" w:color="auto"/>
              <w:left w:val="single" w:sz="4" w:space="0" w:color="auto"/>
              <w:bottom w:val="single" w:sz="4" w:space="0" w:color="auto"/>
              <w:right w:val="single" w:sz="4" w:space="0" w:color="auto"/>
            </w:tcBorders>
          </w:tcPr>
          <w:p w14:paraId="52A324DF" w14:textId="77777777" w:rsidR="003B1EFA" w:rsidRPr="00592E3B" w:rsidRDefault="003B1EFA" w:rsidP="00D1494D">
            <w:pPr>
              <w:pStyle w:val="TAL"/>
              <w:keepNext w:val="0"/>
              <w:keepLines w:val="0"/>
              <w:widowControl w:val="0"/>
              <w:rPr>
                <w:b/>
              </w:rPr>
            </w:pPr>
          </w:p>
        </w:tc>
      </w:tr>
      <w:tr w:rsidR="003B1EFA" w:rsidRPr="00592E3B" w14:paraId="359E0414" w14:textId="77777777" w:rsidTr="00D1494D">
        <w:trPr>
          <w:cantSplit/>
          <w:jc w:val="center"/>
        </w:trPr>
        <w:tc>
          <w:tcPr>
            <w:tcW w:w="2833" w:type="dxa"/>
            <w:tcBorders>
              <w:top w:val="single" w:sz="4" w:space="0" w:color="auto"/>
              <w:left w:val="single" w:sz="4" w:space="0" w:color="auto"/>
              <w:bottom w:val="nil"/>
              <w:right w:val="single" w:sz="4" w:space="0" w:color="auto"/>
            </w:tcBorders>
            <w:hideMark/>
          </w:tcPr>
          <w:p w14:paraId="0C266DAF" w14:textId="77777777" w:rsidR="003B1EFA" w:rsidRPr="00592E3B" w:rsidRDefault="003B1EFA" w:rsidP="00D1494D">
            <w:pPr>
              <w:pStyle w:val="TAL"/>
              <w:keepNext w:val="0"/>
              <w:keepLines w:val="0"/>
              <w:widowControl w:val="0"/>
              <w:ind w:left="71" w:hanging="71"/>
              <w:rPr>
                <w:b/>
              </w:rPr>
            </w:pPr>
            <w:r w:rsidRPr="00592E3B">
              <w:rPr>
                <w:rFonts w:cs="Arial"/>
                <w:bCs/>
                <w:szCs w:val="18"/>
              </w:rPr>
              <w:t xml:space="preserve">  Transmission Indicator</w:t>
            </w:r>
          </w:p>
        </w:tc>
        <w:tc>
          <w:tcPr>
            <w:tcW w:w="2125" w:type="dxa"/>
            <w:tcBorders>
              <w:top w:val="single" w:sz="4" w:space="0" w:color="auto"/>
              <w:left w:val="single" w:sz="4" w:space="0" w:color="auto"/>
              <w:bottom w:val="single" w:sz="4" w:space="0" w:color="auto"/>
              <w:right w:val="single" w:sz="4" w:space="0" w:color="auto"/>
            </w:tcBorders>
            <w:hideMark/>
          </w:tcPr>
          <w:p w14:paraId="394A96E9" w14:textId="77777777" w:rsidR="003B1EFA" w:rsidRPr="00592E3B" w:rsidRDefault="003B1EFA" w:rsidP="00D1494D">
            <w:pPr>
              <w:pStyle w:val="TAL"/>
              <w:keepNext w:val="0"/>
              <w:keepLines w:val="0"/>
              <w:widowControl w:val="0"/>
            </w:pPr>
            <w:r w:rsidRPr="00592E3B">
              <w:t>"1000000000000000"</w:t>
            </w:r>
          </w:p>
        </w:tc>
        <w:tc>
          <w:tcPr>
            <w:tcW w:w="2125" w:type="dxa"/>
            <w:tcBorders>
              <w:top w:val="single" w:sz="4" w:space="0" w:color="auto"/>
              <w:left w:val="single" w:sz="4" w:space="0" w:color="auto"/>
              <w:bottom w:val="single" w:sz="4" w:space="0" w:color="auto"/>
              <w:right w:val="single" w:sz="4" w:space="0" w:color="auto"/>
            </w:tcBorders>
            <w:hideMark/>
          </w:tcPr>
          <w:p w14:paraId="7D8C354B" w14:textId="77777777" w:rsidR="003B1EFA" w:rsidRPr="00592E3B" w:rsidRDefault="003B1EFA" w:rsidP="00D1494D">
            <w:pPr>
              <w:pStyle w:val="TAL"/>
            </w:pPr>
            <w:r w:rsidRPr="00592E3B">
              <w:t>Normal call</w:t>
            </w:r>
          </w:p>
        </w:tc>
        <w:tc>
          <w:tcPr>
            <w:tcW w:w="1418" w:type="dxa"/>
            <w:tcBorders>
              <w:top w:val="single" w:sz="4" w:space="0" w:color="auto"/>
              <w:left w:val="single" w:sz="4" w:space="0" w:color="auto"/>
              <w:bottom w:val="single" w:sz="4" w:space="0" w:color="auto"/>
              <w:right w:val="single" w:sz="4" w:space="0" w:color="auto"/>
            </w:tcBorders>
            <w:hideMark/>
          </w:tcPr>
          <w:p w14:paraId="06E5777C" w14:textId="77777777" w:rsidR="003B1EFA" w:rsidRPr="00592E3B" w:rsidRDefault="003B1EFA" w:rsidP="00D1494D">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2C257FA1" w14:textId="77777777" w:rsidR="003B1EFA" w:rsidRPr="00592E3B" w:rsidRDefault="003B1EFA" w:rsidP="00D1494D">
            <w:pPr>
              <w:pStyle w:val="TAL"/>
              <w:keepNext w:val="0"/>
              <w:keepLines w:val="0"/>
              <w:widowControl w:val="0"/>
              <w:rPr>
                <w:b/>
              </w:rPr>
            </w:pPr>
          </w:p>
        </w:tc>
      </w:tr>
      <w:tr w:rsidR="003B1EFA" w:rsidRPr="00592E3B" w14:paraId="066B317A" w14:textId="77777777" w:rsidTr="00D1494D">
        <w:trPr>
          <w:cantSplit/>
          <w:jc w:val="center"/>
        </w:trPr>
        <w:tc>
          <w:tcPr>
            <w:tcW w:w="2833" w:type="dxa"/>
            <w:tcBorders>
              <w:top w:val="single" w:sz="4" w:space="0" w:color="auto"/>
              <w:left w:val="single" w:sz="4" w:space="0" w:color="auto"/>
              <w:bottom w:val="nil"/>
              <w:right w:val="single" w:sz="4" w:space="0" w:color="auto"/>
            </w:tcBorders>
          </w:tcPr>
          <w:p w14:paraId="0A0F3CC6" w14:textId="77777777" w:rsidR="003B1EFA" w:rsidRPr="00592E3B" w:rsidRDefault="003B1EFA" w:rsidP="00D1494D">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tcPr>
          <w:p w14:paraId="059B32AD" w14:textId="77777777" w:rsidR="003B1EFA" w:rsidRPr="00592E3B" w:rsidRDefault="003B1EFA" w:rsidP="00D1494D">
            <w:pPr>
              <w:pStyle w:val="TAL"/>
              <w:keepNext w:val="0"/>
              <w:keepLines w:val="0"/>
              <w:widowControl w:val="0"/>
            </w:pPr>
            <w:r w:rsidRPr="00592E3B">
              <w:t xml:space="preserve">"0100000000000000" </w:t>
            </w:r>
          </w:p>
        </w:tc>
        <w:tc>
          <w:tcPr>
            <w:tcW w:w="2125" w:type="dxa"/>
            <w:tcBorders>
              <w:top w:val="single" w:sz="4" w:space="0" w:color="auto"/>
              <w:left w:val="single" w:sz="4" w:space="0" w:color="auto"/>
              <w:bottom w:val="single" w:sz="4" w:space="0" w:color="auto"/>
              <w:right w:val="single" w:sz="4" w:space="0" w:color="auto"/>
            </w:tcBorders>
          </w:tcPr>
          <w:p w14:paraId="2DF3D9E9" w14:textId="77777777" w:rsidR="003B1EFA" w:rsidRPr="00592E3B" w:rsidRDefault="003B1EFA" w:rsidP="00D1494D">
            <w:pPr>
              <w:pStyle w:val="TAL"/>
            </w:pPr>
            <w:r w:rsidRPr="00592E3B">
              <w:t>Broadcast group call</w:t>
            </w:r>
          </w:p>
        </w:tc>
        <w:tc>
          <w:tcPr>
            <w:tcW w:w="1418" w:type="dxa"/>
            <w:tcBorders>
              <w:top w:val="single" w:sz="4" w:space="0" w:color="auto"/>
              <w:left w:val="single" w:sz="4" w:space="0" w:color="auto"/>
              <w:bottom w:val="single" w:sz="4" w:space="0" w:color="auto"/>
              <w:right w:val="single" w:sz="4" w:space="0" w:color="auto"/>
            </w:tcBorders>
          </w:tcPr>
          <w:p w14:paraId="7EFB88EC" w14:textId="77777777" w:rsidR="003B1EFA" w:rsidRPr="00592E3B" w:rsidRDefault="003B1EFA" w:rsidP="00D1494D">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tcPr>
          <w:p w14:paraId="12C0B84E" w14:textId="77777777" w:rsidR="003B1EFA" w:rsidRPr="00592E3B" w:rsidRDefault="003B1EFA" w:rsidP="00D1494D">
            <w:pPr>
              <w:pStyle w:val="TAL"/>
              <w:keepNext w:val="0"/>
              <w:keepLines w:val="0"/>
              <w:widowControl w:val="0"/>
              <w:rPr>
                <w:b/>
              </w:rPr>
            </w:pPr>
            <w:r w:rsidRPr="00592E3B">
              <w:t>BROADCAST-CALL</w:t>
            </w:r>
          </w:p>
        </w:tc>
      </w:tr>
      <w:tr w:rsidR="003B1EFA" w:rsidRPr="00592E3B" w14:paraId="66C5613E" w14:textId="77777777" w:rsidTr="00D1494D">
        <w:trPr>
          <w:cantSplit/>
          <w:jc w:val="center"/>
        </w:trPr>
        <w:tc>
          <w:tcPr>
            <w:tcW w:w="2833" w:type="dxa"/>
            <w:tcBorders>
              <w:top w:val="nil"/>
              <w:left w:val="single" w:sz="4" w:space="0" w:color="auto"/>
              <w:bottom w:val="nil"/>
              <w:right w:val="single" w:sz="4" w:space="0" w:color="auto"/>
            </w:tcBorders>
          </w:tcPr>
          <w:p w14:paraId="5955BE15" w14:textId="77777777" w:rsidR="003B1EFA" w:rsidRPr="00592E3B" w:rsidRDefault="003B1EFA" w:rsidP="00D1494D">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hideMark/>
          </w:tcPr>
          <w:p w14:paraId="4969FE46" w14:textId="77777777" w:rsidR="003B1EFA" w:rsidRPr="00592E3B" w:rsidRDefault="003B1EFA" w:rsidP="00D1494D">
            <w:pPr>
              <w:pStyle w:val="TAL"/>
              <w:keepNext w:val="0"/>
              <w:keepLines w:val="0"/>
              <w:widowControl w:val="0"/>
            </w:pPr>
            <w:r w:rsidRPr="00592E3B">
              <w:t>"0001000000000000"</w:t>
            </w:r>
          </w:p>
        </w:tc>
        <w:tc>
          <w:tcPr>
            <w:tcW w:w="2125" w:type="dxa"/>
            <w:tcBorders>
              <w:top w:val="single" w:sz="4" w:space="0" w:color="auto"/>
              <w:left w:val="single" w:sz="4" w:space="0" w:color="auto"/>
              <w:bottom w:val="single" w:sz="4" w:space="0" w:color="auto"/>
              <w:right w:val="single" w:sz="4" w:space="0" w:color="auto"/>
            </w:tcBorders>
            <w:hideMark/>
          </w:tcPr>
          <w:p w14:paraId="024CAAAF" w14:textId="77777777" w:rsidR="003B1EFA" w:rsidRPr="00592E3B" w:rsidRDefault="003B1EFA" w:rsidP="00D1494D">
            <w:pPr>
              <w:pStyle w:val="TAL"/>
            </w:pPr>
            <w:r w:rsidRPr="00592E3B">
              <w:rPr>
                <w:rFonts w:eastAsia="MS PGothic"/>
              </w:rPr>
              <w:t>Emergency call</w:t>
            </w:r>
          </w:p>
        </w:tc>
        <w:tc>
          <w:tcPr>
            <w:tcW w:w="1418" w:type="dxa"/>
            <w:tcBorders>
              <w:top w:val="single" w:sz="4" w:space="0" w:color="auto"/>
              <w:left w:val="single" w:sz="4" w:space="0" w:color="auto"/>
              <w:bottom w:val="single" w:sz="4" w:space="0" w:color="auto"/>
              <w:right w:val="single" w:sz="4" w:space="0" w:color="auto"/>
            </w:tcBorders>
          </w:tcPr>
          <w:p w14:paraId="523CBA97" w14:textId="77777777" w:rsidR="003B1EFA" w:rsidRPr="00592E3B" w:rsidRDefault="003B1EFA" w:rsidP="00D1494D">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7ECF037A" w14:textId="77777777" w:rsidR="003B1EFA" w:rsidRPr="00592E3B" w:rsidRDefault="003B1EFA" w:rsidP="00D1494D">
            <w:pPr>
              <w:pStyle w:val="TAL"/>
              <w:keepNext w:val="0"/>
              <w:keepLines w:val="0"/>
              <w:widowControl w:val="0"/>
              <w:rPr>
                <w:b/>
              </w:rPr>
            </w:pPr>
            <w:r w:rsidRPr="00592E3B">
              <w:t>EMERGENCY-CALL</w:t>
            </w:r>
          </w:p>
        </w:tc>
      </w:tr>
      <w:tr w:rsidR="003B1EFA" w:rsidRPr="00592E3B" w14:paraId="1AFE05B3" w14:textId="77777777" w:rsidTr="00D1494D">
        <w:trPr>
          <w:cantSplit/>
          <w:jc w:val="center"/>
        </w:trPr>
        <w:tc>
          <w:tcPr>
            <w:tcW w:w="2833" w:type="dxa"/>
            <w:tcBorders>
              <w:top w:val="nil"/>
              <w:left w:val="single" w:sz="4" w:space="0" w:color="auto"/>
              <w:bottom w:val="single" w:sz="4" w:space="0" w:color="auto"/>
              <w:right w:val="single" w:sz="4" w:space="0" w:color="auto"/>
            </w:tcBorders>
          </w:tcPr>
          <w:p w14:paraId="3D308687" w14:textId="77777777" w:rsidR="003B1EFA" w:rsidRPr="00592E3B" w:rsidRDefault="003B1EFA" w:rsidP="00D1494D">
            <w:pPr>
              <w:pStyle w:val="TAL"/>
              <w:keepNext w:val="0"/>
              <w:keepLines w:val="0"/>
              <w:widowControl w:val="0"/>
              <w:ind w:left="71" w:hanging="71"/>
              <w:rPr>
                <w:rFonts w:cs="Arial"/>
                <w:bCs/>
                <w:szCs w:val="18"/>
              </w:rPr>
            </w:pPr>
          </w:p>
        </w:tc>
        <w:tc>
          <w:tcPr>
            <w:tcW w:w="2125" w:type="dxa"/>
            <w:tcBorders>
              <w:top w:val="single" w:sz="4" w:space="0" w:color="auto"/>
              <w:left w:val="single" w:sz="4" w:space="0" w:color="auto"/>
              <w:bottom w:val="single" w:sz="4" w:space="0" w:color="auto"/>
              <w:right w:val="single" w:sz="4" w:space="0" w:color="auto"/>
            </w:tcBorders>
            <w:hideMark/>
          </w:tcPr>
          <w:p w14:paraId="09A5BE51" w14:textId="77777777" w:rsidR="003B1EFA" w:rsidRPr="00592E3B" w:rsidRDefault="003B1EFA" w:rsidP="00D1494D">
            <w:pPr>
              <w:pStyle w:val="TAL"/>
              <w:keepNext w:val="0"/>
              <w:keepLines w:val="0"/>
              <w:widowControl w:val="0"/>
            </w:pPr>
            <w:r w:rsidRPr="00592E3B">
              <w:t>"0000100000000000"</w:t>
            </w:r>
          </w:p>
        </w:tc>
        <w:tc>
          <w:tcPr>
            <w:tcW w:w="2125" w:type="dxa"/>
            <w:tcBorders>
              <w:top w:val="single" w:sz="4" w:space="0" w:color="auto"/>
              <w:left w:val="single" w:sz="4" w:space="0" w:color="auto"/>
              <w:bottom w:val="single" w:sz="4" w:space="0" w:color="auto"/>
              <w:right w:val="single" w:sz="4" w:space="0" w:color="auto"/>
            </w:tcBorders>
            <w:hideMark/>
          </w:tcPr>
          <w:p w14:paraId="3682D1AA" w14:textId="77777777" w:rsidR="003B1EFA" w:rsidRPr="00592E3B" w:rsidRDefault="003B1EFA" w:rsidP="00D1494D">
            <w:pPr>
              <w:pStyle w:val="TAL"/>
            </w:pPr>
            <w:r w:rsidRPr="00592E3B">
              <w:rPr>
                <w:rFonts w:eastAsia="MS PGothic"/>
              </w:rPr>
              <w:t>Imminent peril call</w:t>
            </w:r>
          </w:p>
        </w:tc>
        <w:tc>
          <w:tcPr>
            <w:tcW w:w="1418" w:type="dxa"/>
            <w:tcBorders>
              <w:top w:val="single" w:sz="4" w:space="0" w:color="auto"/>
              <w:left w:val="single" w:sz="4" w:space="0" w:color="auto"/>
              <w:bottom w:val="single" w:sz="4" w:space="0" w:color="auto"/>
              <w:right w:val="single" w:sz="4" w:space="0" w:color="auto"/>
            </w:tcBorders>
          </w:tcPr>
          <w:p w14:paraId="53B22EFD" w14:textId="77777777" w:rsidR="003B1EFA" w:rsidRPr="00592E3B" w:rsidRDefault="003B1EFA" w:rsidP="00D1494D">
            <w:pPr>
              <w:pStyle w:val="TAL"/>
              <w:keepNext w:val="0"/>
              <w:keepLines w:val="0"/>
              <w:widowControl w:val="0"/>
            </w:pPr>
          </w:p>
        </w:tc>
        <w:tc>
          <w:tcPr>
            <w:tcW w:w="1172" w:type="dxa"/>
            <w:tcBorders>
              <w:top w:val="single" w:sz="4" w:space="0" w:color="auto"/>
              <w:left w:val="single" w:sz="4" w:space="0" w:color="auto"/>
              <w:bottom w:val="single" w:sz="4" w:space="0" w:color="auto"/>
              <w:right w:val="single" w:sz="4" w:space="0" w:color="auto"/>
            </w:tcBorders>
            <w:hideMark/>
          </w:tcPr>
          <w:p w14:paraId="75C17DA4" w14:textId="77777777" w:rsidR="003B1EFA" w:rsidRPr="00592E3B" w:rsidRDefault="003B1EFA" w:rsidP="00D1494D">
            <w:pPr>
              <w:pStyle w:val="TAL"/>
              <w:keepNext w:val="0"/>
              <w:keepLines w:val="0"/>
              <w:widowControl w:val="0"/>
              <w:rPr>
                <w:b/>
              </w:rPr>
            </w:pPr>
            <w:r w:rsidRPr="00592E3B">
              <w:t>IMMPERIL-CALL</w:t>
            </w:r>
          </w:p>
        </w:tc>
      </w:tr>
    </w:tbl>
    <w:p w14:paraId="1E2D6717" w14:textId="77777777" w:rsidR="003B1EFA" w:rsidRPr="00592E3B" w:rsidRDefault="003B1EFA" w:rsidP="003B1EFA"/>
    <w:p w14:paraId="4ED8A6A2" w14:textId="77777777" w:rsidR="003B1EFA" w:rsidRPr="00592E3B" w:rsidRDefault="003B1EFA" w:rsidP="003B1EFA">
      <w:pPr>
        <w:pStyle w:val="Heading5"/>
      </w:pPr>
      <w:bookmarkStart w:id="322" w:name="_Toc27678228"/>
      <w:bookmarkStart w:id="323" w:name="_Toc36037250"/>
      <w:bookmarkStart w:id="324" w:name="_Toc44398327"/>
      <w:bookmarkStart w:id="325" w:name="_Toc52382526"/>
      <w:bookmarkStart w:id="326" w:name="_Toc60687437"/>
      <w:bookmarkStart w:id="327" w:name="_Toc68726602"/>
      <w:bookmarkStart w:id="328" w:name="_Toc75786528"/>
      <w:bookmarkStart w:id="329" w:name="_Toc100443437"/>
      <w:bookmarkStart w:id="330" w:name="_Toc146124445"/>
      <w:r w:rsidRPr="00592E3B">
        <w:t>5.5.11.2.7</w:t>
      </w:r>
      <w:r w:rsidRPr="00592E3B">
        <w:tab/>
        <w:t>Media Transmission Notification</w:t>
      </w:r>
      <w:bookmarkEnd w:id="322"/>
      <w:bookmarkEnd w:id="323"/>
      <w:bookmarkEnd w:id="324"/>
      <w:bookmarkEnd w:id="325"/>
      <w:bookmarkEnd w:id="326"/>
      <w:bookmarkEnd w:id="327"/>
      <w:bookmarkEnd w:id="328"/>
      <w:bookmarkEnd w:id="329"/>
      <w:bookmarkEnd w:id="330"/>
    </w:p>
    <w:p w14:paraId="687D876A" w14:textId="77777777" w:rsidR="003B1EFA" w:rsidRPr="00592E3B" w:rsidRDefault="003B1EFA" w:rsidP="003B1EFA">
      <w:pPr>
        <w:pStyle w:val="TH"/>
      </w:pPr>
      <w:r w:rsidRPr="00592E3B">
        <w:t>Table 5.5.11.2.7-1: Media Transmission Notification</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163"/>
      </w:tblGrid>
      <w:tr w:rsidR="003B1EFA" w:rsidRPr="00592E3B" w14:paraId="2CDCA2C4" w14:textId="77777777" w:rsidTr="00D1494D">
        <w:trPr>
          <w:cantSplit/>
          <w:tblHeader/>
          <w:jc w:val="center"/>
        </w:trPr>
        <w:tc>
          <w:tcPr>
            <w:tcW w:w="9710" w:type="dxa"/>
            <w:gridSpan w:val="5"/>
            <w:tcBorders>
              <w:top w:val="single" w:sz="4" w:space="0" w:color="auto"/>
              <w:left w:val="single" w:sz="4" w:space="0" w:color="auto"/>
              <w:bottom w:val="single" w:sz="4" w:space="0" w:color="auto"/>
              <w:right w:val="single" w:sz="4" w:space="0" w:color="auto"/>
            </w:tcBorders>
            <w:hideMark/>
          </w:tcPr>
          <w:p w14:paraId="32C0E34C" w14:textId="77777777" w:rsidR="003B1EFA" w:rsidRPr="00592E3B" w:rsidRDefault="003B1EFA" w:rsidP="00D1494D">
            <w:pPr>
              <w:pStyle w:val="TAL"/>
              <w:keepNext w:val="0"/>
              <w:keepLines w:val="0"/>
              <w:widowControl w:val="0"/>
            </w:pPr>
            <w:r w:rsidRPr="00592E3B">
              <w:t>Derivation Path: TS 24.581 [88] Table 9.2.13-1</w:t>
            </w:r>
          </w:p>
        </w:tc>
      </w:tr>
      <w:tr w:rsidR="003B1EFA" w:rsidRPr="00592E3B" w14:paraId="4C9BF306" w14:textId="77777777" w:rsidTr="00D1494D">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275D0FF9" w14:textId="77777777" w:rsidR="003B1EFA" w:rsidRPr="00592E3B" w:rsidRDefault="003B1EFA" w:rsidP="00D1494D">
            <w:pPr>
              <w:pStyle w:val="TAH"/>
              <w:keepNext w:val="0"/>
              <w:keepLines w:val="0"/>
              <w:widowControl w:val="0"/>
              <w:rPr>
                <w:bCs/>
              </w:rPr>
            </w:pPr>
            <w:r w:rsidRPr="00592E3B">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383A83F9" w14:textId="77777777" w:rsidR="003B1EFA" w:rsidRPr="00592E3B" w:rsidRDefault="003B1EFA" w:rsidP="00D1494D">
            <w:pPr>
              <w:pStyle w:val="TAH"/>
              <w:keepNext w:val="0"/>
              <w:keepLines w:val="0"/>
              <w:widowControl w:val="0"/>
              <w:rPr>
                <w:bCs/>
              </w:rPr>
            </w:pPr>
            <w:r w:rsidRPr="00592E3B">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37E5A9FF" w14:textId="77777777" w:rsidR="003B1EFA" w:rsidRPr="00592E3B" w:rsidRDefault="003B1EFA" w:rsidP="00D1494D">
            <w:pPr>
              <w:pStyle w:val="TAH"/>
              <w:keepNext w:val="0"/>
              <w:keepLines w:val="0"/>
              <w:widowControl w:val="0"/>
              <w:rPr>
                <w:bCs/>
              </w:rPr>
            </w:pPr>
            <w:r w:rsidRPr="00592E3B">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00B75A81" w14:textId="77777777" w:rsidR="003B1EFA" w:rsidRPr="00592E3B" w:rsidRDefault="003B1EFA" w:rsidP="00D1494D">
            <w:pPr>
              <w:pStyle w:val="TAH"/>
              <w:keepNext w:val="0"/>
              <w:keepLines w:val="0"/>
              <w:widowControl w:val="0"/>
              <w:rPr>
                <w:bCs/>
              </w:rPr>
            </w:pPr>
            <w:r w:rsidRPr="00592E3B">
              <w:rPr>
                <w:bCs/>
              </w:rPr>
              <w:t>Reference</w:t>
            </w:r>
          </w:p>
        </w:tc>
        <w:tc>
          <w:tcPr>
            <w:tcW w:w="1163" w:type="dxa"/>
            <w:tcBorders>
              <w:top w:val="single" w:sz="4" w:space="0" w:color="auto"/>
              <w:left w:val="single" w:sz="4" w:space="0" w:color="auto"/>
              <w:bottom w:val="single" w:sz="4" w:space="0" w:color="auto"/>
              <w:right w:val="single" w:sz="4" w:space="0" w:color="auto"/>
            </w:tcBorders>
            <w:hideMark/>
          </w:tcPr>
          <w:p w14:paraId="1517C98D" w14:textId="77777777" w:rsidR="003B1EFA" w:rsidRPr="00592E3B" w:rsidRDefault="003B1EFA" w:rsidP="00D1494D">
            <w:pPr>
              <w:pStyle w:val="TAH"/>
              <w:keepNext w:val="0"/>
              <w:keepLines w:val="0"/>
              <w:widowControl w:val="0"/>
              <w:rPr>
                <w:bCs/>
              </w:rPr>
            </w:pPr>
            <w:r w:rsidRPr="00592E3B">
              <w:rPr>
                <w:bCs/>
              </w:rPr>
              <w:t>Condition</w:t>
            </w:r>
          </w:p>
        </w:tc>
      </w:tr>
      <w:tr w:rsidR="003B1EFA" w:rsidRPr="00592E3B" w14:paraId="6D522176" w14:textId="77777777" w:rsidTr="00D1494D">
        <w:trPr>
          <w:cantSplit/>
          <w:jc w:val="center"/>
        </w:trPr>
        <w:tc>
          <w:tcPr>
            <w:tcW w:w="2810" w:type="dxa"/>
            <w:tcBorders>
              <w:top w:val="single" w:sz="4" w:space="0" w:color="auto"/>
              <w:left w:val="single" w:sz="4" w:space="0" w:color="auto"/>
              <w:bottom w:val="nil"/>
              <w:right w:val="single" w:sz="4" w:space="0" w:color="auto"/>
            </w:tcBorders>
            <w:hideMark/>
          </w:tcPr>
          <w:p w14:paraId="15C7197E" w14:textId="77777777" w:rsidR="003B1EFA" w:rsidRPr="00592E3B" w:rsidRDefault="003B1EFA" w:rsidP="00D1494D">
            <w:pPr>
              <w:pStyle w:val="TAL"/>
              <w:rPr>
                <w:b/>
              </w:rPr>
            </w:pPr>
            <w:r w:rsidRPr="00592E3B">
              <w:rPr>
                <w:b/>
              </w:rPr>
              <w:t>RTCP</w:t>
            </w:r>
          </w:p>
        </w:tc>
        <w:tc>
          <w:tcPr>
            <w:tcW w:w="2227" w:type="dxa"/>
            <w:tcBorders>
              <w:top w:val="single" w:sz="4" w:space="0" w:color="auto"/>
              <w:left w:val="single" w:sz="4" w:space="0" w:color="auto"/>
              <w:bottom w:val="single" w:sz="4" w:space="0" w:color="auto"/>
              <w:right w:val="single" w:sz="4" w:space="0" w:color="auto"/>
            </w:tcBorders>
          </w:tcPr>
          <w:p w14:paraId="1229AC93" w14:textId="77777777" w:rsidR="003B1EFA" w:rsidRPr="00592E3B" w:rsidRDefault="003B1EFA" w:rsidP="00D1494D">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63CE46E9" w14:textId="77777777" w:rsidR="003B1EFA" w:rsidRPr="00592E3B" w:rsidRDefault="003B1EFA" w:rsidP="00D1494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B834BBB"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6FD4522" w14:textId="77777777" w:rsidR="003B1EFA" w:rsidRPr="00592E3B" w:rsidRDefault="003B1EFA" w:rsidP="00D1494D">
            <w:pPr>
              <w:pStyle w:val="TAL"/>
              <w:keepNext w:val="0"/>
              <w:keepLines w:val="0"/>
              <w:widowControl w:val="0"/>
            </w:pPr>
          </w:p>
        </w:tc>
      </w:tr>
      <w:tr w:rsidR="003B1EFA" w:rsidRPr="00592E3B" w14:paraId="7A197D23" w14:textId="77777777" w:rsidTr="00D1494D">
        <w:trPr>
          <w:cantSplit/>
          <w:jc w:val="center"/>
        </w:trPr>
        <w:tc>
          <w:tcPr>
            <w:tcW w:w="2810" w:type="dxa"/>
            <w:tcBorders>
              <w:top w:val="single" w:sz="4" w:space="0" w:color="auto"/>
              <w:left w:val="single" w:sz="4" w:space="0" w:color="auto"/>
              <w:bottom w:val="nil"/>
              <w:right w:val="single" w:sz="4" w:space="0" w:color="auto"/>
            </w:tcBorders>
            <w:hideMark/>
          </w:tcPr>
          <w:p w14:paraId="02DA8C4E" w14:textId="77777777" w:rsidR="003B1EFA" w:rsidRPr="00592E3B" w:rsidRDefault="003B1EFA" w:rsidP="00D1494D">
            <w:pPr>
              <w:pStyle w:val="TAL"/>
            </w:pPr>
            <w:r w:rsidRPr="00592E3B">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1545371F" w14:textId="77777777" w:rsidR="003B1EFA" w:rsidRPr="00592E3B" w:rsidRDefault="003B1EFA" w:rsidP="00D1494D">
            <w:pPr>
              <w:pStyle w:val="TAL"/>
              <w:keepNext w:val="0"/>
              <w:keepLines w:val="0"/>
              <w:widowControl w:val="0"/>
            </w:pPr>
            <w:r w:rsidRPr="00592E3B">
              <w:t>“00110”</w:t>
            </w:r>
          </w:p>
        </w:tc>
        <w:tc>
          <w:tcPr>
            <w:tcW w:w="2070" w:type="dxa"/>
            <w:tcBorders>
              <w:top w:val="single" w:sz="4" w:space="0" w:color="auto"/>
              <w:left w:val="single" w:sz="4" w:space="0" w:color="auto"/>
              <w:bottom w:val="single" w:sz="4" w:space="0" w:color="auto"/>
              <w:right w:val="single" w:sz="4" w:space="0" w:color="auto"/>
            </w:tcBorders>
            <w:hideMark/>
          </w:tcPr>
          <w:p w14:paraId="1B606F3E" w14:textId="77777777" w:rsidR="003B1EFA" w:rsidRPr="00592E3B" w:rsidRDefault="003B1EFA" w:rsidP="00D1494D">
            <w:pPr>
              <w:pStyle w:val="TAL"/>
              <w:keepNext w:val="0"/>
              <w:keepLines w:val="0"/>
              <w:widowControl w:val="0"/>
            </w:pPr>
            <w:r w:rsidRPr="00592E3B">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5D9852DF" w14:textId="77777777" w:rsidR="003B1EFA" w:rsidRPr="00592E3B" w:rsidRDefault="003B1EFA" w:rsidP="00D1494D">
            <w:pPr>
              <w:pStyle w:val="TAL"/>
              <w:keepNext w:val="0"/>
              <w:keepLines w:val="0"/>
              <w:widowControl w:val="0"/>
            </w:pPr>
            <w:r w:rsidRPr="00592E3B">
              <w:t>TS 24.581 [88] clause 9.2.13 and 9.2.2.1-2</w:t>
            </w:r>
          </w:p>
        </w:tc>
        <w:tc>
          <w:tcPr>
            <w:tcW w:w="1163" w:type="dxa"/>
            <w:tcBorders>
              <w:top w:val="single" w:sz="4" w:space="0" w:color="auto"/>
              <w:left w:val="single" w:sz="4" w:space="0" w:color="auto"/>
              <w:bottom w:val="single" w:sz="4" w:space="0" w:color="auto"/>
              <w:right w:val="single" w:sz="4" w:space="0" w:color="auto"/>
            </w:tcBorders>
          </w:tcPr>
          <w:p w14:paraId="37B01B71" w14:textId="77777777" w:rsidR="003B1EFA" w:rsidRPr="00592E3B" w:rsidRDefault="003B1EFA" w:rsidP="00D1494D">
            <w:pPr>
              <w:pStyle w:val="TAL"/>
              <w:keepNext w:val="0"/>
              <w:keepLines w:val="0"/>
              <w:widowControl w:val="0"/>
            </w:pPr>
          </w:p>
        </w:tc>
      </w:tr>
      <w:tr w:rsidR="003B1EFA" w:rsidRPr="00592E3B" w14:paraId="5FE3DD9C" w14:textId="77777777" w:rsidTr="00D1494D">
        <w:trPr>
          <w:cantSplit/>
          <w:jc w:val="center"/>
        </w:trPr>
        <w:tc>
          <w:tcPr>
            <w:tcW w:w="2810" w:type="dxa"/>
            <w:tcBorders>
              <w:top w:val="nil"/>
              <w:left w:val="single" w:sz="4" w:space="0" w:color="auto"/>
              <w:bottom w:val="single" w:sz="4" w:space="0" w:color="auto"/>
              <w:right w:val="single" w:sz="4" w:space="0" w:color="auto"/>
            </w:tcBorders>
          </w:tcPr>
          <w:p w14:paraId="3EE2A5AB" w14:textId="77777777" w:rsidR="003B1EFA" w:rsidRPr="00592E3B" w:rsidRDefault="003B1EFA" w:rsidP="00D1494D">
            <w:pPr>
              <w:pStyle w:val="TAL"/>
            </w:pPr>
          </w:p>
        </w:tc>
        <w:tc>
          <w:tcPr>
            <w:tcW w:w="2227" w:type="dxa"/>
            <w:tcBorders>
              <w:top w:val="single" w:sz="4" w:space="0" w:color="auto"/>
              <w:left w:val="single" w:sz="4" w:space="0" w:color="auto"/>
              <w:bottom w:val="single" w:sz="4" w:space="0" w:color="auto"/>
              <w:right w:val="single" w:sz="4" w:space="0" w:color="auto"/>
            </w:tcBorders>
            <w:hideMark/>
          </w:tcPr>
          <w:p w14:paraId="17FA7800" w14:textId="77777777" w:rsidR="003B1EFA" w:rsidRPr="00592E3B" w:rsidRDefault="003B1EFA" w:rsidP="00D1494D">
            <w:pPr>
              <w:pStyle w:val="TAL"/>
              <w:keepNext w:val="0"/>
              <w:keepLines w:val="0"/>
              <w:widowControl w:val="0"/>
            </w:pPr>
            <w:r w:rsidRPr="00592E3B">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7EDA5A88" w14:textId="77777777" w:rsidR="003B1EFA" w:rsidRPr="00592E3B" w:rsidRDefault="003B1EFA" w:rsidP="00D1494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D01F00"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604205C2" w14:textId="77777777" w:rsidR="003B1EFA" w:rsidRPr="00592E3B" w:rsidRDefault="003B1EFA" w:rsidP="00D1494D">
            <w:pPr>
              <w:pStyle w:val="TAL"/>
              <w:keepNext w:val="0"/>
              <w:keepLines w:val="0"/>
              <w:widowControl w:val="0"/>
            </w:pPr>
            <w:r w:rsidRPr="00592E3B">
              <w:t>ACK</w:t>
            </w:r>
          </w:p>
        </w:tc>
      </w:tr>
      <w:tr w:rsidR="003B1EFA" w:rsidRPr="00592E3B" w14:paraId="31E6D7BA" w14:textId="77777777" w:rsidTr="00D1494D">
        <w:trPr>
          <w:cantSplit/>
          <w:jc w:val="center"/>
        </w:trPr>
        <w:tc>
          <w:tcPr>
            <w:tcW w:w="2810" w:type="dxa"/>
            <w:tcBorders>
              <w:top w:val="single" w:sz="4" w:space="0" w:color="auto"/>
              <w:left w:val="single" w:sz="4" w:space="0" w:color="auto"/>
              <w:bottom w:val="nil"/>
              <w:right w:val="single" w:sz="4" w:space="0" w:color="auto"/>
            </w:tcBorders>
            <w:hideMark/>
          </w:tcPr>
          <w:p w14:paraId="43B9865C" w14:textId="77777777" w:rsidR="003B1EFA" w:rsidRPr="00592E3B" w:rsidRDefault="003B1EFA" w:rsidP="00D1494D">
            <w:pPr>
              <w:pStyle w:val="TAL"/>
              <w:keepNext w:val="0"/>
              <w:keepLines w:val="0"/>
              <w:widowControl w:val="0"/>
              <w:rPr>
                <w:bCs/>
              </w:rPr>
            </w:pPr>
            <w:r w:rsidRPr="00592E3B">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3F644559" w14:textId="2079044F" w:rsidR="003B1EFA" w:rsidRPr="00592E3B" w:rsidRDefault="00322072" w:rsidP="00D1494D">
            <w:pPr>
              <w:pStyle w:val="TAL"/>
            </w:pPr>
            <w:ins w:id="331" w:author="MCC160" w:date="2023-10-19T19:49:00Z">
              <w:r w:rsidRPr="00322072">
                <w:t>RTCP SSRC of the SS</w:t>
              </w:r>
            </w:ins>
            <w:del w:id="332" w:author="MCC160" w:date="2023-10-19T19:49:00Z">
              <w:r w:rsidR="003B1EFA" w:rsidRPr="00592E3B" w:rsidDel="00322072">
                <w:delText>The SSRC of the SS</w:delText>
              </w:r>
            </w:del>
          </w:p>
        </w:tc>
        <w:tc>
          <w:tcPr>
            <w:tcW w:w="2070" w:type="dxa"/>
            <w:tcBorders>
              <w:top w:val="single" w:sz="4" w:space="0" w:color="auto"/>
              <w:left w:val="single" w:sz="4" w:space="0" w:color="auto"/>
              <w:bottom w:val="single" w:sz="4" w:space="0" w:color="auto"/>
              <w:right w:val="single" w:sz="4" w:space="0" w:color="auto"/>
            </w:tcBorders>
            <w:hideMark/>
          </w:tcPr>
          <w:p w14:paraId="04C53D94" w14:textId="77777777" w:rsidR="003B1EFA" w:rsidRPr="00592E3B" w:rsidRDefault="003B1EFA" w:rsidP="00D1494D">
            <w:pPr>
              <w:pStyle w:val="TAL"/>
            </w:pPr>
            <w:r w:rsidRPr="00592E3B">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1DD80CDE" w14:textId="3915CF95" w:rsidR="003B1EFA" w:rsidRPr="00592E3B" w:rsidRDefault="003B1EFA" w:rsidP="00D1494D">
            <w:pPr>
              <w:pStyle w:val="TAL"/>
              <w:keepNext w:val="0"/>
              <w:keepLines w:val="0"/>
              <w:widowControl w:val="0"/>
              <w:rPr>
                <w:rFonts w:cs="Arial"/>
                <w:szCs w:val="18"/>
              </w:rPr>
            </w:pPr>
            <w:r w:rsidRPr="00592E3B">
              <w:t>IETF </w:t>
            </w:r>
            <w:del w:id="333" w:author="MCC TF160" w:date="2023-11-02T11:54:00Z">
              <w:r w:rsidRPr="00592E3B" w:rsidDel="00C37E00">
                <w:rPr>
                  <w:rFonts w:cs="Arial"/>
                  <w:szCs w:val="18"/>
                </w:rPr>
                <w:delText xml:space="preserve"> </w:delText>
              </w:r>
            </w:del>
            <w:r w:rsidRPr="00592E3B">
              <w:rPr>
                <w:rFonts w:cs="Arial"/>
                <w:szCs w:val="18"/>
              </w:rPr>
              <w:t>RFC 3550 [76]</w:t>
            </w:r>
          </w:p>
        </w:tc>
        <w:tc>
          <w:tcPr>
            <w:tcW w:w="1163" w:type="dxa"/>
            <w:tcBorders>
              <w:top w:val="single" w:sz="4" w:space="0" w:color="auto"/>
              <w:left w:val="single" w:sz="4" w:space="0" w:color="auto"/>
              <w:bottom w:val="single" w:sz="4" w:space="0" w:color="auto"/>
              <w:right w:val="single" w:sz="4" w:space="0" w:color="auto"/>
            </w:tcBorders>
            <w:hideMark/>
          </w:tcPr>
          <w:p w14:paraId="047259AC" w14:textId="77777777" w:rsidR="003B1EFA" w:rsidRPr="00592E3B" w:rsidRDefault="003B1EFA" w:rsidP="00D1494D">
            <w:pPr>
              <w:pStyle w:val="TAL"/>
            </w:pPr>
          </w:p>
        </w:tc>
      </w:tr>
      <w:tr w:rsidR="003B1EFA" w:rsidRPr="00592E3B" w14:paraId="686790BE" w14:textId="77777777" w:rsidTr="00D1494D">
        <w:trPr>
          <w:cantSplit/>
          <w:jc w:val="center"/>
        </w:trPr>
        <w:tc>
          <w:tcPr>
            <w:tcW w:w="2810" w:type="dxa"/>
            <w:tcBorders>
              <w:top w:val="nil"/>
              <w:left w:val="single" w:sz="4" w:space="0" w:color="auto"/>
              <w:bottom w:val="single" w:sz="4" w:space="0" w:color="auto"/>
              <w:right w:val="single" w:sz="4" w:space="0" w:color="auto"/>
            </w:tcBorders>
          </w:tcPr>
          <w:p w14:paraId="7FEED5E8" w14:textId="77777777" w:rsidR="003B1EFA" w:rsidRPr="00592E3B" w:rsidRDefault="003B1EFA" w:rsidP="00D1494D">
            <w:pPr>
              <w:pStyle w:val="TAL"/>
            </w:pPr>
          </w:p>
        </w:tc>
        <w:tc>
          <w:tcPr>
            <w:tcW w:w="2227" w:type="dxa"/>
            <w:tcBorders>
              <w:top w:val="single" w:sz="4" w:space="0" w:color="auto"/>
              <w:left w:val="single" w:sz="4" w:space="0" w:color="auto"/>
              <w:bottom w:val="single" w:sz="4" w:space="0" w:color="auto"/>
              <w:right w:val="single" w:sz="4" w:space="0" w:color="auto"/>
            </w:tcBorders>
          </w:tcPr>
          <w:p w14:paraId="08910F3C" w14:textId="77777777" w:rsidR="003B1EFA" w:rsidRPr="00592E3B" w:rsidRDefault="003B1EFA" w:rsidP="00D1494D">
            <w:pPr>
              <w:pStyle w:val="TAL"/>
              <w:rPr>
                <w:rFonts w:cs="Arial"/>
                <w:szCs w:val="18"/>
              </w:rPr>
            </w:pPr>
            <w:r w:rsidRPr="00592E3B">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40021E47" w14:textId="77777777" w:rsidR="003B1EFA" w:rsidRPr="00592E3B" w:rsidRDefault="003B1EFA" w:rsidP="00D1494D">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C506D73" w14:textId="77777777" w:rsidR="003B1EFA" w:rsidRPr="00592E3B" w:rsidRDefault="003B1EFA" w:rsidP="00D1494D">
            <w:pPr>
              <w:pStyle w:val="TAL"/>
            </w:pPr>
          </w:p>
        </w:tc>
        <w:tc>
          <w:tcPr>
            <w:tcW w:w="1163" w:type="dxa"/>
            <w:tcBorders>
              <w:top w:val="single" w:sz="4" w:space="0" w:color="auto"/>
              <w:left w:val="single" w:sz="4" w:space="0" w:color="auto"/>
              <w:bottom w:val="single" w:sz="4" w:space="0" w:color="auto"/>
              <w:right w:val="single" w:sz="4" w:space="0" w:color="auto"/>
            </w:tcBorders>
          </w:tcPr>
          <w:p w14:paraId="24839E95" w14:textId="77777777" w:rsidR="003B1EFA" w:rsidRPr="00592E3B" w:rsidRDefault="003B1EFA" w:rsidP="00D1494D">
            <w:pPr>
              <w:pStyle w:val="TAL"/>
              <w:rPr>
                <w:rFonts w:cs="Arial"/>
                <w:szCs w:val="18"/>
              </w:rPr>
            </w:pPr>
            <w:r w:rsidRPr="00592E3B">
              <w:rPr>
                <w:rFonts w:eastAsia="MS Mincho"/>
              </w:rPr>
              <w:t>OFF-NETWORK</w:t>
            </w:r>
          </w:p>
        </w:tc>
      </w:tr>
      <w:tr w:rsidR="003B1EFA" w:rsidRPr="00592E3B" w14:paraId="47CC1EB7"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6828C853" w14:textId="77777777" w:rsidR="003B1EFA" w:rsidRPr="00592E3B" w:rsidRDefault="003B1EFA" w:rsidP="00D1494D">
            <w:pPr>
              <w:pStyle w:val="TAL"/>
              <w:keepNext w:val="0"/>
              <w:keepLines w:val="0"/>
              <w:widowControl w:val="0"/>
              <w:rPr>
                <w:bCs/>
              </w:rPr>
            </w:pPr>
            <w:r w:rsidRPr="00592E3B">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7F9A094A" w14:textId="77777777" w:rsidR="003B1EFA" w:rsidRPr="00592E3B" w:rsidRDefault="003B1EFA" w:rsidP="00D1494D">
            <w:pPr>
              <w:pStyle w:val="TAL"/>
            </w:pPr>
            <w:r w:rsidRPr="00592E3B">
              <w:t>MCV1</w:t>
            </w:r>
          </w:p>
        </w:tc>
        <w:tc>
          <w:tcPr>
            <w:tcW w:w="2070" w:type="dxa"/>
            <w:tcBorders>
              <w:top w:val="single" w:sz="4" w:space="0" w:color="auto"/>
              <w:left w:val="single" w:sz="4" w:space="0" w:color="auto"/>
              <w:bottom w:val="single" w:sz="4" w:space="0" w:color="auto"/>
              <w:right w:val="single" w:sz="4" w:space="0" w:color="auto"/>
            </w:tcBorders>
          </w:tcPr>
          <w:p w14:paraId="536366B9" w14:textId="77777777" w:rsidR="003B1EFA" w:rsidRPr="00592E3B" w:rsidRDefault="003B1EFA" w:rsidP="00D1494D">
            <w:pPr>
              <w:pStyle w:val="TAL"/>
            </w:pPr>
          </w:p>
        </w:tc>
        <w:tc>
          <w:tcPr>
            <w:tcW w:w="1440" w:type="dxa"/>
            <w:tcBorders>
              <w:top w:val="single" w:sz="4" w:space="0" w:color="auto"/>
              <w:left w:val="single" w:sz="4" w:space="0" w:color="auto"/>
              <w:bottom w:val="single" w:sz="4" w:space="0" w:color="auto"/>
              <w:right w:val="single" w:sz="4" w:space="0" w:color="auto"/>
            </w:tcBorders>
          </w:tcPr>
          <w:p w14:paraId="2768B760" w14:textId="77777777" w:rsidR="003B1EFA" w:rsidRPr="00592E3B" w:rsidRDefault="003B1EFA" w:rsidP="00D1494D">
            <w:pPr>
              <w:pStyle w:val="TAL"/>
              <w:keepNext w:val="0"/>
              <w:keepLines w:val="0"/>
              <w:widowControl w:val="0"/>
              <w:rPr>
                <w:rFonts w:cs="Arial"/>
                <w:szCs w:val="18"/>
              </w:rPr>
            </w:pPr>
          </w:p>
        </w:tc>
        <w:tc>
          <w:tcPr>
            <w:tcW w:w="1163" w:type="dxa"/>
            <w:tcBorders>
              <w:top w:val="single" w:sz="4" w:space="0" w:color="auto"/>
              <w:left w:val="single" w:sz="4" w:space="0" w:color="auto"/>
              <w:bottom w:val="single" w:sz="4" w:space="0" w:color="auto"/>
              <w:right w:val="single" w:sz="4" w:space="0" w:color="auto"/>
            </w:tcBorders>
          </w:tcPr>
          <w:p w14:paraId="774FB47D" w14:textId="77777777" w:rsidR="003B1EFA" w:rsidRPr="00592E3B" w:rsidRDefault="003B1EFA" w:rsidP="00D1494D">
            <w:pPr>
              <w:pStyle w:val="TAL"/>
              <w:keepNext w:val="0"/>
              <w:keepLines w:val="0"/>
              <w:widowControl w:val="0"/>
            </w:pPr>
          </w:p>
        </w:tc>
      </w:tr>
      <w:tr w:rsidR="003B1EFA" w:rsidRPr="00592E3B" w14:paraId="1B08900A"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7CC31D55" w14:textId="77777777" w:rsidR="003B1EFA" w:rsidRPr="00592E3B" w:rsidRDefault="003B1EFA" w:rsidP="00D1494D">
            <w:pPr>
              <w:pStyle w:val="TAL"/>
              <w:keepNext w:val="0"/>
              <w:keepLines w:val="0"/>
              <w:widowControl w:val="0"/>
              <w:rPr>
                <w:b/>
              </w:rPr>
            </w:pPr>
            <w:r w:rsidRPr="00592E3B">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64493153" w14:textId="77777777" w:rsidR="003B1EFA" w:rsidRPr="00592E3B" w:rsidRDefault="003B1EFA" w:rsidP="00D1494D">
            <w:pPr>
              <w:pStyle w:val="TAL"/>
            </w:pPr>
          </w:p>
        </w:tc>
        <w:tc>
          <w:tcPr>
            <w:tcW w:w="2070" w:type="dxa"/>
            <w:tcBorders>
              <w:top w:val="single" w:sz="4" w:space="0" w:color="auto"/>
              <w:left w:val="single" w:sz="4" w:space="0" w:color="auto"/>
              <w:bottom w:val="single" w:sz="4" w:space="0" w:color="auto"/>
              <w:right w:val="single" w:sz="4" w:space="0" w:color="auto"/>
            </w:tcBorders>
            <w:hideMark/>
          </w:tcPr>
          <w:p w14:paraId="66F62946" w14:textId="226B6DFE" w:rsidR="003B1EFA" w:rsidRPr="00592E3B" w:rsidRDefault="003B1EFA" w:rsidP="00D1494D">
            <w:pPr>
              <w:pStyle w:val="TAL"/>
            </w:pPr>
            <w:r w:rsidRPr="00592E3B">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0C9A4065" w14:textId="77777777" w:rsidR="003B1EFA" w:rsidRPr="00592E3B" w:rsidRDefault="003B1EFA" w:rsidP="00D1494D">
            <w:pPr>
              <w:pStyle w:val="TAL"/>
              <w:keepNext w:val="0"/>
              <w:keepLines w:val="0"/>
              <w:widowControl w:val="0"/>
              <w:rPr>
                <w:rFonts w:cs="Arial"/>
                <w:szCs w:val="18"/>
              </w:rPr>
            </w:pPr>
            <w:r w:rsidRPr="00592E3B">
              <w:t>TS 24.581 [88] clause 9.2.3.8</w:t>
            </w:r>
          </w:p>
        </w:tc>
        <w:tc>
          <w:tcPr>
            <w:tcW w:w="1163" w:type="dxa"/>
            <w:tcBorders>
              <w:top w:val="single" w:sz="4" w:space="0" w:color="auto"/>
              <w:left w:val="single" w:sz="4" w:space="0" w:color="auto"/>
              <w:bottom w:val="single" w:sz="4" w:space="0" w:color="auto"/>
              <w:right w:val="single" w:sz="4" w:space="0" w:color="auto"/>
            </w:tcBorders>
          </w:tcPr>
          <w:p w14:paraId="14A50DA1" w14:textId="77777777" w:rsidR="003B1EFA" w:rsidRPr="00592E3B" w:rsidRDefault="003B1EFA" w:rsidP="00D1494D">
            <w:pPr>
              <w:pStyle w:val="TAL"/>
              <w:keepNext w:val="0"/>
              <w:keepLines w:val="0"/>
              <w:widowControl w:val="0"/>
            </w:pPr>
          </w:p>
        </w:tc>
      </w:tr>
      <w:tr w:rsidR="003B1EFA" w:rsidRPr="00592E3B" w14:paraId="08D742C7"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28A8C1A"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hideMark/>
          </w:tcPr>
          <w:p w14:paraId="082D8B54" w14:textId="77777777" w:rsidR="003B1EFA" w:rsidRPr="00592E3B" w:rsidRDefault="003B1EFA" w:rsidP="00D1494D">
            <w:pPr>
              <w:pStyle w:val="TAL"/>
            </w:pPr>
            <w:r w:rsidRPr="00592E3B">
              <w:rPr>
                <w:rFonts w:cs="Arial"/>
                <w:szCs w:val="18"/>
              </w:rPr>
              <w:t>px_MCVideo_ID_User_B</w:t>
            </w:r>
          </w:p>
        </w:tc>
        <w:tc>
          <w:tcPr>
            <w:tcW w:w="2070" w:type="dxa"/>
            <w:tcBorders>
              <w:top w:val="single" w:sz="4" w:space="0" w:color="auto"/>
              <w:left w:val="single" w:sz="4" w:space="0" w:color="auto"/>
              <w:bottom w:val="single" w:sz="4" w:space="0" w:color="auto"/>
              <w:right w:val="single" w:sz="4" w:space="0" w:color="auto"/>
            </w:tcBorders>
          </w:tcPr>
          <w:p w14:paraId="5646CCBD" w14:textId="77777777" w:rsidR="003B1EFA" w:rsidRPr="00592E3B" w:rsidRDefault="003B1EFA" w:rsidP="00D1494D">
            <w:pPr>
              <w:pStyle w:val="TAL"/>
            </w:pPr>
          </w:p>
        </w:tc>
        <w:tc>
          <w:tcPr>
            <w:tcW w:w="1440" w:type="dxa"/>
            <w:tcBorders>
              <w:top w:val="single" w:sz="4" w:space="0" w:color="auto"/>
              <w:left w:val="single" w:sz="4" w:space="0" w:color="auto"/>
              <w:bottom w:val="single" w:sz="4" w:space="0" w:color="auto"/>
              <w:right w:val="single" w:sz="4" w:space="0" w:color="auto"/>
            </w:tcBorders>
          </w:tcPr>
          <w:p w14:paraId="7529437A"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B0E90D6" w14:textId="77777777" w:rsidR="003B1EFA" w:rsidRPr="00592E3B" w:rsidRDefault="003B1EFA" w:rsidP="00D1494D">
            <w:pPr>
              <w:pStyle w:val="TAL"/>
              <w:keepNext w:val="0"/>
              <w:keepLines w:val="0"/>
              <w:widowControl w:val="0"/>
            </w:pPr>
          </w:p>
        </w:tc>
      </w:tr>
      <w:tr w:rsidR="003B1EFA" w:rsidRPr="00592E3B" w14:paraId="4174D87F"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5298863" w14:textId="77777777" w:rsidR="003B1EFA" w:rsidRPr="00592E3B" w:rsidRDefault="003B1EFA" w:rsidP="00D1494D">
            <w:pPr>
              <w:pStyle w:val="TAL"/>
              <w:keepNext w:val="0"/>
              <w:keepLines w:val="0"/>
              <w:widowControl w:val="0"/>
              <w:rPr>
                <w:rFonts w:cs="Arial"/>
                <w:szCs w:val="18"/>
              </w:rPr>
            </w:pPr>
            <w:r w:rsidRPr="00592E3B">
              <w:rPr>
                <w:b/>
              </w:rPr>
              <w:lastRenderedPageBreak/>
              <w:t>SSRC of transmitter</w:t>
            </w:r>
          </w:p>
        </w:tc>
        <w:tc>
          <w:tcPr>
            <w:tcW w:w="2227" w:type="dxa"/>
            <w:tcBorders>
              <w:top w:val="single" w:sz="4" w:space="0" w:color="auto"/>
              <w:left w:val="single" w:sz="4" w:space="0" w:color="auto"/>
              <w:bottom w:val="single" w:sz="4" w:space="0" w:color="auto"/>
              <w:right w:val="single" w:sz="4" w:space="0" w:color="auto"/>
            </w:tcBorders>
            <w:hideMark/>
          </w:tcPr>
          <w:p w14:paraId="65620B5D" w14:textId="1E366AB9" w:rsidR="003B1EFA" w:rsidRPr="00592E3B" w:rsidRDefault="00C22A0A" w:rsidP="00D1494D">
            <w:pPr>
              <w:pStyle w:val="TAL"/>
              <w:rPr>
                <w:rFonts w:cs="Arial"/>
                <w:szCs w:val="18"/>
              </w:rPr>
            </w:pPr>
            <w:ins w:id="334" w:author="MCC160" w:date="2023-10-20T09:58:00Z">
              <w:r w:rsidRPr="00C22A0A">
                <w:t xml:space="preserve">Media SSRC of remote client </w:t>
              </w:r>
            </w:ins>
            <w:ins w:id="335" w:author="MCC160" w:date="2023-10-20T14:49:00Z">
              <w:r w:rsidR="00834AFA">
                <w:t xml:space="preserve">(Client </w:t>
              </w:r>
            </w:ins>
            <w:ins w:id="336" w:author="MCC160" w:date="2023-10-20T09:58:00Z">
              <w:r w:rsidRPr="00C22A0A">
                <w:t>B</w:t>
              </w:r>
            </w:ins>
            <w:ins w:id="337" w:author="MCC160" w:date="2023-10-20T14:49:00Z">
              <w:r w:rsidR="00834AFA">
                <w:t>)</w:t>
              </w:r>
            </w:ins>
            <w:del w:id="338" w:author="MCC160" w:date="2023-10-20T09:58:00Z">
              <w:r w:rsidR="003B1EFA" w:rsidRPr="00592E3B" w:rsidDel="00C22A0A">
                <w:delText>SSRC of the emulated client (client of user B, value arbitrarily selected by the SS)</w:delText>
              </w:r>
            </w:del>
          </w:p>
        </w:tc>
        <w:tc>
          <w:tcPr>
            <w:tcW w:w="2070" w:type="dxa"/>
            <w:tcBorders>
              <w:top w:val="single" w:sz="4" w:space="0" w:color="auto"/>
              <w:left w:val="single" w:sz="4" w:space="0" w:color="auto"/>
              <w:bottom w:val="single" w:sz="4" w:space="0" w:color="auto"/>
              <w:right w:val="single" w:sz="4" w:space="0" w:color="auto"/>
            </w:tcBorders>
            <w:hideMark/>
          </w:tcPr>
          <w:p w14:paraId="7D5AE0F9" w14:textId="77777777" w:rsidR="003B1EFA" w:rsidRPr="00592E3B" w:rsidRDefault="003B1EFA" w:rsidP="00D1494D">
            <w:pPr>
              <w:pStyle w:val="TAL"/>
              <w:rPr>
                <w:rFonts w:cs="Arial"/>
                <w:szCs w:val="18"/>
              </w:rPr>
            </w:pPr>
            <w:r w:rsidRPr="00592E3B">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2275A9C5"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16FEA10B" w14:textId="77777777" w:rsidR="003B1EFA" w:rsidRPr="00592E3B" w:rsidRDefault="003B1EFA" w:rsidP="00D1494D">
            <w:pPr>
              <w:pStyle w:val="TAL"/>
              <w:keepNext w:val="0"/>
              <w:keepLines w:val="0"/>
              <w:widowControl w:val="0"/>
            </w:pPr>
          </w:p>
        </w:tc>
      </w:tr>
      <w:tr w:rsidR="003B1EFA" w:rsidRPr="00592E3B" w14:paraId="40D1F820"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AA24E23" w14:textId="77777777" w:rsidR="003B1EFA" w:rsidRPr="00592E3B" w:rsidRDefault="003B1EFA" w:rsidP="00D1494D">
            <w:pPr>
              <w:pStyle w:val="TAL"/>
              <w:keepNext w:val="0"/>
              <w:keepLines w:val="0"/>
              <w:widowControl w:val="0"/>
              <w:rPr>
                <w:rFonts w:cs="Arial"/>
                <w:szCs w:val="18"/>
              </w:rPr>
            </w:pPr>
            <w:r w:rsidRPr="00592E3B">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7F9C71EC" w14:textId="77777777" w:rsidR="003B1EFA" w:rsidRPr="00592E3B" w:rsidRDefault="003B1EFA" w:rsidP="00D1494D">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2FCB6970" w14:textId="77777777" w:rsidR="003B1EFA" w:rsidRPr="00592E3B" w:rsidRDefault="003B1EFA" w:rsidP="00D1494D">
            <w:pPr>
              <w:pStyle w:val="TAL"/>
              <w:rPr>
                <w:rFonts w:cs="Arial"/>
                <w:szCs w:val="18"/>
              </w:rPr>
            </w:pPr>
            <w:r w:rsidRPr="00592E3B">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2998CD86" w14:textId="77777777" w:rsidR="003B1EFA" w:rsidRPr="00592E3B" w:rsidRDefault="003B1EFA" w:rsidP="00D1494D">
            <w:pPr>
              <w:pStyle w:val="TAL"/>
              <w:keepNext w:val="0"/>
              <w:keepLines w:val="0"/>
              <w:widowControl w:val="0"/>
            </w:pPr>
            <w:r w:rsidRPr="00592E3B">
              <w:rPr>
                <w:rFonts w:cs="Arial"/>
                <w:szCs w:val="18"/>
              </w:rPr>
              <w:t>TS 24.581 [88] clause 9.2.3.7</w:t>
            </w:r>
          </w:p>
        </w:tc>
        <w:tc>
          <w:tcPr>
            <w:tcW w:w="1163" w:type="dxa"/>
            <w:tcBorders>
              <w:top w:val="single" w:sz="4" w:space="0" w:color="auto"/>
              <w:left w:val="single" w:sz="4" w:space="0" w:color="auto"/>
              <w:bottom w:val="single" w:sz="4" w:space="0" w:color="auto"/>
              <w:right w:val="single" w:sz="4" w:space="0" w:color="auto"/>
            </w:tcBorders>
          </w:tcPr>
          <w:p w14:paraId="66114D5E" w14:textId="77777777" w:rsidR="003B1EFA" w:rsidRPr="00592E3B" w:rsidRDefault="003B1EFA" w:rsidP="00D1494D">
            <w:pPr>
              <w:pStyle w:val="TAL"/>
              <w:keepNext w:val="0"/>
              <w:keepLines w:val="0"/>
              <w:widowControl w:val="0"/>
            </w:pPr>
          </w:p>
        </w:tc>
      </w:tr>
      <w:tr w:rsidR="003B1EFA" w:rsidRPr="00592E3B" w14:paraId="2FFDCBF0" w14:textId="77777777" w:rsidTr="00D1494D">
        <w:trPr>
          <w:cantSplit/>
          <w:jc w:val="center"/>
        </w:trPr>
        <w:tc>
          <w:tcPr>
            <w:tcW w:w="2810" w:type="dxa"/>
            <w:tcBorders>
              <w:top w:val="single" w:sz="4" w:space="0" w:color="auto"/>
              <w:left w:val="single" w:sz="4" w:space="0" w:color="auto"/>
              <w:bottom w:val="nil"/>
              <w:right w:val="single" w:sz="4" w:space="0" w:color="auto"/>
            </w:tcBorders>
            <w:hideMark/>
          </w:tcPr>
          <w:p w14:paraId="5228A975" w14:textId="77777777" w:rsidR="003B1EFA" w:rsidRPr="00592E3B" w:rsidRDefault="003B1EFA" w:rsidP="00D1494D">
            <w:pPr>
              <w:pStyle w:val="TAL"/>
              <w:keepNext w:val="0"/>
              <w:keepLines w:val="0"/>
              <w:widowControl w:val="0"/>
              <w:rPr>
                <w:rFonts w:cs="Arial"/>
                <w:szCs w:val="18"/>
              </w:rPr>
            </w:pPr>
            <w:r w:rsidRPr="00592E3B">
              <w:rPr>
                <w:b/>
              </w:rPr>
              <w:t xml:space="preserve">  </w:t>
            </w:r>
            <w:r w:rsidRPr="00592E3B">
              <w:t>Permission to Request the Transmission value</w:t>
            </w:r>
          </w:p>
        </w:tc>
        <w:tc>
          <w:tcPr>
            <w:tcW w:w="2227" w:type="dxa"/>
            <w:tcBorders>
              <w:top w:val="single" w:sz="4" w:space="0" w:color="auto"/>
              <w:left w:val="single" w:sz="4" w:space="0" w:color="auto"/>
              <w:bottom w:val="single" w:sz="4" w:space="0" w:color="auto"/>
              <w:right w:val="single" w:sz="4" w:space="0" w:color="auto"/>
            </w:tcBorders>
            <w:hideMark/>
          </w:tcPr>
          <w:p w14:paraId="7CF9D26E" w14:textId="77777777" w:rsidR="003B1EFA" w:rsidRPr="00592E3B" w:rsidRDefault="003B1EFA" w:rsidP="00D1494D">
            <w:pPr>
              <w:pStyle w:val="TAL"/>
              <w:rPr>
                <w:rFonts w:cs="Arial"/>
                <w:szCs w:val="18"/>
              </w:rPr>
            </w:pPr>
            <w:r w:rsidRPr="00592E3B">
              <w:rPr>
                <w:rFonts w:cs="Arial"/>
                <w:szCs w:val="18"/>
              </w:rPr>
              <w:t>1</w:t>
            </w:r>
          </w:p>
        </w:tc>
        <w:tc>
          <w:tcPr>
            <w:tcW w:w="2070" w:type="dxa"/>
            <w:tcBorders>
              <w:top w:val="single" w:sz="4" w:space="0" w:color="auto"/>
              <w:left w:val="single" w:sz="4" w:space="0" w:color="auto"/>
              <w:bottom w:val="single" w:sz="4" w:space="0" w:color="auto"/>
              <w:right w:val="single" w:sz="4" w:space="0" w:color="auto"/>
            </w:tcBorders>
            <w:hideMark/>
          </w:tcPr>
          <w:p w14:paraId="170AB981" w14:textId="77777777" w:rsidR="003B1EFA" w:rsidRPr="00592E3B" w:rsidRDefault="003B1EFA" w:rsidP="00D1494D">
            <w:pPr>
              <w:pStyle w:val="TAL"/>
            </w:pPr>
            <w:r w:rsidRPr="00592E3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
          <w:p w14:paraId="117B40F0"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076FE12" w14:textId="77777777" w:rsidR="003B1EFA" w:rsidRPr="00592E3B" w:rsidRDefault="003B1EFA" w:rsidP="00D1494D">
            <w:pPr>
              <w:pStyle w:val="TAL"/>
              <w:keepNext w:val="0"/>
              <w:keepLines w:val="0"/>
              <w:widowControl w:val="0"/>
            </w:pPr>
          </w:p>
        </w:tc>
      </w:tr>
      <w:tr w:rsidR="003B1EFA" w:rsidRPr="00592E3B" w14:paraId="55F7D66F" w14:textId="77777777" w:rsidTr="00D1494D">
        <w:trPr>
          <w:cantSplit/>
          <w:jc w:val="center"/>
        </w:trPr>
        <w:tc>
          <w:tcPr>
            <w:tcW w:w="2810" w:type="dxa"/>
            <w:tcBorders>
              <w:top w:val="nil"/>
              <w:left w:val="single" w:sz="4" w:space="0" w:color="auto"/>
              <w:bottom w:val="single" w:sz="4" w:space="0" w:color="auto"/>
              <w:right w:val="single" w:sz="4" w:space="0" w:color="auto"/>
            </w:tcBorders>
          </w:tcPr>
          <w:p w14:paraId="36857008" w14:textId="77777777" w:rsidR="003B1EFA" w:rsidRPr="00592E3B" w:rsidRDefault="003B1EFA" w:rsidP="00D1494D">
            <w:pPr>
              <w:pStyle w:val="TAL"/>
              <w:keepNext w:val="0"/>
              <w:keepLines w:val="0"/>
              <w:widowControl w:val="0"/>
              <w:rPr>
                <w:bCs/>
              </w:rPr>
            </w:pPr>
          </w:p>
        </w:tc>
        <w:tc>
          <w:tcPr>
            <w:tcW w:w="2227" w:type="dxa"/>
            <w:tcBorders>
              <w:top w:val="single" w:sz="4" w:space="0" w:color="auto"/>
              <w:left w:val="single" w:sz="4" w:space="0" w:color="auto"/>
              <w:bottom w:val="single" w:sz="4" w:space="0" w:color="auto"/>
              <w:right w:val="single" w:sz="4" w:space="0" w:color="auto"/>
            </w:tcBorders>
          </w:tcPr>
          <w:p w14:paraId="3827C570" w14:textId="77777777" w:rsidR="003B1EFA" w:rsidRPr="00592E3B" w:rsidRDefault="003B1EFA" w:rsidP="00D1494D">
            <w:pPr>
              <w:pStyle w:val="TAL"/>
              <w:rPr>
                <w:rFonts w:cs="Arial"/>
                <w:szCs w:val="18"/>
              </w:rPr>
            </w:pPr>
            <w:r w:rsidRPr="00592E3B">
              <w:rPr>
                <w:rFonts w:cs="Arial"/>
                <w:szCs w:val="18"/>
              </w:rPr>
              <w:t>0</w:t>
            </w:r>
          </w:p>
        </w:tc>
        <w:tc>
          <w:tcPr>
            <w:tcW w:w="2070" w:type="dxa"/>
            <w:tcBorders>
              <w:top w:val="single" w:sz="4" w:space="0" w:color="auto"/>
              <w:left w:val="single" w:sz="4" w:space="0" w:color="auto"/>
              <w:bottom w:val="single" w:sz="4" w:space="0" w:color="auto"/>
              <w:right w:val="single" w:sz="4" w:space="0" w:color="auto"/>
            </w:tcBorders>
          </w:tcPr>
          <w:p w14:paraId="68CE2E0E" w14:textId="77777777" w:rsidR="003B1EFA" w:rsidRPr="00592E3B" w:rsidRDefault="003B1EFA" w:rsidP="00D1494D">
            <w:pPr>
              <w:pStyle w:val="TAL"/>
            </w:pPr>
            <w:r w:rsidRPr="00592E3B">
              <w:t>The receiver is not permitted to request transmission</w:t>
            </w:r>
          </w:p>
        </w:tc>
        <w:tc>
          <w:tcPr>
            <w:tcW w:w="1440" w:type="dxa"/>
            <w:tcBorders>
              <w:top w:val="single" w:sz="4" w:space="0" w:color="auto"/>
              <w:left w:val="single" w:sz="4" w:space="0" w:color="auto"/>
              <w:bottom w:val="single" w:sz="4" w:space="0" w:color="auto"/>
              <w:right w:val="single" w:sz="4" w:space="0" w:color="auto"/>
            </w:tcBorders>
          </w:tcPr>
          <w:p w14:paraId="48C9BD28"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E6A7AD9" w14:textId="77777777" w:rsidR="003B1EFA" w:rsidRPr="00592E3B" w:rsidRDefault="003B1EFA" w:rsidP="00D1494D">
            <w:pPr>
              <w:pStyle w:val="TAL"/>
              <w:keepNext w:val="0"/>
              <w:keepLines w:val="0"/>
              <w:widowControl w:val="0"/>
            </w:pPr>
            <w:r w:rsidRPr="00592E3B">
              <w:t>BROADCAST-CALL</w:t>
            </w:r>
          </w:p>
        </w:tc>
      </w:tr>
      <w:tr w:rsidR="003B1EFA" w:rsidRPr="00592E3B" w14:paraId="317203B0"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FEA470E" w14:textId="77777777" w:rsidR="003B1EFA" w:rsidRPr="00592E3B" w:rsidRDefault="003B1EFA" w:rsidP="00D1494D">
            <w:pPr>
              <w:pStyle w:val="TAL"/>
              <w:keepNext w:val="0"/>
              <w:keepLines w:val="0"/>
              <w:widowControl w:val="0"/>
              <w:rPr>
                <w:rFonts w:cs="Arial"/>
                <w:szCs w:val="18"/>
              </w:rPr>
            </w:pPr>
            <w:r w:rsidRPr="00592E3B">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79B498AF" w14:textId="77777777" w:rsidR="003B1EFA" w:rsidRPr="00592E3B" w:rsidRDefault="003B1EFA" w:rsidP="00D1494D">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20525F0C" w14:textId="77777777" w:rsidR="003B1EFA" w:rsidRPr="00592E3B" w:rsidRDefault="003B1EFA" w:rsidP="00D1494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3151160" w14:textId="77777777" w:rsidR="003B1EFA" w:rsidRPr="00592E3B" w:rsidRDefault="003B1EFA" w:rsidP="00D1494D">
            <w:pPr>
              <w:pStyle w:val="TAL"/>
              <w:keepNext w:val="0"/>
              <w:keepLines w:val="0"/>
              <w:widowControl w:val="0"/>
            </w:pPr>
            <w:r w:rsidRPr="00592E3B">
              <w:t>TS 24.581 [88] clause 9.2.3.11</w:t>
            </w:r>
          </w:p>
        </w:tc>
        <w:tc>
          <w:tcPr>
            <w:tcW w:w="1163" w:type="dxa"/>
            <w:tcBorders>
              <w:top w:val="single" w:sz="4" w:space="0" w:color="auto"/>
              <w:left w:val="single" w:sz="4" w:space="0" w:color="auto"/>
              <w:bottom w:val="single" w:sz="4" w:space="0" w:color="auto"/>
              <w:right w:val="single" w:sz="4" w:space="0" w:color="auto"/>
            </w:tcBorders>
          </w:tcPr>
          <w:p w14:paraId="2A484454" w14:textId="77777777" w:rsidR="003B1EFA" w:rsidRPr="00592E3B" w:rsidRDefault="003B1EFA" w:rsidP="00D1494D">
            <w:pPr>
              <w:pStyle w:val="TAL"/>
              <w:keepNext w:val="0"/>
              <w:keepLines w:val="0"/>
              <w:widowControl w:val="0"/>
            </w:pPr>
          </w:p>
        </w:tc>
      </w:tr>
      <w:tr w:rsidR="003B1EFA" w:rsidRPr="00592E3B" w14:paraId="08BE91FF" w14:textId="77777777" w:rsidTr="00D1494D">
        <w:trPr>
          <w:cantSplit/>
          <w:jc w:val="center"/>
        </w:trPr>
        <w:tc>
          <w:tcPr>
            <w:tcW w:w="2810" w:type="dxa"/>
            <w:tcBorders>
              <w:top w:val="single" w:sz="4" w:space="0" w:color="auto"/>
              <w:left w:val="single" w:sz="4" w:space="0" w:color="auto"/>
              <w:bottom w:val="nil"/>
              <w:right w:val="single" w:sz="4" w:space="0" w:color="auto"/>
            </w:tcBorders>
            <w:hideMark/>
          </w:tcPr>
          <w:p w14:paraId="7E04411D" w14:textId="77777777" w:rsidR="003B1EFA" w:rsidRPr="00592E3B" w:rsidRDefault="003B1EFA" w:rsidP="00D1494D">
            <w:pPr>
              <w:pStyle w:val="TAL"/>
              <w:keepNext w:val="0"/>
              <w:keepLines w:val="0"/>
              <w:widowControl w:val="0"/>
              <w:rPr>
                <w:rFonts w:cs="Arial"/>
                <w:szCs w:val="18"/>
              </w:rPr>
            </w:pPr>
            <w:r w:rsidRPr="00592E3B">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0442EEFF" w14:textId="77777777" w:rsidR="003B1EFA" w:rsidRPr="00592E3B" w:rsidRDefault="003B1EFA" w:rsidP="00D1494D">
            <w:pPr>
              <w:pStyle w:val="TAL"/>
              <w:rPr>
                <w:rFonts w:cs="Arial"/>
                <w:szCs w:val="18"/>
              </w:rPr>
            </w:pPr>
            <w:r w:rsidRPr="00592E3B">
              <w:t>"1000000000000000"</w:t>
            </w:r>
          </w:p>
        </w:tc>
        <w:tc>
          <w:tcPr>
            <w:tcW w:w="2070" w:type="dxa"/>
            <w:tcBorders>
              <w:top w:val="single" w:sz="4" w:space="0" w:color="auto"/>
              <w:left w:val="single" w:sz="4" w:space="0" w:color="auto"/>
              <w:bottom w:val="single" w:sz="4" w:space="0" w:color="auto"/>
              <w:right w:val="single" w:sz="4" w:space="0" w:color="auto"/>
            </w:tcBorders>
            <w:hideMark/>
          </w:tcPr>
          <w:p w14:paraId="16D7710D" w14:textId="77777777" w:rsidR="003B1EFA" w:rsidRPr="00592E3B" w:rsidRDefault="003B1EFA" w:rsidP="00D1494D">
            <w:pPr>
              <w:pStyle w:val="TAL"/>
            </w:pPr>
            <w:r w:rsidRPr="00592E3B">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6218ACFA"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67B0E7EE" w14:textId="77777777" w:rsidR="003B1EFA" w:rsidRPr="00592E3B" w:rsidRDefault="003B1EFA" w:rsidP="00D1494D">
            <w:pPr>
              <w:pStyle w:val="TAL"/>
              <w:keepNext w:val="0"/>
              <w:keepLines w:val="0"/>
              <w:widowControl w:val="0"/>
            </w:pPr>
          </w:p>
        </w:tc>
      </w:tr>
      <w:tr w:rsidR="003B1EFA" w:rsidRPr="00592E3B" w14:paraId="0A62FE48" w14:textId="77777777" w:rsidTr="00D1494D">
        <w:trPr>
          <w:cantSplit/>
          <w:jc w:val="center"/>
        </w:trPr>
        <w:tc>
          <w:tcPr>
            <w:tcW w:w="2810" w:type="dxa"/>
            <w:tcBorders>
              <w:top w:val="single" w:sz="4" w:space="0" w:color="auto"/>
              <w:left w:val="single" w:sz="4" w:space="0" w:color="auto"/>
              <w:bottom w:val="nil"/>
              <w:right w:val="single" w:sz="4" w:space="0" w:color="auto"/>
            </w:tcBorders>
          </w:tcPr>
          <w:p w14:paraId="11F392C5" w14:textId="77777777" w:rsidR="003B1EFA" w:rsidRPr="00592E3B" w:rsidRDefault="003B1EFA" w:rsidP="00D1494D">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48524CB5" w14:textId="77777777" w:rsidR="003B1EFA" w:rsidRPr="00592E3B" w:rsidRDefault="003B1EFA" w:rsidP="00D1494D">
            <w:pPr>
              <w:pStyle w:val="TAL"/>
            </w:pPr>
            <w:r w:rsidRPr="00592E3B">
              <w:t xml:space="preserve">"0100000000000000" </w:t>
            </w:r>
          </w:p>
        </w:tc>
        <w:tc>
          <w:tcPr>
            <w:tcW w:w="2070" w:type="dxa"/>
            <w:tcBorders>
              <w:top w:val="single" w:sz="4" w:space="0" w:color="auto"/>
              <w:left w:val="single" w:sz="4" w:space="0" w:color="auto"/>
              <w:bottom w:val="single" w:sz="4" w:space="0" w:color="auto"/>
              <w:right w:val="single" w:sz="4" w:space="0" w:color="auto"/>
            </w:tcBorders>
          </w:tcPr>
          <w:p w14:paraId="18559DFD" w14:textId="77777777" w:rsidR="003B1EFA" w:rsidRPr="00592E3B" w:rsidRDefault="003B1EFA" w:rsidP="00D1494D">
            <w:pPr>
              <w:pStyle w:val="TAL"/>
              <w:rPr>
                <w:lang w:eastAsia="x-none"/>
              </w:rPr>
            </w:pPr>
            <w:r w:rsidRPr="00592E3B">
              <w:t>Broadcast group call</w:t>
            </w:r>
          </w:p>
        </w:tc>
        <w:tc>
          <w:tcPr>
            <w:tcW w:w="1440" w:type="dxa"/>
            <w:tcBorders>
              <w:top w:val="single" w:sz="4" w:space="0" w:color="auto"/>
              <w:left w:val="single" w:sz="4" w:space="0" w:color="auto"/>
              <w:bottom w:val="single" w:sz="4" w:space="0" w:color="auto"/>
              <w:right w:val="single" w:sz="4" w:space="0" w:color="auto"/>
            </w:tcBorders>
          </w:tcPr>
          <w:p w14:paraId="279AAB68"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3AE8CF8" w14:textId="77777777" w:rsidR="003B1EFA" w:rsidRPr="00592E3B" w:rsidRDefault="003B1EFA" w:rsidP="00D1494D">
            <w:pPr>
              <w:pStyle w:val="TAL"/>
              <w:keepNext w:val="0"/>
              <w:keepLines w:val="0"/>
              <w:widowControl w:val="0"/>
            </w:pPr>
            <w:r w:rsidRPr="00592E3B">
              <w:t>BROADCAST-CALL</w:t>
            </w:r>
          </w:p>
        </w:tc>
      </w:tr>
      <w:tr w:rsidR="003B1EFA" w:rsidRPr="00592E3B" w14:paraId="086C1525" w14:textId="77777777" w:rsidTr="00D1494D">
        <w:trPr>
          <w:cantSplit/>
          <w:jc w:val="center"/>
        </w:trPr>
        <w:tc>
          <w:tcPr>
            <w:tcW w:w="2810" w:type="dxa"/>
            <w:tcBorders>
              <w:top w:val="nil"/>
              <w:left w:val="single" w:sz="4" w:space="0" w:color="auto"/>
              <w:bottom w:val="nil"/>
              <w:right w:val="single" w:sz="4" w:space="0" w:color="auto"/>
            </w:tcBorders>
          </w:tcPr>
          <w:p w14:paraId="12C1D11F" w14:textId="77777777" w:rsidR="003B1EFA" w:rsidRPr="00592E3B" w:rsidRDefault="003B1EFA" w:rsidP="00D1494D">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080583F" w14:textId="77777777" w:rsidR="003B1EFA" w:rsidRPr="00592E3B" w:rsidRDefault="003B1EFA" w:rsidP="00D1494D">
            <w:pPr>
              <w:pStyle w:val="TAL"/>
            </w:pPr>
            <w:r w:rsidRPr="00592E3B">
              <w:t>"0001000000000000"</w:t>
            </w:r>
          </w:p>
        </w:tc>
        <w:tc>
          <w:tcPr>
            <w:tcW w:w="2070" w:type="dxa"/>
            <w:tcBorders>
              <w:top w:val="single" w:sz="4" w:space="0" w:color="auto"/>
              <w:left w:val="single" w:sz="4" w:space="0" w:color="auto"/>
              <w:bottom w:val="single" w:sz="4" w:space="0" w:color="auto"/>
              <w:right w:val="single" w:sz="4" w:space="0" w:color="auto"/>
            </w:tcBorders>
            <w:hideMark/>
          </w:tcPr>
          <w:p w14:paraId="46C63563" w14:textId="77777777" w:rsidR="003B1EFA" w:rsidRPr="00592E3B" w:rsidRDefault="003B1EFA" w:rsidP="00D1494D">
            <w:pPr>
              <w:pStyle w:val="TAL"/>
              <w:rPr>
                <w:lang w:eastAsia="x-none"/>
              </w:rPr>
            </w:pPr>
            <w:r w:rsidRPr="00592E3B">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3CFB0243"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0492A261" w14:textId="77777777" w:rsidR="003B1EFA" w:rsidRPr="00592E3B" w:rsidRDefault="003B1EFA" w:rsidP="00D1494D">
            <w:pPr>
              <w:pStyle w:val="TAL"/>
              <w:keepNext w:val="0"/>
              <w:keepLines w:val="0"/>
              <w:widowControl w:val="0"/>
            </w:pPr>
            <w:r w:rsidRPr="00592E3B">
              <w:t>EMERGENCY-CALL</w:t>
            </w:r>
          </w:p>
        </w:tc>
      </w:tr>
      <w:tr w:rsidR="003B1EFA" w:rsidRPr="00592E3B" w14:paraId="593AEC9D" w14:textId="77777777" w:rsidTr="00D1494D">
        <w:trPr>
          <w:cantSplit/>
          <w:jc w:val="center"/>
        </w:trPr>
        <w:tc>
          <w:tcPr>
            <w:tcW w:w="2810" w:type="dxa"/>
            <w:tcBorders>
              <w:top w:val="nil"/>
              <w:left w:val="single" w:sz="4" w:space="0" w:color="auto"/>
              <w:bottom w:val="single" w:sz="4" w:space="0" w:color="auto"/>
              <w:right w:val="single" w:sz="4" w:space="0" w:color="auto"/>
            </w:tcBorders>
          </w:tcPr>
          <w:p w14:paraId="3573DEDE" w14:textId="77777777" w:rsidR="003B1EFA" w:rsidRPr="00592E3B" w:rsidRDefault="003B1EFA" w:rsidP="00D1494D">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939CDDB" w14:textId="77777777" w:rsidR="003B1EFA" w:rsidRPr="00592E3B" w:rsidRDefault="003B1EFA" w:rsidP="00D1494D">
            <w:pPr>
              <w:pStyle w:val="TAL"/>
            </w:pPr>
            <w:r w:rsidRPr="00592E3B">
              <w:t>"0000100000000000"</w:t>
            </w:r>
          </w:p>
        </w:tc>
        <w:tc>
          <w:tcPr>
            <w:tcW w:w="2070" w:type="dxa"/>
            <w:tcBorders>
              <w:top w:val="single" w:sz="4" w:space="0" w:color="auto"/>
              <w:left w:val="single" w:sz="4" w:space="0" w:color="auto"/>
              <w:bottom w:val="single" w:sz="4" w:space="0" w:color="auto"/>
              <w:right w:val="single" w:sz="4" w:space="0" w:color="auto"/>
            </w:tcBorders>
            <w:hideMark/>
          </w:tcPr>
          <w:p w14:paraId="799B10EA" w14:textId="77777777" w:rsidR="003B1EFA" w:rsidRPr="00592E3B" w:rsidRDefault="003B1EFA" w:rsidP="00D1494D">
            <w:pPr>
              <w:pStyle w:val="TAL"/>
              <w:rPr>
                <w:lang w:eastAsia="x-none"/>
              </w:rPr>
            </w:pPr>
            <w:r w:rsidRPr="00592E3B">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4CE4D05A"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0119E38B" w14:textId="77777777" w:rsidR="003B1EFA" w:rsidRPr="00592E3B" w:rsidRDefault="003B1EFA" w:rsidP="00D1494D">
            <w:pPr>
              <w:pStyle w:val="TAL"/>
              <w:keepNext w:val="0"/>
              <w:keepLines w:val="0"/>
              <w:widowControl w:val="0"/>
            </w:pPr>
            <w:r w:rsidRPr="00592E3B">
              <w:t>IMMPERIL-CALL</w:t>
            </w:r>
          </w:p>
        </w:tc>
      </w:tr>
      <w:tr w:rsidR="003B1EFA" w:rsidRPr="00592E3B" w14:paraId="63D4888C"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49427D1" w14:textId="77777777" w:rsidR="003B1EFA" w:rsidRPr="00592E3B" w:rsidRDefault="003B1EFA" w:rsidP="00D1494D">
            <w:pPr>
              <w:pStyle w:val="TAL"/>
              <w:keepNext w:val="0"/>
              <w:keepLines w:val="0"/>
              <w:widowControl w:val="0"/>
              <w:rPr>
                <w:b/>
              </w:rPr>
            </w:pPr>
            <w:r w:rsidRPr="00592E3B">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02C847A2" w14:textId="77777777" w:rsidR="003B1EFA" w:rsidRPr="00592E3B" w:rsidRDefault="003B1EFA" w:rsidP="00D1494D">
            <w:pPr>
              <w:pStyle w:val="TAL"/>
              <w:rPr>
                <w:rFonts w:cs="Arial"/>
                <w:b/>
                <w:szCs w:val="18"/>
              </w:rPr>
            </w:pPr>
            <w:r w:rsidRPr="00592E3B">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5870C8FF" w14:textId="77777777" w:rsidR="003B1EFA" w:rsidRPr="00592E3B" w:rsidRDefault="003B1EFA" w:rsidP="00D1494D">
            <w:pPr>
              <w:pStyle w:val="TAL"/>
            </w:pPr>
            <w:r w:rsidRPr="00592E3B">
              <w:t>The MCVideo call does not involve a non-controlling MCVideo function</w:t>
            </w:r>
          </w:p>
        </w:tc>
        <w:tc>
          <w:tcPr>
            <w:tcW w:w="1440" w:type="dxa"/>
            <w:tcBorders>
              <w:top w:val="single" w:sz="4" w:space="0" w:color="auto"/>
              <w:left w:val="single" w:sz="4" w:space="0" w:color="auto"/>
              <w:bottom w:val="single" w:sz="4" w:space="0" w:color="auto"/>
              <w:right w:val="single" w:sz="4" w:space="0" w:color="auto"/>
            </w:tcBorders>
            <w:hideMark/>
          </w:tcPr>
          <w:p w14:paraId="79DBD2DA" w14:textId="77777777" w:rsidR="003B1EFA" w:rsidRPr="00592E3B" w:rsidRDefault="003B1EFA" w:rsidP="00D1494D">
            <w:pPr>
              <w:pStyle w:val="TAL"/>
              <w:keepNext w:val="0"/>
              <w:keepLines w:val="0"/>
              <w:widowControl w:val="0"/>
            </w:pPr>
            <w:r w:rsidRPr="00592E3B">
              <w:t>TS 24.581 [88] clause 9.2.3.13</w:t>
            </w:r>
          </w:p>
        </w:tc>
        <w:tc>
          <w:tcPr>
            <w:tcW w:w="1163" w:type="dxa"/>
            <w:tcBorders>
              <w:top w:val="single" w:sz="4" w:space="0" w:color="auto"/>
              <w:left w:val="single" w:sz="4" w:space="0" w:color="auto"/>
              <w:bottom w:val="single" w:sz="4" w:space="0" w:color="auto"/>
              <w:right w:val="single" w:sz="4" w:space="0" w:color="auto"/>
            </w:tcBorders>
          </w:tcPr>
          <w:p w14:paraId="0134DB7A" w14:textId="77777777" w:rsidR="003B1EFA" w:rsidRPr="00592E3B" w:rsidRDefault="003B1EFA" w:rsidP="00D1494D">
            <w:pPr>
              <w:pStyle w:val="TAL"/>
              <w:keepNext w:val="0"/>
              <w:keepLines w:val="0"/>
              <w:widowControl w:val="0"/>
            </w:pPr>
          </w:p>
        </w:tc>
      </w:tr>
      <w:tr w:rsidR="003B1EFA" w:rsidRPr="00592E3B" w14:paraId="520888FD" w14:textId="77777777" w:rsidTr="00D1494D">
        <w:trPr>
          <w:cantSplit/>
          <w:jc w:val="center"/>
        </w:trPr>
        <w:tc>
          <w:tcPr>
            <w:tcW w:w="2810" w:type="dxa"/>
            <w:tcBorders>
              <w:top w:val="single" w:sz="4" w:space="0" w:color="auto"/>
              <w:left w:val="single" w:sz="4" w:space="0" w:color="auto"/>
              <w:bottom w:val="nil"/>
              <w:right w:val="single" w:sz="4" w:space="0" w:color="auto"/>
            </w:tcBorders>
            <w:hideMark/>
          </w:tcPr>
          <w:p w14:paraId="6B8749A9" w14:textId="77777777" w:rsidR="003B1EFA" w:rsidRPr="00592E3B" w:rsidRDefault="003B1EFA" w:rsidP="00D1494D">
            <w:pPr>
              <w:pStyle w:val="TAL"/>
              <w:keepNext w:val="0"/>
              <w:keepLines w:val="0"/>
              <w:widowControl w:val="0"/>
              <w:rPr>
                <w:rFonts w:eastAsia="MS Mincho"/>
                <w:b/>
                <w:bCs/>
              </w:rPr>
            </w:pPr>
            <w:r w:rsidRPr="00592E3B">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4021C5CA" w14:textId="77777777" w:rsidR="003B1EFA" w:rsidRPr="00592E3B" w:rsidRDefault="003B1EFA" w:rsidP="00D1494D">
            <w:pPr>
              <w:pStyle w:val="TAL"/>
              <w:rPr>
                <w:rFonts w:eastAsia="MS PGothic"/>
              </w:rPr>
            </w:pPr>
            <w:r w:rsidRPr="00592E3B">
              <w:t>Not present</w:t>
            </w:r>
          </w:p>
        </w:tc>
        <w:tc>
          <w:tcPr>
            <w:tcW w:w="2070" w:type="dxa"/>
            <w:tcBorders>
              <w:top w:val="single" w:sz="4" w:space="0" w:color="auto"/>
              <w:left w:val="single" w:sz="4" w:space="0" w:color="auto"/>
              <w:bottom w:val="single" w:sz="4" w:space="0" w:color="auto"/>
              <w:right w:val="single" w:sz="4" w:space="0" w:color="auto"/>
            </w:tcBorders>
          </w:tcPr>
          <w:p w14:paraId="6AADB7B6" w14:textId="77777777" w:rsidR="003B1EFA" w:rsidRPr="00592E3B" w:rsidRDefault="003B1EFA" w:rsidP="00D1494D">
            <w:pPr>
              <w:pStyle w:val="TAL"/>
            </w:pPr>
          </w:p>
        </w:tc>
        <w:tc>
          <w:tcPr>
            <w:tcW w:w="1440" w:type="dxa"/>
            <w:tcBorders>
              <w:top w:val="single" w:sz="4" w:space="0" w:color="auto"/>
              <w:left w:val="single" w:sz="4" w:space="0" w:color="auto"/>
              <w:bottom w:val="single" w:sz="4" w:space="0" w:color="auto"/>
              <w:right w:val="single" w:sz="4" w:space="0" w:color="auto"/>
            </w:tcBorders>
          </w:tcPr>
          <w:p w14:paraId="256DBF73"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E565BB1" w14:textId="77777777" w:rsidR="003B1EFA" w:rsidRPr="00592E3B" w:rsidRDefault="003B1EFA" w:rsidP="00D1494D">
            <w:pPr>
              <w:pStyle w:val="TAL"/>
              <w:keepNext w:val="0"/>
              <w:keepLines w:val="0"/>
              <w:widowControl w:val="0"/>
            </w:pPr>
          </w:p>
        </w:tc>
      </w:tr>
      <w:tr w:rsidR="003B1EFA" w:rsidRPr="00592E3B" w14:paraId="559E180C" w14:textId="77777777" w:rsidTr="00D1494D">
        <w:trPr>
          <w:cantSplit/>
          <w:jc w:val="center"/>
        </w:trPr>
        <w:tc>
          <w:tcPr>
            <w:tcW w:w="2810" w:type="dxa"/>
            <w:tcBorders>
              <w:top w:val="nil"/>
              <w:left w:val="single" w:sz="4" w:space="0" w:color="auto"/>
              <w:bottom w:val="single" w:sz="4" w:space="0" w:color="auto"/>
              <w:right w:val="single" w:sz="4" w:space="0" w:color="auto"/>
            </w:tcBorders>
          </w:tcPr>
          <w:p w14:paraId="2C7C3D22" w14:textId="77777777" w:rsidR="003B1EFA" w:rsidRPr="00592E3B" w:rsidRDefault="003B1EFA" w:rsidP="00D1494D">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
          <w:p w14:paraId="3542186B" w14:textId="77777777" w:rsidR="003B1EFA" w:rsidRPr="00592E3B" w:rsidRDefault="003B1EFA" w:rsidP="00D1494D">
            <w:pPr>
              <w:pStyle w:val="TAL"/>
              <w:rPr>
                <w:rFonts w:eastAsia="MS PGothic"/>
              </w:rPr>
            </w:pPr>
            <w:r w:rsidRPr="00592E3B">
              <w:t>px_MCVideo_ID_FA_B</w:t>
            </w:r>
          </w:p>
        </w:tc>
        <w:tc>
          <w:tcPr>
            <w:tcW w:w="2070" w:type="dxa"/>
            <w:tcBorders>
              <w:top w:val="single" w:sz="4" w:space="0" w:color="auto"/>
              <w:left w:val="single" w:sz="4" w:space="0" w:color="auto"/>
              <w:bottom w:val="single" w:sz="4" w:space="0" w:color="auto"/>
              <w:right w:val="single" w:sz="4" w:space="0" w:color="auto"/>
            </w:tcBorders>
            <w:hideMark/>
          </w:tcPr>
          <w:p w14:paraId="43AF9D42" w14:textId="77777777" w:rsidR="003B1EFA" w:rsidRPr="00592E3B" w:rsidRDefault="003B1EFA" w:rsidP="00D1494D">
            <w:pPr>
              <w:pStyle w:val="TAL"/>
            </w:pPr>
            <w:r w:rsidRPr="00592E3B">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
          <w:p w14:paraId="4330C564" w14:textId="77777777" w:rsidR="003B1EFA" w:rsidRPr="00592E3B" w:rsidRDefault="003B1EFA" w:rsidP="00D1494D">
            <w:pPr>
              <w:pStyle w:val="TAL"/>
              <w:keepNext w:val="0"/>
              <w:keepLines w:val="0"/>
              <w:widowControl w:val="0"/>
            </w:pPr>
            <w:r w:rsidRPr="00592E3B">
              <w:t>TS 24.581 [88]clause 9.2.3.21</w:t>
            </w:r>
          </w:p>
        </w:tc>
        <w:tc>
          <w:tcPr>
            <w:tcW w:w="1163" w:type="dxa"/>
            <w:tcBorders>
              <w:top w:val="single" w:sz="4" w:space="0" w:color="auto"/>
              <w:left w:val="single" w:sz="4" w:space="0" w:color="auto"/>
              <w:bottom w:val="single" w:sz="4" w:space="0" w:color="auto"/>
              <w:right w:val="single" w:sz="4" w:space="0" w:color="auto"/>
            </w:tcBorders>
            <w:hideMark/>
          </w:tcPr>
          <w:p w14:paraId="4111740E" w14:textId="77777777" w:rsidR="003B1EFA" w:rsidRPr="00592E3B" w:rsidRDefault="003B1EFA" w:rsidP="00D1494D">
            <w:pPr>
              <w:pStyle w:val="TAL"/>
              <w:keepNext w:val="0"/>
              <w:keepLines w:val="0"/>
              <w:widowControl w:val="0"/>
            </w:pPr>
            <w:r w:rsidRPr="00592E3B">
              <w:rPr>
                <w:rFonts w:eastAsia="MS Mincho"/>
              </w:rPr>
              <w:t>FA</w:t>
            </w:r>
          </w:p>
        </w:tc>
      </w:tr>
      <w:tr w:rsidR="003B1EFA" w:rsidRPr="00592E3B" w14:paraId="64828199" w14:textId="77777777" w:rsidTr="00D1494D">
        <w:trPr>
          <w:cantSplit/>
          <w:jc w:val="center"/>
        </w:trPr>
        <w:tc>
          <w:tcPr>
            <w:tcW w:w="2810" w:type="dxa"/>
            <w:tcBorders>
              <w:top w:val="single" w:sz="4" w:space="0" w:color="auto"/>
              <w:left w:val="single" w:sz="4" w:space="0" w:color="auto"/>
              <w:bottom w:val="single" w:sz="4" w:space="0" w:color="auto"/>
              <w:right w:val="single" w:sz="4" w:space="0" w:color="auto"/>
            </w:tcBorders>
          </w:tcPr>
          <w:p w14:paraId="2D0D71D5" w14:textId="77777777" w:rsidR="003B1EFA" w:rsidRPr="00592E3B" w:rsidRDefault="003B1EFA" w:rsidP="00D1494D">
            <w:pPr>
              <w:pStyle w:val="TAL"/>
              <w:keepNext w:val="0"/>
              <w:keepLines w:val="0"/>
              <w:widowControl w:val="0"/>
              <w:rPr>
                <w:rFonts w:eastAsia="MS Mincho"/>
                <w:b/>
                <w:bCs/>
              </w:rPr>
            </w:pPr>
            <w:r w:rsidRPr="00592E3B">
              <w:rPr>
                <w:rFonts w:eastAsia="MS Mincho"/>
                <w:b/>
                <w:bCs/>
              </w:rPr>
              <w:t>Reception Mode</w:t>
            </w:r>
          </w:p>
        </w:tc>
        <w:tc>
          <w:tcPr>
            <w:tcW w:w="2227" w:type="dxa"/>
            <w:tcBorders>
              <w:top w:val="single" w:sz="4" w:space="0" w:color="auto"/>
              <w:left w:val="single" w:sz="4" w:space="0" w:color="auto"/>
              <w:bottom w:val="single" w:sz="4" w:space="0" w:color="auto"/>
              <w:right w:val="single" w:sz="4" w:space="0" w:color="auto"/>
            </w:tcBorders>
          </w:tcPr>
          <w:p w14:paraId="77D4BA50" w14:textId="77777777" w:rsidR="003B1EFA" w:rsidRPr="00592E3B" w:rsidRDefault="003B1EFA" w:rsidP="00D1494D">
            <w:pPr>
              <w:pStyle w:val="TAL"/>
            </w:pPr>
          </w:p>
        </w:tc>
        <w:tc>
          <w:tcPr>
            <w:tcW w:w="2070" w:type="dxa"/>
            <w:tcBorders>
              <w:top w:val="single" w:sz="4" w:space="0" w:color="auto"/>
              <w:left w:val="single" w:sz="4" w:space="0" w:color="auto"/>
              <w:bottom w:val="single" w:sz="4" w:space="0" w:color="auto"/>
              <w:right w:val="single" w:sz="4" w:space="0" w:color="auto"/>
            </w:tcBorders>
          </w:tcPr>
          <w:p w14:paraId="36FC8945" w14:textId="77777777" w:rsidR="003B1EFA" w:rsidRPr="00592E3B" w:rsidRDefault="003B1EFA" w:rsidP="00D1494D">
            <w:pPr>
              <w:pStyle w:val="TAL"/>
            </w:pPr>
          </w:p>
        </w:tc>
        <w:tc>
          <w:tcPr>
            <w:tcW w:w="1440" w:type="dxa"/>
            <w:tcBorders>
              <w:top w:val="single" w:sz="4" w:space="0" w:color="auto"/>
              <w:left w:val="single" w:sz="4" w:space="0" w:color="auto"/>
              <w:bottom w:val="single" w:sz="4" w:space="0" w:color="auto"/>
              <w:right w:val="single" w:sz="4" w:space="0" w:color="auto"/>
            </w:tcBorders>
          </w:tcPr>
          <w:p w14:paraId="112AFFCD" w14:textId="77777777" w:rsidR="003B1EFA" w:rsidRPr="00592E3B" w:rsidRDefault="003B1EFA" w:rsidP="00D1494D">
            <w:pPr>
              <w:pStyle w:val="TAL"/>
              <w:keepNext w:val="0"/>
              <w:keepLines w:val="0"/>
              <w:widowControl w:val="0"/>
            </w:pPr>
            <w:r w:rsidRPr="00592E3B">
              <w:t>TS 24.581 [88]clause 9.2.3.22</w:t>
            </w:r>
          </w:p>
        </w:tc>
        <w:tc>
          <w:tcPr>
            <w:tcW w:w="1163" w:type="dxa"/>
            <w:tcBorders>
              <w:top w:val="single" w:sz="4" w:space="0" w:color="auto"/>
              <w:left w:val="single" w:sz="4" w:space="0" w:color="auto"/>
              <w:bottom w:val="single" w:sz="4" w:space="0" w:color="auto"/>
              <w:right w:val="single" w:sz="4" w:space="0" w:color="auto"/>
            </w:tcBorders>
          </w:tcPr>
          <w:p w14:paraId="39A405E2" w14:textId="77777777" w:rsidR="003B1EFA" w:rsidRPr="00592E3B" w:rsidRDefault="003B1EFA" w:rsidP="00D1494D">
            <w:pPr>
              <w:pStyle w:val="TAL"/>
              <w:keepNext w:val="0"/>
              <w:keepLines w:val="0"/>
              <w:widowControl w:val="0"/>
              <w:rPr>
                <w:rFonts w:eastAsia="MS Mincho"/>
              </w:rPr>
            </w:pPr>
          </w:p>
        </w:tc>
      </w:tr>
      <w:tr w:rsidR="003B1EFA" w:rsidRPr="00592E3B" w14:paraId="2265F8D9" w14:textId="77777777" w:rsidTr="00D1494D">
        <w:trPr>
          <w:cantSplit/>
          <w:jc w:val="center"/>
        </w:trPr>
        <w:tc>
          <w:tcPr>
            <w:tcW w:w="2810" w:type="dxa"/>
            <w:tcBorders>
              <w:top w:val="single" w:sz="4" w:space="0" w:color="auto"/>
              <w:left w:val="single" w:sz="4" w:space="0" w:color="auto"/>
              <w:bottom w:val="nil"/>
              <w:right w:val="single" w:sz="4" w:space="0" w:color="auto"/>
            </w:tcBorders>
          </w:tcPr>
          <w:p w14:paraId="7DB2A3E5"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Reception Mode value</w:t>
            </w:r>
          </w:p>
        </w:tc>
        <w:tc>
          <w:tcPr>
            <w:tcW w:w="2227" w:type="dxa"/>
            <w:tcBorders>
              <w:top w:val="single" w:sz="4" w:space="0" w:color="auto"/>
              <w:left w:val="single" w:sz="4" w:space="0" w:color="auto"/>
              <w:bottom w:val="single" w:sz="4" w:space="0" w:color="auto"/>
              <w:right w:val="single" w:sz="4" w:space="0" w:color="auto"/>
            </w:tcBorders>
          </w:tcPr>
          <w:p w14:paraId="494675D0" w14:textId="77777777" w:rsidR="003B1EFA" w:rsidRPr="00592E3B" w:rsidRDefault="003B1EFA" w:rsidP="00D1494D">
            <w:pPr>
              <w:pStyle w:val="TAL"/>
            </w:pPr>
            <w:r w:rsidRPr="00592E3B">
              <w:t>1</w:t>
            </w:r>
          </w:p>
        </w:tc>
        <w:tc>
          <w:tcPr>
            <w:tcW w:w="2070" w:type="dxa"/>
            <w:tcBorders>
              <w:top w:val="single" w:sz="4" w:space="0" w:color="auto"/>
              <w:left w:val="single" w:sz="4" w:space="0" w:color="auto"/>
              <w:bottom w:val="single" w:sz="4" w:space="0" w:color="auto"/>
              <w:right w:val="single" w:sz="4" w:space="0" w:color="auto"/>
            </w:tcBorders>
          </w:tcPr>
          <w:p w14:paraId="2F227C83" w14:textId="77777777" w:rsidR="003B1EFA" w:rsidRPr="00592E3B" w:rsidRDefault="003B1EFA" w:rsidP="00D1494D">
            <w:pPr>
              <w:pStyle w:val="TAL"/>
            </w:pPr>
            <w:r w:rsidRPr="00592E3B">
              <w:t>The receiver is not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590F8029"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2B4852D" w14:textId="77777777" w:rsidR="003B1EFA" w:rsidRPr="00592E3B" w:rsidRDefault="003B1EFA" w:rsidP="00D1494D">
            <w:pPr>
              <w:pStyle w:val="TAL"/>
              <w:keepNext w:val="0"/>
              <w:keepLines w:val="0"/>
              <w:widowControl w:val="0"/>
              <w:rPr>
                <w:rFonts w:eastAsia="MS Mincho"/>
              </w:rPr>
            </w:pPr>
          </w:p>
        </w:tc>
      </w:tr>
      <w:tr w:rsidR="003B1EFA" w:rsidRPr="00592E3B" w14:paraId="2F0E4B46" w14:textId="77777777" w:rsidTr="00D1494D">
        <w:trPr>
          <w:cantSplit/>
          <w:jc w:val="center"/>
        </w:trPr>
        <w:tc>
          <w:tcPr>
            <w:tcW w:w="2810" w:type="dxa"/>
            <w:tcBorders>
              <w:top w:val="nil"/>
              <w:left w:val="single" w:sz="4" w:space="0" w:color="auto"/>
              <w:bottom w:val="single" w:sz="4" w:space="0" w:color="auto"/>
              <w:right w:val="single" w:sz="4" w:space="0" w:color="auto"/>
            </w:tcBorders>
          </w:tcPr>
          <w:p w14:paraId="3D086D15" w14:textId="77777777" w:rsidR="003B1EFA" w:rsidRPr="00592E3B" w:rsidRDefault="003B1EFA" w:rsidP="00D1494D">
            <w:pPr>
              <w:pStyle w:val="TAL"/>
              <w:keepNext w:val="0"/>
              <w:keepLines w:val="0"/>
              <w:widowControl w:val="0"/>
              <w:rPr>
                <w:rFonts w:eastAsia="MS Mincho"/>
              </w:rPr>
            </w:pPr>
          </w:p>
        </w:tc>
        <w:tc>
          <w:tcPr>
            <w:tcW w:w="2227" w:type="dxa"/>
            <w:tcBorders>
              <w:top w:val="single" w:sz="4" w:space="0" w:color="auto"/>
              <w:left w:val="single" w:sz="4" w:space="0" w:color="auto"/>
              <w:bottom w:val="single" w:sz="4" w:space="0" w:color="auto"/>
              <w:right w:val="single" w:sz="4" w:space="0" w:color="auto"/>
            </w:tcBorders>
          </w:tcPr>
          <w:p w14:paraId="074D86B7" w14:textId="77777777" w:rsidR="003B1EFA" w:rsidRPr="00592E3B" w:rsidRDefault="003B1EFA" w:rsidP="00D1494D">
            <w:pPr>
              <w:pStyle w:val="TAL"/>
            </w:pPr>
            <w:r w:rsidRPr="00592E3B">
              <w:t>0</w:t>
            </w:r>
          </w:p>
        </w:tc>
        <w:tc>
          <w:tcPr>
            <w:tcW w:w="2070" w:type="dxa"/>
            <w:tcBorders>
              <w:top w:val="single" w:sz="4" w:space="0" w:color="auto"/>
              <w:left w:val="single" w:sz="4" w:space="0" w:color="auto"/>
              <w:bottom w:val="single" w:sz="4" w:space="0" w:color="auto"/>
              <w:right w:val="single" w:sz="4" w:space="0" w:color="auto"/>
            </w:tcBorders>
          </w:tcPr>
          <w:p w14:paraId="4435C3EA" w14:textId="77777777" w:rsidR="003B1EFA" w:rsidRPr="00592E3B" w:rsidRDefault="003B1EFA" w:rsidP="00D1494D">
            <w:pPr>
              <w:pStyle w:val="TAL"/>
            </w:pPr>
            <w:r w:rsidRPr="00592E3B">
              <w:t>The receiver is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5DA9D301" w14:textId="77777777" w:rsidR="003B1EFA" w:rsidRPr="00592E3B" w:rsidRDefault="003B1EFA" w:rsidP="00D1494D">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5710B5E3" w14:textId="77777777" w:rsidR="003B1EFA" w:rsidRPr="00592E3B" w:rsidRDefault="003B1EFA" w:rsidP="00D1494D">
            <w:pPr>
              <w:pStyle w:val="TAL"/>
              <w:keepNext w:val="0"/>
              <w:keepLines w:val="0"/>
              <w:widowControl w:val="0"/>
              <w:rPr>
                <w:rFonts w:eastAsia="MS Mincho"/>
              </w:rPr>
            </w:pPr>
            <w:r w:rsidRPr="00592E3B">
              <w:rPr>
                <w:rFonts w:eastAsia="MS Mincho"/>
              </w:rPr>
              <w:t>EMERGENCY-CALL, IMMPERIL-CALL,</w:t>
            </w:r>
          </w:p>
          <w:p w14:paraId="371EAE37" w14:textId="77777777" w:rsidR="003B1EFA" w:rsidRPr="00592E3B" w:rsidRDefault="003B1EFA" w:rsidP="00D1494D">
            <w:pPr>
              <w:pStyle w:val="TAL"/>
              <w:keepNext w:val="0"/>
              <w:keepLines w:val="0"/>
              <w:widowControl w:val="0"/>
              <w:rPr>
                <w:rFonts w:eastAsia="MS Mincho"/>
              </w:rPr>
            </w:pPr>
            <w:r w:rsidRPr="00592E3B">
              <w:rPr>
                <w:rFonts w:eastAsia="MS Mincho"/>
              </w:rPr>
              <w:t>BROADCAST-CALL</w:t>
            </w:r>
          </w:p>
        </w:tc>
      </w:tr>
    </w:tbl>
    <w:p w14:paraId="526A875B" w14:textId="77777777" w:rsidR="003B1EFA" w:rsidRPr="00592E3B" w:rsidRDefault="003B1EFA" w:rsidP="003B1EFA"/>
    <w:p w14:paraId="5BD7A079" w14:textId="77777777" w:rsidR="003B1EFA" w:rsidRPr="00592E3B" w:rsidRDefault="003B1EFA" w:rsidP="003B1EFA">
      <w:pPr>
        <w:pStyle w:val="Heading5"/>
      </w:pPr>
      <w:bookmarkStart w:id="339" w:name="_Toc27678229"/>
      <w:bookmarkStart w:id="340" w:name="_Toc36037251"/>
      <w:bookmarkStart w:id="341" w:name="_Toc44398328"/>
      <w:bookmarkStart w:id="342" w:name="_Toc52382527"/>
      <w:bookmarkStart w:id="343" w:name="_Toc60687438"/>
      <w:bookmarkStart w:id="344" w:name="_Toc68726603"/>
      <w:bookmarkStart w:id="345" w:name="_Toc75786529"/>
      <w:bookmarkStart w:id="346" w:name="_Toc100443438"/>
      <w:bookmarkStart w:id="347" w:name="_Toc146124446"/>
      <w:r w:rsidRPr="00592E3B">
        <w:t>5.5.11.2.8</w:t>
      </w:r>
      <w:r w:rsidRPr="00592E3B">
        <w:tab/>
        <w:t>Receive Media Response</w:t>
      </w:r>
      <w:bookmarkEnd w:id="339"/>
      <w:bookmarkEnd w:id="340"/>
      <w:bookmarkEnd w:id="341"/>
      <w:bookmarkEnd w:id="342"/>
      <w:bookmarkEnd w:id="343"/>
      <w:bookmarkEnd w:id="344"/>
      <w:bookmarkEnd w:id="345"/>
      <w:bookmarkEnd w:id="346"/>
      <w:bookmarkEnd w:id="347"/>
    </w:p>
    <w:p w14:paraId="7A3429CE" w14:textId="77777777" w:rsidR="003B1EFA" w:rsidRPr="00592E3B" w:rsidRDefault="003B1EFA" w:rsidP="003B1EFA">
      <w:pPr>
        <w:pStyle w:val="TH"/>
      </w:pPr>
      <w:r w:rsidRPr="00592E3B">
        <w:t>Table 5.5.11.2.8-1: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07E755AE"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E34BA99" w14:textId="77777777" w:rsidR="003B1EFA" w:rsidRPr="00592E3B" w:rsidRDefault="003B1EFA" w:rsidP="00D1494D">
            <w:pPr>
              <w:pStyle w:val="TAL"/>
              <w:keepNext w:val="0"/>
            </w:pPr>
            <w:r w:rsidRPr="00592E3B">
              <w:t>Derivation Path: TS 24.581 [88] Table 9.2.15-1</w:t>
            </w:r>
          </w:p>
        </w:tc>
      </w:tr>
      <w:tr w:rsidR="003B1EFA" w:rsidRPr="00592E3B" w14:paraId="6520FC11"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0CE9C5F" w14:textId="77777777" w:rsidR="003B1EFA" w:rsidRPr="00592E3B" w:rsidRDefault="003B1EFA" w:rsidP="00D1494D">
            <w:pPr>
              <w:pStyle w:val="TAH"/>
              <w:keepNext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51D024" w14:textId="77777777" w:rsidR="003B1EFA" w:rsidRPr="00592E3B" w:rsidRDefault="003B1EFA" w:rsidP="00D1494D">
            <w:pPr>
              <w:pStyle w:val="TAH"/>
              <w:keepNext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AAB092" w14:textId="77777777" w:rsidR="003B1EFA" w:rsidRPr="00592E3B" w:rsidRDefault="003B1EFA" w:rsidP="00D1494D">
            <w:pPr>
              <w:pStyle w:val="TAH"/>
              <w:keepNext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144B36B" w14:textId="77777777" w:rsidR="003B1EFA" w:rsidRPr="00592E3B" w:rsidRDefault="003B1EFA" w:rsidP="00D1494D">
            <w:pPr>
              <w:pStyle w:val="TAH"/>
              <w:keepNext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3A3FCAB" w14:textId="77777777" w:rsidR="003B1EFA" w:rsidRPr="00592E3B" w:rsidRDefault="003B1EFA" w:rsidP="00D1494D">
            <w:pPr>
              <w:pStyle w:val="TAH"/>
              <w:keepNext w:val="0"/>
              <w:rPr>
                <w:bCs/>
              </w:rPr>
            </w:pPr>
            <w:r w:rsidRPr="00592E3B">
              <w:rPr>
                <w:bCs/>
              </w:rPr>
              <w:t>Condition</w:t>
            </w:r>
          </w:p>
        </w:tc>
      </w:tr>
      <w:tr w:rsidR="003B1EFA" w:rsidRPr="00592E3B" w14:paraId="0E71E12E"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73111C" w14:textId="77777777" w:rsidR="003B1EFA" w:rsidRPr="00592E3B" w:rsidRDefault="003B1EFA" w:rsidP="00D1494D">
            <w:pPr>
              <w:pStyle w:val="TAL"/>
              <w:rPr>
                <w:b/>
              </w:rPr>
            </w:pPr>
            <w:r w:rsidRPr="00592E3B">
              <w:rPr>
                <w:b/>
              </w:rPr>
              <w:t>RTCP</w:t>
            </w:r>
          </w:p>
        </w:tc>
        <w:tc>
          <w:tcPr>
            <w:tcW w:w="2127" w:type="dxa"/>
            <w:tcBorders>
              <w:top w:val="single" w:sz="4" w:space="0" w:color="auto"/>
              <w:left w:val="single" w:sz="4" w:space="0" w:color="auto"/>
              <w:bottom w:val="single" w:sz="4" w:space="0" w:color="auto"/>
              <w:right w:val="single" w:sz="4" w:space="0" w:color="auto"/>
            </w:tcBorders>
          </w:tcPr>
          <w:p w14:paraId="02643F75" w14:textId="77777777" w:rsidR="003B1EFA" w:rsidRPr="00592E3B" w:rsidRDefault="003B1EFA" w:rsidP="00D1494D">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5AE32EA3" w14:textId="77777777" w:rsidR="003B1EFA" w:rsidRPr="00592E3B" w:rsidRDefault="003B1EFA" w:rsidP="00D1494D">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88119D4"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BC8B919" w14:textId="77777777" w:rsidR="003B1EFA" w:rsidRPr="00592E3B" w:rsidRDefault="003B1EFA" w:rsidP="00D1494D">
            <w:pPr>
              <w:pStyle w:val="TAL"/>
            </w:pPr>
          </w:p>
        </w:tc>
      </w:tr>
      <w:tr w:rsidR="003B1EFA" w:rsidRPr="00592E3B" w14:paraId="27B0CBFD"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41D8672B"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5FAC513" w14:textId="77777777" w:rsidR="003B1EFA" w:rsidRPr="00592E3B" w:rsidRDefault="003B1EFA" w:rsidP="00D1494D">
            <w:pPr>
              <w:pStyle w:val="TAL"/>
              <w:keepNext w:val="0"/>
              <w:keepLines w:val="0"/>
              <w:widowControl w:val="0"/>
            </w:pPr>
            <w:r w:rsidRPr="00592E3B">
              <w:t>“00111”</w:t>
            </w:r>
          </w:p>
        </w:tc>
        <w:tc>
          <w:tcPr>
            <w:tcW w:w="2127" w:type="dxa"/>
            <w:tcBorders>
              <w:top w:val="single" w:sz="4" w:space="0" w:color="auto"/>
              <w:left w:val="single" w:sz="4" w:space="0" w:color="auto"/>
              <w:bottom w:val="single" w:sz="4" w:space="0" w:color="auto"/>
              <w:right w:val="single" w:sz="4" w:space="0" w:color="auto"/>
            </w:tcBorders>
            <w:hideMark/>
          </w:tcPr>
          <w:p w14:paraId="20672553" w14:textId="77777777" w:rsidR="003B1EFA" w:rsidRPr="00592E3B" w:rsidRDefault="003B1EFA" w:rsidP="00D1494D">
            <w:pPr>
              <w:pStyle w:val="TAL"/>
              <w:keepNext w:val="0"/>
              <w:keepLines w:val="0"/>
              <w:widowControl w:val="0"/>
            </w:pPr>
            <w:r w:rsidRPr="00592E3B">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300F9634" w14:textId="77777777" w:rsidR="003B1EFA" w:rsidRPr="00592E3B" w:rsidRDefault="003B1EFA" w:rsidP="00D1494D">
            <w:pPr>
              <w:pStyle w:val="TAL"/>
              <w:keepNext w:val="0"/>
              <w:keepLines w:val="0"/>
              <w:widowControl w:val="0"/>
            </w:pPr>
            <w:r w:rsidRPr="00592E3B">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61021371" w14:textId="77777777" w:rsidR="003B1EFA" w:rsidRPr="00592E3B" w:rsidRDefault="003B1EFA" w:rsidP="00D1494D">
            <w:pPr>
              <w:pStyle w:val="TAL"/>
            </w:pPr>
          </w:p>
        </w:tc>
      </w:tr>
      <w:tr w:rsidR="003B1EFA" w:rsidRPr="00592E3B" w14:paraId="77D6EF6E"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448E7F01"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AB17E4" w14:textId="77777777" w:rsidR="003B1EFA" w:rsidRPr="00592E3B" w:rsidRDefault="003B1EFA" w:rsidP="00D1494D">
            <w:pPr>
              <w:pStyle w:val="TAL"/>
              <w:keepNext w:val="0"/>
              <w:keepLines w:val="0"/>
              <w:widowControl w:val="0"/>
            </w:pPr>
            <w:r w:rsidRPr="00592E3B">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23C04718" w14:textId="77777777" w:rsidR="003B1EFA" w:rsidRPr="00592E3B" w:rsidRDefault="003B1EFA" w:rsidP="00D1494D">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2741F37"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BDE3CFF" w14:textId="77777777" w:rsidR="003B1EFA" w:rsidRPr="00592E3B" w:rsidRDefault="003B1EFA" w:rsidP="00D1494D">
            <w:pPr>
              <w:pStyle w:val="TAL"/>
              <w:rPr>
                <w:b/>
              </w:rPr>
            </w:pPr>
            <w:r w:rsidRPr="00592E3B">
              <w:t>ACK</w:t>
            </w:r>
          </w:p>
        </w:tc>
      </w:tr>
      <w:tr w:rsidR="003B1EFA" w:rsidRPr="00592E3B" w14:paraId="3D034263"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0BAC4547" w14:textId="77777777" w:rsidR="003B1EFA" w:rsidRPr="00592E3B" w:rsidRDefault="003B1EFA" w:rsidP="00D1494D">
            <w:pPr>
              <w:pStyle w:val="TAL"/>
              <w:keepNext w:val="0"/>
              <w:keepLines w:val="0"/>
              <w:widowControl w:val="0"/>
              <w:rPr>
                <w:bCs/>
              </w:rPr>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AEA6113" w14:textId="3C30D052" w:rsidR="003B1EFA" w:rsidRPr="00592E3B" w:rsidRDefault="00322072" w:rsidP="00D1494D">
            <w:pPr>
              <w:pStyle w:val="TAL"/>
            </w:pPr>
            <w:ins w:id="348" w:author="MCC160" w:date="2023-10-19T19:49:00Z">
              <w:r w:rsidRPr="00322072">
                <w:t>RTCP SSRC of the SS</w:t>
              </w:r>
            </w:ins>
            <w:del w:id="349" w:author="MCC160" w:date="2023-10-19T19:49:00Z">
              <w:r w:rsidR="003B1EFA" w:rsidRPr="00592E3B" w:rsidDel="00322072">
                <w:delText>The SSRC of the SS</w:delText>
              </w:r>
            </w:del>
          </w:p>
        </w:tc>
        <w:tc>
          <w:tcPr>
            <w:tcW w:w="2127" w:type="dxa"/>
            <w:tcBorders>
              <w:top w:val="single" w:sz="4" w:space="0" w:color="auto"/>
              <w:left w:val="single" w:sz="4" w:space="0" w:color="auto"/>
              <w:bottom w:val="single" w:sz="4" w:space="0" w:color="auto"/>
              <w:right w:val="single" w:sz="4" w:space="0" w:color="auto"/>
            </w:tcBorders>
            <w:hideMark/>
          </w:tcPr>
          <w:p w14:paraId="3C9AFD27" w14:textId="77777777" w:rsidR="003B1EFA" w:rsidRPr="00592E3B" w:rsidRDefault="003B1EFA" w:rsidP="00D1494D">
            <w:pPr>
              <w:pStyle w:val="TAL"/>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0EEA6B3"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7E7DD938" w14:textId="77777777" w:rsidR="003B1EFA" w:rsidRPr="00592E3B" w:rsidRDefault="003B1EFA" w:rsidP="00D1494D">
            <w:pPr>
              <w:pStyle w:val="TAL"/>
              <w:keepNext w:val="0"/>
              <w:keepLines w:val="0"/>
              <w:widowControl w:val="0"/>
              <w:rPr>
                <w:b/>
              </w:rPr>
            </w:pPr>
          </w:p>
        </w:tc>
      </w:tr>
      <w:tr w:rsidR="003B1EFA" w:rsidRPr="00592E3B" w14:paraId="399DFBCB"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4116B259"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EC4C6C4" w14:textId="77777777" w:rsidR="003B1EFA" w:rsidRPr="00592E3B" w:rsidRDefault="003B1EFA" w:rsidP="00D1494D">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E0A1D26"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50D33BD"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4686BA18" w14:textId="77777777" w:rsidR="003B1EFA" w:rsidRPr="00592E3B" w:rsidRDefault="003B1EFA" w:rsidP="00D1494D">
            <w:pPr>
              <w:pStyle w:val="TAL"/>
              <w:rPr>
                <w:b/>
              </w:rPr>
            </w:pPr>
            <w:r w:rsidRPr="00592E3B">
              <w:rPr>
                <w:rFonts w:eastAsia="MS Mincho"/>
              </w:rPr>
              <w:t>OFF-NETWORK</w:t>
            </w:r>
          </w:p>
        </w:tc>
      </w:tr>
      <w:tr w:rsidR="003B1EFA" w:rsidRPr="00592E3B" w14:paraId="41C4D837"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D162C0" w14:textId="77777777" w:rsidR="003B1EFA" w:rsidRPr="00592E3B" w:rsidRDefault="003B1EFA" w:rsidP="00D1494D">
            <w:pPr>
              <w:pStyle w:val="TAL"/>
              <w:keepNext w:val="0"/>
              <w:keepLines w:val="0"/>
              <w:widowControl w:val="0"/>
              <w:rPr>
                <w:bCs/>
              </w:rPr>
            </w:pPr>
            <w:r w:rsidRPr="00592E3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07C64EF3" w14:textId="77777777" w:rsidR="003B1EFA" w:rsidRPr="00592E3B" w:rsidRDefault="003B1EFA" w:rsidP="00D1494D">
            <w:pPr>
              <w:pStyle w:val="TAL"/>
            </w:pPr>
            <w:r w:rsidRPr="00592E3B">
              <w:t>MCV1</w:t>
            </w:r>
          </w:p>
        </w:tc>
        <w:tc>
          <w:tcPr>
            <w:tcW w:w="2127" w:type="dxa"/>
            <w:tcBorders>
              <w:top w:val="single" w:sz="4" w:space="0" w:color="auto"/>
              <w:left w:val="single" w:sz="4" w:space="0" w:color="auto"/>
              <w:bottom w:val="single" w:sz="4" w:space="0" w:color="auto"/>
              <w:right w:val="single" w:sz="4" w:space="0" w:color="auto"/>
            </w:tcBorders>
          </w:tcPr>
          <w:p w14:paraId="5DCF62AB"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8092245" w14:textId="77777777" w:rsidR="003B1EFA" w:rsidRPr="00592E3B" w:rsidRDefault="003B1EFA" w:rsidP="00D1494D">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1749D57" w14:textId="77777777" w:rsidR="003B1EFA" w:rsidRPr="00592E3B" w:rsidRDefault="003B1EFA" w:rsidP="00D1494D">
            <w:pPr>
              <w:pStyle w:val="TAL"/>
              <w:keepNext w:val="0"/>
              <w:keepLines w:val="0"/>
              <w:widowControl w:val="0"/>
              <w:rPr>
                <w:b/>
              </w:rPr>
            </w:pPr>
          </w:p>
        </w:tc>
      </w:tr>
      <w:tr w:rsidR="003B1EFA" w:rsidRPr="00592E3B" w14:paraId="778215AC"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A78601" w14:textId="77777777" w:rsidR="003B1EFA" w:rsidRPr="00592E3B" w:rsidRDefault="003B1EFA" w:rsidP="00D1494D">
            <w:pPr>
              <w:pStyle w:val="TAL"/>
              <w:keepNext w:val="0"/>
              <w:rPr>
                <w:b/>
              </w:rPr>
            </w:pPr>
            <w:r w:rsidRPr="00592E3B">
              <w:rPr>
                <w:b/>
              </w:rPr>
              <w:lastRenderedPageBreak/>
              <w:t>Result</w:t>
            </w:r>
          </w:p>
        </w:tc>
        <w:tc>
          <w:tcPr>
            <w:tcW w:w="2127" w:type="dxa"/>
            <w:tcBorders>
              <w:top w:val="single" w:sz="4" w:space="0" w:color="auto"/>
              <w:left w:val="single" w:sz="4" w:space="0" w:color="auto"/>
              <w:bottom w:val="single" w:sz="4" w:space="0" w:color="auto"/>
              <w:right w:val="single" w:sz="4" w:space="0" w:color="auto"/>
            </w:tcBorders>
          </w:tcPr>
          <w:p w14:paraId="30CCADE7" w14:textId="77777777" w:rsidR="003B1EFA" w:rsidRPr="00592E3B" w:rsidRDefault="003B1EFA" w:rsidP="00D1494D">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37385315" w14:textId="77777777" w:rsidR="003B1EFA" w:rsidRPr="00592E3B" w:rsidRDefault="003B1EFA" w:rsidP="00D1494D">
            <w:pPr>
              <w:pStyle w:val="TAL"/>
              <w:keepNext w:val="0"/>
            </w:pPr>
            <w:r w:rsidRPr="00592E3B">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06D81025" w14:textId="77777777" w:rsidR="003B1EFA" w:rsidRPr="00592E3B" w:rsidRDefault="003B1EFA" w:rsidP="00D1494D">
            <w:pPr>
              <w:pStyle w:val="TAL"/>
              <w:keepNext w:val="0"/>
            </w:pPr>
            <w:r w:rsidRPr="00592E3B">
              <w:t>TS 24.581 [88] clause 9.2.3.17</w:t>
            </w:r>
          </w:p>
        </w:tc>
        <w:tc>
          <w:tcPr>
            <w:tcW w:w="1135" w:type="dxa"/>
            <w:tcBorders>
              <w:top w:val="single" w:sz="4" w:space="0" w:color="auto"/>
              <w:left w:val="single" w:sz="4" w:space="0" w:color="auto"/>
              <w:bottom w:val="single" w:sz="4" w:space="0" w:color="auto"/>
              <w:right w:val="single" w:sz="4" w:space="0" w:color="auto"/>
            </w:tcBorders>
          </w:tcPr>
          <w:p w14:paraId="29F001CE" w14:textId="77777777" w:rsidR="003B1EFA" w:rsidRPr="00592E3B" w:rsidRDefault="003B1EFA" w:rsidP="00D1494D">
            <w:pPr>
              <w:pStyle w:val="TAL"/>
              <w:keepNext w:val="0"/>
            </w:pPr>
          </w:p>
        </w:tc>
      </w:tr>
      <w:tr w:rsidR="003B1EFA" w:rsidRPr="00592E3B" w14:paraId="6898DD68"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865F85" w14:textId="77777777" w:rsidR="003B1EFA" w:rsidRPr="00592E3B" w:rsidRDefault="003B1EFA" w:rsidP="00D1494D">
            <w:pPr>
              <w:pStyle w:val="TAL"/>
              <w:keepNext w:val="0"/>
              <w:rPr>
                <w:bCs/>
              </w:rPr>
            </w:pPr>
            <w:r w:rsidRPr="00592E3B">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420B4ADB" w14:textId="77777777" w:rsidR="003B1EFA" w:rsidRPr="00592E3B" w:rsidRDefault="003B1EFA" w:rsidP="00D1494D">
            <w:pPr>
              <w:pStyle w:val="TAL"/>
              <w:keepNext w:val="0"/>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46438FB8" w14:textId="77777777" w:rsidR="003B1EFA" w:rsidRPr="00592E3B" w:rsidRDefault="003B1EFA" w:rsidP="00D1494D">
            <w:pPr>
              <w:pStyle w:val="TAL"/>
            </w:pPr>
            <w:r w:rsidRPr="00592E3B">
              <w:t>0 - The receiver is not permitted (rejected) to receive the media transmission.</w:t>
            </w:r>
          </w:p>
          <w:p w14:paraId="28ED6FB8" w14:textId="77777777" w:rsidR="003B1EFA" w:rsidRPr="00592E3B" w:rsidRDefault="003B1EFA" w:rsidP="00D1494D">
            <w:pPr>
              <w:pStyle w:val="TAL"/>
              <w:keepNext w:val="0"/>
            </w:pPr>
            <w:r w:rsidRPr="00592E3B">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37E3B292" w14:textId="77777777" w:rsidR="003B1EFA" w:rsidRPr="00592E3B" w:rsidRDefault="003B1EFA" w:rsidP="00D1494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54664E1" w14:textId="77777777" w:rsidR="003B1EFA" w:rsidRPr="00592E3B" w:rsidRDefault="003B1EFA" w:rsidP="00D1494D">
            <w:pPr>
              <w:pStyle w:val="TAL"/>
              <w:keepNext w:val="0"/>
            </w:pPr>
          </w:p>
        </w:tc>
      </w:tr>
      <w:tr w:rsidR="003B1EFA" w:rsidRPr="00592E3B" w14:paraId="6B57E2DC"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72DE89" w14:textId="77777777" w:rsidR="003B1EFA" w:rsidRPr="00592E3B" w:rsidRDefault="003B1EFA" w:rsidP="00D1494D">
            <w:pPr>
              <w:pStyle w:val="TAL"/>
              <w:keepNext w:val="0"/>
              <w:rPr>
                <w:b/>
              </w:rPr>
            </w:pPr>
            <w:r w:rsidRPr="00592E3B">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10CFFBFF" w14:textId="77777777" w:rsidR="003B1EFA" w:rsidRPr="00592E3B" w:rsidRDefault="003B1EFA" w:rsidP="00D1494D">
            <w:pPr>
              <w:pStyle w:val="TAL"/>
              <w:keepNext w:val="0"/>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16033164" w14:textId="77777777" w:rsidR="003B1EFA" w:rsidRPr="00592E3B" w:rsidRDefault="003B1EFA" w:rsidP="00D1494D">
            <w:pPr>
              <w:pStyle w:val="TAL"/>
              <w:keepNext w:val="0"/>
            </w:pPr>
            <w:r w:rsidRPr="00592E3B">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138A954F" w14:textId="77777777" w:rsidR="003B1EFA" w:rsidRPr="00592E3B" w:rsidRDefault="003B1EFA" w:rsidP="00D1494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68EB238" w14:textId="77777777" w:rsidR="003B1EFA" w:rsidRPr="00592E3B" w:rsidRDefault="003B1EFA" w:rsidP="00D1494D">
            <w:pPr>
              <w:pStyle w:val="TAL"/>
              <w:keepNext w:val="0"/>
            </w:pPr>
          </w:p>
        </w:tc>
      </w:tr>
      <w:tr w:rsidR="003B1EFA" w:rsidRPr="00592E3B" w14:paraId="5E5A07B3"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A70DEE" w14:textId="77777777" w:rsidR="003B1EFA" w:rsidRPr="00592E3B" w:rsidRDefault="003B1EFA" w:rsidP="00D1494D">
            <w:pPr>
              <w:pStyle w:val="TAL"/>
              <w:keepNext w:val="0"/>
              <w:rPr>
                <w:b/>
              </w:rPr>
            </w:pPr>
            <w:r w:rsidRPr="00592E3B">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14CE2E9E" w14:textId="77777777" w:rsidR="003B1EFA" w:rsidRPr="00592E3B" w:rsidRDefault="003B1EFA" w:rsidP="00D1494D">
            <w:pPr>
              <w:pStyle w:val="TAL"/>
              <w:keepNext w:val="0"/>
            </w:pPr>
            <w:r w:rsidRPr="00592E3B">
              <w:t>Same value as in the corresponding Receive Media Request</w:t>
            </w:r>
          </w:p>
        </w:tc>
        <w:tc>
          <w:tcPr>
            <w:tcW w:w="2127" w:type="dxa"/>
            <w:tcBorders>
              <w:top w:val="single" w:sz="4" w:space="0" w:color="auto"/>
              <w:left w:val="single" w:sz="4" w:space="0" w:color="auto"/>
              <w:bottom w:val="single" w:sz="4" w:space="0" w:color="auto"/>
              <w:right w:val="single" w:sz="4" w:space="0" w:color="auto"/>
            </w:tcBorders>
            <w:hideMark/>
          </w:tcPr>
          <w:p w14:paraId="44DF1DFE" w14:textId="77777777" w:rsidR="003B1EFA" w:rsidRPr="00592E3B" w:rsidRDefault="003B1EFA" w:rsidP="00D1494D">
            <w:pPr>
              <w:pStyle w:val="TAL"/>
              <w:keepNext w:val="0"/>
            </w:pPr>
            <w:r w:rsidRPr="00592E3B">
              <w:t>The SSRC of transmitter field carries the SSRC of the user transmitting the media</w:t>
            </w:r>
          </w:p>
          <w:p w14:paraId="3E8E74C3" w14:textId="77777777" w:rsidR="003B1EFA" w:rsidRPr="00592E3B" w:rsidRDefault="003B1EFA" w:rsidP="00D1494D">
            <w:pPr>
              <w:pStyle w:val="TAL"/>
              <w:keepNext w:val="0"/>
            </w:pPr>
            <w:r w:rsidRPr="00592E3B">
              <w:rPr>
                <w:rFonts w:cs="Arial"/>
                <w:szCs w:val="18"/>
              </w:rPr>
              <w:t>Notation in accordance with clause 5.5.11.0.</w:t>
            </w:r>
          </w:p>
        </w:tc>
        <w:tc>
          <w:tcPr>
            <w:tcW w:w="1419" w:type="dxa"/>
            <w:tcBorders>
              <w:top w:val="single" w:sz="4" w:space="0" w:color="auto"/>
              <w:left w:val="single" w:sz="4" w:space="0" w:color="auto"/>
              <w:bottom w:val="single" w:sz="4" w:space="0" w:color="auto"/>
              <w:right w:val="single" w:sz="4" w:space="0" w:color="auto"/>
            </w:tcBorders>
            <w:hideMark/>
          </w:tcPr>
          <w:p w14:paraId="7A222E5C" w14:textId="77777777" w:rsidR="003B1EFA" w:rsidRPr="00592E3B" w:rsidRDefault="003B1EFA" w:rsidP="00D1494D">
            <w:pPr>
              <w:pStyle w:val="TAL"/>
              <w:keepNext w:val="0"/>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C59713E" w14:textId="77777777" w:rsidR="003B1EFA" w:rsidRPr="00592E3B" w:rsidRDefault="003B1EFA" w:rsidP="00D1494D">
            <w:pPr>
              <w:pStyle w:val="TAL"/>
              <w:keepNext w:val="0"/>
            </w:pPr>
          </w:p>
        </w:tc>
      </w:tr>
      <w:tr w:rsidR="003B1EFA" w:rsidRPr="00592E3B" w14:paraId="1AFD1474"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E6565D" w14:textId="77777777" w:rsidR="003B1EFA" w:rsidRPr="00592E3B" w:rsidRDefault="003B1EFA" w:rsidP="00D1494D">
            <w:pPr>
              <w:pStyle w:val="TAL"/>
              <w:keepNext w:val="0"/>
              <w:keepLines w:val="0"/>
              <w:widowControl w:val="0"/>
              <w:rPr>
                <w:b/>
              </w:rPr>
            </w:pPr>
            <w:r w:rsidRPr="00592E3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58BFCB0"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669A9AF"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9F4577" w14:textId="77777777" w:rsidR="003B1EFA" w:rsidRPr="00592E3B" w:rsidRDefault="003B1EFA" w:rsidP="00D1494D">
            <w:pPr>
              <w:pStyle w:val="TAL"/>
              <w:keepNext w:val="0"/>
              <w:keepLines w:val="0"/>
              <w:widowControl w:val="0"/>
            </w:pPr>
            <w:r w:rsidRPr="00592E3B">
              <w:t>TS 24.581 [88] clause 9.2.3.11</w:t>
            </w:r>
          </w:p>
        </w:tc>
        <w:tc>
          <w:tcPr>
            <w:tcW w:w="1135" w:type="dxa"/>
            <w:tcBorders>
              <w:top w:val="single" w:sz="4" w:space="0" w:color="auto"/>
              <w:left w:val="single" w:sz="4" w:space="0" w:color="auto"/>
              <w:bottom w:val="single" w:sz="4" w:space="0" w:color="auto"/>
              <w:right w:val="single" w:sz="4" w:space="0" w:color="auto"/>
            </w:tcBorders>
          </w:tcPr>
          <w:p w14:paraId="5F38A41F" w14:textId="77777777" w:rsidR="003B1EFA" w:rsidRPr="00592E3B" w:rsidRDefault="003B1EFA" w:rsidP="00D1494D">
            <w:pPr>
              <w:pStyle w:val="TAL"/>
            </w:pPr>
          </w:p>
        </w:tc>
      </w:tr>
      <w:tr w:rsidR="003B1EFA" w:rsidRPr="00592E3B" w14:paraId="3D52D8C5"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7A065BC9"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0FC3051" w14:textId="77777777" w:rsidR="003B1EFA" w:rsidRPr="00592E3B" w:rsidRDefault="003B1EFA" w:rsidP="00D1494D">
            <w:pPr>
              <w:pStyle w:val="TAL"/>
            </w:pPr>
            <w:r w:rsidRPr="00592E3B">
              <w:t>"1000000000000000"</w:t>
            </w:r>
          </w:p>
        </w:tc>
        <w:tc>
          <w:tcPr>
            <w:tcW w:w="2127" w:type="dxa"/>
            <w:tcBorders>
              <w:top w:val="single" w:sz="4" w:space="0" w:color="auto"/>
              <w:left w:val="single" w:sz="4" w:space="0" w:color="auto"/>
              <w:bottom w:val="single" w:sz="4" w:space="0" w:color="auto"/>
              <w:right w:val="single" w:sz="4" w:space="0" w:color="auto"/>
            </w:tcBorders>
            <w:hideMark/>
          </w:tcPr>
          <w:p w14:paraId="45D68ED5" w14:textId="77777777" w:rsidR="003B1EFA" w:rsidRPr="00592E3B" w:rsidRDefault="003B1EFA" w:rsidP="00D1494D">
            <w:pPr>
              <w:pStyle w:val="TAL"/>
            </w:pPr>
            <w:r w:rsidRPr="00592E3B">
              <w:t>Normal call</w:t>
            </w:r>
          </w:p>
        </w:tc>
        <w:tc>
          <w:tcPr>
            <w:tcW w:w="1419" w:type="dxa"/>
            <w:tcBorders>
              <w:top w:val="single" w:sz="4" w:space="0" w:color="auto"/>
              <w:left w:val="single" w:sz="4" w:space="0" w:color="auto"/>
              <w:bottom w:val="single" w:sz="4" w:space="0" w:color="auto"/>
              <w:right w:val="single" w:sz="4" w:space="0" w:color="auto"/>
            </w:tcBorders>
            <w:hideMark/>
          </w:tcPr>
          <w:p w14:paraId="53326170"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4ED0DA48" w14:textId="77777777" w:rsidR="003B1EFA" w:rsidRPr="00592E3B" w:rsidRDefault="003B1EFA" w:rsidP="00D1494D">
            <w:pPr>
              <w:pStyle w:val="TAL"/>
              <w:keepNext w:val="0"/>
              <w:keepLines w:val="0"/>
              <w:widowControl w:val="0"/>
            </w:pPr>
          </w:p>
        </w:tc>
      </w:tr>
      <w:tr w:rsidR="003B1EFA" w:rsidRPr="00592E3B" w14:paraId="2243E3DD" w14:textId="77777777" w:rsidTr="00D1494D">
        <w:trPr>
          <w:cantSplit/>
          <w:jc w:val="center"/>
        </w:trPr>
        <w:tc>
          <w:tcPr>
            <w:tcW w:w="2837" w:type="dxa"/>
            <w:tcBorders>
              <w:top w:val="single" w:sz="4" w:space="0" w:color="auto"/>
              <w:left w:val="single" w:sz="4" w:space="0" w:color="auto"/>
              <w:bottom w:val="nil"/>
              <w:right w:val="single" w:sz="4" w:space="0" w:color="auto"/>
            </w:tcBorders>
          </w:tcPr>
          <w:p w14:paraId="2E52C486"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84A230B" w14:textId="77777777" w:rsidR="003B1EFA" w:rsidRPr="00592E3B" w:rsidRDefault="003B1EFA" w:rsidP="00D1494D">
            <w:pPr>
              <w:pStyle w:val="TAL"/>
            </w:pPr>
            <w:r w:rsidRPr="00592E3B">
              <w:t xml:space="preserve">"0100000000000000" </w:t>
            </w:r>
          </w:p>
        </w:tc>
        <w:tc>
          <w:tcPr>
            <w:tcW w:w="2127" w:type="dxa"/>
            <w:tcBorders>
              <w:top w:val="single" w:sz="4" w:space="0" w:color="auto"/>
              <w:left w:val="single" w:sz="4" w:space="0" w:color="auto"/>
              <w:bottom w:val="single" w:sz="4" w:space="0" w:color="auto"/>
              <w:right w:val="single" w:sz="4" w:space="0" w:color="auto"/>
            </w:tcBorders>
          </w:tcPr>
          <w:p w14:paraId="0F2F3916" w14:textId="77777777" w:rsidR="003B1EFA" w:rsidRPr="00592E3B" w:rsidRDefault="003B1EFA" w:rsidP="00D1494D">
            <w:pPr>
              <w:pStyle w:val="TAL"/>
            </w:pPr>
            <w:r w:rsidRPr="00592E3B">
              <w:t>Broadcast group call</w:t>
            </w:r>
          </w:p>
        </w:tc>
        <w:tc>
          <w:tcPr>
            <w:tcW w:w="1419" w:type="dxa"/>
            <w:tcBorders>
              <w:top w:val="single" w:sz="4" w:space="0" w:color="auto"/>
              <w:left w:val="single" w:sz="4" w:space="0" w:color="auto"/>
              <w:bottom w:val="single" w:sz="4" w:space="0" w:color="auto"/>
              <w:right w:val="single" w:sz="4" w:space="0" w:color="auto"/>
            </w:tcBorders>
          </w:tcPr>
          <w:p w14:paraId="21ADBD89"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214D019F" w14:textId="77777777" w:rsidR="003B1EFA" w:rsidRPr="00592E3B" w:rsidRDefault="003B1EFA" w:rsidP="00D1494D">
            <w:pPr>
              <w:pStyle w:val="TAL"/>
            </w:pPr>
            <w:r w:rsidRPr="00592E3B">
              <w:t>BROADCAST-CALL</w:t>
            </w:r>
          </w:p>
        </w:tc>
      </w:tr>
      <w:tr w:rsidR="003B1EFA" w:rsidRPr="00592E3B" w14:paraId="7634E12B" w14:textId="77777777" w:rsidTr="00D1494D">
        <w:trPr>
          <w:cantSplit/>
          <w:jc w:val="center"/>
        </w:trPr>
        <w:tc>
          <w:tcPr>
            <w:tcW w:w="2837" w:type="dxa"/>
            <w:tcBorders>
              <w:top w:val="nil"/>
              <w:left w:val="single" w:sz="4" w:space="0" w:color="auto"/>
              <w:bottom w:val="nil"/>
              <w:right w:val="single" w:sz="4" w:space="0" w:color="auto"/>
            </w:tcBorders>
          </w:tcPr>
          <w:p w14:paraId="21896A7B" w14:textId="77777777" w:rsidR="003B1EFA" w:rsidRPr="00592E3B" w:rsidRDefault="003B1EFA" w:rsidP="00D1494D">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FC6B851" w14:textId="77777777" w:rsidR="003B1EFA" w:rsidRPr="00592E3B" w:rsidRDefault="003B1EFA" w:rsidP="00D1494D">
            <w:pPr>
              <w:pStyle w:val="TAL"/>
              <w:keepNext w:val="0"/>
              <w:keepLines w:val="0"/>
              <w:widowControl w:val="0"/>
            </w:pPr>
            <w:r w:rsidRPr="00592E3B">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599C7C6" w14:textId="77777777" w:rsidR="003B1EFA" w:rsidRPr="00592E3B" w:rsidRDefault="003B1EFA" w:rsidP="00D1494D">
            <w:pPr>
              <w:pStyle w:val="TAL"/>
              <w:keepNext w:val="0"/>
              <w:keepLines w:val="0"/>
              <w:widowControl w:val="0"/>
            </w:pPr>
            <w:r w:rsidRPr="00592E3B">
              <w:t>Emergency call</w:t>
            </w:r>
          </w:p>
        </w:tc>
        <w:tc>
          <w:tcPr>
            <w:tcW w:w="1419" w:type="dxa"/>
            <w:tcBorders>
              <w:top w:val="single" w:sz="4" w:space="0" w:color="auto"/>
              <w:left w:val="single" w:sz="4" w:space="0" w:color="auto"/>
              <w:bottom w:val="single" w:sz="4" w:space="0" w:color="auto"/>
              <w:right w:val="single" w:sz="4" w:space="0" w:color="auto"/>
            </w:tcBorders>
          </w:tcPr>
          <w:p w14:paraId="2791FAA8"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2649BF19" w14:textId="77777777" w:rsidR="003B1EFA" w:rsidRPr="00592E3B" w:rsidRDefault="003B1EFA" w:rsidP="00D1494D">
            <w:pPr>
              <w:pStyle w:val="TAL"/>
              <w:keepNext w:val="0"/>
              <w:keepLines w:val="0"/>
              <w:widowControl w:val="0"/>
            </w:pPr>
            <w:r w:rsidRPr="00592E3B">
              <w:t>EMERGENCY-CALL</w:t>
            </w:r>
          </w:p>
        </w:tc>
      </w:tr>
      <w:tr w:rsidR="003B1EFA" w:rsidRPr="00592E3B" w14:paraId="17FC4286"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65AF2C93" w14:textId="77777777" w:rsidR="003B1EFA" w:rsidRPr="00592E3B" w:rsidRDefault="003B1EFA" w:rsidP="00D1494D">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C4DEA48" w14:textId="77777777" w:rsidR="003B1EFA" w:rsidRPr="00592E3B" w:rsidRDefault="003B1EFA" w:rsidP="00D1494D">
            <w:pPr>
              <w:pStyle w:val="TAL"/>
              <w:keepNext w:val="0"/>
              <w:keepLines w:val="0"/>
              <w:widowControl w:val="0"/>
            </w:pPr>
            <w:r w:rsidRPr="00592E3B">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4218EB2" w14:textId="77777777" w:rsidR="003B1EFA" w:rsidRPr="00592E3B" w:rsidRDefault="003B1EFA" w:rsidP="00D1494D">
            <w:pPr>
              <w:pStyle w:val="TAL"/>
              <w:keepNext w:val="0"/>
              <w:keepLines w:val="0"/>
              <w:widowControl w:val="0"/>
            </w:pPr>
            <w:r w:rsidRPr="00592E3B">
              <w:t>Imminent peril call</w:t>
            </w:r>
          </w:p>
        </w:tc>
        <w:tc>
          <w:tcPr>
            <w:tcW w:w="1419" w:type="dxa"/>
            <w:tcBorders>
              <w:top w:val="single" w:sz="4" w:space="0" w:color="auto"/>
              <w:left w:val="single" w:sz="4" w:space="0" w:color="auto"/>
              <w:bottom w:val="single" w:sz="4" w:space="0" w:color="auto"/>
              <w:right w:val="single" w:sz="4" w:space="0" w:color="auto"/>
            </w:tcBorders>
          </w:tcPr>
          <w:p w14:paraId="366C0188" w14:textId="77777777" w:rsidR="003B1EFA" w:rsidRPr="00592E3B" w:rsidRDefault="003B1EFA" w:rsidP="00D1494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8838117" w14:textId="77777777" w:rsidR="003B1EFA" w:rsidRPr="00592E3B" w:rsidRDefault="003B1EFA" w:rsidP="00D1494D">
            <w:pPr>
              <w:pStyle w:val="TAL"/>
              <w:keepNext w:val="0"/>
              <w:keepLines w:val="0"/>
              <w:widowControl w:val="0"/>
            </w:pPr>
            <w:r w:rsidRPr="00592E3B">
              <w:t>IMMPERIL-CALL</w:t>
            </w:r>
          </w:p>
        </w:tc>
      </w:tr>
    </w:tbl>
    <w:p w14:paraId="4390C920" w14:textId="77777777" w:rsidR="003B1EFA" w:rsidRPr="00592E3B" w:rsidRDefault="003B1EFA" w:rsidP="003B1EFA"/>
    <w:p w14:paraId="24809E2E" w14:textId="77777777" w:rsidR="003B1EFA" w:rsidRPr="00592E3B" w:rsidRDefault="003B1EFA" w:rsidP="003B1EFA">
      <w:pPr>
        <w:pStyle w:val="Heading5"/>
      </w:pPr>
      <w:bookmarkStart w:id="350" w:name="_Toc27678230"/>
      <w:bookmarkStart w:id="351" w:name="_Toc36037252"/>
      <w:bookmarkStart w:id="352" w:name="_Toc44398329"/>
      <w:bookmarkStart w:id="353" w:name="_Toc52382528"/>
      <w:bookmarkStart w:id="354" w:name="_Toc60687439"/>
      <w:bookmarkStart w:id="355" w:name="_Toc68726604"/>
      <w:bookmarkStart w:id="356" w:name="_Toc75786530"/>
      <w:bookmarkStart w:id="357" w:name="_Toc100443439"/>
      <w:bookmarkStart w:id="358" w:name="_Toc146124447"/>
      <w:r w:rsidRPr="00592E3B">
        <w:lastRenderedPageBreak/>
        <w:t>5.5.11.2.9</w:t>
      </w:r>
      <w:r w:rsidRPr="00592E3B">
        <w:tab/>
        <w:t>Media Reception Notification</w:t>
      </w:r>
      <w:bookmarkEnd w:id="350"/>
      <w:bookmarkEnd w:id="351"/>
      <w:bookmarkEnd w:id="352"/>
      <w:bookmarkEnd w:id="353"/>
      <w:bookmarkEnd w:id="354"/>
      <w:bookmarkEnd w:id="355"/>
      <w:bookmarkEnd w:id="356"/>
      <w:bookmarkEnd w:id="357"/>
      <w:bookmarkEnd w:id="358"/>
    </w:p>
    <w:p w14:paraId="7540FE1C" w14:textId="77777777" w:rsidR="003B1EFA" w:rsidRPr="00592E3B" w:rsidRDefault="003B1EFA" w:rsidP="003B1EFA">
      <w:pPr>
        <w:pStyle w:val="TH"/>
      </w:pPr>
      <w:r w:rsidRPr="00592E3B">
        <w:t>Table 5.5.11.2.9-1: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1EFA" w:rsidRPr="00592E3B" w14:paraId="090F26C0"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961693D" w14:textId="77777777" w:rsidR="003B1EFA" w:rsidRPr="00592E3B" w:rsidRDefault="003B1EFA" w:rsidP="00D1494D">
            <w:pPr>
              <w:pStyle w:val="TAL"/>
              <w:keepNext w:val="0"/>
            </w:pPr>
            <w:r w:rsidRPr="00592E3B">
              <w:t>Derivation Path: TS 24.581 [88] Table 9.2.16-1</w:t>
            </w:r>
          </w:p>
        </w:tc>
      </w:tr>
      <w:tr w:rsidR="003B1EFA" w:rsidRPr="00592E3B" w14:paraId="13CAFAF9" w14:textId="77777777" w:rsidTr="00D1494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54E4235" w14:textId="77777777" w:rsidR="003B1EFA" w:rsidRPr="00592E3B" w:rsidRDefault="003B1EFA" w:rsidP="00D1494D">
            <w:pPr>
              <w:pStyle w:val="TAH"/>
              <w:keepNext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4EB668" w14:textId="77777777" w:rsidR="003B1EFA" w:rsidRPr="00592E3B" w:rsidRDefault="003B1EFA" w:rsidP="00D1494D">
            <w:pPr>
              <w:pStyle w:val="TAH"/>
              <w:keepNext w:val="0"/>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B894BD" w14:textId="77777777" w:rsidR="003B1EFA" w:rsidRPr="00592E3B" w:rsidRDefault="003B1EFA" w:rsidP="00D1494D">
            <w:pPr>
              <w:pStyle w:val="TAH"/>
              <w:keepNext w:val="0"/>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82EF226" w14:textId="77777777" w:rsidR="003B1EFA" w:rsidRPr="00592E3B" w:rsidRDefault="003B1EFA" w:rsidP="00D1494D">
            <w:pPr>
              <w:pStyle w:val="TAH"/>
              <w:keepNext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0C6D54" w14:textId="77777777" w:rsidR="003B1EFA" w:rsidRPr="00592E3B" w:rsidRDefault="003B1EFA" w:rsidP="00D1494D">
            <w:pPr>
              <w:pStyle w:val="TAH"/>
              <w:keepNext w:val="0"/>
              <w:rPr>
                <w:bCs/>
              </w:rPr>
            </w:pPr>
            <w:r w:rsidRPr="00592E3B">
              <w:rPr>
                <w:bCs/>
              </w:rPr>
              <w:t>Condition</w:t>
            </w:r>
          </w:p>
        </w:tc>
      </w:tr>
      <w:tr w:rsidR="003B1EFA" w:rsidRPr="00592E3B" w14:paraId="264414AE"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0AD28F" w14:textId="77777777" w:rsidR="003B1EFA" w:rsidRPr="00592E3B" w:rsidRDefault="003B1EFA" w:rsidP="00D1494D">
            <w:pPr>
              <w:pStyle w:val="TAL"/>
              <w:rPr>
                <w:b/>
                <w:bCs/>
              </w:rPr>
            </w:pPr>
            <w:r w:rsidRPr="00592E3B">
              <w:rPr>
                <w:b/>
                <w:bCs/>
              </w:rPr>
              <w:t>RTCP</w:t>
            </w:r>
          </w:p>
        </w:tc>
        <w:tc>
          <w:tcPr>
            <w:tcW w:w="2127" w:type="dxa"/>
            <w:tcBorders>
              <w:top w:val="single" w:sz="4" w:space="0" w:color="auto"/>
              <w:left w:val="single" w:sz="4" w:space="0" w:color="auto"/>
              <w:bottom w:val="single" w:sz="4" w:space="0" w:color="auto"/>
              <w:right w:val="single" w:sz="4" w:space="0" w:color="auto"/>
            </w:tcBorders>
          </w:tcPr>
          <w:p w14:paraId="533CA951"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9385B85"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21BE803"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63A0AE1A" w14:textId="77777777" w:rsidR="003B1EFA" w:rsidRPr="00592E3B" w:rsidRDefault="003B1EFA" w:rsidP="00D1494D">
            <w:pPr>
              <w:pStyle w:val="TAL"/>
              <w:rPr>
                <w:rFonts w:cs="Arial"/>
                <w:b/>
                <w:szCs w:val="18"/>
              </w:rPr>
            </w:pPr>
          </w:p>
        </w:tc>
      </w:tr>
      <w:tr w:rsidR="003B1EFA" w:rsidRPr="00592E3B" w14:paraId="1BEB36FC"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1CDA2D02" w14:textId="77777777" w:rsidR="003B1EFA" w:rsidRPr="00592E3B" w:rsidRDefault="003B1EFA" w:rsidP="00D1494D">
            <w:pPr>
              <w:pStyle w:val="TAL"/>
            </w:pPr>
            <w:r w:rsidRPr="00592E3B">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8FD5860" w14:textId="77777777" w:rsidR="003B1EFA" w:rsidRPr="00592E3B" w:rsidRDefault="003B1EFA" w:rsidP="00D1494D">
            <w:pPr>
              <w:pStyle w:val="TAL"/>
            </w:pPr>
            <w:r w:rsidRPr="00592E3B">
              <w:t>“01000”</w:t>
            </w:r>
          </w:p>
        </w:tc>
        <w:tc>
          <w:tcPr>
            <w:tcW w:w="2127" w:type="dxa"/>
            <w:tcBorders>
              <w:top w:val="single" w:sz="4" w:space="0" w:color="auto"/>
              <w:left w:val="single" w:sz="4" w:space="0" w:color="auto"/>
              <w:bottom w:val="single" w:sz="4" w:space="0" w:color="auto"/>
              <w:right w:val="single" w:sz="4" w:space="0" w:color="auto"/>
            </w:tcBorders>
            <w:hideMark/>
          </w:tcPr>
          <w:p w14:paraId="2A3452FD" w14:textId="77777777" w:rsidR="003B1EFA" w:rsidRPr="00592E3B" w:rsidRDefault="003B1EFA" w:rsidP="00D1494D">
            <w:pPr>
              <w:pStyle w:val="TAL"/>
            </w:pPr>
            <w:r w:rsidRPr="00592E3B">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34606DFB" w14:textId="77777777" w:rsidR="003B1EFA" w:rsidRPr="00592E3B" w:rsidRDefault="003B1EFA" w:rsidP="00D1494D">
            <w:pPr>
              <w:pStyle w:val="TAL"/>
            </w:pPr>
            <w:r w:rsidRPr="00592E3B">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72680741" w14:textId="77777777" w:rsidR="003B1EFA" w:rsidRPr="00592E3B" w:rsidRDefault="003B1EFA" w:rsidP="00D1494D">
            <w:pPr>
              <w:pStyle w:val="TAL"/>
              <w:rPr>
                <w:rFonts w:cs="Arial"/>
                <w:b/>
                <w:szCs w:val="18"/>
              </w:rPr>
            </w:pPr>
          </w:p>
        </w:tc>
      </w:tr>
      <w:tr w:rsidR="003B1EFA" w:rsidRPr="00592E3B" w14:paraId="4CA792CD"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29A92A74"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CE73DD" w14:textId="77777777" w:rsidR="003B1EFA" w:rsidRPr="00592E3B" w:rsidRDefault="003B1EFA" w:rsidP="00D1494D">
            <w:pPr>
              <w:pStyle w:val="TAL"/>
            </w:pPr>
            <w:r w:rsidRPr="00592E3B">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603FC950"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A1AEEB6"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447E21" w14:textId="77777777" w:rsidR="003B1EFA" w:rsidRPr="00592E3B" w:rsidRDefault="003B1EFA" w:rsidP="00D1494D">
            <w:pPr>
              <w:pStyle w:val="TAL"/>
              <w:rPr>
                <w:rFonts w:cs="Arial"/>
                <w:b/>
                <w:szCs w:val="18"/>
              </w:rPr>
            </w:pPr>
            <w:r w:rsidRPr="00592E3B">
              <w:t>ACK</w:t>
            </w:r>
          </w:p>
        </w:tc>
      </w:tr>
      <w:tr w:rsidR="003B1EFA" w:rsidRPr="00592E3B" w14:paraId="41DE4808"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53B7A201" w14:textId="77777777" w:rsidR="003B1EFA" w:rsidRPr="00592E3B" w:rsidRDefault="003B1EFA" w:rsidP="00D1494D">
            <w:pPr>
              <w:pStyle w:val="TAL"/>
            </w:pPr>
            <w:r w:rsidRPr="00592E3B">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6CEF0E8" w14:textId="6AB60266" w:rsidR="003B1EFA" w:rsidRPr="00592E3B" w:rsidRDefault="00322072" w:rsidP="00D1494D">
            <w:pPr>
              <w:pStyle w:val="TAL"/>
              <w:rPr>
                <w:rFonts w:cs="Arial"/>
                <w:szCs w:val="18"/>
              </w:rPr>
            </w:pPr>
            <w:ins w:id="359" w:author="MCC160" w:date="2023-10-19T19:49:00Z">
              <w:r w:rsidRPr="00322072">
                <w:rPr>
                  <w:rFonts w:cs="Arial"/>
                  <w:szCs w:val="18"/>
                </w:rPr>
                <w:t>RTCP SSRC of the SS</w:t>
              </w:r>
            </w:ins>
            <w:del w:id="360" w:author="MCC160" w:date="2023-10-19T19:49:00Z">
              <w:r w:rsidR="003B1EFA" w:rsidRPr="00592E3B" w:rsidDel="00322072">
                <w:rPr>
                  <w:rFonts w:cs="Arial"/>
                  <w:szCs w:val="18"/>
                </w:rPr>
                <w:delText>The SSRC of the SS</w:delText>
              </w:r>
            </w:del>
          </w:p>
        </w:tc>
        <w:tc>
          <w:tcPr>
            <w:tcW w:w="2127" w:type="dxa"/>
            <w:tcBorders>
              <w:top w:val="single" w:sz="4" w:space="0" w:color="auto"/>
              <w:left w:val="single" w:sz="4" w:space="0" w:color="auto"/>
              <w:bottom w:val="single" w:sz="4" w:space="0" w:color="auto"/>
              <w:right w:val="single" w:sz="4" w:space="0" w:color="auto"/>
            </w:tcBorders>
            <w:hideMark/>
          </w:tcPr>
          <w:p w14:paraId="0BFCC761" w14:textId="77777777" w:rsidR="003B1EFA" w:rsidRPr="00592E3B" w:rsidRDefault="003B1EFA" w:rsidP="00D1494D">
            <w:pPr>
              <w:pStyle w:val="TAL"/>
              <w:rPr>
                <w:rFonts w:cs="Arial"/>
                <w:szCs w:val="18"/>
              </w:rPr>
            </w:pPr>
            <w:r w:rsidRPr="00592E3B">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7B799892" w14:textId="77777777" w:rsidR="003B1EFA" w:rsidRPr="00592E3B" w:rsidRDefault="003B1EFA" w:rsidP="00D1494D">
            <w:pPr>
              <w:pStyle w:val="TAL"/>
              <w:rPr>
                <w:rFonts w:cs="Arial"/>
                <w:szCs w:val="18"/>
              </w:rPr>
            </w:pPr>
            <w:r w:rsidRPr="00592E3B">
              <w:t>IETF </w:t>
            </w:r>
            <w:r w:rsidRPr="00592E3B">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2DF0C0F" w14:textId="77777777" w:rsidR="003B1EFA" w:rsidRPr="00592E3B" w:rsidRDefault="003B1EFA" w:rsidP="00D1494D">
            <w:pPr>
              <w:pStyle w:val="TAL"/>
              <w:rPr>
                <w:b/>
              </w:rPr>
            </w:pPr>
          </w:p>
        </w:tc>
      </w:tr>
      <w:tr w:rsidR="003B1EFA" w:rsidRPr="00592E3B" w14:paraId="4F378576"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077E37AC"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02A8705" w14:textId="77777777" w:rsidR="003B1EFA" w:rsidRPr="00592E3B" w:rsidRDefault="003B1EFA" w:rsidP="00D1494D">
            <w:pPr>
              <w:pStyle w:val="TAL"/>
              <w:rPr>
                <w:rFonts w:cs="Arial"/>
                <w:szCs w:val="18"/>
              </w:rPr>
            </w:pPr>
            <w:r w:rsidRPr="00592E3B">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4A8A93DF"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157AFAC"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5BFB3545" w14:textId="77777777" w:rsidR="003B1EFA" w:rsidRPr="00592E3B" w:rsidRDefault="003B1EFA" w:rsidP="00D1494D">
            <w:pPr>
              <w:pStyle w:val="TAL"/>
              <w:rPr>
                <w:b/>
              </w:rPr>
            </w:pPr>
            <w:r w:rsidRPr="00592E3B">
              <w:rPr>
                <w:rFonts w:eastAsia="MS Mincho"/>
              </w:rPr>
              <w:t>OFF-NETWORK</w:t>
            </w:r>
          </w:p>
        </w:tc>
      </w:tr>
      <w:tr w:rsidR="003B1EFA" w:rsidRPr="00592E3B" w14:paraId="7E799036"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07E134" w14:textId="77777777" w:rsidR="003B1EFA" w:rsidRPr="00592E3B" w:rsidRDefault="003B1EFA" w:rsidP="00D1494D">
            <w:pPr>
              <w:pStyle w:val="TAL"/>
            </w:pPr>
            <w:r w:rsidRPr="00592E3B">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957397E" w14:textId="77777777" w:rsidR="003B1EFA" w:rsidRPr="00592E3B" w:rsidRDefault="003B1EFA" w:rsidP="00D1494D">
            <w:pPr>
              <w:pStyle w:val="TAL"/>
              <w:rPr>
                <w:rFonts w:cs="Arial"/>
                <w:szCs w:val="18"/>
              </w:rPr>
            </w:pPr>
            <w:r w:rsidRPr="00592E3B">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52457A0D" w14:textId="77777777" w:rsidR="003B1EFA" w:rsidRPr="00592E3B" w:rsidRDefault="003B1EFA"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E683869" w14:textId="77777777" w:rsidR="003B1EFA" w:rsidRPr="00592E3B" w:rsidRDefault="003B1EFA" w:rsidP="00D1494D">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F48FF5F" w14:textId="77777777" w:rsidR="003B1EFA" w:rsidRPr="00592E3B" w:rsidRDefault="003B1EFA" w:rsidP="00D1494D">
            <w:pPr>
              <w:pStyle w:val="TAL"/>
              <w:rPr>
                <w:b/>
              </w:rPr>
            </w:pPr>
          </w:p>
        </w:tc>
      </w:tr>
      <w:tr w:rsidR="003B1EFA" w:rsidRPr="00592E3B" w14:paraId="0332049C"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E6A5F" w14:textId="77777777" w:rsidR="003B1EFA" w:rsidRPr="00592E3B" w:rsidRDefault="003B1EFA" w:rsidP="00D1494D">
            <w:pPr>
              <w:pStyle w:val="TAL"/>
              <w:rPr>
                <w:b/>
                <w:bCs/>
              </w:rPr>
            </w:pPr>
            <w:r w:rsidRPr="00592E3B">
              <w:rPr>
                <w:b/>
                <w:bCs/>
              </w:rPr>
              <w:t>User ID</w:t>
            </w:r>
          </w:p>
        </w:tc>
        <w:tc>
          <w:tcPr>
            <w:tcW w:w="2127" w:type="dxa"/>
            <w:tcBorders>
              <w:top w:val="single" w:sz="4" w:space="0" w:color="auto"/>
              <w:left w:val="single" w:sz="4" w:space="0" w:color="auto"/>
              <w:bottom w:val="single" w:sz="4" w:space="0" w:color="auto"/>
              <w:right w:val="single" w:sz="4" w:space="0" w:color="auto"/>
            </w:tcBorders>
          </w:tcPr>
          <w:p w14:paraId="106370A4" w14:textId="77777777" w:rsidR="003B1EFA" w:rsidRPr="00592E3B" w:rsidRDefault="003B1EFA"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E50AE9" w14:textId="77777777" w:rsidR="003B1EFA" w:rsidRPr="00592E3B" w:rsidRDefault="003B1EFA" w:rsidP="00D1494D">
            <w:pPr>
              <w:pStyle w:val="TAL"/>
            </w:pPr>
            <w:r w:rsidRPr="00592E3B">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5AE0637C" w14:textId="77777777" w:rsidR="003B1EFA" w:rsidRPr="00592E3B" w:rsidRDefault="003B1EFA" w:rsidP="00D1494D">
            <w:pPr>
              <w:pStyle w:val="TAL"/>
            </w:pPr>
            <w:r w:rsidRPr="00592E3B">
              <w:t>TS 24.581 [88] clause 9.2.3.8</w:t>
            </w:r>
          </w:p>
        </w:tc>
        <w:tc>
          <w:tcPr>
            <w:tcW w:w="1135" w:type="dxa"/>
            <w:tcBorders>
              <w:top w:val="single" w:sz="4" w:space="0" w:color="auto"/>
              <w:left w:val="single" w:sz="4" w:space="0" w:color="auto"/>
              <w:bottom w:val="single" w:sz="4" w:space="0" w:color="auto"/>
              <w:right w:val="single" w:sz="4" w:space="0" w:color="auto"/>
            </w:tcBorders>
          </w:tcPr>
          <w:p w14:paraId="6D5579E4" w14:textId="77777777" w:rsidR="003B1EFA" w:rsidRPr="00592E3B" w:rsidRDefault="003B1EFA" w:rsidP="00D1494D">
            <w:pPr>
              <w:pStyle w:val="TAL"/>
            </w:pPr>
          </w:p>
        </w:tc>
      </w:tr>
      <w:tr w:rsidR="003B1EFA" w:rsidRPr="00592E3B" w14:paraId="7F2661A6" w14:textId="77777777" w:rsidTr="00D1494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E793FD" w14:textId="77777777" w:rsidR="003B1EFA" w:rsidRPr="00592E3B" w:rsidRDefault="003B1EFA" w:rsidP="00D1494D">
            <w:pPr>
              <w:pStyle w:val="TAL"/>
            </w:pPr>
            <w:r w:rsidRPr="00592E3B">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3F25170C" w14:textId="77777777" w:rsidR="003B1EFA" w:rsidRPr="00592E3B" w:rsidRDefault="003B1EFA" w:rsidP="00D1494D">
            <w:pPr>
              <w:pStyle w:val="TAL"/>
            </w:pPr>
            <w:r w:rsidRPr="00592E3B">
              <w:t>px_MCVideo_ID_User_B</w:t>
            </w:r>
          </w:p>
        </w:tc>
        <w:tc>
          <w:tcPr>
            <w:tcW w:w="2127" w:type="dxa"/>
            <w:tcBorders>
              <w:top w:val="single" w:sz="4" w:space="0" w:color="auto"/>
              <w:left w:val="single" w:sz="4" w:space="0" w:color="auto"/>
              <w:bottom w:val="single" w:sz="4" w:space="0" w:color="auto"/>
              <w:right w:val="single" w:sz="4" w:space="0" w:color="auto"/>
            </w:tcBorders>
          </w:tcPr>
          <w:p w14:paraId="0CF1F271"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8EE8CAD"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3297A875" w14:textId="77777777" w:rsidR="003B1EFA" w:rsidRPr="00592E3B" w:rsidRDefault="003B1EFA" w:rsidP="00D1494D">
            <w:pPr>
              <w:pStyle w:val="TAL"/>
            </w:pPr>
          </w:p>
        </w:tc>
      </w:tr>
      <w:tr w:rsidR="003B1EFA" w:rsidRPr="00592E3B" w14:paraId="77D9D7EF" w14:textId="77777777" w:rsidTr="00D1494D">
        <w:trPr>
          <w:cantSplit/>
          <w:jc w:val="center"/>
        </w:trPr>
        <w:tc>
          <w:tcPr>
            <w:tcW w:w="2837" w:type="dxa"/>
            <w:tcBorders>
              <w:top w:val="single" w:sz="4" w:space="0" w:color="auto"/>
              <w:left w:val="single" w:sz="4" w:space="0" w:color="auto"/>
              <w:bottom w:val="nil"/>
              <w:right w:val="single" w:sz="4" w:space="0" w:color="auto"/>
            </w:tcBorders>
            <w:hideMark/>
          </w:tcPr>
          <w:p w14:paraId="7E7D12A4" w14:textId="77777777" w:rsidR="003B1EFA" w:rsidRPr="00592E3B" w:rsidRDefault="003B1EFA" w:rsidP="00D1494D">
            <w:pPr>
              <w:pStyle w:val="TAL"/>
              <w:rPr>
                <w:b/>
                <w:bCs/>
              </w:rPr>
            </w:pPr>
            <w:r w:rsidRPr="00592E3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1F4108CE" w14:textId="77777777" w:rsidR="003B1EFA" w:rsidRPr="00592E3B" w:rsidRDefault="003B1EFA"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CFB779E" w14:textId="77777777" w:rsidR="003B1EFA" w:rsidRPr="00592E3B" w:rsidRDefault="003B1EFA"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628A563" w14:textId="77777777" w:rsidR="003B1EFA" w:rsidRPr="00592E3B" w:rsidRDefault="003B1EFA" w:rsidP="00D1494D">
            <w:pPr>
              <w:pStyle w:val="TAL"/>
            </w:pPr>
          </w:p>
        </w:tc>
        <w:tc>
          <w:tcPr>
            <w:tcW w:w="1135" w:type="dxa"/>
            <w:tcBorders>
              <w:top w:val="single" w:sz="4" w:space="0" w:color="auto"/>
              <w:left w:val="single" w:sz="4" w:space="0" w:color="auto"/>
              <w:bottom w:val="single" w:sz="4" w:space="0" w:color="auto"/>
              <w:right w:val="single" w:sz="4" w:space="0" w:color="auto"/>
            </w:tcBorders>
          </w:tcPr>
          <w:p w14:paraId="105DC1A0" w14:textId="77777777" w:rsidR="003B1EFA" w:rsidRPr="00592E3B" w:rsidRDefault="003B1EFA" w:rsidP="00D1494D">
            <w:pPr>
              <w:pStyle w:val="TAL"/>
            </w:pPr>
          </w:p>
        </w:tc>
      </w:tr>
      <w:tr w:rsidR="003B1EFA" w:rsidRPr="00592E3B" w14:paraId="6670DCFB" w14:textId="77777777" w:rsidTr="00D1494D">
        <w:trPr>
          <w:cantSplit/>
          <w:jc w:val="center"/>
        </w:trPr>
        <w:tc>
          <w:tcPr>
            <w:tcW w:w="2837" w:type="dxa"/>
            <w:tcBorders>
              <w:top w:val="nil"/>
              <w:left w:val="single" w:sz="4" w:space="0" w:color="auto"/>
              <w:bottom w:val="single" w:sz="4" w:space="0" w:color="auto"/>
              <w:right w:val="single" w:sz="4" w:space="0" w:color="auto"/>
            </w:tcBorders>
          </w:tcPr>
          <w:p w14:paraId="7B3DF098" w14:textId="77777777" w:rsidR="003B1EFA" w:rsidRPr="00592E3B" w:rsidRDefault="003B1EFA" w:rsidP="00D1494D">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243F254" w14:textId="77777777" w:rsidR="003B1EFA" w:rsidRPr="00592E3B" w:rsidRDefault="003B1EFA" w:rsidP="00D1494D">
            <w:pPr>
              <w:pStyle w:val="TAL"/>
            </w:pPr>
            <w:r w:rsidRPr="00592E3B">
              <w:t>px_MCVideo_ID_FA_B</w:t>
            </w:r>
          </w:p>
        </w:tc>
        <w:tc>
          <w:tcPr>
            <w:tcW w:w="2127" w:type="dxa"/>
            <w:tcBorders>
              <w:top w:val="single" w:sz="4" w:space="0" w:color="auto"/>
              <w:left w:val="single" w:sz="4" w:space="0" w:color="auto"/>
              <w:bottom w:val="single" w:sz="4" w:space="0" w:color="auto"/>
              <w:right w:val="single" w:sz="4" w:space="0" w:color="auto"/>
            </w:tcBorders>
            <w:hideMark/>
          </w:tcPr>
          <w:p w14:paraId="53B444C6" w14:textId="77777777" w:rsidR="003B1EFA" w:rsidRPr="00592E3B" w:rsidRDefault="003B1EFA" w:rsidP="00D1494D">
            <w:pPr>
              <w:pStyle w:val="TAL"/>
            </w:pPr>
            <w:r w:rsidRPr="00592E3B">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45BF4BFA" w14:textId="77777777" w:rsidR="003B1EFA" w:rsidRPr="00592E3B" w:rsidRDefault="003B1EFA" w:rsidP="00D1494D">
            <w:pPr>
              <w:pStyle w:val="TAL"/>
            </w:pPr>
            <w:r w:rsidRPr="00592E3B">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56D28CD0" w14:textId="77777777" w:rsidR="003B1EFA" w:rsidRPr="00592E3B" w:rsidRDefault="003B1EFA" w:rsidP="00D1494D">
            <w:pPr>
              <w:pStyle w:val="TAL"/>
            </w:pPr>
            <w:r w:rsidRPr="00592E3B">
              <w:rPr>
                <w:rFonts w:eastAsia="MS Mincho"/>
              </w:rPr>
              <w:t>FA</w:t>
            </w:r>
          </w:p>
        </w:tc>
      </w:tr>
    </w:tbl>
    <w:p w14:paraId="12DA65B9" w14:textId="77777777" w:rsidR="003B1EFA" w:rsidRPr="00592E3B" w:rsidRDefault="003B1EFA" w:rsidP="003B1EFA"/>
    <w:p w14:paraId="5F7D2A32" w14:textId="77777777" w:rsidR="003B1EFA" w:rsidRPr="00592E3B" w:rsidRDefault="003B1EFA" w:rsidP="003B1EFA">
      <w:pPr>
        <w:pStyle w:val="Heading5"/>
      </w:pPr>
      <w:bookmarkStart w:id="361" w:name="_Toc27678231"/>
      <w:bookmarkStart w:id="362" w:name="_Toc36037253"/>
      <w:bookmarkStart w:id="363" w:name="_Toc44398330"/>
      <w:bookmarkStart w:id="364" w:name="_Toc52382529"/>
      <w:bookmarkStart w:id="365" w:name="_Toc60687440"/>
      <w:bookmarkStart w:id="366" w:name="_Toc68726605"/>
      <w:bookmarkStart w:id="367" w:name="_Toc75786531"/>
      <w:bookmarkStart w:id="368" w:name="_Toc100443440"/>
      <w:bookmarkStart w:id="369" w:name="_Toc146124448"/>
      <w:r w:rsidRPr="00592E3B">
        <w:t>5.5.11.2.10</w:t>
      </w:r>
      <w:r w:rsidRPr="00592E3B">
        <w:tab/>
      </w:r>
      <w:bookmarkEnd w:id="361"/>
      <w:bookmarkEnd w:id="362"/>
      <w:bookmarkEnd w:id="363"/>
      <w:bookmarkEnd w:id="364"/>
      <w:bookmarkEnd w:id="365"/>
      <w:bookmarkEnd w:id="366"/>
      <w:bookmarkEnd w:id="367"/>
      <w:r w:rsidRPr="00592E3B">
        <w:t>Void</w:t>
      </w:r>
      <w:bookmarkEnd w:id="368"/>
      <w:bookmarkEnd w:id="369"/>
    </w:p>
    <w:p w14:paraId="5FC89EA6" w14:textId="77777777" w:rsidR="003B1EFA" w:rsidRPr="00592E3B" w:rsidRDefault="003B1EFA" w:rsidP="003B1EFA"/>
    <w:p w14:paraId="2E7B2205" w14:textId="77777777" w:rsidR="003B1EFA" w:rsidRPr="00592E3B" w:rsidRDefault="003B1EFA" w:rsidP="003B1EFA">
      <w:pPr>
        <w:pStyle w:val="Heading5"/>
      </w:pPr>
      <w:bookmarkStart w:id="370" w:name="_Toc27678232"/>
      <w:bookmarkStart w:id="371" w:name="_Toc36037254"/>
      <w:bookmarkStart w:id="372" w:name="_Toc44398331"/>
      <w:bookmarkStart w:id="373" w:name="_Toc52382530"/>
      <w:bookmarkStart w:id="374" w:name="_Toc60687441"/>
      <w:bookmarkStart w:id="375" w:name="_Toc68726606"/>
      <w:bookmarkStart w:id="376" w:name="_Toc75786532"/>
      <w:bookmarkStart w:id="377" w:name="_Toc100443441"/>
      <w:bookmarkStart w:id="378" w:name="_Toc146124449"/>
      <w:r w:rsidRPr="00592E3B">
        <w:t>5.5.11.2.11</w:t>
      </w:r>
      <w:r w:rsidRPr="00592E3B">
        <w:tab/>
        <w:t>Transmission Cancel Request Notify</w:t>
      </w:r>
      <w:bookmarkEnd w:id="370"/>
      <w:bookmarkEnd w:id="371"/>
      <w:bookmarkEnd w:id="372"/>
      <w:bookmarkEnd w:id="373"/>
      <w:bookmarkEnd w:id="374"/>
      <w:bookmarkEnd w:id="375"/>
      <w:bookmarkEnd w:id="376"/>
      <w:bookmarkEnd w:id="377"/>
      <w:bookmarkEnd w:id="378"/>
    </w:p>
    <w:p w14:paraId="44D4D9E1" w14:textId="77777777" w:rsidR="003B1EFA" w:rsidRPr="00592E3B" w:rsidRDefault="003B1EFA" w:rsidP="003B1EFA">
      <w:pPr>
        <w:pStyle w:val="TH"/>
      </w:pPr>
      <w:r w:rsidRPr="00592E3B">
        <w:t>Table 5.5.11.2.11-1: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3B1EFA" w:rsidRPr="00592E3B" w14:paraId="7CA49963"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4B77231" w14:textId="77777777" w:rsidR="003B1EFA" w:rsidRPr="00592E3B" w:rsidRDefault="003B1EFA" w:rsidP="00D1494D">
            <w:pPr>
              <w:pStyle w:val="TAL"/>
              <w:keepLines w:val="0"/>
              <w:widowControl w:val="0"/>
            </w:pPr>
            <w:r w:rsidRPr="00592E3B">
              <w:t>Derivation Path: TS 24.581 [88] Table 9.2.19-1</w:t>
            </w:r>
          </w:p>
        </w:tc>
      </w:tr>
      <w:tr w:rsidR="003B1EFA" w:rsidRPr="00592E3B" w14:paraId="3623D693"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19D7821" w14:textId="77777777" w:rsidR="003B1EFA" w:rsidRPr="00592E3B" w:rsidRDefault="003B1EFA" w:rsidP="00D1494D">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1166BEC" w14:textId="77777777" w:rsidR="003B1EFA" w:rsidRPr="00592E3B" w:rsidRDefault="003B1EFA" w:rsidP="00D1494D">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436FFB8" w14:textId="77777777" w:rsidR="003B1EFA" w:rsidRPr="00592E3B" w:rsidRDefault="003B1EFA" w:rsidP="00D1494D">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7CFD1E84" w14:textId="77777777" w:rsidR="003B1EFA" w:rsidRPr="00592E3B" w:rsidRDefault="003B1EFA" w:rsidP="00D1494D">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1588A4B8" w14:textId="77777777" w:rsidR="003B1EFA" w:rsidRPr="00592E3B" w:rsidRDefault="003B1EFA" w:rsidP="00D1494D">
            <w:pPr>
              <w:pStyle w:val="TAH"/>
              <w:keepLines w:val="0"/>
              <w:widowControl w:val="0"/>
            </w:pPr>
            <w:r w:rsidRPr="00592E3B">
              <w:t>Condition</w:t>
            </w:r>
          </w:p>
        </w:tc>
      </w:tr>
      <w:tr w:rsidR="003B1EFA" w:rsidRPr="00592E3B" w14:paraId="51427288"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7EB93EE"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4396D2B9" w14:textId="77777777" w:rsidR="003B1EFA" w:rsidRPr="00592E3B" w:rsidRDefault="003B1EFA" w:rsidP="00D1494D">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C1EE511"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8467932"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2A43998" w14:textId="77777777" w:rsidR="003B1EFA" w:rsidRPr="00592E3B" w:rsidRDefault="003B1EFA" w:rsidP="00D1494D">
            <w:pPr>
              <w:pStyle w:val="TAL"/>
            </w:pPr>
          </w:p>
        </w:tc>
      </w:tr>
      <w:tr w:rsidR="003B1EFA" w:rsidRPr="00592E3B" w14:paraId="611E2A9B"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7D309DF9"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D29601A" w14:textId="77777777" w:rsidR="003B1EFA" w:rsidRPr="00592E3B" w:rsidRDefault="003B1EFA" w:rsidP="00D1494D">
            <w:pPr>
              <w:pStyle w:val="TAL"/>
              <w:keepLines w:val="0"/>
              <w:widowControl w:val="0"/>
            </w:pPr>
            <w:r w:rsidRPr="00592E3B">
              <w:t>“01010”</w:t>
            </w:r>
          </w:p>
        </w:tc>
        <w:tc>
          <w:tcPr>
            <w:tcW w:w="2160" w:type="dxa"/>
            <w:tcBorders>
              <w:top w:val="single" w:sz="4" w:space="0" w:color="auto"/>
              <w:left w:val="single" w:sz="4" w:space="0" w:color="auto"/>
              <w:bottom w:val="single" w:sz="4" w:space="0" w:color="auto"/>
              <w:right w:val="single" w:sz="4" w:space="0" w:color="auto"/>
            </w:tcBorders>
            <w:hideMark/>
          </w:tcPr>
          <w:p w14:paraId="4758AF05" w14:textId="77777777" w:rsidR="003B1EFA" w:rsidRPr="00592E3B" w:rsidRDefault="003B1EFA" w:rsidP="00D1494D">
            <w:pPr>
              <w:pStyle w:val="TAL"/>
              <w:keepLines w:val="0"/>
              <w:widowControl w:val="0"/>
            </w:pPr>
            <w:r w:rsidRPr="00592E3B">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303F2A09" w14:textId="77777777" w:rsidR="003B1EFA" w:rsidRPr="00592E3B" w:rsidRDefault="003B1EFA" w:rsidP="00D1494D">
            <w:pPr>
              <w:pStyle w:val="TAL"/>
              <w:keepLines w:val="0"/>
              <w:widowControl w:val="0"/>
            </w:pPr>
            <w:r w:rsidRPr="00592E3B">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023C5F3C" w14:textId="77777777" w:rsidR="003B1EFA" w:rsidRPr="00592E3B" w:rsidRDefault="003B1EFA" w:rsidP="00D1494D">
            <w:pPr>
              <w:pStyle w:val="TAL"/>
            </w:pPr>
          </w:p>
        </w:tc>
      </w:tr>
      <w:tr w:rsidR="003B1EFA" w:rsidRPr="00592E3B" w14:paraId="100A7571"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5D5563C9"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FE200F2" w14:textId="77777777" w:rsidR="003B1EFA" w:rsidRPr="00592E3B" w:rsidRDefault="003B1EFA" w:rsidP="00D1494D">
            <w:pPr>
              <w:pStyle w:val="TAL"/>
              <w:keepLines w:val="0"/>
              <w:widowControl w:val="0"/>
            </w:pPr>
            <w:r w:rsidRPr="00592E3B">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0C4AFF1C"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4299BAE"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B463921" w14:textId="77777777" w:rsidR="003B1EFA" w:rsidRPr="00592E3B" w:rsidRDefault="003B1EFA" w:rsidP="00D1494D">
            <w:pPr>
              <w:pStyle w:val="TAL"/>
            </w:pPr>
            <w:r w:rsidRPr="00592E3B">
              <w:t>ACK</w:t>
            </w:r>
          </w:p>
        </w:tc>
      </w:tr>
      <w:tr w:rsidR="003B1EFA" w:rsidRPr="00592E3B" w14:paraId="00EA7F92"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7C482A57"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78D57F1" w14:textId="2448AA7F" w:rsidR="003B1EFA" w:rsidRPr="00592E3B" w:rsidRDefault="00322072" w:rsidP="00D1494D">
            <w:pPr>
              <w:pStyle w:val="TAL"/>
              <w:keepNext w:val="0"/>
              <w:keepLines w:val="0"/>
              <w:widowControl w:val="0"/>
              <w:rPr>
                <w:rFonts w:eastAsia="MS PGothic"/>
              </w:rPr>
            </w:pPr>
            <w:ins w:id="379" w:author="MCC160" w:date="2023-10-19T19:49:00Z">
              <w:r w:rsidRPr="00322072">
                <w:t>RTCP SSRC of the SS</w:t>
              </w:r>
            </w:ins>
            <w:del w:id="380" w:author="MCC160" w:date="2023-10-19T19:49: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tcPr>
          <w:p w14:paraId="0473C100" w14:textId="77777777" w:rsidR="003B1EFA" w:rsidRPr="00592E3B" w:rsidRDefault="003B1EFA" w:rsidP="00D1494D">
            <w:pPr>
              <w:pStyle w:val="TAL"/>
              <w:keepNext w:val="0"/>
              <w:keepLines w:val="0"/>
              <w:widowControl w:val="0"/>
              <w:rPr>
                <w:rFonts w:eastAsia="MS PGothic"/>
              </w:rPr>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7BFC7A2"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35A7941" w14:textId="77777777" w:rsidR="003B1EFA" w:rsidRPr="00592E3B" w:rsidRDefault="003B1EFA" w:rsidP="00D1494D">
            <w:pPr>
              <w:pStyle w:val="TAL"/>
              <w:keepNext w:val="0"/>
              <w:keepLines w:val="0"/>
              <w:widowControl w:val="0"/>
              <w:rPr>
                <w:rFonts w:eastAsia="MS Mincho"/>
              </w:rPr>
            </w:pPr>
          </w:p>
        </w:tc>
      </w:tr>
      <w:tr w:rsidR="003B1EFA" w:rsidRPr="00592E3B" w14:paraId="03C7D41C"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3F2CA60F" w14:textId="77777777" w:rsidR="003B1EFA" w:rsidRPr="00592E3B" w:rsidRDefault="003B1EFA" w:rsidP="00D1494D">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EEB52C3" w14:textId="77777777" w:rsidR="003B1EFA" w:rsidRPr="00592E3B" w:rsidRDefault="003B1EFA" w:rsidP="00D1494D">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14D2C275" w14:textId="77777777" w:rsidR="003B1EFA" w:rsidRPr="00592E3B" w:rsidRDefault="003B1EFA" w:rsidP="00D1494D">
            <w:pPr>
              <w:pStyle w:val="TAL"/>
              <w:keepNext w:val="0"/>
              <w:keepLines w:val="0"/>
              <w:widowControl w:val="0"/>
              <w:rPr>
                <w:rFonts w:eastAsia="MS PGothic"/>
              </w:rPr>
            </w:pPr>
            <w:r w:rsidRPr="00592E3B">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747ABE25" w14:textId="77777777" w:rsidR="003B1EFA" w:rsidRPr="00592E3B" w:rsidRDefault="003B1EFA" w:rsidP="00D1494D">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3DD81C3"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3CA89766"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420E77A"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D5CFABB" w14:textId="77777777" w:rsidR="003B1EFA" w:rsidRPr="00592E3B" w:rsidRDefault="003B1EFA" w:rsidP="00D1494D">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130B8F62" w14:textId="77777777" w:rsidR="003B1EFA" w:rsidRPr="00592E3B" w:rsidRDefault="003B1EFA" w:rsidP="00D1494D">
            <w:pPr>
              <w:pStyle w:val="TAL"/>
              <w:keepNext w:val="0"/>
              <w:keepLines w:val="0"/>
              <w:widowControl w:val="0"/>
              <w:rPr>
                <w:rFonts w:eastAsia="MS PGothic"/>
              </w:rPr>
            </w:pPr>
            <w:r w:rsidRPr="00592E3B">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3D8865F6"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4BC7385" w14:textId="77777777" w:rsidR="003B1EFA" w:rsidRPr="00592E3B" w:rsidRDefault="003B1EFA" w:rsidP="00D1494D">
            <w:pPr>
              <w:pStyle w:val="TAL"/>
              <w:keepNext w:val="0"/>
              <w:keepLines w:val="0"/>
              <w:widowControl w:val="0"/>
              <w:rPr>
                <w:rFonts w:eastAsia="MS Mincho"/>
              </w:rPr>
            </w:pPr>
          </w:p>
        </w:tc>
      </w:tr>
    </w:tbl>
    <w:p w14:paraId="2AC4F4FB" w14:textId="77777777" w:rsidR="003B1EFA" w:rsidRPr="00592E3B" w:rsidRDefault="003B1EFA" w:rsidP="003B1EFA"/>
    <w:p w14:paraId="60F6FB40" w14:textId="77777777" w:rsidR="003B1EFA" w:rsidRPr="00592E3B" w:rsidRDefault="003B1EFA" w:rsidP="003B1EFA">
      <w:pPr>
        <w:pStyle w:val="Heading5"/>
      </w:pPr>
      <w:bookmarkStart w:id="381" w:name="_Toc27678233"/>
      <w:bookmarkStart w:id="382" w:name="_Toc36037255"/>
      <w:bookmarkStart w:id="383" w:name="_Toc44398332"/>
      <w:bookmarkStart w:id="384" w:name="_Toc52382531"/>
      <w:bookmarkStart w:id="385" w:name="_Toc60687442"/>
      <w:bookmarkStart w:id="386" w:name="_Toc68726607"/>
      <w:bookmarkStart w:id="387" w:name="_Toc75786533"/>
      <w:bookmarkStart w:id="388" w:name="_Toc100443442"/>
      <w:bookmarkStart w:id="389" w:name="_Toc146124450"/>
      <w:r w:rsidRPr="00592E3B">
        <w:lastRenderedPageBreak/>
        <w:t>5.5.11.2.12</w:t>
      </w:r>
      <w:r w:rsidRPr="00592E3B">
        <w:tab/>
        <w:t>Remote Transmission Response</w:t>
      </w:r>
      <w:bookmarkEnd w:id="381"/>
      <w:bookmarkEnd w:id="382"/>
      <w:bookmarkEnd w:id="383"/>
      <w:bookmarkEnd w:id="384"/>
      <w:bookmarkEnd w:id="385"/>
      <w:bookmarkEnd w:id="386"/>
      <w:bookmarkEnd w:id="387"/>
      <w:bookmarkEnd w:id="388"/>
      <w:bookmarkEnd w:id="389"/>
    </w:p>
    <w:p w14:paraId="7E11BDAF" w14:textId="77777777" w:rsidR="003B1EFA" w:rsidRPr="00592E3B" w:rsidRDefault="003B1EFA" w:rsidP="003B1EFA">
      <w:pPr>
        <w:pStyle w:val="TH"/>
      </w:pPr>
      <w:r w:rsidRPr="00592E3B">
        <w:t>Table 5.5.11.2.12-1: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3B1EFA" w:rsidRPr="00592E3B" w14:paraId="5FAA9CD1"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9A6D0F2" w14:textId="77777777" w:rsidR="003B1EFA" w:rsidRPr="00592E3B" w:rsidRDefault="003B1EFA" w:rsidP="00D1494D">
            <w:pPr>
              <w:pStyle w:val="TAL"/>
              <w:keepLines w:val="0"/>
              <w:widowControl w:val="0"/>
            </w:pPr>
            <w:r w:rsidRPr="00592E3B">
              <w:t>Derivation Path: TS 24.581 [88] Table 9.2.23-1</w:t>
            </w:r>
          </w:p>
        </w:tc>
      </w:tr>
      <w:tr w:rsidR="003B1EFA" w:rsidRPr="00592E3B" w14:paraId="1D10A57C"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F4EF404" w14:textId="77777777" w:rsidR="003B1EFA" w:rsidRPr="00592E3B" w:rsidRDefault="003B1EFA" w:rsidP="00D1494D">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2F3FB20" w14:textId="77777777" w:rsidR="003B1EFA" w:rsidRPr="00592E3B" w:rsidRDefault="003B1EFA" w:rsidP="00D1494D">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64F59A8B" w14:textId="77777777" w:rsidR="003B1EFA" w:rsidRPr="00592E3B" w:rsidRDefault="003B1EFA" w:rsidP="00D1494D">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3D36AEE0" w14:textId="77777777" w:rsidR="003B1EFA" w:rsidRPr="00592E3B" w:rsidRDefault="003B1EFA" w:rsidP="00D1494D">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75DF92D3" w14:textId="77777777" w:rsidR="003B1EFA" w:rsidRPr="00592E3B" w:rsidRDefault="003B1EFA" w:rsidP="00D1494D">
            <w:pPr>
              <w:pStyle w:val="TAH"/>
              <w:keepLines w:val="0"/>
              <w:widowControl w:val="0"/>
            </w:pPr>
            <w:r w:rsidRPr="00592E3B">
              <w:t>Condition</w:t>
            </w:r>
          </w:p>
        </w:tc>
      </w:tr>
      <w:tr w:rsidR="003B1EFA" w:rsidRPr="00592E3B" w14:paraId="37933492"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22A95134"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549CF27C" w14:textId="77777777" w:rsidR="003B1EFA" w:rsidRPr="00592E3B" w:rsidRDefault="003B1EFA" w:rsidP="00D1494D">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40F5A89"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C110B4A"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4EB07B3" w14:textId="77777777" w:rsidR="003B1EFA" w:rsidRPr="00592E3B" w:rsidRDefault="003B1EFA" w:rsidP="00D1494D">
            <w:pPr>
              <w:pStyle w:val="TAL"/>
            </w:pPr>
          </w:p>
        </w:tc>
      </w:tr>
      <w:tr w:rsidR="003B1EFA" w:rsidRPr="00592E3B" w14:paraId="7D5CD620"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25549703"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9321CFD" w14:textId="77777777" w:rsidR="003B1EFA" w:rsidRPr="00592E3B" w:rsidRDefault="003B1EFA" w:rsidP="00D1494D">
            <w:pPr>
              <w:pStyle w:val="TAL"/>
              <w:keepLines w:val="0"/>
              <w:widowControl w:val="0"/>
            </w:pPr>
            <w:r w:rsidRPr="00592E3B">
              <w:t>“01011”</w:t>
            </w:r>
          </w:p>
        </w:tc>
        <w:tc>
          <w:tcPr>
            <w:tcW w:w="2160" w:type="dxa"/>
            <w:tcBorders>
              <w:top w:val="single" w:sz="4" w:space="0" w:color="auto"/>
              <w:left w:val="single" w:sz="4" w:space="0" w:color="auto"/>
              <w:bottom w:val="single" w:sz="4" w:space="0" w:color="auto"/>
              <w:right w:val="single" w:sz="4" w:space="0" w:color="auto"/>
            </w:tcBorders>
            <w:hideMark/>
          </w:tcPr>
          <w:p w14:paraId="528EFA03" w14:textId="77777777" w:rsidR="003B1EFA" w:rsidRPr="00592E3B" w:rsidRDefault="003B1EFA" w:rsidP="00D1494D">
            <w:pPr>
              <w:pStyle w:val="TAL"/>
              <w:keepLines w:val="0"/>
              <w:widowControl w:val="0"/>
            </w:pPr>
            <w:r w:rsidRPr="00592E3B">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521A38B4" w14:textId="77777777" w:rsidR="003B1EFA" w:rsidRPr="00592E3B" w:rsidRDefault="003B1EFA" w:rsidP="00D1494D">
            <w:pPr>
              <w:pStyle w:val="TAL"/>
              <w:keepLines w:val="0"/>
              <w:widowControl w:val="0"/>
            </w:pPr>
            <w:r w:rsidRPr="00592E3B">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52FE35A5" w14:textId="77777777" w:rsidR="003B1EFA" w:rsidRPr="00592E3B" w:rsidRDefault="003B1EFA" w:rsidP="00D1494D">
            <w:pPr>
              <w:pStyle w:val="TAL"/>
            </w:pPr>
          </w:p>
        </w:tc>
      </w:tr>
      <w:tr w:rsidR="003B1EFA" w:rsidRPr="00592E3B" w14:paraId="6D7022C2"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6D8F8BFF"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6FAB7F0" w14:textId="77777777" w:rsidR="003B1EFA" w:rsidRPr="00592E3B" w:rsidRDefault="003B1EFA" w:rsidP="00D1494D">
            <w:pPr>
              <w:pStyle w:val="TAL"/>
              <w:keepLines w:val="0"/>
              <w:widowControl w:val="0"/>
            </w:pPr>
            <w:r w:rsidRPr="00592E3B">
              <w:t>“11011”</w:t>
            </w:r>
          </w:p>
        </w:tc>
        <w:tc>
          <w:tcPr>
            <w:tcW w:w="2160" w:type="dxa"/>
            <w:tcBorders>
              <w:top w:val="single" w:sz="4" w:space="0" w:color="auto"/>
              <w:left w:val="single" w:sz="4" w:space="0" w:color="auto"/>
              <w:bottom w:val="single" w:sz="4" w:space="0" w:color="auto"/>
              <w:right w:val="single" w:sz="4" w:space="0" w:color="auto"/>
            </w:tcBorders>
          </w:tcPr>
          <w:p w14:paraId="4B6F473B"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70C827F"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5F6F05F" w14:textId="77777777" w:rsidR="003B1EFA" w:rsidRPr="00592E3B" w:rsidRDefault="003B1EFA" w:rsidP="00D1494D">
            <w:pPr>
              <w:pStyle w:val="TAL"/>
            </w:pPr>
            <w:r w:rsidRPr="00592E3B">
              <w:t>ACK</w:t>
            </w:r>
          </w:p>
        </w:tc>
      </w:tr>
      <w:tr w:rsidR="003B1EFA" w:rsidRPr="00592E3B" w14:paraId="3F465178"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01F259CD" w14:textId="77777777" w:rsidR="003B1EFA" w:rsidRPr="00592E3B" w:rsidRDefault="003B1EFA" w:rsidP="00D1494D">
            <w:pPr>
              <w:pStyle w:val="TAL"/>
              <w:keepNext w:val="0"/>
              <w:keepLines w:val="0"/>
              <w:widowControl w:val="0"/>
            </w:pPr>
            <w:r w:rsidRPr="00592E3B">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96BC18C" w14:textId="1AA1A67B" w:rsidR="003B1EFA" w:rsidRPr="00592E3B" w:rsidRDefault="00322072" w:rsidP="00D1494D">
            <w:pPr>
              <w:pStyle w:val="TAL"/>
              <w:keepNext w:val="0"/>
              <w:keepLines w:val="0"/>
              <w:widowControl w:val="0"/>
            </w:pPr>
            <w:ins w:id="390" w:author="MCC160" w:date="2023-10-19T19:49:00Z">
              <w:r w:rsidRPr="00322072">
                <w:t>RTCP SSRC of the SS</w:t>
              </w:r>
            </w:ins>
            <w:del w:id="391" w:author="MCC160" w:date="2023-10-19T19:49: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hideMark/>
          </w:tcPr>
          <w:p w14:paraId="45ECFAEB" w14:textId="77777777" w:rsidR="003B1EFA" w:rsidRPr="00592E3B" w:rsidRDefault="003B1EFA" w:rsidP="00D1494D">
            <w:pPr>
              <w:pStyle w:val="TAL"/>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F62D8CC" w14:textId="77777777" w:rsidR="003B1EFA" w:rsidRPr="00592E3B" w:rsidRDefault="003B1EFA" w:rsidP="00D1494D">
            <w:pPr>
              <w:pStyle w:val="TAL"/>
              <w:keepNext w:val="0"/>
              <w:keepLines w:val="0"/>
              <w:widowControl w:val="0"/>
            </w:pPr>
            <w:r w:rsidRPr="00592E3B">
              <w:t>IETF RFC 3550 [76].</w:t>
            </w:r>
          </w:p>
        </w:tc>
        <w:tc>
          <w:tcPr>
            <w:tcW w:w="1170" w:type="dxa"/>
            <w:tcBorders>
              <w:top w:val="single" w:sz="4" w:space="0" w:color="auto"/>
              <w:left w:val="single" w:sz="4" w:space="0" w:color="auto"/>
              <w:bottom w:val="single" w:sz="4" w:space="0" w:color="auto"/>
              <w:right w:val="single" w:sz="4" w:space="0" w:color="auto"/>
            </w:tcBorders>
          </w:tcPr>
          <w:p w14:paraId="7E23D243" w14:textId="77777777" w:rsidR="003B1EFA" w:rsidRPr="00592E3B" w:rsidRDefault="003B1EFA" w:rsidP="00D1494D">
            <w:pPr>
              <w:pStyle w:val="TAL"/>
              <w:keepNext w:val="0"/>
              <w:keepLines w:val="0"/>
              <w:widowControl w:val="0"/>
            </w:pPr>
          </w:p>
        </w:tc>
      </w:tr>
      <w:tr w:rsidR="003B1EFA" w:rsidRPr="00592E3B" w14:paraId="0912F94E"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07B04FA0" w14:textId="77777777" w:rsidR="003B1EFA" w:rsidRPr="00592E3B" w:rsidRDefault="003B1EFA" w:rsidP="00D1494D">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1EB573D" w14:textId="77777777" w:rsidR="003B1EFA" w:rsidRPr="00592E3B" w:rsidRDefault="003B1EFA" w:rsidP="00D1494D">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C7E75C9"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6A796374"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DE94543" w14:textId="77777777" w:rsidR="003B1EFA" w:rsidRPr="00592E3B" w:rsidRDefault="003B1EFA" w:rsidP="00D1494D">
            <w:pPr>
              <w:pStyle w:val="TAL"/>
              <w:keepNext w:val="0"/>
              <w:keepLines w:val="0"/>
              <w:widowControl w:val="0"/>
            </w:pPr>
            <w:r w:rsidRPr="00592E3B">
              <w:rPr>
                <w:rFonts w:eastAsia="MS Mincho"/>
              </w:rPr>
              <w:t>OFF-NETWORK</w:t>
            </w:r>
          </w:p>
        </w:tc>
      </w:tr>
      <w:tr w:rsidR="003B1EFA" w:rsidRPr="00592E3B" w14:paraId="5E840C1F"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7F2D045" w14:textId="77777777" w:rsidR="003B1EFA" w:rsidRPr="00592E3B" w:rsidRDefault="003B1EFA" w:rsidP="00D1494D">
            <w:pPr>
              <w:pStyle w:val="TAL"/>
              <w:keepNext w:val="0"/>
              <w:keepLines w:val="0"/>
              <w:widowControl w:val="0"/>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92CC3F9" w14:textId="77777777" w:rsidR="003B1EFA" w:rsidRPr="00592E3B" w:rsidRDefault="003B1EFA" w:rsidP="00D1494D">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456730A7"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22C240A0"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135F852" w14:textId="77777777" w:rsidR="003B1EFA" w:rsidRPr="00592E3B" w:rsidRDefault="003B1EFA" w:rsidP="00D1494D">
            <w:pPr>
              <w:pStyle w:val="TAL"/>
              <w:keepNext w:val="0"/>
              <w:keepLines w:val="0"/>
              <w:widowControl w:val="0"/>
            </w:pPr>
          </w:p>
        </w:tc>
      </w:tr>
    </w:tbl>
    <w:p w14:paraId="0AD1F328" w14:textId="77777777" w:rsidR="003B1EFA" w:rsidRPr="00592E3B" w:rsidRDefault="003B1EFA" w:rsidP="003B1EFA">
      <w:pPr>
        <w:rPr>
          <w:rFonts w:ascii="Arial" w:hAnsi="Arial"/>
          <w:sz w:val="18"/>
        </w:rPr>
      </w:pPr>
    </w:p>
    <w:p w14:paraId="3369FC9B" w14:textId="77777777" w:rsidR="003B1EFA" w:rsidRPr="00592E3B" w:rsidRDefault="003B1EFA" w:rsidP="003B1EFA">
      <w:pPr>
        <w:pStyle w:val="Heading5"/>
        <w:rPr>
          <w:szCs w:val="22"/>
        </w:rPr>
      </w:pPr>
      <w:bookmarkStart w:id="392" w:name="_Toc27678234"/>
      <w:bookmarkStart w:id="393" w:name="_Toc36037256"/>
      <w:bookmarkStart w:id="394" w:name="_Toc44398333"/>
      <w:bookmarkStart w:id="395" w:name="_Toc52382532"/>
      <w:bookmarkStart w:id="396" w:name="_Toc60687443"/>
      <w:bookmarkStart w:id="397" w:name="_Toc68726608"/>
      <w:bookmarkStart w:id="398" w:name="_Toc75786534"/>
      <w:bookmarkStart w:id="399" w:name="_Toc100443443"/>
      <w:bookmarkStart w:id="400" w:name="_Toc146124451"/>
      <w:r w:rsidRPr="00592E3B">
        <w:rPr>
          <w:szCs w:val="22"/>
        </w:rPr>
        <w:t>5.5.11.2.13</w:t>
      </w:r>
      <w:r w:rsidRPr="00592E3B">
        <w:rPr>
          <w:szCs w:val="22"/>
        </w:rPr>
        <w:tab/>
        <w:t>Remote Transmission Cancel Response</w:t>
      </w:r>
      <w:bookmarkEnd w:id="392"/>
      <w:bookmarkEnd w:id="393"/>
      <w:bookmarkEnd w:id="394"/>
      <w:bookmarkEnd w:id="395"/>
      <w:bookmarkEnd w:id="396"/>
      <w:bookmarkEnd w:id="397"/>
      <w:bookmarkEnd w:id="398"/>
      <w:bookmarkEnd w:id="399"/>
      <w:bookmarkEnd w:id="400"/>
    </w:p>
    <w:p w14:paraId="040C8D32" w14:textId="77777777" w:rsidR="003B1EFA" w:rsidRPr="00592E3B" w:rsidRDefault="003B1EFA" w:rsidP="003B1EFA">
      <w:pPr>
        <w:pStyle w:val="TH"/>
      </w:pPr>
      <w:r w:rsidRPr="00592E3B">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3B1EFA" w:rsidRPr="00592E3B" w14:paraId="14BDB260"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0916431" w14:textId="77777777" w:rsidR="003B1EFA" w:rsidRPr="00592E3B" w:rsidRDefault="003B1EFA" w:rsidP="00D1494D">
            <w:pPr>
              <w:pStyle w:val="TAL"/>
              <w:keepLines w:val="0"/>
              <w:widowControl w:val="0"/>
            </w:pPr>
            <w:r w:rsidRPr="00592E3B">
              <w:t>Derivation Path: TS 24.581 [88] Table 9.2.25-1</w:t>
            </w:r>
          </w:p>
        </w:tc>
      </w:tr>
      <w:tr w:rsidR="003B1EFA" w:rsidRPr="00592E3B" w14:paraId="54827179"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C70C90B" w14:textId="77777777" w:rsidR="003B1EFA" w:rsidRPr="00592E3B" w:rsidRDefault="003B1EFA" w:rsidP="00D1494D">
            <w:pPr>
              <w:pStyle w:val="TAH"/>
              <w:keepLines w:val="0"/>
              <w:widowControl w:val="0"/>
              <w:rPr>
                <w:b w:val="0"/>
              </w:rPr>
            </w:pPr>
            <w:r w:rsidRPr="00592E3B">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DDD7F5E" w14:textId="77777777" w:rsidR="003B1EFA" w:rsidRPr="00592E3B" w:rsidRDefault="003B1EFA" w:rsidP="00D1494D">
            <w:pPr>
              <w:pStyle w:val="TAH"/>
              <w:keepLines w:val="0"/>
              <w:widowControl w:val="0"/>
              <w:rPr>
                <w:b w:val="0"/>
              </w:rPr>
            </w:pPr>
            <w:r w:rsidRPr="00592E3B">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556C00DB" w14:textId="77777777" w:rsidR="003B1EFA" w:rsidRPr="00592E3B" w:rsidRDefault="003B1EFA" w:rsidP="00D1494D">
            <w:pPr>
              <w:pStyle w:val="TAH"/>
              <w:keepLines w:val="0"/>
              <w:widowControl w:val="0"/>
              <w:rPr>
                <w:b w:val="0"/>
              </w:rPr>
            </w:pPr>
            <w:r w:rsidRPr="00592E3B">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2B69A4E1" w14:textId="77777777" w:rsidR="003B1EFA" w:rsidRPr="00592E3B" w:rsidRDefault="003B1EFA" w:rsidP="00D1494D">
            <w:pPr>
              <w:pStyle w:val="TAH"/>
              <w:keepLines w:val="0"/>
              <w:widowControl w:val="0"/>
              <w:rPr>
                <w:b w:val="0"/>
              </w:rPr>
            </w:pPr>
            <w:r w:rsidRPr="00592E3B">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0EE724FB" w14:textId="77777777" w:rsidR="003B1EFA" w:rsidRPr="00592E3B" w:rsidRDefault="003B1EFA" w:rsidP="00D1494D">
            <w:pPr>
              <w:pStyle w:val="TAH"/>
              <w:keepLines w:val="0"/>
              <w:widowControl w:val="0"/>
              <w:rPr>
                <w:b w:val="0"/>
              </w:rPr>
            </w:pPr>
            <w:r w:rsidRPr="00592E3B">
              <w:rPr>
                <w:b w:val="0"/>
              </w:rPr>
              <w:t>Condition</w:t>
            </w:r>
          </w:p>
        </w:tc>
      </w:tr>
      <w:tr w:rsidR="003B1EFA" w:rsidRPr="00592E3B" w14:paraId="0D0746E8"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4802F4"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04A615DF" w14:textId="77777777" w:rsidR="003B1EFA" w:rsidRPr="00592E3B" w:rsidRDefault="003B1EFA" w:rsidP="00D1494D">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2A1CD92"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45857C5"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C2BF29E" w14:textId="77777777" w:rsidR="003B1EFA" w:rsidRPr="00592E3B" w:rsidRDefault="003B1EFA" w:rsidP="00D1494D">
            <w:pPr>
              <w:pStyle w:val="TAL"/>
            </w:pPr>
          </w:p>
        </w:tc>
      </w:tr>
      <w:tr w:rsidR="003B1EFA" w:rsidRPr="00592E3B" w14:paraId="49738FEF"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6B37EBE6"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B61CA8B" w14:textId="77777777" w:rsidR="003B1EFA" w:rsidRPr="00592E3B" w:rsidRDefault="003B1EFA" w:rsidP="00D1494D">
            <w:pPr>
              <w:pStyle w:val="TAL"/>
              <w:keepLines w:val="0"/>
              <w:widowControl w:val="0"/>
            </w:pPr>
            <w:r w:rsidRPr="00592E3B">
              <w:t>“01100”</w:t>
            </w:r>
          </w:p>
        </w:tc>
        <w:tc>
          <w:tcPr>
            <w:tcW w:w="2160" w:type="dxa"/>
            <w:tcBorders>
              <w:top w:val="single" w:sz="4" w:space="0" w:color="auto"/>
              <w:left w:val="single" w:sz="4" w:space="0" w:color="auto"/>
              <w:bottom w:val="single" w:sz="4" w:space="0" w:color="auto"/>
              <w:right w:val="single" w:sz="4" w:space="0" w:color="auto"/>
            </w:tcBorders>
            <w:hideMark/>
          </w:tcPr>
          <w:p w14:paraId="51A4173A" w14:textId="77777777" w:rsidR="003B1EFA" w:rsidRPr="00592E3B" w:rsidRDefault="003B1EFA" w:rsidP="00D1494D">
            <w:pPr>
              <w:pStyle w:val="TAL"/>
              <w:keepLines w:val="0"/>
              <w:widowControl w:val="0"/>
            </w:pPr>
            <w:r w:rsidRPr="00592E3B">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1F1BF905" w14:textId="77777777" w:rsidR="003B1EFA" w:rsidRPr="00592E3B" w:rsidRDefault="003B1EFA" w:rsidP="00D1494D">
            <w:pPr>
              <w:pStyle w:val="TAL"/>
              <w:keepLines w:val="0"/>
              <w:widowControl w:val="0"/>
            </w:pPr>
            <w:r w:rsidRPr="00592E3B">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0F2CEC57" w14:textId="77777777" w:rsidR="003B1EFA" w:rsidRPr="00592E3B" w:rsidRDefault="003B1EFA" w:rsidP="00D1494D">
            <w:pPr>
              <w:pStyle w:val="TAL"/>
            </w:pPr>
          </w:p>
        </w:tc>
      </w:tr>
      <w:tr w:rsidR="003B1EFA" w:rsidRPr="00592E3B" w14:paraId="78B57ACF"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7165A4DB"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3724803" w14:textId="77777777" w:rsidR="003B1EFA" w:rsidRPr="00592E3B" w:rsidRDefault="003B1EFA" w:rsidP="00D1494D">
            <w:pPr>
              <w:pStyle w:val="TAL"/>
              <w:keepLines w:val="0"/>
              <w:widowControl w:val="0"/>
            </w:pPr>
            <w:r w:rsidRPr="00592E3B">
              <w:t>“11100”</w:t>
            </w:r>
          </w:p>
        </w:tc>
        <w:tc>
          <w:tcPr>
            <w:tcW w:w="2160" w:type="dxa"/>
            <w:tcBorders>
              <w:top w:val="single" w:sz="4" w:space="0" w:color="auto"/>
              <w:left w:val="single" w:sz="4" w:space="0" w:color="auto"/>
              <w:bottom w:val="single" w:sz="4" w:space="0" w:color="auto"/>
              <w:right w:val="single" w:sz="4" w:space="0" w:color="auto"/>
            </w:tcBorders>
          </w:tcPr>
          <w:p w14:paraId="32418F01"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817F321"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9D703B1" w14:textId="77777777" w:rsidR="003B1EFA" w:rsidRPr="00592E3B" w:rsidRDefault="003B1EFA" w:rsidP="00D1494D">
            <w:pPr>
              <w:pStyle w:val="TAL"/>
            </w:pPr>
            <w:r w:rsidRPr="00592E3B">
              <w:t>ACK</w:t>
            </w:r>
          </w:p>
        </w:tc>
      </w:tr>
      <w:tr w:rsidR="003B1EFA" w:rsidRPr="00592E3B" w14:paraId="11A96993"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65354B69" w14:textId="77777777" w:rsidR="003B1EFA" w:rsidRPr="00592E3B" w:rsidRDefault="003B1EFA" w:rsidP="00D1494D">
            <w:pPr>
              <w:pStyle w:val="TAL"/>
              <w:keepNext w:val="0"/>
              <w:keepLines w:val="0"/>
              <w:widowControl w:val="0"/>
            </w:pPr>
            <w:r w:rsidRPr="00592E3B">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89AF0DB" w14:textId="2DA1155F" w:rsidR="003B1EFA" w:rsidRPr="00592E3B" w:rsidRDefault="00322072" w:rsidP="00D1494D">
            <w:pPr>
              <w:pStyle w:val="TAL"/>
              <w:keepNext w:val="0"/>
              <w:keepLines w:val="0"/>
              <w:widowControl w:val="0"/>
            </w:pPr>
            <w:ins w:id="401" w:author="MCC160" w:date="2023-10-19T19:50:00Z">
              <w:r w:rsidRPr="00322072">
                <w:t>RTCP SSRC of the SS</w:t>
              </w:r>
            </w:ins>
            <w:del w:id="402" w:author="MCC160" w:date="2023-10-19T19:50:00Z">
              <w:r w:rsidR="003B1EFA" w:rsidRPr="00592E3B" w:rsidDel="00322072">
                <w:delText>SSRC of the transmission participant requesting the reception of the media from another user</w:delText>
              </w:r>
            </w:del>
          </w:p>
        </w:tc>
        <w:tc>
          <w:tcPr>
            <w:tcW w:w="2160" w:type="dxa"/>
            <w:tcBorders>
              <w:top w:val="single" w:sz="4" w:space="0" w:color="auto"/>
              <w:left w:val="single" w:sz="4" w:space="0" w:color="auto"/>
              <w:bottom w:val="single" w:sz="4" w:space="0" w:color="auto"/>
              <w:right w:val="single" w:sz="4" w:space="0" w:color="auto"/>
            </w:tcBorders>
          </w:tcPr>
          <w:p w14:paraId="7B16E91B"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38F9B210" w14:textId="77777777" w:rsidR="003B1EFA" w:rsidRPr="00592E3B" w:rsidRDefault="003B1EFA" w:rsidP="00D1494D">
            <w:pPr>
              <w:pStyle w:val="TAL"/>
              <w:keepNext w:val="0"/>
              <w:keepLines w:val="0"/>
              <w:widowControl w:val="0"/>
            </w:pPr>
            <w:r w:rsidRPr="00592E3B">
              <w:t>IETF RFC 3550 [76].</w:t>
            </w:r>
          </w:p>
        </w:tc>
        <w:tc>
          <w:tcPr>
            <w:tcW w:w="1170" w:type="dxa"/>
            <w:tcBorders>
              <w:top w:val="single" w:sz="4" w:space="0" w:color="auto"/>
              <w:left w:val="single" w:sz="4" w:space="0" w:color="auto"/>
              <w:bottom w:val="single" w:sz="4" w:space="0" w:color="auto"/>
              <w:right w:val="single" w:sz="4" w:space="0" w:color="auto"/>
            </w:tcBorders>
          </w:tcPr>
          <w:p w14:paraId="5E30D006" w14:textId="77777777" w:rsidR="003B1EFA" w:rsidRPr="00592E3B" w:rsidRDefault="003B1EFA" w:rsidP="00D1494D">
            <w:pPr>
              <w:pStyle w:val="TAL"/>
              <w:keepNext w:val="0"/>
              <w:keepLines w:val="0"/>
              <w:widowControl w:val="0"/>
            </w:pPr>
          </w:p>
        </w:tc>
      </w:tr>
      <w:tr w:rsidR="003B1EFA" w:rsidRPr="00592E3B" w14:paraId="779CDD7A"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43D564" w14:textId="77777777" w:rsidR="003B1EFA" w:rsidRPr="00592E3B" w:rsidRDefault="003B1EFA" w:rsidP="00D1494D">
            <w:pPr>
              <w:pStyle w:val="TAL"/>
              <w:keepNext w:val="0"/>
              <w:keepLines w:val="0"/>
              <w:widowControl w:val="0"/>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645E1E84" w14:textId="77777777" w:rsidR="003B1EFA" w:rsidRPr="00592E3B" w:rsidRDefault="003B1EFA" w:rsidP="00D1494D">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09C588D8"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7A1F869B"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67BD4BB" w14:textId="77777777" w:rsidR="003B1EFA" w:rsidRPr="00592E3B" w:rsidRDefault="003B1EFA" w:rsidP="00D1494D">
            <w:pPr>
              <w:pStyle w:val="TAL"/>
              <w:keepNext w:val="0"/>
              <w:keepLines w:val="0"/>
              <w:widowControl w:val="0"/>
            </w:pPr>
          </w:p>
        </w:tc>
      </w:tr>
    </w:tbl>
    <w:p w14:paraId="57E97F77" w14:textId="77777777" w:rsidR="003B1EFA" w:rsidRPr="00592E3B" w:rsidRDefault="003B1EFA" w:rsidP="003B1EFA"/>
    <w:p w14:paraId="33CBD2AC" w14:textId="77777777" w:rsidR="003B1EFA" w:rsidRPr="00592E3B" w:rsidRDefault="003B1EFA" w:rsidP="003B1EFA">
      <w:pPr>
        <w:pStyle w:val="Heading5"/>
      </w:pPr>
      <w:bookmarkStart w:id="403" w:name="_Toc27678235"/>
      <w:bookmarkStart w:id="404" w:name="_Toc36037257"/>
      <w:bookmarkStart w:id="405" w:name="_Toc44398334"/>
      <w:bookmarkStart w:id="406" w:name="_Toc52382533"/>
      <w:bookmarkStart w:id="407" w:name="_Toc60687444"/>
      <w:bookmarkStart w:id="408" w:name="_Toc68726609"/>
      <w:bookmarkStart w:id="409" w:name="_Toc75786535"/>
      <w:bookmarkStart w:id="410" w:name="_Toc100443444"/>
      <w:bookmarkStart w:id="411" w:name="_Toc146124452"/>
      <w:r w:rsidRPr="00592E3B">
        <w:t>5.5.11.2.14</w:t>
      </w:r>
      <w:r w:rsidRPr="00592E3B">
        <w:tab/>
        <w:t>Media Reception Override Notification</w:t>
      </w:r>
      <w:bookmarkEnd w:id="403"/>
      <w:bookmarkEnd w:id="404"/>
      <w:bookmarkEnd w:id="405"/>
      <w:bookmarkEnd w:id="406"/>
      <w:bookmarkEnd w:id="407"/>
      <w:bookmarkEnd w:id="408"/>
      <w:bookmarkEnd w:id="409"/>
      <w:bookmarkEnd w:id="410"/>
      <w:bookmarkEnd w:id="411"/>
    </w:p>
    <w:p w14:paraId="2D5DCD2E" w14:textId="77777777" w:rsidR="003B1EFA" w:rsidRPr="00592E3B" w:rsidRDefault="003B1EFA" w:rsidP="003B1EFA">
      <w:pPr>
        <w:pStyle w:val="TH"/>
      </w:pPr>
      <w:r w:rsidRPr="00592E3B">
        <w:t>Table 5.5.11.2.14-1: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3B1EFA" w:rsidRPr="00592E3B" w14:paraId="2C7EE793"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2951623" w14:textId="77777777" w:rsidR="003B1EFA" w:rsidRPr="00592E3B" w:rsidRDefault="003B1EFA" w:rsidP="00D1494D">
            <w:pPr>
              <w:pStyle w:val="TAL"/>
              <w:keepLines w:val="0"/>
              <w:widowControl w:val="0"/>
            </w:pPr>
            <w:r w:rsidRPr="00592E3B">
              <w:t>Derivation Path: TS 24.581 [88] Table 9.2.28-1</w:t>
            </w:r>
          </w:p>
        </w:tc>
      </w:tr>
      <w:tr w:rsidR="003B1EFA" w:rsidRPr="00592E3B" w14:paraId="2565418E"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B86C85A" w14:textId="77777777" w:rsidR="003B1EFA" w:rsidRPr="00592E3B" w:rsidRDefault="003B1EFA" w:rsidP="00D1494D">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CC0D5ED" w14:textId="77777777" w:rsidR="003B1EFA" w:rsidRPr="00592E3B" w:rsidRDefault="003B1EFA" w:rsidP="00D1494D">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2CDBA58A" w14:textId="77777777" w:rsidR="003B1EFA" w:rsidRPr="00592E3B" w:rsidRDefault="003B1EFA" w:rsidP="00D1494D">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016A5AB4" w14:textId="77777777" w:rsidR="003B1EFA" w:rsidRPr="00592E3B" w:rsidRDefault="003B1EFA" w:rsidP="00D1494D">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68266E60" w14:textId="77777777" w:rsidR="003B1EFA" w:rsidRPr="00592E3B" w:rsidRDefault="003B1EFA" w:rsidP="00D1494D">
            <w:pPr>
              <w:pStyle w:val="TAH"/>
              <w:keepLines w:val="0"/>
              <w:widowControl w:val="0"/>
            </w:pPr>
            <w:r w:rsidRPr="00592E3B">
              <w:t>Condition</w:t>
            </w:r>
          </w:p>
        </w:tc>
      </w:tr>
      <w:tr w:rsidR="003B1EFA" w:rsidRPr="00592E3B" w14:paraId="302D0721"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8909A03"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1E712C20" w14:textId="77777777" w:rsidR="003B1EFA" w:rsidRPr="00592E3B" w:rsidRDefault="003B1EFA" w:rsidP="00D1494D">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6B68297"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2BCD92F"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1E4C381" w14:textId="77777777" w:rsidR="003B1EFA" w:rsidRPr="00592E3B" w:rsidRDefault="003B1EFA" w:rsidP="00D1494D">
            <w:pPr>
              <w:pStyle w:val="TAL"/>
            </w:pPr>
          </w:p>
        </w:tc>
      </w:tr>
      <w:tr w:rsidR="003B1EFA" w:rsidRPr="00592E3B" w14:paraId="7DE919C2"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4A77399B"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AE9C720" w14:textId="77777777" w:rsidR="003B1EFA" w:rsidRPr="00592E3B" w:rsidRDefault="003B1EFA" w:rsidP="00D1494D">
            <w:pPr>
              <w:pStyle w:val="TAL"/>
              <w:keepLines w:val="0"/>
              <w:widowControl w:val="0"/>
            </w:pPr>
            <w:r w:rsidRPr="00592E3B">
              <w:t>“01101”</w:t>
            </w:r>
          </w:p>
        </w:tc>
        <w:tc>
          <w:tcPr>
            <w:tcW w:w="2160" w:type="dxa"/>
            <w:tcBorders>
              <w:top w:val="single" w:sz="4" w:space="0" w:color="auto"/>
              <w:left w:val="single" w:sz="4" w:space="0" w:color="auto"/>
              <w:bottom w:val="single" w:sz="4" w:space="0" w:color="auto"/>
              <w:right w:val="single" w:sz="4" w:space="0" w:color="auto"/>
            </w:tcBorders>
            <w:hideMark/>
          </w:tcPr>
          <w:p w14:paraId="5588EBF8" w14:textId="77777777" w:rsidR="003B1EFA" w:rsidRPr="00592E3B" w:rsidRDefault="003B1EFA" w:rsidP="00D1494D">
            <w:pPr>
              <w:pStyle w:val="TAL"/>
              <w:keepLines w:val="0"/>
              <w:widowControl w:val="0"/>
            </w:pPr>
            <w:r w:rsidRPr="00592E3B">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00D15EAB" w14:textId="77777777" w:rsidR="003B1EFA" w:rsidRPr="00592E3B" w:rsidRDefault="003B1EFA" w:rsidP="00D1494D">
            <w:pPr>
              <w:pStyle w:val="TAL"/>
              <w:keepLines w:val="0"/>
              <w:widowControl w:val="0"/>
            </w:pPr>
            <w:r w:rsidRPr="00592E3B">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7B2963DD" w14:textId="77777777" w:rsidR="003B1EFA" w:rsidRPr="00592E3B" w:rsidRDefault="003B1EFA" w:rsidP="00D1494D">
            <w:pPr>
              <w:pStyle w:val="TAL"/>
            </w:pPr>
          </w:p>
        </w:tc>
      </w:tr>
      <w:tr w:rsidR="003B1EFA" w:rsidRPr="00592E3B" w14:paraId="1E0CE16C"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728E123F"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4F5EF4F2" w14:textId="77777777" w:rsidR="003B1EFA" w:rsidRPr="00592E3B" w:rsidRDefault="003B1EFA" w:rsidP="00D1494D">
            <w:pPr>
              <w:pStyle w:val="TAL"/>
              <w:keepLines w:val="0"/>
              <w:widowControl w:val="0"/>
            </w:pPr>
            <w:r w:rsidRPr="00592E3B">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08E7BDB6"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D65A1C5"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7EFBD44F" w14:textId="77777777" w:rsidR="003B1EFA" w:rsidRPr="00592E3B" w:rsidRDefault="003B1EFA" w:rsidP="00D1494D">
            <w:pPr>
              <w:pStyle w:val="TAL"/>
              <w:rPr>
                <w:rFonts w:cs="Arial"/>
                <w:b/>
                <w:szCs w:val="18"/>
              </w:rPr>
            </w:pPr>
            <w:r w:rsidRPr="00592E3B">
              <w:t>ACK</w:t>
            </w:r>
          </w:p>
        </w:tc>
      </w:tr>
      <w:tr w:rsidR="003B1EFA" w:rsidRPr="00592E3B" w14:paraId="46658C76" w14:textId="77777777" w:rsidTr="00322072">
        <w:trPr>
          <w:cantSplit/>
          <w:jc w:val="center"/>
        </w:trPr>
        <w:tc>
          <w:tcPr>
            <w:tcW w:w="2790" w:type="dxa"/>
            <w:tcBorders>
              <w:top w:val="single" w:sz="4" w:space="0" w:color="auto"/>
              <w:left w:val="single" w:sz="4" w:space="0" w:color="auto"/>
              <w:bottom w:val="nil"/>
              <w:right w:val="single" w:sz="4" w:space="0" w:color="auto"/>
            </w:tcBorders>
            <w:hideMark/>
          </w:tcPr>
          <w:p w14:paraId="6F30B67C"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AD5B37A" w14:textId="2B352328" w:rsidR="003B1EFA" w:rsidRPr="00592E3B" w:rsidRDefault="00322072" w:rsidP="00D1494D">
            <w:pPr>
              <w:pStyle w:val="TAL"/>
              <w:keepNext w:val="0"/>
              <w:keepLines w:val="0"/>
              <w:widowControl w:val="0"/>
              <w:rPr>
                <w:rFonts w:eastAsia="MS PGothic"/>
              </w:rPr>
            </w:pPr>
            <w:ins w:id="412" w:author="MCC160" w:date="2023-10-19T19:50:00Z">
              <w:r w:rsidRPr="00322072">
                <w:t>RTCP SSRC of the SS</w:t>
              </w:r>
            </w:ins>
            <w:del w:id="413" w:author="MCC160" w:date="2023-10-19T19:50: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tcPr>
          <w:p w14:paraId="33530FAF" w14:textId="0F5AD7F6" w:rsidR="003B1EFA" w:rsidRPr="00322072" w:rsidRDefault="003B1EFA" w:rsidP="00D1494D">
            <w:pPr>
              <w:pStyle w:val="TAL"/>
              <w:keepNext w:val="0"/>
              <w:keepLines w:val="0"/>
              <w:widowControl w:val="0"/>
              <w:rPr>
                <w:rFonts w:eastAsia="MS PGothic"/>
              </w:rPr>
            </w:pPr>
            <w:del w:id="414" w:author="MCC160" w:date="2023-10-19T19:50:00Z">
              <w:r w:rsidRPr="00322072" w:rsidDel="00322072">
                <w:rPr>
                  <w:rFonts w:cs="Arial"/>
                  <w:szCs w:val="18"/>
                </w:rPr>
                <w:delText>Editor's note: TS 24.581 specifies "SSRC of the transmission participant requesting the reception of the media from another user"</w:delText>
              </w:r>
            </w:del>
          </w:p>
        </w:tc>
        <w:tc>
          <w:tcPr>
            <w:tcW w:w="1350" w:type="dxa"/>
            <w:tcBorders>
              <w:top w:val="single" w:sz="4" w:space="0" w:color="auto"/>
              <w:left w:val="single" w:sz="4" w:space="0" w:color="auto"/>
              <w:bottom w:val="single" w:sz="4" w:space="0" w:color="auto"/>
              <w:right w:val="single" w:sz="4" w:space="0" w:color="auto"/>
            </w:tcBorders>
            <w:hideMark/>
          </w:tcPr>
          <w:p w14:paraId="148D878A"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495803E" w14:textId="77777777" w:rsidR="003B1EFA" w:rsidRPr="00592E3B" w:rsidRDefault="003B1EFA" w:rsidP="00D1494D">
            <w:pPr>
              <w:pStyle w:val="TAL"/>
              <w:keepNext w:val="0"/>
              <w:keepLines w:val="0"/>
              <w:widowControl w:val="0"/>
              <w:rPr>
                <w:rFonts w:eastAsia="MS Mincho"/>
              </w:rPr>
            </w:pPr>
          </w:p>
        </w:tc>
      </w:tr>
      <w:tr w:rsidR="003B1EFA" w:rsidRPr="00592E3B" w14:paraId="42C1340E"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40CA5EB6" w14:textId="77777777" w:rsidR="003B1EFA" w:rsidRPr="00592E3B" w:rsidRDefault="003B1EFA" w:rsidP="00D1494D">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EA04FC6" w14:textId="77777777" w:rsidR="003B1EFA" w:rsidRPr="00592E3B" w:rsidRDefault="003B1EFA" w:rsidP="00D1494D">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572128BC"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2E248AEA" w14:textId="77777777" w:rsidR="003B1EFA" w:rsidRPr="00592E3B" w:rsidRDefault="003B1EFA" w:rsidP="00D1494D">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AF20BF3"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5DF88F6D"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8F6E192" w14:textId="77777777" w:rsidR="003B1EFA" w:rsidRPr="00592E3B" w:rsidRDefault="003B1EFA" w:rsidP="00D1494D">
            <w:pPr>
              <w:pStyle w:val="TAL"/>
              <w:keepNext w:val="0"/>
              <w:keepLines w:val="0"/>
              <w:widowControl w:val="0"/>
              <w:rPr>
                <w:rFonts w:eastAsia="MS Mincho"/>
                <w:bCs/>
              </w:rPr>
            </w:pPr>
            <w:r w:rsidRPr="00592E3B">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2384169" w14:textId="77777777" w:rsidR="003B1EFA" w:rsidRPr="00592E3B" w:rsidRDefault="003B1EFA" w:rsidP="00D1494D">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4332026E"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70941306"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BAAAE95" w14:textId="77777777" w:rsidR="003B1EFA" w:rsidRPr="00592E3B" w:rsidRDefault="003B1EFA" w:rsidP="00D1494D">
            <w:pPr>
              <w:pStyle w:val="TAL"/>
              <w:keepNext w:val="0"/>
              <w:keepLines w:val="0"/>
              <w:widowControl w:val="0"/>
              <w:rPr>
                <w:rFonts w:eastAsia="MS Mincho"/>
              </w:rPr>
            </w:pPr>
          </w:p>
        </w:tc>
      </w:tr>
      <w:tr w:rsidR="003B1EFA" w:rsidRPr="00592E3B" w14:paraId="5D8FE7F4"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3A327D5" w14:textId="77777777" w:rsidR="003B1EFA" w:rsidRPr="00592E3B" w:rsidRDefault="003B1EFA" w:rsidP="00D1494D">
            <w:pPr>
              <w:pStyle w:val="TAL"/>
              <w:keepNext w:val="0"/>
              <w:keepLines w:val="0"/>
              <w:widowControl w:val="0"/>
              <w:rPr>
                <w:b/>
              </w:rPr>
            </w:pPr>
            <w:r w:rsidRPr="00592E3B">
              <w:rPr>
                <w: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453BEB0C"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6B50EF1" w14:textId="77777777" w:rsidR="003B1EFA" w:rsidRPr="00592E3B" w:rsidRDefault="003B1EFA" w:rsidP="00D1494D">
            <w:pPr>
              <w:pStyle w:val="TAL"/>
            </w:pPr>
            <w:r w:rsidRPr="00592E3B">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0B0AF664" w14:textId="77777777" w:rsidR="003B1EFA" w:rsidRPr="00592E3B" w:rsidRDefault="003B1EFA" w:rsidP="00D1494D">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3E9B0EB4" w14:textId="77777777" w:rsidR="003B1EFA" w:rsidRPr="00592E3B" w:rsidRDefault="003B1EFA" w:rsidP="00D1494D">
            <w:pPr>
              <w:pStyle w:val="TAL"/>
              <w:keepNext w:val="0"/>
              <w:keepLines w:val="0"/>
              <w:widowControl w:val="0"/>
            </w:pPr>
          </w:p>
        </w:tc>
      </w:tr>
      <w:tr w:rsidR="003B1EFA" w:rsidRPr="00592E3B" w14:paraId="3FA6FC62"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4C2704D" w14:textId="77777777" w:rsidR="003B1EFA" w:rsidRPr="00592E3B" w:rsidRDefault="003B1EFA" w:rsidP="00D1494D">
            <w:pPr>
              <w:pStyle w:val="TAL"/>
              <w:keepNext w:val="0"/>
              <w:keepLines w:val="0"/>
              <w:widowControl w:val="0"/>
              <w:rPr>
                <w:rFonts w:cs="Arial"/>
                <w:b/>
                <w:szCs w:val="18"/>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625B330E" w14:textId="77777777" w:rsidR="003B1EFA" w:rsidRPr="00592E3B" w:rsidRDefault="003B1EFA" w:rsidP="00D1494D">
            <w:pPr>
              <w:pStyle w:val="TAL"/>
            </w:pPr>
            <w:r w:rsidRPr="00592E3B">
              <w:t>px_MCVideo_ID_User_A</w:t>
            </w:r>
          </w:p>
        </w:tc>
        <w:tc>
          <w:tcPr>
            <w:tcW w:w="2160" w:type="dxa"/>
            <w:tcBorders>
              <w:top w:val="single" w:sz="4" w:space="0" w:color="auto"/>
              <w:left w:val="single" w:sz="4" w:space="0" w:color="auto"/>
              <w:bottom w:val="single" w:sz="4" w:space="0" w:color="auto"/>
              <w:right w:val="single" w:sz="4" w:space="0" w:color="auto"/>
            </w:tcBorders>
          </w:tcPr>
          <w:p w14:paraId="5FC28E4E"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45DA2798"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5D2DC337" w14:textId="77777777" w:rsidR="003B1EFA" w:rsidRPr="00592E3B" w:rsidRDefault="003B1EFA" w:rsidP="00D1494D">
            <w:pPr>
              <w:pStyle w:val="TAL"/>
              <w:keepNext w:val="0"/>
              <w:keepLines w:val="0"/>
              <w:widowControl w:val="0"/>
              <w:rPr>
                <w:rFonts w:cs="Arial"/>
                <w:szCs w:val="18"/>
              </w:rPr>
            </w:pPr>
          </w:p>
        </w:tc>
      </w:tr>
      <w:tr w:rsidR="00C22A0A" w:rsidRPr="00592E3B" w14:paraId="36DC4E03"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42D088F" w14:textId="77777777" w:rsidR="00C22A0A" w:rsidRPr="00592E3B" w:rsidRDefault="00C22A0A" w:rsidP="00C22A0A">
            <w:pPr>
              <w:pStyle w:val="TAL"/>
              <w:keepNext w:val="0"/>
              <w:keepLines w:val="0"/>
              <w:widowControl w:val="0"/>
              <w:rPr>
                <w:rFonts w:cs="Arial"/>
                <w:szCs w:val="18"/>
              </w:rPr>
            </w:pPr>
            <w:r w:rsidRPr="00592E3B">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4EADF7F7" w14:textId="7B274578" w:rsidR="00C22A0A" w:rsidRPr="00592E3B" w:rsidRDefault="00C22A0A" w:rsidP="00C22A0A">
            <w:pPr>
              <w:pStyle w:val="TAL"/>
              <w:rPr>
                <w:rFonts w:cs="Arial"/>
                <w:szCs w:val="18"/>
              </w:rPr>
            </w:pPr>
            <w:ins w:id="415" w:author="MCC160" w:date="2023-10-20T10:02:00Z">
              <w:r w:rsidRPr="00794758">
                <w:rPr>
                  <w:rFonts w:ascii="Times New Roman" w:hAnsi="Times New Roman"/>
                  <w:sz w:val="20"/>
                </w:rPr>
                <w:t xml:space="preserve">Same value as </w:t>
              </w:r>
              <w:r>
                <w:rPr>
                  <w:rFonts w:ascii="Times New Roman" w:hAnsi="Times New Roman"/>
                  <w:sz w:val="20"/>
                </w:rPr>
                <w:t xml:space="preserve">sent to the client in </w:t>
              </w:r>
              <w:r w:rsidRPr="00794758">
                <w:rPr>
                  <w:rFonts w:ascii="Times New Roman" w:hAnsi="Times New Roman"/>
                  <w:sz w:val="20"/>
                </w:rPr>
                <w:t>the Receive Media Re</w:t>
              </w:r>
              <w:r>
                <w:rPr>
                  <w:rFonts w:ascii="Times New Roman" w:hAnsi="Times New Roman"/>
                  <w:sz w:val="20"/>
                </w:rPr>
                <w:t>sponse (Media SSRC of client B)</w:t>
              </w:r>
            </w:ins>
            <w:del w:id="416" w:author="MCC160" w:date="2023-10-20T10:02:00Z">
              <w:r w:rsidRPr="00592E3B" w:rsidDel="00E864DD">
                <w:delText>The SSRC of the user transmitting the media</w:delText>
              </w:r>
            </w:del>
          </w:p>
        </w:tc>
        <w:tc>
          <w:tcPr>
            <w:tcW w:w="2160" w:type="dxa"/>
            <w:tcBorders>
              <w:top w:val="single" w:sz="4" w:space="0" w:color="auto"/>
              <w:left w:val="single" w:sz="4" w:space="0" w:color="auto"/>
              <w:bottom w:val="single" w:sz="4" w:space="0" w:color="auto"/>
              <w:right w:val="single" w:sz="4" w:space="0" w:color="auto"/>
            </w:tcBorders>
            <w:hideMark/>
          </w:tcPr>
          <w:p w14:paraId="030EAA68" w14:textId="77777777" w:rsidR="00C22A0A" w:rsidRPr="00592E3B" w:rsidRDefault="00C22A0A" w:rsidP="00C22A0A">
            <w:pPr>
              <w:pStyle w:val="TAL"/>
            </w:pPr>
            <w:r w:rsidRPr="00592E3B">
              <w:t>The SSRC of transmitter field carries the SSRC of the user transmitting the media</w:t>
            </w:r>
          </w:p>
          <w:p w14:paraId="64AC0BEE" w14:textId="77777777" w:rsidR="00C22A0A" w:rsidRPr="00592E3B" w:rsidRDefault="00C22A0A" w:rsidP="00C22A0A">
            <w:pPr>
              <w:pStyle w:val="TAL"/>
              <w:rPr>
                <w:rFonts w:cs="Arial"/>
                <w:szCs w:val="18"/>
              </w:rPr>
            </w:pPr>
            <w:r w:rsidRPr="00592E3B">
              <w:t>Notation in accordance with clause 5.5.11.0.</w:t>
            </w:r>
          </w:p>
        </w:tc>
        <w:tc>
          <w:tcPr>
            <w:tcW w:w="1350" w:type="dxa"/>
            <w:tcBorders>
              <w:top w:val="single" w:sz="4" w:space="0" w:color="auto"/>
              <w:left w:val="single" w:sz="4" w:space="0" w:color="auto"/>
              <w:bottom w:val="single" w:sz="4" w:space="0" w:color="auto"/>
              <w:right w:val="single" w:sz="4" w:space="0" w:color="auto"/>
            </w:tcBorders>
            <w:hideMark/>
          </w:tcPr>
          <w:p w14:paraId="3752937D" w14:textId="77777777" w:rsidR="00C22A0A" w:rsidRPr="00592E3B" w:rsidRDefault="00C22A0A" w:rsidP="00C22A0A">
            <w:pPr>
              <w:pStyle w:val="TAL"/>
              <w:keepNext w:val="0"/>
              <w:keepLines w:val="0"/>
              <w:widowControl w:val="0"/>
              <w:rPr>
                <w:rFonts w:cs="Arial"/>
                <w:szCs w:val="18"/>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5F0EDB6" w14:textId="77777777" w:rsidR="00C22A0A" w:rsidRPr="00592E3B" w:rsidRDefault="00C22A0A" w:rsidP="00C22A0A">
            <w:pPr>
              <w:pStyle w:val="TAL"/>
              <w:keepNext w:val="0"/>
              <w:keepLines w:val="0"/>
              <w:widowControl w:val="0"/>
              <w:rPr>
                <w:rFonts w:cs="Arial"/>
                <w:szCs w:val="18"/>
              </w:rPr>
            </w:pPr>
          </w:p>
        </w:tc>
      </w:tr>
      <w:tr w:rsidR="003B1EFA" w:rsidRPr="00592E3B" w14:paraId="62ABAA93"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CA99C56" w14:textId="77777777" w:rsidR="003B1EFA" w:rsidRPr="00592E3B" w:rsidRDefault="003B1EFA" w:rsidP="00D1494D">
            <w:pPr>
              <w:pStyle w:val="TAL"/>
              <w:keepNext w:val="0"/>
              <w:keepLines w:val="0"/>
              <w:widowControl w:val="0"/>
              <w:rPr>
                <w:b/>
              </w:rPr>
            </w:pPr>
            <w:r w:rsidRPr="00592E3B">
              <w:rPr>
                <w:b/>
              </w:rPr>
              <w:t>Overriding ID</w:t>
            </w:r>
          </w:p>
        </w:tc>
        <w:tc>
          <w:tcPr>
            <w:tcW w:w="2160" w:type="dxa"/>
            <w:tcBorders>
              <w:top w:val="single" w:sz="4" w:space="0" w:color="auto"/>
              <w:left w:val="single" w:sz="4" w:space="0" w:color="auto"/>
              <w:bottom w:val="single" w:sz="4" w:space="0" w:color="auto"/>
              <w:right w:val="single" w:sz="4" w:space="0" w:color="auto"/>
            </w:tcBorders>
          </w:tcPr>
          <w:p w14:paraId="51DF6183"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01ACC95E" w14:textId="77777777" w:rsidR="003B1EFA" w:rsidRPr="00592E3B" w:rsidRDefault="003B1EFA" w:rsidP="00D1494D">
            <w:pPr>
              <w:pStyle w:val="TAL"/>
            </w:pPr>
            <w:r w:rsidRPr="00592E3B">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5CB5C867" w14:textId="77777777" w:rsidR="003B1EFA" w:rsidRPr="00592E3B" w:rsidRDefault="003B1EFA" w:rsidP="00D1494D">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44D60C89" w14:textId="77777777" w:rsidR="003B1EFA" w:rsidRPr="00592E3B" w:rsidRDefault="003B1EFA" w:rsidP="00D1494D">
            <w:pPr>
              <w:pStyle w:val="TAL"/>
              <w:keepNext w:val="0"/>
              <w:keepLines w:val="0"/>
              <w:widowControl w:val="0"/>
            </w:pPr>
          </w:p>
        </w:tc>
      </w:tr>
      <w:tr w:rsidR="003B1EFA" w:rsidRPr="00592E3B" w14:paraId="0F68F574"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EBBBC31"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332F8822" w14:textId="0B84C566" w:rsidR="003B1EFA" w:rsidRPr="00592E3B" w:rsidRDefault="003B1EFA" w:rsidP="00D1494D">
            <w:pPr>
              <w:pStyle w:val="TAL"/>
            </w:pPr>
            <w:r w:rsidRPr="00592E3B">
              <w:t>px_MCVideo_ID_User_</w:t>
            </w:r>
            <w:ins w:id="417" w:author="MCC160" w:date="2023-10-20T13:05:00Z">
              <w:r w:rsidR="007061F9">
                <w:t>C</w:t>
              </w:r>
            </w:ins>
            <w:del w:id="418" w:author="MCC160" w:date="2023-10-20T13:05:00Z">
              <w:r w:rsidRPr="00592E3B" w:rsidDel="007061F9">
                <w:delText>B</w:delText>
              </w:r>
            </w:del>
          </w:p>
        </w:tc>
        <w:tc>
          <w:tcPr>
            <w:tcW w:w="2160" w:type="dxa"/>
            <w:tcBorders>
              <w:top w:val="single" w:sz="4" w:space="0" w:color="auto"/>
              <w:left w:val="single" w:sz="4" w:space="0" w:color="auto"/>
              <w:bottom w:val="single" w:sz="4" w:space="0" w:color="auto"/>
              <w:right w:val="single" w:sz="4" w:space="0" w:color="auto"/>
            </w:tcBorders>
          </w:tcPr>
          <w:p w14:paraId="41863C38"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55C10F34"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A711614" w14:textId="77777777" w:rsidR="003B1EFA" w:rsidRPr="00592E3B" w:rsidRDefault="003B1EFA" w:rsidP="00D1494D">
            <w:pPr>
              <w:pStyle w:val="TAL"/>
              <w:keepNext w:val="0"/>
              <w:keepLines w:val="0"/>
              <w:widowControl w:val="0"/>
            </w:pPr>
          </w:p>
        </w:tc>
      </w:tr>
      <w:tr w:rsidR="003B1EFA" w:rsidRPr="00592E3B" w14:paraId="58B0F870"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89D241A" w14:textId="77777777" w:rsidR="003B1EFA" w:rsidRPr="00592E3B" w:rsidRDefault="003B1EFA" w:rsidP="00D1494D">
            <w:pPr>
              <w:pStyle w:val="TAL"/>
              <w:keepNext w:val="0"/>
              <w:keepLines w:val="0"/>
              <w:widowControl w:val="0"/>
              <w:rPr>
                <w:b/>
              </w:rPr>
            </w:pPr>
            <w:r w:rsidRPr="00592E3B">
              <w:rPr>
                <w:b/>
              </w:rPr>
              <w:t>Overridden ID</w:t>
            </w:r>
          </w:p>
        </w:tc>
        <w:tc>
          <w:tcPr>
            <w:tcW w:w="2160" w:type="dxa"/>
            <w:tcBorders>
              <w:top w:val="single" w:sz="4" w:space="0" w:color="auto"/>
              <w:left w:val="single" w:sz="4" w:space="0" w:color="auto"/>
              <w:bottom w:val="single" w:sz="4" w:space="0" w:color="auto"/>
              <w:right w:val="single" w:sz="4" w:space="0" w:color="auto"/>
            </w:tcBorders>
          </w:tcPr>
          <w:p w14:paraId="4F7EE5CA"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242693F" w14:textId="77777777" w:rsidR="003B1EFA" w:rsidRPr="00592E3B" w:rsidRDefault="003B1EFA" w:rsidP="00D1494D">
            <w:pPr>
              <w:pStyle w:val="TAL"/>
            </w:pPr>
            <w:r w:rsidRPr="00592E3B">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58CC812F" w14:textId="77777777" w:rsidR="003B1EFA" w:rsidRPr="00592E3B" w:rsidRDefault="003B1EFA" w:rsidP="00D1494D">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3884C61C" w14:textId="77777777" w:rsidR="003B1EFA" w:rsidRPr="00592E3B" w:rsidRDefault="003B1EFA" w:rsidP="00D1494D">
            <w:pPr>
              <w:pStyle w:val="TAL"/>
              <w:keepNext w:val="0"/>
              <w:keepLines w:val="0"/>
              <w:widowControl w:val="0"/>
            </w:pPr>
          </w:p>
        </w:tc>
      </w:tr>
      <w:tr w:rsidR="003B1EFA" w:rsidRPr="00592E3B" w14:paraId="4F191F4B"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837B97B"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2CD36087" w14:textId="06F12C87" w:rsidR="003B1EFA" w:rsidRPr="00592E3B" w:rsidRDefault="003B1EFA" w:rsidP="00D1494D">
            <w:pPr>
              <w:pStyle w:val="TAL"/>
            </w:pPr>
            <w:r w:rsidRPr="00592E3B">
              <w:t>px_MCVideo_ID_User_</w:t>
            </w:r>
            <w:ins w:id="419" w:author="MCC160" w:date="2023-10-20T13:05:00Z">
              <w:r w:rsidR="007061F9">
                <w:t>B</w:t>
              </w:r>
            </w:ins>
            <w:del w:id="420" w:author="MCC160" w:date="2023-10-20T13:05:00Z">
              <w:r w:rsidRPr="00592E3B" w:rsidDel="007061F9">
                <w:delText>A</w:delText>
              </w:r>
            </w:del>
          </w:p>
        </w:tc>
        <w:tc>
          <w:tcPr>
            <w:tcW w:w="2160" w:type="dxa"/>
            <w:tcBorders>
              <w:top w:val="single" w:sz="4" w:space="0" w:color="auto"/>
              <w:left w:val="single" w:sz="4" w:space="0" w:color="auto"/>
              <w:bottom w:val="single" w:sz="4" w:space="0" w:color="auto"/>
              <w:right w:val="single" w:sz="4" w:space="0" w:color="auto"/>
            </w:tcBorders>
          </w:tcPr>
          <w:p w14:paraId="442AE167"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3C15F566"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17420BF" w14:textId="77777777" w:rsidR="003B1EFA" w:rsidRPr="00592E3B" w:rsidRDefault="003B1EFA" w:rsidP="00D1494D">
            <w:pPr>
              <w:pStyle w:val="TAL"/>
              <w:keepNext w:val="0"/>
              <w:keepLines w:val="0"/>
              <w:widowControl w:val="0"/>
            </w:pPr>
          </w:p>
        </w:tc>
      </w:tr>
    </w:tbl>
    <w:p w14:paraId="11D26D45" w14:textId="77777777" w:rsidR="003B1EFA" w:rsidRPr="00592E3B" w:rsidRDefault="003B1EFA" w:rsidP="003B1EFA"/>
    <w:p w14:paraId="50B6AE8E" w14:textId="77777777" w:rsidR="003B1EFA" w:rsidRPr="00592E3B" w:rsidRDefault="003B1EFA" w:rsidP="003B1EFA">
      <w:pPr>
        <w:pStyle w:val="Heading5"/>
      </w:pPr>
      <w:bookmarkStart w:id="421" w:name="_Toc27678236"/>
      <w:bookmarkStart w:id="422" w:name="_Toc36037258"/>
      <w:bookmarkStart w:id="423" w:name="_Toc44398335"/>
      <w:bookmarkStart w:id="424" w:name="_Toc52382534"/>
      <w:bookmarkStart w:id="425" w:name="_Toc60687445"/>
      <w:bookmarkStart w:id="426" w:name="_Toc68726610"/>
      <w:bookmarkStart w:id="427" w:name="_Toc75786536"/>
      <w:bookmarkStart w:id="428" w:name="_Toc100443445"/>
      <w:bookmarkStart w:id="429" w:name="_Toc146124453"/>
      <w:r w:rsidRPr="00592E3B">
        <w:t>5.5.11.2.15</w:t>
      </w:r>
      <w:r w:rsidRPr="00592E3B">
        <w:tab/>
        <w:t>Transmission End Notify</w:t>
      </w:r>
      <w:bookmarkEnd w:id="421"/>
      <w:bookmarkEnd w:id="422"/>
      <w:bookmarkEnd w:id="423"/>
      <w:bookmarkEnd w:id="424"/>
      <w:bookmarkEnd w:id="425"/>
      <w:bookmarkEnd w:id="426"/>
      <w:bookmarkEnd w:id="427"/>
      <w:bookmarkEnd w:id="428"/>
      <w:bookmarkEnd w:id="429"/>
    </w:p>
    <w:p w14:paraId="0B536A29" w14:textId="77777777" w:rsidR="003B1EFA" w:rsidRPr="00592E3B" w:rsidRDefault="003B1EFA" w:rsidP="003B1EFA">
      <w:pPr>
        <w:pStyle w:val="TH"/>
      </w:pPr>
      <w:r w:rsidRPr="00592E3B">
        <w:t>Table 5.5.11.2.15-1: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3B1EFA" w:rsidRPr="00592E3B" w14:paraId="4DE6131F"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A1C61F1" w14:textId="77777777" w:rsidR="003B1EFA" w:rsidRPr="00592E3B" w:rsidRDefault="003B1EFA" w:rsidP="00D1494D">
            <w:pPr>
              <w:pStyle w:val="TAL"/>
              <w:keepLines w:val="0"/>
              <w:widowControl w:val="0"/>
            </w:pPr>
            <w:r w:rsidRPr="00592E3B">
              <w:t>Derivation Path: TS 24.581 [88] Table 9.2.29-1</w:t>
            </w:r>
          </w:p>
        </w:tc>
      </w:tr>
      <w:tr w:rsidR="003B1EFA" w:rsidRPr="00592E3B" w14:paraId="41D62195"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E786B6D" w14:textId="77777777" w:rsidR="003B1EFA" w:rsidRPr="00592E3B" w:rsidRDefault="003B1EFA" w:rsidP="00D1494D">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CBDDBEF" w14:textId="77777777" w:rsidR="003B1EFA" w:rsidRPr="00592E3B" w:rsidRDefault="003B1EFA" w:rsidP="00D1494D">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5AAB4786" w14:textId="77777777" w:rsidR="003B1EFA" w:rsidRPr="00592E3B" w:rsidRDefault="003B1EFA" w:rsidP="00D1494D">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77E3C880" w14:textId="77777777" w:rsidR="003B1EFA" w:rsidRPr="00592E3B" w:rsidRDefault="003B1EFA" w:rsidP="00D1494D">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788FDB1F" w14:textId="77777777" w:rsidR="003B1EFA" w:rsidRPr="00592E3B" w:rsidRDefault="003B1EFA" w:rsidP="00D1494D">
            <w:pPr>
              <w:pStyle w:val="TAH"/>
              <w:keepLines w:val="0"/>
              <w:widowControl w:val="0"/>
            </w:pPr>
            <w:r w:rsidRPr="00592E3B">
              <w:t>Condition</w:t>
            </w:r>
          </w:p>
        </w:tc>
      </w:tr>
      <w:tr w:rsidR="003B1EFA" w:rsidRPr="00592E3B" w14:paraId="5A2AF3EC"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ED32B91"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163B3CBC" w14:textId="77777777" w:rsidR="003B1EFA" w:rsidRPr="00592E3B" w:rsidRDefault="003B1EFA" w:rsidP="00D1494D">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995B0B7"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EA95410"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10AE61E" w14:textId="77777777" w:rsidR="003B1EFA" w:rsidRPr="00592E3B" w:rsidRDefault="003B1EFA" w:rsidP="00D1494D">
            <w:pPr>
              <w:pStyle w:val="TAL"/>
            </w:pPr>
          </w:p>
        </w:tc>
      </w:tr>
      <w:tr w:rsidR="003B1EFA" w:rsidRPr="00592E3B" w14:paraId="6FF51BD4"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3CDC9B92"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6490D06" w14:textId="77777777" w:rsidR="003B1EFA" w:rsidRPr="00592E3B" w:rsidRDefault="003B1EFA" w:rsidP="00D1494D">
            <w:pPr>
              <w:pStyle w:val="TAL"/>
              <w:keepLines w:val="0"/>
              <w:widowControl w:val="0"/>
            </w:pPr>
            <w:r w:rsidRPr="00592E3B">
              <w:t>“01110”</w:t>
            </w:r>
          </w:p>
        </w:tc>
        <w:tc>
          <w:tcPr>
            <w:tcW w:w="2160" w:type="dxa"/>
            <w:tcBorders>
              <w:top w:val="single" w:sz="4" w:space="0" w:color="auto"/>
              <w:left w:val="single" w:sz="4" w:space="0" w:color="auto"/>
              <w:bottom w:val="single" w:sz="4" w:space="0" w:color="auto"/>
              <w:right w:val="single" w:sz="4" w:space="0" w:color="auto"/>
            </w:tcBorders>
            <w:hideMark/>
          </w:tcPr>
          <w:p w14:paraId="6B8588FA" w14:textId="77777777" w:rsidR="003B1EFA" w:rsidRPr="00592E3B" w:rsidRDefault="003B1EFA" w:rsidP="00D1494D">
            <w:pPr>
              <w:pStyle w:val="TAL"/>
              <w:keepLines w:val="0"/>
              <w:widowControl w:val="0"/>
            </w:pPr>
            <w:r w:rsidRPr="00592E3B">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7CE4CAF0" w14:textId="77777777" w:rsidR="003B1EFA" w:rsidRPr="00592E3B" w:rsidRDefault="003B1EFA" w:rsidP="00D1494D">
            <w:pPr>
              <w:pStyle w:val="TAL"/>
              <w:keepLines w:val="0"/>
              <w:widowControl w:val="0"/>
            </w:pPr>
            <w:r w:rsidRPr="00592E3B">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704A5D95" w14:textId="77777777" w:rsidR="003B1EFA" w:rsidRPr="00592E3B" w:rsidRDefault="003B1EFA" w:rsidP="00D1494D">
            <w:pPr>
              <w:pStyle w:val="TAL"/>
            </w:pPr>
          </w:p>
        </w:tc>
      </w:tr>
      <w:tr w:rsidR="003B1EFA" w:rsidRPr="00592E3B" w14:paraId="6D290CBB"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29399A37"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1DDEFBF" w14:textId="77777777" w:rsidR="003B1EFA" w:rsidRPr="00592E3B" w:rsidRDefault="003B1EFA" w:rsidP="00D1494D">
            <w:pPr>
              <w:pStyle w:val="TAL"/>
              <w:keepLines w:val="0"/>
              <w:widowControl w:val="0"/>
            </w:pPr>
            <w:r w:rsidRPr="00592E3B">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5A433BF7" w14:textId="77777777" w:rsidR="003B1EFA" w:rsidRPr="00592E3B" w:rsidRDefault="003B1EFA" w:rsidP="00D1494D">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0605ACE" w14:textId="77777777" w:rsidR="003B1EFA" w:rsidRPr="00592E3B" w:rsidRDefault="003B1EFA" w:rsidP="00D1494D">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B887623" w14:textId="77777777" w:rsidR="003B1EFA" w:rsidRPr="00592E3B" w:rsidRDefault="003B1EFA" w:rsidP="00D1494D">
            <w:pPr>
              <w:pStyle w:val="TAL"/>
              <w:rPr>
                <w:rFonts w:cs="Arial"/>
                <w:b/>
                <w:szCs w:val="18"/>
              </w:rPr>
            </w:pPr>
            <w:r w:rsidRPr="00592E3B">
              <w:t>ACK</w:t>
            </w:r>
          </w:p>
        </w:tc>
      </w:tr>
      <w:tr w:rsidR="003B1EFA" w:rsidRPr="00592E3B" w14:paraId="7BF1C41B"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5ADA510D"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46447F4" w14:textId="551F5747" w:rsidR="003B1EFA" w:rsidRPr="00592E3B" w:rsidRDefault="00322072" w:rsidP="00D1494D">
            <w:pPr>
              <w:pStyle w:val="TAL"/>
              <w:keepNext w:val="0"/>
              <w:keepLines w:val="0"/>
              <w:widowControl w:val="0"/>
              <w:rPr>
                <w:rFonts w:eastAsia="MS PGothic"/>
              </w:rPr>
            </w:pPr>
            <w:ins w:id="430" w:author="MCC160" w:date="2023-10-19T19:51:00Z">
              <w:r w:rsidRPr="00322072">
                <w:t>RTCP SSRC of the SS</w:t>
              </w:r>
            </w:ins>
            <w:del w:id="431" w:author="MCC160" w:date="2023-10-19T19:51: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hideMark/>
          </w:tcPr>
          <w:p w14:paraId="16290228" w14:textId="77777777" w:rsidR="003B1EFA" w:rsidRPr="00592E3B" w:rsidRDefault="003B1EFA" w:rsidP="00D1494D">
            <w:pPr>
              <w:pStyle w:val="TAL"/>
              <w:rPr>
                <w:rFonts w:eastAsia="MS PGothic"/>
              </w:rPr>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E4479F2"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64070258" w14:textId="77777777" w:rsidR="003B1EFA" w:rsidRPr="00592E3B" w:rsidRDefault="003B1EFA" w:rsidP="00D1494D">
            <w:pPr>
              <w:pStyle w:val="TAL"/>
              <w:keepNext w:val="0"/>
              <w:keepLines w:val="0"/>
              <w:widowControl w:val="0"/>
              <w:rPr>
                <w:rFonts w:eastAsia="MS Mincho"/>
              </w:rPr>
            </w:pPr>
          </w:p>
        </w:tc>
      </w:tr>
      <w:tr w:rsidR="003B1EFA" w:rsidRPr="00592E3B" w14:paraId="3A33DA99"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04FD2D5C" w14:textId="77777777" w:rsidR="003B1EFA" w:rsidRPr="00592E3B" w:rsidRDefault="003B1EFA" w:rsidP="00D1494D">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FC1C51C" w14:textId="77777777" w:rsidR="003B1EFA" w:rsidRPr="00592E3B" w:rsidRDefault="003B1EFA" w:rsidP="00D1494D">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47B3C732"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56EDA51A" w14:textId="77777777" w:rsidR="003B1EFA" w:rsidRPr="00592E3B" w:rsidRDefault="003B1EFA" w:rsidP="00D1494D">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5E3AB69"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57EF854C"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255F85F"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672637B7" w14:textId="77777777" w:rsidR="003B1EFA" w:rsidRPr="00592E3B" w:rsidRDefault="003B1EFA" w:rsidP="00D1494D">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40345434"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328F17DF"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6939CB4" w14:textId="77777777" w:rsidR="003B1EFA" w:rsidRPr="00592E3B" w:rsidRDefault="003B1EFA" w:rsidP="00D1494D">
            <w:pPr>
              <w:pStyle w:val="TAL"/>
              <w:keepNext w:val="0"/>
              <w:keepLines w:val="0"/>
              <w:widowControl w:val="0"/>
              <w:rPr>
                <w:rFonts w:eastAsia="MS Mincho"/>
              </w:rPr>
            </w:pPr>
          </w:p>
        </w:tc>
      </w:tr>
      <w:tr w:rsidR="003B1EFA" w:rsidRPr="00592E3B" w14:paraId="68CE3197"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AD9A1A2" w14:textId="77777777" w:rsidR="003B1EFA" w:rsidRPr="00592E3B" w:rsidRDefault="003B1EFA" w:rsidP="00D1494D">
            <w:pPr>
              <w:pStyle w:val="TAL"/>
              <w:keepNext w:val="0"/>
              <w:keepLines w:val="0"/>
              <w:widowControl w:val="0"/>
              <w:rPr>
                <w:b/>
              </w:rPr>
            </w:pPr>
            <w:r w:rsidRPr="00592E3B">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2A1A8258"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607302D" w14:textId="77777777" w:rsidR="003B1EFA" w:rsidRPr="00592E3B" w:rsidRDefault="003B1EFA" w:rsidP="00D1494D">
            <w:pPr>
              <w:pStyle w:val="TAL"/>
            </w:pPr>
            <w:r w:rsidRPr="00592E3B">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6CD00FC1" w14:textId="77777777" w:rsidR="003B1EFA" w:rsidRPr="00592E3B" w:rsidRDefault="003B1EFA" w:rsidP="00D1494D">
            <w:pPr>
              <w:pStyle w:val="TAL"/>
              <w:keepNext w:val="0"/>
              <w:keepLines w:val="0"/>
              <w:widowControl w:val="0"/>
            </w:pPr>
            <w:r w:rsidRPr="00592E3B">
              <w:t>TS 24.581 [88] clause 9.2.3.8</w:t>
            </w:r>
          </w:p>
        </w:tc>
        <w:tc>
          <w:tcPr>
            <w:tcW w:w="1170" w:type="dxa"/>
            <w:tcBorders>
              <w:top w:val="single" w:sz="4" w:space="0" w:color="auto"/>
              <w:left w:val="single" w:sz="4" w:space="0" w:color="auto"/>
              <w:bottom w:val="single" w:sz="4" w:space="0" w:color="auto"/>
              <w:right w:val="single" w:sz="4" w:space="0" w:color="auto"/>
            </w:tcBorders>
          </w:tcPr>
          <w:p w14:paraId="04F93E0D" w14:textId="77777777" w:rsidR="003B1EFA" w:rsidRPr="00592E3B" w:rsidRDefault="003B1EFA" w:rsidP="00D1494D">
            <w:pPr>
              <w:pStyle w:val="TAL"/>
              <w:keepNext w:val="0"/>
              <w:keepLines w:val="0"/>
              <w:widowControl w:val="0"/>
            </w:pPr>
          </w:p>
        </w:tc>
      </w:tr>
      <w:tr w:rsidR="003B1EFA" w:rsidRPr="00592E3B" w14:paraId="2433D459"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95168E3" w14:textId="77777777" w:rsidR="003B1EFA" w:rsidRPr="00592E3B" w:rsidRDefault="003B1EFA" w:rsidP="00D1494D">
            <w:pPr>
              <w:pStyle w:val="TAL"/>
              <w:keepNext w:val="0"/>
              <w:keepLines w:val="0"/>
              <w:widowControl w:val="0"/>
              <w:rPr>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5331B00B" w14:textId="79141178" w:rsidR="003B1EFA" w:rsidRPr="00592E3B" w:rsidRDefault="003B1EFA" w:rsidP="00D1494D">
            <w:pPr>
              <w:pStyle w:val="TAL"/>
            </w:pPr>
            <w:r w:rsidRPr="00592E3B">
              <w:t>px_MCVideo_ID_User_</w:t>
            </w:r>
            <w:ins w:id="432" w:author="MCC160" w:date="2023-10-20T13:11:00Z">
              <w:r w:rsidR="000E132E">
                <w:t>B</w:t>
              </w:r>
            </w:ins>
            <w:del w:id="433" w:author="MCC160" w:date="2023-10-20T13:11:00Z">
              <w:r w:rsidRPr="00592E3B" w:rsidDel="000E132E">
                <w:delText>A</w:delText>
              </w:r>
            </w:del>
          </w:p>
        </w:tc>
        <w:tc>
          <w:tcPr>
            <w:tcW w:w="2160" w:type="dxa"/>
            <w:tcBorders>
              <w:top w:val="single" w:sz="4" w:space="0" w:color="auto"/>
              <w:left w:val="single" w:sz="4" w:space="0" w:color="auto"/>
              <w:bottom w:val="single" w:sz="4" w:space="0" w:color="auto"/>
              <w:right w:val="single" w:sz="4" w:space="0" w:color="auto"/>
            </w:tcBorders>
          </w:tcPr>
          <w:p w14:paraId="343B7F32"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698B7BE6"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71D257C" w14:textId="77777777" w:rsidR="003B1EFA" w:rsidRPr="00592E3B" w:rsidRDefault="003B1EFA" w:rsidP="00D1494D">
            <w:pPr>
              <w:pStyle w:val="TAL"/>
              <w:keepNext w:val="0"/>
              <w:keepLines w:val="0"/>
              <w:widowControl w:val="0"/>
            </w:pPr>
          </w:p>
        </w:tc>
      </w:tr>
      <w:tr w:rsidR="003B1EFA" w:rsidRPr="00592E3B" w14:paraId="7FFB693C"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3662D0D" w14:textId="77777777" w:rsidR="003B1EFA" w:rsidRPr="00592E3B" w:rsidRDefault="003B1EFA" w:rsidP="00D1494D">
            <w:pPr>
              <w:pStyle w:val="TAL"/>
              <w:keepNext w:val="0"/>
              <w:keepLines w:val="0"/>
              <w:widowControl w:val="0"/>
              <w:rPr>
                <w:rFonts w:cs="Arial"/>
                <w:szCs w:val="18"/>
              </w:rPr>
            </w:pPr>
            <w:r w:rsidRPr="00592E3B">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31DB39F2" w14:textId="28259DBB" w:rsidR="003B1EFA" w:rsidRPr="00592E3B" w:rsidRDefault="000E132E" w:rsidP="00D1494D">
            <w:pPr>
              <w:pStyle w:val="TAL"/>
              <w:rPr>
                <w:rFonts w:cs="Arial"/>
                <w:szCs w:val="18"/>
              </w:rPr>
            </w:pPr>
            <w:ins w:id="434" w:author="MCC160" w:date="2023-10-20T13:13:00Z">
              <w:r w:rsidRPr="000E132E">
                <w:t xml:space="preserve">Media SSRC of remote client </w:t>
              </w:r>
            </w:ins>
            <w:ins w:id="435" w:author="MCC160" w:date="2023-10-20T14:50:00Z">
              <w:r w:rsidR="004119BD">
                <w:t xml:space="preserve">(Client </w:t>
              </w:r>
            </w:ins>
            <w:ins w:id="436" w:author="MCC160" w:date="2023-10-20T13:13:00Z">
              <w:r w:rsidRPr="000E132E">
                <w:t>B</w:t>
              </w:r>
            </w:ins>
            <w:ins w:id="437" w:author="MCC160" w:date="2023-10-20T14:50:00Z">
              <w:r w:rsidR="004119BD">
                <w:t>)</w:t>
              </w:r>
            </w:ins>
            <w:del w:id="438" w:author="MCC160" w:date="2023-10-20T13:13:00Z">
              <w:r w:rsidR="003B1EFA" w:rsidRPr="00592E3B" w:rsidDel="000E132E">
                <w:delText>The SSRC of the user transmitting the media</w:delText>
              </w:r>
            </w:del>
          </w:p>
        </w:tc>
        <w:tc>
          <w:tcPr>
            <w:tcW w:w="2160" w:type="dxa"/>
            <w:tcBorders>
              <w:top w:val="single" w:sz="4" w:space="0" w:color="auto"/>
              <w:left w:val="single" w:sz="4" w:space="0" w:color="auto"/>
              <w:bottom w:val="single" w:sz="4" w:space="0" w:color="auto"/>
              <w:right w:val="single" w:sz="4" w:space="0" w:color="auto"/>
            </w:tcBorders>
            <w:hideMark/>
          </w:tcPr>
          <w:p w14:paraId="424AB3E2" w14:textId="77777777" w:rsidR="003B1EFA" w:rsidRPr="00592E3B" w:rsidRDefault="003B1EFA" w:rsidP="00D1494D">
            <w:pPr>
              <w:pStyle w:val="TAL"/>
            </w:pPr>
            <w:r w:rsidRPr="00592E3B">
              <w:t>The SSRC of transmitter field carries the SSRC of the user transmitting the media</w:t>
            </w:r>
          </w:p>
          <w:p w14:paraId="46E3BD11" w14:textId="77777777" w:rsidR="003B1EFA" w:rsidRPr="00592E3B" w:rsidRDefault="003B1EFA" w:rsidP="00D1494D">
            <w:pPr>
              <w:pStyle w:val="TAL"/>
              <w:rPr>
                <w:rFonts w:cs="Arial"/>
                <w:szCs w:val="18"/>
              </w:rPr>
            </w:pPr>
            <w:r w:rsidRPr="00592E3B">
              <w:rPr>
                <w:rFonts w:eastAsia="MS PGothic"/>
              </w:rPr>
              <w:t>Notation in accordance with clause </w:t>
            </w:r>
            <w:r w:rsidRPr="00592E3B">
              <w:t>5.5.11.0</w:t>
            </w:r>
          </w:p>
        </w:tc>
        <w:tc>
          <w:tcPr>
            <w:tcW w:w="1350" w:type="dxa"/>
            <w:tcBorders>
              <w:top w:val="single" w:sz="4" w:space="0" w:color="auto"/>
              <w:left w:val="single" w:sz="4" w:space="0" w:color="auto"/>
              <w:bottom w:val="single" w:sz="4" w:space="0" w:color="auto"/>
              <w:right w:val="single" w:sz="4" w:space="0" w:color="auto"/>
            </w:tcBorders>
            <w:hideMark/>
          </w:tcPr>
          <w:p w14:paraId="29D91875" w14:textId="77777777" w:rsidR="003B1EFA" w:rsidRPr="00592E3B" w:rsidRDefault="003B1EFA" w:rsidP="00D1494D">
            <w:pPr>
              <w:pStyle w:val="TAL"/>
              <w:keepNext w:val="0"/>
              <w:keepLines w:val="0"/>
              <w:widowControl w:val="0"/>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88C0DD5" w14:textId="77777777" w:rsidR="003B1EFA" w:rsidRPr="00592E3B" w:rsidRDefault="003B1EFA" w:rsidP="00D1494D">
            <w:pPr>
              <w:pStyle w:val="TAL"/>
              <w:keepNext w:val="0"/>
              <w:keepLines w:val="0"/>
              <w:widowControl w:val="0"/>
            </w:pPr>
          </w:p>
        </w:tc>
      </w:tr>
    </w:tbl>
    <w:p w14:paraId="6B012039" w14:textId="77777777" w:rsidR="003B1EFA" w:rsidRPr="00592E3B" w:rsidRDefault="003B1EFA" w:rsidP="003B1EFA"/>
    <w:p w14:paraId="253E2D9C" w14:textId="77777777" w:rsidR="003B1EFA" w:rsidRPr="00592E3B" w:rsidRDefault="003B1EFA" w:rsidP="003B1EFA">
      <w:pPr>
        <w:pStyle w:val="Heading5"/>
      </w:pPr>
      <w:bookmarkStart w:id="439" w:name="_Toc27678237"/>
      <w:bookmarkStart w:id="440" w:name="_Toc36037259"/>
      <w:bookmarkStart w:id="441" w:name="_Toc44398336"/>
      <w:bookmarkStart w:id="442" w:name="_Toc52382535"/>
      <w:bookmarkStart w:id="443" w:name="_Toc60687446"/>
      <w:bookmarkStart w:id="444" w:name="_Toc68726611"/>
      <w:bookmarkStart w:id="445" w:name="_Toc75786537"/>
      <w:bookmarkStart w:id="446" w:name="_Toc100443446"/>
      <w:bookmarkStart w:id="447" w:name="_Toc146124454"/>
      <w:r w:rsidRPr="00592E3B">
        <w:lastRenderedPageBreak/>
        <w:t>5.5.11.2.16</w:t>
      </w:r>
      <w:r w:rsidRPr="00592E3B">
        <w:tab/>
        <w:t>Transmission Idle</w:t>
      </w:r>
      <w:bookmarkEnd w:id="439"/>
      <w:bookmarkEnd w:id="440"/>
      <w:bookmarkEnd w:id="441"/>
      <w:bookmarkEnd w:id="442"/>
      <w:bookmarkEnd w:id="443"/>
      <w:bookmarkEnd w:id="444"/>
      <w:bookmarkEnd w:id="445"/>
      <w:bookmarkEnd w:id="446"/>
      <w:bookmarkEnd w:id="447"/>
    </w:p>
    <w:p w14:paraId="5D6879BC" w14:textId="77777777" w:rsidR="003B1EFA" w:rsidRPr="00592E3B" w:rsidRDefault="003B1EFA" w:rsidP="003B1EFA">
      <w:pPr>
        <w:pStyle w:val="TH"/>
      </w:pPr>
      <w:r w:rsidRPr="00592E3B">
        <w:t>Table 5.5.11.2.16-1: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3B1EFA" w:rsidRPr="00592E3B" w14:paraId="50F6CB57"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C1306C1" w14:textId="77777777" w:rsidR="003B1EFA" w:rsidRPr="00592E3B" w:rsidRDefault="003B1EFA" w:rsidP="00D1494D">
            <w:pPr>
              <w:pStyle w:val="TAL"/>
              <w:keepNext w:val="0"/>
              <w:keepLines w:val="0"/>
              <w:widowControl w:val="0"/>
            </w:pPr>
            <w:r w:rsidRPr="00592E3B">
              <w:t>Derivation Path: TS 24.581 [88] Table 9.2.30-1</w:t>
            </w:r>
          </w:p>
        </w:tc>
      </w:tr>
      <w:tr w:rsidR="003B1EFA" w:rsidRPr="00592E3B" w14:paraId="51FC475B"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6E3AF69" w14:textId="77777777" w:rsidR="003B1EFA" w:rsidRPr="00592E3B" w:rsidRDefault="003B1EFA" w:rsidP="00D1494D">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7CD0AB7" w14:textId="77777777" w:rsidR="003B1EFA" w:rsidRPr="00592E3B" w:rsidRDefault="003B1EFA" w:rsidP="00D1494D">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6020D177" w14:textId="77777777" w:rsidR="003B1EFA" w:rsidRPr="00592E3B" w:rsidRDefault="003B1EFA" w:rsidP="00D1494D">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6610AAE7" w14:textId="77777777" w:rsidR="003B1EFA" w:rsidRPr="00592E3B" w:rsidRDefault="003B1EFA" w:rsidP="00D1494D">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2879569B" w14:textId="77777777" w:rsidR="003B1EFA" w:rsidRPr="00592E3B" w:rsidRDefault="003B1EFA" w:rsidP="00D1494D">
            <w:pPr>
              <w:pStyle w:val="TAH"/>
              <w:keepNext w:val="0"/>
              <w:keepLines w:val="0"/>
              <w:widowControl w:val="0"/>
            </w:pPr>
            <w:r w:rsidRPr="00592E3B">
              <w:t>Condition</w:t>
            </w:r>
          </w:p>
        </w:tc>
      </w:tr>
      <w:tr w:rsidR="003B1EFA" w:rsidRPr="00592E3B" w14:paraId="6A47D7B6"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64A6019" w14:textId="77777777" w:rsidR="003B1EFA" w:rsidRPr="00592E3B" w:rsidRDefault="003B1EFA" w:rsidP="00D1494D">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7E558A73" w14:textId="77777777" w:rsidR="003B1EFA" w:rsidRPr="00592E3B" w:rsidRDefault="003B1EFA" w:rsidP="00D1494D">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2AD6925"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1A78496"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29647A8" w14:textId="77777777" w:rsidR="003B1EFA" w:rsidRPr="00592E3B" w:rsidRDefault="003B1EFA" w:rsidP="00D1494D">
            <w:pPr>
              <w:pStyle w:val="TAL"/>
              <w:keepNext w:val="0"/>
              <w:keepLines w:val="0"/>
              <w:widowControl w:val="0"/>
              <w:rPr>
                <w:rFonts w:eastAsia="MS Mincho"/>
              </w:rPr>
            </w:pPr>
          </w:p>
        </w:tc>
      </w:tr>
      <w:tr w:rsidR="003B1EFA" w:rsidRPr="00592E3B" w14:paraId="248C22F1"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12B5F98"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7FF3B6F" w14:textId="77777777" w:rsidR="003B1EFA" w:rsidRPr="00592E3B" w:rsidRDefault="003B1EFA" w:rsidP="00D1494D">
            <w:pPr>
              <w:pStyle w:val="TAL"/>
              <w:keepNext w:val="0"/>
              <w:keepLines w:val="0"/>
              <w:widowControl w:val="0"/>
            </w:pPr>
            <w:r w:rsidRPr="00592E3B">
              <w:t>“01111”</w:t>
            </w:r>
          </w:p>
        </w:tc>
        <w:tc>
          <w:tcPr>
            <w:tcW w:w="2160" w:type="dxa"/>
            <w:tcBorders>
              <w:top w:val="single" w:sz="4" w:space="0" w:color="auto"/>
              <w:left w:val="single" w:sz="4" w:space="0" w:color="auto"/>
              <w:bottom w:val="single" w:sz="4" w:space="0" w:color="auto"/>
              <w:right w:val="single" w:sz="4" w:space="0" w:color="auto"/>
            </w:tcBorders>
          </w:tcPr>
          <w:p w14:paraId="7597FCC5"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2C8FD89" w14:textId="77777777" w:rsidR="003B1EFA" w:rsidRPr="00592E3B" w:rsidRDefault="003B1EFA" w:rsidP="00D1494D">
            <w:pPr>
              <w:pStyle w:val="TAL"/>
              <w:keepNext w:val="0"/>
              <w:keepLines w:val="0"/>
              <w:widowControl w:val="0"/>
              <w:rPr>
                <w:rFonts w:eastAsia="MS Mincho"/>
              </w:rPr>
            </w:pPr>
            <w:r w:rsidRPr="00592E3B">
              <w:t>TS 24.581 [88] clause 9.2.2.1-2</w:t>
            </w:r>
          </w:p>
        </w:tc>
        <w:tc>
          <w:tcPr>
            <w:tcW w:w="1170" w:type="dxa"/>
            <w:tcBorders>
              <w:top w:val="single" w:sz="4" w:space="0" w:color="auto"/>
              <w:left w:val="single" w:sz="4" w:space="0" w:color="auto"/>
              <w:bottom w:val="single" w:sz="4" w:space="0" w:color="auto"/>
              <w:right w:val="single" w:sz="4" w:space="0" w:color="auto"/>
            </w:tcBorders>
          </w:tcPr>
          <w:p w14:paraId="53B3673B" w14:textId="77777777" w:rsidR="003B1EFA" w:rsidRPr="00592E3B" w:rsidRDefault="003B1EFA" w:rsidP="00D1494D">
            <w:pPr>
              <w:pStyle w:val="TAL"/>
              <w:keepNext w:val="0"/>
              <w:keepLines w:val="0"/>
              <w:widowControl w:val="0"/>
              <w:rPr>
                <w:rFonts w:eastAsia="MS Mincho"/>
              </w:rPr>
            </w:pPr>
          </w:p>
        </w:tc>
      </w:tr>
      <w:tr w:rsidR="003B1EFA" w:rsidRPr="00592E3B" w14:paraId="570F78D4"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2F254F98"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56B3E1B" w14:textId="2DEB5459" w:rsidR="003B1EFA" w:rsidRPr="00592E3B" w:rsidRDefault="00322072" w:rsidP="00D1494D">
            <w:pPr>
              <w:pStyle w:val="TAL"/>
              <w:keepNext w:val="0"/>
              <w:keepLines w:val="0"/>
              <w:widowControl w:val="0"/>
              <w:rPr>
                <w:rFonts w:eastAsia="MS PGothic"/>
              </w:rPr>
            </w:pPr>
            <w:ins w:id="448" w:author="MCC160" w:date="2023-10-19T19:51:00Z">
              <w:r w:rsidRPr="00322072">
                <w:t>RTCP SSRC of the SS</w:t>
              </w:r>
            </w:ins>
            <w:del w:id="449" w:author="MCC160" w:date="2023-10-19T19:51: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tcPr>
          <w:p w14:paraId="3E3A5B04" w14:textId="77777777" w:rsidR="003B1EFA" w:rsidRPr="00592E3B" w:rsidRDefault="003B1EFA" w:rsidP="00D1494D">
            <w:pPr>
              <w:pStyle w:val="TAL"/>
              <w:keepNext w:val="0"/>
              <w:keepLines w:val="0"/>
              <w:widowControl w:val="0"/>
              <w:rPr>
                <w:rFonts w:eastAsia="MS PGothic"/>
              </w:rPr>
            </w:pPr>
            <w:r w:rsidRPr="00592E3B">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5FC26DAF"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0F6CC7C" w14:textId="77777777" w:rsidR="003B1EFA" w:rsidRPr="00592E3B" w:rsidRDefault="003B1EFA" w:rsidP="00D1494D">
            <w:pPr>
              <w:pStyle w:val="TAL"/>
              <w:keepNext w:val="0"/>
              <w:keepLines w:val="0"/>
              <w:widowControl w:val="0"/>
              <w:rPr>
                <w:rFonts w:eastAsia="MS Mincho"/>
              </w:rPr>
            </w:pPr>
          </w:p>
        </w:tc>
      </w:tr>
      <w:tr w:rsidR="003B1EFA" w:rsidRPr="00592E3B" w14:paraId="7A962330"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079B374F" w14:textId="77777777" w:rsidR="003B1EFA" w:rsidRPr="00592E3B" w:rsidRDefault="003B1EFA" w:rsidP="00D1494D">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68A58074" w14:textId="77777777" w:rsidR="003B1EFA" w:rsidRPr="00592E3B" w:rsidRDefault="003B1EFA" w:rsidP="00D1494D">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03DC92B" w14:textId="77777777" w:rsidR="003B1EFA" w:rsidRPr="00592E3B" w:rsidRDefault="003B1EFA" w:rsidP="00D1494D">
            <w:pPr>
              <w:pStyle w:val="TAL"/>
              <w:keepNext w:val="0"/>
              <w:keepLines w:val="0"/>
              <w:widowControl w:val="0"/>
              <w:rPr>
                <w:rFonts w:eastAsia="MS PGothic"/>
              </w:rPr>
            </w:pPr>
            <w:r w:rsidRPr="00592E3B">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4D5B4718" w14:textId="77777777" w:rsidR="003B1EFA" w:rsidRPr="00592E3B" w:rsidRDefault="003B1EFA" w:rsidP="00D1494D">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1C340B4" w14:textId="77777777" w:rsidR="003B1EFA" w:rsidRPr="00592E3B" w:rsidRDefault="003B1EFA" w:rsidP="00D1494D">
            <w:pPr>
              <w:pStyle w:val="TAL"/>
              <w:keepNext w:val="0"/>
              <w:keepLines w:val="0"/>
              <w:widowControl w:val="0"/>
              <w:rPr>
                <w:rFonts w:eastAsia="MS Mincho"/>
              </w:rPr>
            </w:pPr>
            <w:r w:rsidRPr="00592E3B">
              <w:rPr>
                <w:rFonts w:eastAsia="MS Mincho"/>
              </w:rPr>
              <w:t>OFF-NETWORK</w:t>
            </w:r>
          </w:p>
        </w:tc>
      </w:tr>
      <w:tr w:rsidR="003B1EFA" w:rsidRPr="00592E3B" w14:paraId="07F2E17B"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CD0D48E" w14:textId="77777777" w:rsidR="003B1EFA" w:rsidRPr="00592E3B" w:rsidRDefault="003B1EFA" w:rsidP="00D1494D">
            <w:pPr>
              <w:pStyle w:val="TAL"/>
              <w:keepNext w:val="0"/>
              <w:keepLines w:val="0"/>
              <w:widowControl w:val="0"/>
              <w:rPr>
                <w:rFonts w:eastAsia="MS Mincho"/>
                <w:bCs/>
              </w:rPr>
            </w:pPr>
            <w:r w:rsidRPr="00592E3B">
              <w:rPr>
                <w:rFonts w:eastAsia="MS Mincho"/>
                <w:b/>
              </w:rPr>
              <w:t xml:space="preserve">  </w:t>
            </w:r>
            <w:r w:rsidRPr="00592E3B">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22774FFD" w14:textId="77777777" w:rsidR="003B1EFA" w:rsidRPr="00592E3B" w:rsidRDefault="003B1EFA" w:rsidP="00D1494D">
            <w:pPr>
              <w:pStyle w:val="TAL"/>
              <w:keepNext w:val="0"/>
              <w:keepLines w:val="0"/>
              <w:widowControl w:val="0"/>
              <w:rPr>
                <w:rFonts w:eastAsia="MS PGothic"/>
              </w:rPr>
            </w:pPr>
            <w:r w:rsidRPr="00592E3B">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56444EE3" w14:textId="77777777" w:rsidR="003B1EFA" w:rsidRPr="00592E3B" w:rsidRDefault="003B1EFA" w:rsidP="00D1494D">
            <w:pPr>
              <w:pStyle w:val="TAL"/>
              <w:keepNext w:val="0"/>
              <w:keepLines w:val="0"/>
              <w:widowControl w:val="0"/>
              <w:rPr>
                <w:rFonts w:eastAsia="MS PGothic"/>
              </w:rPr>
            </w:pPr>
            <w:r w:rsidRPr="00592E3B">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5933A3A"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C2D7BCA" w14:textId="77777777" w:rsidR="003B1EFA" w:rsidRPr="00592E3B" w:rsidRDefault="003B1EFA" w:rsidP="00D1494D">
            <w:pPr>
              <w:pStyle w:val="TAL"/>
              <w:keepNext w:val="0"/>
              <w:keepLines w:val="0"/>
              <w:widowControl w:val="0"/>
              <w:rPr>
                <w:rFonts w:eastAsia="MS Mincho"/>
              </w:rPr>
            </w:pPr>
          </w:p>
        </w:tc>
      </w:tr>
      <w:tr w:rsidR="003B1EFA" w:rsidRPr="00592E3B" w14:paraId="59896382"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BC0F125" w14:textId="77777777" w:rsidR="003B1EFA" w:rsidRPr="00592E3B" w:rsidRDefault="003B1EFA" w:rsidP="00D1494D">
            <w:pPr>
              <w:pStyle w:val="TAL"/>
              <w:keepNext w:val="0"/>
              <w:keepLines w:val="0"/>
              <w:widowControl w:val="0"/>
              <w:rPr>
                <w:rFonts w:eastAsia="MS Mincho"/>
                <w:b/>
              </w:rPr>
            </w:pPr>
            <w:r w:rsidRPr="00592E3B">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03EFDA88" w14:textId="77777777" w:rsidR="003B1EFA" w:rsidRPr="00592E3B" w:rsidRDefault="003B1EFA" w:rsidP="00D1494D">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239F4ED4"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19FD011"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AFDE6BA" w14:textId="77777777" w:rsidR="003B1EFA" w:rsidRPr="00592E3B" w:rsidRDefault="003B1EFA" w:rsidP="00D1494D">
            <w:pPr>
              <w:pStyle w:val="TAL"/>
              <w:keepNext w:val="0"/>
              <w:keepLines w:val="0"/>
              <w:widowControl w:val="0"/>
              <w:rPr>
                <w:rFonts w:eastAsia="MS Mincho"/>
              </w:rPr>
            </w:pPr>
          </w:p>
        </w:tc>
      </w:tr>
      <w:tr w:rsidR="003B1EFA" w:rsidRPr="00592E3B" w14:paraId="05388B2B"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6BB4853" w14:textId="77777777" w:rsidR="003B1EFA" w:rsidRPr="00592E3B" w:rsidRDefault="003B1EFA" w:rsidP="00D1494D">
            <w:pPr>
              <w:pStyle w:val="TAL"/>
              <w:keepNext w:val="0"/>
              <w:keepLines w:val="0"/>
              <w:widowControl w:val="0"/>
              <w:rPr>
                <w:rFonts w:eastAsia="MS Mincho"/>
                <w:b/>
              </w:rPr>
            </w:pPr>
            <w:r w:rsidRPr="00592E3B">
              <w:rPr>
                <w:rFonts w:eastAsia="MS Mincho"/>
                <w:b/>
              </w:rPr>
              <w:t xml:space="preserve">  </w:t>
            </w:r>
            <w:r w:rsidRPr="00592E3B">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59D24050" w14:textId="77777777" w:rsidR="003B1EFA" w:rsidRPr="00592E3B" w:rsidRDefault="003B1EFA" w:rsidP="00D1494D">
            <w:pPr>
              <w:pStyle w:val="TAL"/>
              <w:keepNext w:val="0"/>
              <w:keepLines w:val="0"/>
              <w:widowControl w:val="0"/>
              <w:rPr>
                <w:rFonts w:eastAsia="MS Mincho"/>
              </w:rPr>
            </w:pPr>
            <w:r w:rsidRPr="00592E3B">
              <w:rPr>
                <w:rFonts w:eastAsia="MS Mincho"/>
              </w:rPr>
              <w:t>The value sent in the previous Transmission Idle 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71FA24B0" w14:textId="77777777" w:rsidR="003B1EFA" w:rsidRPr="00592E3B" w:rsidRDefault="003B1EFA" w:rsidP="00D1494D">
            <w:pPr>
              <w:pStyle w:val="TAL"/>
              <w:keepNext w:val="0"/>
              <w:keepLines w:val="0"/>
              <w:widowControl w:val="0"/>
              <w:rPr>
                <w:rFonts w:eastAsia="MS PGothic"/>
              </w:rPr>
            </w:pPr>
            <w:r w:rsidRPr="00592E3B">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245E55CC"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20E2F47" w14:textId="77777777" w:rsidR="003B1EFA" w:rsidRPr="00592E3B" w:rsidRDefault="003B1EFA" w:rsidP="00D1494D">
            <w:pPr>
              <w:pStyle w:val="TAL"/>
              <w:keepNext w:val="0"/>
              <w:keepLines w:val="0"/>
              <w:widowControl w:val="0"/>
              <w:rPr>
                <w:rFonts w:eastAsia="MS Mincho"/>
              </w:rPr>
            </w:pPr>
          </w:p>
        </w:tc>
      </w:tr>
      <w:tr w:rsidR="003B1EFA" w:rsidRPr="00592E3B" w14:paraId="4721BC88"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53F91F6" w14:textId="77777777" w:rsidR="003B1EFA" w:rsidRPr="00592E3B" w:rsidRDefault="003B1EFA" w:rsidP="00D1494D">
            <w:pPr>
              <w:pStyle w:val="TAL"/>
              <w:keepNext w:val="0"/>
              <w:keepLines w:val="0"/>
              <w:widowControl w:val="0"/>
              <w:rPr>
                <w:rFonts w:eastAsia="Calibri"/>
                <w:b/>
              </w:rPr>
            </w:pPr>
            <w:r w:rsidRPr="00592E3B">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52CF840D" w14:textId="77777777" w:rsidR="003B1EFA" w:rsidRPr="00592E3B" w:rsidRDefault="003B1EFA" w:rsidP="00D1494D">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E09BFF5"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57162705" w14:textId="77777777" w:rsidR="003B1EFA" w:rsidRPr="00592E3B" w:rsidRDefault="003B1EFA" w:rsidP="00D1494D">
            <w:pPr>
              <w:pStyle w:val="TAL"/>
              <w:keepNext w:val="0"/>
              <w:keepLines w:val="0"/>
              <w:widowControl w:val="0"/>
            </w:pPr>
            <w:r w:rsidRPr="00592E3B">
              <w:t>TS 24.581 [88] clause 9.2.3.11</w:t>
            </w:r>
          </w:p>
        </w:tc>
        <w:tc>
          <w:tcPr>
            <w:tcW w:w="1170" w:type="dxa"/>
            <w:tcBorders>
              <w:top w:val="single" w:sz="4" w:space="0" w:color="auto"/>
              <w:left w:val="single" w:sz="4" w:space="0" w:color="auto"/>
              <w:bottom w:val="single" w:sz="4" w:space="0" w:color="auto"/>
              <w:right w:val="single" w:sz="4" w:space="0" w:color="auto"/>
            </w:tcBorders>
          </w:tcPr>
          <w:p w14:paraId="07E3BEF7" w14:textId="77777777" w:rsidR="003B1EFA" w:rsidRPr="00592E3B" w:rsidRDefault="003B1EFA" w:rsidP="00D1494D">
            <w:pPr>
              <w:pStyle w:val="TAL"/>
              <w:keepNext w:val="0"/>
              <w:keepLines w:val="0"/>
              <w:widowControl w:val="0"/>
            </w:pPr>
          </w:p>
        </w:tc>
      </w:tr>
      <w:tr w:rsidR="003B1EFA" w:rsidRPr="00592E3B" w14:paraId="2AEE3AEC"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744A8D16" w14:textId="77777777" w:rsidR="003B1EFA" w:rsidRPr="00592E3B" w:rsidRDefault="003B1EFA" w:rsidP="00D1494D">
            <w:pPr>
              <w:pStyle w:val="TAL"/>
              <w:keepNext w:val="0"/>
              <w:keepLines w:val="0"/>
              <w:widowControl w:val="0"/>
              <w:rPr>
                <w:rFonts w:eastAsia="Calibri"/>
                <w:b/>
              </w:rPr>
            </w:pPr>
            <w:r w:rsidRPr="00592E3B">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6B138378" w14:textId="77777777" w:rsidR="003B1EFA" w:rsidRPr="00592E3B" w:rsidRDefault="003B1EFA" w:rsidP="00D1494D">
            <w:pPr>
              <w:pStyle w:val="TAL"/>
              <w:keepNext w:val="0"/>
              <w:keepLines w:val="0"/>
              <w:widowControl w:val="0"/>
            </w:pPr>
            <w:r w:rsidRPr="00592E3B">
              <w:t>"1000000000000000"</w:t>
            </w:r>
          </w:p>
        </w:tc>
        <w:tc>
          <w:tcPr>
            <w:tcW w:w="2160" w:type="dxa"/>
            <w:tcBorders>
              <w:top w:val="single" w:sz="4" w:space="0" w:color="auto"/>
              <w:left w:val="single" w:sz="4" w:space="0" w:color="auto"/>
              <w:bottom w:val="single" w:sz="4" w:space="0" w:color="auto"/>
              <w:right w:val="single" w:sz="4" w:space="0" w:color="auto"/>
            </w:tcBorders>
            <w:hideMark/>
          </w:tcPr>
          <w:p w14:paraId="66A783CF" w14:textId="77777777" w:rsidR="003B1EFA" w:rsidRPr="00592E3B" w:rsidRDefault="003B1EFA" w:rsidP="00D1494D">
            <w:pPr>
              <w:pStyle w:val="TAL"/>
              <w:keepNext w:val="0"/>
              <w:keepLines w:val="0"/>
              <w:widowControl w:val="0"/>
            </w:pPr>
            <w:r w:rsidRPr="00592E3B">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437887B9"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1FB90CA" w14:textId="77777777" w:rsidR="003B1EFA" w:rsidRPr="00592E3B" w:rsidRDefault="003B1EFA" w:rsidP="00D1494D">
            <w:pPr>
              <w:pStyle w:val="TAL"/>
              <w:keepNext w:val="0"/>
              <w:keepLines w:val="0"/>
              <w:widowControl w:val="0"/>
            </w:pPr>
          </w:p>
        </w:tc>
      </w:tr>
      <w:tr w:rsidR="003B1EFA" w:rsidRPr="00592E3B" w14:paraId="16ABF92D" w14:textId="77777777" w:rsidTr="00D1494D">
        <w:trPr>
          <w:cantSplit/>
          <w:jc w:val="center"/>
        </w:trPr>
        <w:tc>
          <w:tcPr>
            <w:tcW w:w="2790" w:type="dxa"/>
            <w:tcBorders>
              <w:top w:val="single" w:sz="4" w:space="0" w:color="auto"/>
              <w:left w:val="single" w:sz="4" w:space="0" w:color="auto"/>
              <w:bottom w:val="nil"/>
              <w:right w:val="single" w:sz="4" w:space="0" w:color="auto"/>
            </w:tcBorders>
          </w:tcPr>
          <w:p w14:paraId="105749A7" w14:textId="77777777" w:rsidR="003B1EFA" w:rsidRPr="00592E3B" w:rsidRDefault="003B1EFA" w:rsidP="00D1494D">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tcPr>
          <w:p w14:paraId="7FB154F2" w14:textId="77777777" w:rsidR="003B1EFA" w:rsidRPr="00592E3B" w:rsidRDefault="003B1EFA" w:rsidP="00D1494D">
            <w:pPr>
              <w:pStyle w:val="TAL"/>
              <w:keepNext w:val="0"/>
              <w:keepLines w:val="0"/>
              <w:widowControl w:val="0"/>
            </w:pPr>
            <w:r w:rsidRPr="00592E3B">
              <w:t xml:space="preserve">"0100000000000000" </w:t>
            </w:r>
          </w:p>
        </w:tc>
        <w:tc>
          <w:tcPr>
            <w:tcW w:w="2160" w:type="dxa"/>
            <w:tcBorders>
              <w:top w:val="single" w:sz="4" w:space="0" w:color="auto"/>
              <w:left w:val="single" w:sz="4" w:space="0" w:color="auto"/>
              <w:bottom w:val="single" w:sz="4" w:space="0" w:color="auto"/>
              <w:right w:val="single" w:sz="4" w:space="0" w:color="auto"/>
            </w:tcBorders>
          </w:tcPr>
          <w:p w14:paraId="5114BA7B" w14:textId="77777777" w:rsidR="003B1EFA" w:rsidRPr="00592E3B" w:rsidRDefault="003B1EFA" w:rsidP="00D1494D">
            <w:pPr>
              <w:pStyle w:val="TAL"/>
              <w:keepNext w:val="0"/>
              <w:keepLines w:val="0"/>
              <w:widowControl w:val="0"/>
              <w:rPr>
                <w:rFonts w:cs="Arial"/>
                <w:szCs w:val="18"/>
                <w:lang w:eastAsia="x-none"/>
              </w:rPr>
            </w:pPr>
            <w:r w:rsidRPr="00592E3B">
              <w:t>Broadcast group call</w:t>
            </w:r>
          </w:p>
        </w:tc>
        <w:tc>
          <w:tcPr>
            <w:tcW w:w="1350" w:type="dxa"/>
            <w:tcBorders>
              <w:top w:val="single" w:sz="4" w:space="0" w:color="auto"/>
              <w:left w:val="single" w:sz="4" w:space="0" w:color="auto"/>
              <w:bottom w:val="single" w:sz="4" w:space="0" w:color="auto"/>
              <w:right w:val="single" w:sz="4" w:space="0" w:color="auto"/>
            </w:tcBorders>
          </w:tcPr>
          <w:p w14:paraId="2342D02F"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5396A33" w14:textId="77777777" w:rsidR="003B1EFA" w:rsidRPr="00592E3B" w:rsidRDefault="003B1EFA" w:rsidP="00D1494D">
            <w:pPr>
              <w:pStyle w:val="TAL"/>
              <w:keepNext w:val="0"/>
              <w:keepLines w:val="0"/>
              <w:widowControl w:val="0"/>
            </w:pPr>
            <w:r w:rsidRPr="00592E3B">
              <w:t>BROADCAST-CALL</w:t>
            </w:r>
          </w:p>
        </w:tc>
      </w:tr>
      <w:tr w:rsidR="003B1EFA" w:rsidRPr="00592E3B" w14:paraId="13F9629A" w14:textId="77777777" w:rsidTr="00D1494D">
        <w:trPr>
          <w:cantSplit/>
          <w:jc w:val="center"/>
        </w:trPr>
        <w:tc>
          <w:tcPr>
            <w:tcW w:w="2790" w:type="dxa"/>
            <w:tcBorders>
              <w:top w:val="nil"/>
              <w:left w:val="single" w:sz="4" w:space="0" w:color="auto"/>
              <w:bottom w:val="nil"/>
              <w:right w:val="single" w:sz="4" w:space="0" w:color="auto"/>
            </w:tcBorders>
          </w:tcPr>
          <w:p w14:paraId="5E82F43C" w14:textId="77777777" w:rsidR="003B1EFA" w:rsidRPr="00592E3B" w:rsidRDefault="003B1EFA" w:rsidP="00D1494D">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60E0872C" w14:textId="77777777" w:rsidR="003B1EFA" w:rsidRPr="00592E3B" w:rsidRDefault="003B1EFA" w:rsidP="00D1494D">
            <w:pPr>
              <w:pStyle w:val="TAL"/>
              <w:keepNext w:val="0"/>
              <w:keepLines w:val="0"/>
              <w:widowControl w:val="0"/>
            </w:pPr>
            <w:r w:rsidRPr="00592E3B">
              <w:t>"0001000000000000"</w:t>
            </w:r>
          </w:p>
        </w:tc>
        <w:tc>
          <w:tcPr>
            <w:tcW w:w="2160" w:type="dxa"/>
            <w:tcBorders>
              <w:top w:val="single" w:sz="4" w:space="0" w:color="auto"/>
              <w:left w:val="single" w:sz="4" w:space="0" w:color="auto"/>
              <w:bottom w:val="single" w:sz="4" w:space="0" w:color="auto"/>
              <w:right w:val="single" w:sz="4" w:space="0" w:color="auto"/>
            </w:tcBorders>
            <w:hideMark/>
          </w:tcPr>
          <w:p w14:paraId="20AE99F9" w14:textId="77777777" w:rsidR="003B1EFA" w:rsidRPr="00592E3B" w:rsidRDefault="003B1EFA" w:rsidP="00D1494D">
            <w:pPr>
              <w:pStyle w:val="TAL"/>
              <w:rPr>
                <w:rFonts w:cs="Arial"/>
                <w:szCs w:val="18"/>
                <w:lang w:eastAsia="x-none"/>
              </w:rPr>
            </w:pPr>
            <w:r w:rsidRPr="00592E3B">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6555AA04"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2683D03" w14:textId="77777777" w:rsidR="003B1EFA" w:rsidRPr="00592E3B" w:rsidRDefault="003B1EFA" w:rsidP="00D1494D">
            <w:pPr>
              <w:pStyle w:val="TAL"/>
              <w:keepNext w:val="0"/>
              <w:keepLines w:val="0"/>
              <w:widowControl w:val="0"/>
            </w:pPr>
            <w:r w:rsidRPr="00592E3B">
              <w:t>EMERGENCY-CALL</w:t>
            </w:r>
          </w:p>
        </w:tc>
      </w:tr>
      <w:tr w:rsidR="003B1EFA" w:rsidRPr="00592E3B" w14:paraId="30BD44A4"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61485E7F" w14:textId="77777777" w:rsidR="003B1EFA" w:rsidRPr="00592E3B" w:rsidRDefault="003B1EFA" w:rsidP="00D1494D">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305E22F4" w14:textId="77777777" w:rsidR="003B1EFA" w:rsidRPr="00592E3B" w:rsidRDefault="003B1EFA" w:rsidP="00D1494D">
            <w:pPr>
              <w:pStyle w:val="TAL"/>
              <w:keepNext w:val="0"/>
              <w:keepLines w:val="0"/>
              <w:widowControl w:val="0"/>
            </w:pPr>
            <w:r w:rsidRPr="00592E3B">
              <w:t>"0000100000000000"</w:t>
            </w:r>
          </w:p>
        </w:tc>
        <w:tc>
          <w:tcPr>
            <w:tcW w:w="2160" w:type="dxa"/>
            <w:tcBorders>
              <w:top w:val="single" w:sz="4" w:space="0" w:color="auto"/>
              <w:left w:val="single" w:sz="4" w:space="0" w:color="auto"/>
              <w:bottom w:val="single" w:sz="4" w:space="0" w:color="auto"/>
              <w:right w:val="single" w:sz="4" w:space="0" w:color="auto"/>
            </w:tcBorders>
            <w:hideMark/>
          </w:tcPr>
          <w:p w14:paraId="266FA4F0" w14:textId="77777777" w:rsidR="003B1EFA" w:rsidRPr="00592E3B" w:rsidRDefault="003B1EFA" w:rsidP="00D1494D">
            <w:pPr>
              <w:pStyle w:val="TAL"/>
              <w:rPr>
                <w:rFonts w:cs="Arial"/>
                <w:szCs w:val="18"/>
                <w:lang w:eastAsia="x-none"/>
              </w:rPr>
            </w:pPr>
            <w:r w:rsidRPr="00592E3B">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4174ACE"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C9D7C7B" w14:textId="77777777" w:rsidR="003B1EFA" w:rsidRPr="00592E3B" w:rsidRDefault="003B1EFA" w:rsidP="00D1494D">
            <w:pPr>
              <w:pStyle w:val="TAL"/>
              <w:keepNext w:val="0"/>
              <w:keepLines w:val="0"/>
              <w:widowControl w:val="0"/>
            </w:pPr>
            <w:r w:rsidRPr="00592E3B">
              <w:t>IMMPERIL-CALL</w:t>
            </w:r>
          </w:p>
        </w:tc>
      </w:tr>
    </w:tbl>
    <w:p w14:paraId="67FF05C4" w14:textId="77777777" w:rsidR="003B1EFA" w:rsidRPr="00592E3B" w:rsidRDefault="003B1EFA" w:rsidP="003B1EFA"/>
    <w:p w14:paraId="3D8D2744" w14:textId="77777777" w:rsidR="003B1EFA" w:rsidRPr="00592E3B" w:rsidRDefault="003B1EFA" w:rsidP="003B1EFA">
      <w:pPr>
        <w:pStyle w:val="Heading4"/>
      </w:pPr>
      <w:bookmarkStart w:id="450" w:name="_Toc27678238"/>
      <w:bookmarkStart w:id="451" w:name="_Toc36037260"/>
      <w:bookmarkStart w:id="452" w:name="_Toc44398337"/>
      <w:bookmarkStart w:id="453" w:name="_Toc52382536"/>
      <w:bookmarkStart w:id="454" w:name="_Toc60687447"/>
      <w:bookmarkStart w:id="455" w:name="_Toc68726612"/>
      <w:bookmarkStart w:id="456" w:name="_Toc75786538"/>
      <w:bookmarkStart w:id="457" w:name="_Toc100443447"/>
      <w:bookmarkStart w:id="458" w:name="_Toc146124455"/>
      <w:r w:rsidRPr="00592E3B">
        <w:t>5.5.11.3</w:t>
      </w:r>
      <w:r w:rsidRPr="00592E3B">
        <w:tab/>
        <w:t>Transmission control specific messages sent by both the transmission control server and transmission control participant</w:t>
      </w:r>
      <w:bookmarkEnd w:id="450"/>
      <w:bookmarkEnd w:id="451"/>
      <w:bookmarkEnd w:id="452"/>
      <w:bookmarkEnd w:id="453"/>
      <w:bookmarkEnd w:id="454"/>
      <w:bookmarkEnd w:id="455"/>
      <w:bookmarkEnd w:id="456"/>
      <w:bookmarkEnd w:id="457"/>
      <w:bookmarkEnd w:id="458"/>
    </w:p>
    <w:p w14:paraId="6B28273B" w14:textId="77777777" w:rsidR="003B1EFA" w:rsidRPr="00592E3B" w:rsidRDefault="003B1EFA" w:rsidP="003B1EFA">
      <w:pPr>
        <w:pStyle w:val="Heading5"/>
      </w:pPr>
      <w:bookmarkStart w:id="459" w:name="_Toc27678239"/>
      <w:bookmarkStart w:id="460" w:name="_Toc36037261"/>
      <w:bookmarkStart w:id="461" w:name="_Toc44398338"/>
      <w:bookmarkStart w:id="462" w:name="_Toc52382537"/>
      <w:bookmarkStart w:id="463" w:name="_Toc60687448"/>
      <w:bookmarkStart w:id="464" w:name="_Toc68726613"/>
      <w:bookmarkStart w:id="465" w:name="_Toc75786539"/>
      <w:bookmarkStart w:id="466" w:name="_Toc100443448"/>
      <w:bookmarkStart w:id="467" w:name="_Toc146124456"/>
      <w:r w:rsidRPr="00592E3B">
        <w:t>5.5.11.3.1</w:t>
      </w:r>
      <w:r w:rsidRPr="00592E3B">
        <w:tab/>
        <w:t>Transmission End Request</w:t>
      </w:r>
      <w:bookmarkEnd w:id="459"/>
      <w:bookmarkEnd w:id="460"/>
      <w:bookmarkEnd w:id="461"/>
      <w:bookmarkEnd w:id="462"/>
      <w:bookmarkEnd w:id="463"/>
      <w:bookmarkEnd w:id="464"/>
      <w:bookmarkEnd w:id="465"/>
      <w:bookmarkEnd w:id="466"/>
      <w:bookmarkEnd w:id="467"/>
    </w:p>
    <w:p w14:paraId="7E75DFDE" w14:textId="77777777" w:rsidR="003B1EFA" w:rsidRPr="00592E3B" w:rsidRDefault="003B1EFA" w:rsidP="003B1EFA">
      <w:pPr>
        <w:pStyle w:val="TH"/>
      </w:pPr>
      <w:r w:rsidRPr="00592E3B">
        <w:t>Table 5.5.11.3.1-1: Transmission End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213"/>
      </w:tblGrid>
      <w:tr w:rsidR="003B1EFA" w:rsidRPr="00592E3B" w14:paraId="076EE889" w14:textId="77777777" w:rsidTr="00D1494D">
        <w:trPr>
          <w:cantSplit/>
          <w:tblHeader/>
          <w:jc w:val="center"/>
        </w:trPr>
        <w:tc>
          <w:tcPr>
            <w:tcW w:w="9674" w:type="dxa"/>
            <w:gridSpan w:val="5"/>
            <w:tcBorders>
              <w:top w:val="single" w:sz="4" w:space="0" w:color="auto"/>
              <w:left w:val="single" w:sz="4" w:space="0" w:color="auto"/>
              <w:bottom w:val="single" w:sz="4" w:space="0" w:color="auto"/>
              <w:right w:val="single" w:sz="4" w:space="0" w:color="auto"/>
            </w:tcBorders>
            <w:hideMark/>
          </w:tcPr>
          <w:p w14:paraId="0B1A34F9" w14:textId="77777777" w:rsidR="003B1EFA" w:rsidRPr="00592E3B" w:rsidRDefault="003B1EFA" w:rsidP="00D1494D">
            <w:pPr>
              <w:pStyle w:val="TAL"/>
              <w:keepNext w:val="0"/>
              <w:keepLines w:val="0"/>
              <w:widowControl w:val="0"/>
            </w:pPr>
            <w:r w:rsidRPr="00592E3B">
              <w:t>Derivation Path: TS 24.581 [88] Table 9.2.20-1</w:t>
            </w:r>
          </w:p>
        </w:tc>
      </w:tr>
      <w:tr w:rsidR="003B1EFA" w:rsidRPr="00592E3B" w14:paraId="4DEADFD2" w14:textId="77777777" w:rsidTr="00D1494D">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44DB8C76" w14:textId="77777777" w:rsidR="003B1EFA" w:rsidRPr="00592E3B" w:rsidRDefault="003B1EFA" w:rsidP="00D1494D">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5A869A7" w14:textId="77777777" w:rsidR="003B1EFA" w:rsidRPr="00592E3B" w:rsidRDefault="003B1EFA" w:rsidP="00D1494D">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18E9FCE5" w14:textId="77777777" w:rsidR="003B1EFA" w:rsidRPr="00592E3B" w:rsidRDefault="003B1EFA" w:rsidP="00D1494D">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63978CC5" w14:textId="77777777" w:rsidR="003B1EFA" w:rsidRPr="00592E3B" w:rsidRDefault="003B1EFA" w:rsidP="00D1494D">
            <w:pPr>
              <w:pStyle w:val="TAH"/>
              <w:keepNext w:val="0"/>
              <w:keepLines w:val="0"/>
              <w:widowControl w:val="0"/>
            </w:pPr>
            <w:r w:rsidRPr="00592E3B">
              <w:t>Reference</w:t>
            </w:r>
          </w:p>
        </w:tc>
        <w:tc>
          <w:tcPr>
            <w:tcW w:w="1213" w:type="dxa"/>
            <w:tcBorders>
              <w:top w:val="single" w:sz="4" w:space="0" w:color="auto"/>
              <w:left w:val="single" w:sz="4" w:space="0" w:color="auto"/>
              <w:bottom w:val="single" w:sz="4" w:space="0" w:color="auto"/>
              <w:right w:val="single" w:sz="4" w:space="0" w:color="auto"/>
            </w:tcBorders>
            <w:hideMark/>
          </w:tcPr>
          <w:p w14:paraId="48004885" w14:textId="77777777" w:rsidR="003B1EFA" w:rsidRPr="00592E3B" w:rsidRDefault="003B1EFA" w:rsidP="00D1494D">
            <w:pPr>
              <w:pStyle w:val="TAH"/>
              <w:keepNext w:val="0"/>
              <w:keepLines w:val="0"/>
              <w:widowControl w:val="0"/>
            </w:pPr>
            <w:r w:rsidRPr="00592E3B">
              <w:t>Condition</w:t>
            </w:r>
          </w:p>
        </w:tc>
      </w:tr>
      <w:tr w:rsidR="003B1EFA" w:rsidRPr="00592E3B" w14:paraId="00015A7C"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46995C65" w14:textId="77777777" w:rsidR="003B1EFA" w:rsidRPr="00592E3B" w:rsidRDefault="003B1EFA" w:rsidP="00D1494D">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047A781F" w14:textId="77777777" w:rsidR="003B1EFA" w:rsidRPr="00592E3B" w:rsidRDefault="003B1EFA" w:rsidP="00D1494D">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95EE02D"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7CB10E9" w14:textId="77777777" w:rsidR="003B1EFA" w:rsidRPr="00592E3B" w:rsidRDefault="003B1EFA" w:rsidP="00D1494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4454B06F" w14:textId="77777777" w:rsidR="003B1EFA" w:rsidRPr="00592E3B" w:rsidRDefault="003B1EFA" w:rsidP="00D1494D">
            <w:pPr>
              <w:pStyle w:val="TAL"/>
              <w:keepNext w:val="0"/>
              <w:keepLines w:val="0"/>
              <w:widowControl w:val="0"/>
              <w:rPr>
                <w:rFonts w:eastAsia="MS Mincho"/>
              </w:rPr>
            </w:pPr>
          </w:p>
        </w:tc>
      </w:tr>
      <w:tr w:rsidR="003B1EFA" w:rsidRPr="00592E3B" w14:paraId="68AF8968" w14:textId="77777777" w:rsidTr="00D1494D">
        <w:trPr>
          <w:cantSplit/>
          <w:jc w:val="center"/>
        </w:trPr>
        <w:tc>
          <w:tcPr>
            <w:tcW w:w="2791" w:type="dxa"/>
            <w:tcBorders>
              <w:top w:val="single" w:sz="4" w:space="0" w:color="auto"/>
              <w:left w:val="single" w:sz="4" w:space="0" w:color="auto"/>
              <w:bottom w:val="nil"/>
              <w:right w:val="single" w:sz="4" w:space="0" w:color="auto"/>
            </w:tcBorders>
            <w:hideMark/>
          </w:tcPr>
          <w:p w14:paraId="4EF8F773"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039DDA8" w14:textId="77777777" w:rsidR="003B1EFA" w:rsidRPr="00592E3B" w:rsidRDefault="003B1EFA" w:rsidP="00D1494D">
            <w:pPr>
              <w:pStyle w:val="TAL"/>
              <w:keepNext w:val="0"/>
              <w:keepLines w:val="0"/>
              <w:widowControl w:val="0"/>
            </w:pPr>
            <w:r w:rsidRPr="00592E3B">
              <w:t>“00000”</w:t>
            </w:r>
          </w:p>
        </w:tc>
        <w:tc>
          <w:tcPr>
            <w:tcW w:w="2160" w:type="dxa"/>
            <w:tcBorders>
              <w:top w:val="single" w:sz="4" w:space="0" w:color="auto"/>
              <w:left w:val="single" w:sz="4" w:space="0" w:color="auto"/>
              <w:bottom w:val="single" w:sz="4" w:space="0" w:color="auto"/>
              <w:right w:val="single" w:sz="4" w:space="0" w:color="auto"/>
            </w:tcBorders>
            <w:hideMark/>
          </w:tcPr>
          <w:p w14:paraId="06F9466F" w14:textId="77777777" w:rsidR="003B1EFA" w:rsidRPr="00592E3B" w:rsidRDefault="003B1EFA" w:rsidP="00D1494D">
            <w:pPr>
              <w:pStyle w:val="TAL"/>
              <w:keepNext w:val="0"/>
              <w:keepLines w:val="0"/>
              <w:widowControl w:val="0"/>
              <w:rPr>
                <w:rFonts w:eastAsia="MS PGothic"/>
              </w:rPr>
            </w:pPr>
            <w:r w:rsidRPr="00592E3B">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240FBFFB" w14:textId="77777777" w:rsidR="003B1EFA" w:rsidRPr="00592E3B" w:rsidRDefault="003B1EFA" w:rsidP="00D1494D">
            <w:pPr>
              <w:pStyle w:val="TAL"/>
              <w:keepNext w:val="0"/>
              <w:keepLines w:val="0"/>
              <w:widowControl w:val="0"/>
              <w:rPr>
                <w:rFonts w:eastAsia="MS Mincho"/>
              </w:rPr>
            </w:pPr>
            <w:r w:rsidRPr="00592E3B">
              <w:t>TS 24.581 [88] clause 9.2.20 and 9.2.2.1-3</w:t>
            </w:r>
          </w:p>
        </w:tc>
        <w:tc>
          <w:tcPr>
            <w:tcW w:w="1213" w:type="dxa"/>
            <w:tcBorders>
              <w:top w:val="single" w:sz="4" w:space="0" w:color="auto"/>
              <w:left w:val="single" w:sz="4" w:space="0" w:color="auto"/>
              <w:bottom w:val="single" w:sz="4" w:space="0" w:color="auto"/>
              <w:right w:val="single" w:sz="4" w:space="0" w:color="auto"/>
            </w:tcBorders>
          </w:tcPr>
          <w:p w14:paraId="0B44C7BE" w14:textId="77777777" w:rsidR="003B1EFA" w:rsidRPr="00592E3B" w:rsidRDefault="003B1EFA" w:rsidP="00D1494D">
            <w:pPr>
              <w:pStyle w:val="TAL"/>
              <w:keepNext w:val="0"/>
              <w:keepLines w:val="0"/>
              <w:widowControl w:val="0"/>
              <w:rPr>
                <w:rFonts w:eastAsia="MS Mincho"/>
              </w:rPr>
            </w:pPr>
          </w:p>
        </w:tc>
      </w:tr>
      <w:tr w:rsidR="003B1EFA" w:rsidRPr="00592E3B" w14:paraId="73ED18A8" w14:textId="77777777" w:rsidTr="00D1494D">
        <w:trPr>
          <w:cantSplit/>
          <w:jc w:val="center"/>
        </w:trPr>
        <w:tc>
          <w:tcPr>
            <w:tcW w:w="2791" w:type="dxa"/>
            <w:tcBorders>
              <w:top w:val="nil"/>
              <w:left w:val="single" w:sz="4" w:space="0" w:color="auto"/>
              <w:bottom w:val="single" w:sz="4" w:space="0" w:color="auto"/>
              <w:right w:val="single" w:sz="4" w:space="0" w:color="auto"/>
            </w:tcBorders>
          </w:tcPr>
          <w:p w14:paraId="31373C44" w14:textId="77777777" w:rsidR="003B1EFA" w:rsidRPr="00592E3B" w:rsidRDefault="003B1EFA" w:rsidP="00D1494D">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2F0FBC3E" w14:textId="77777777" w:rsidR="003B1EFA" w:rsidRPr="00592E3B" w:rsidRDefault="003B1EFA" w:rsidP="00D1494D">
            <w:pPr>
              <w:pStyle w:val="TAL"/>
              <w:keepNext w:val="0"/>
              <w:keepLines w:val="0"/>
              <w:widowControl w:val="0"/>
            </w:pPr>
            <w:r w:rsidRPr="00592E3B">
              <w:t>“10000”</w:t>
            </w:r>
          </w:p>
        </w:tc>
        <w:tc>
          <w:tcPr>
            <w:tcW w:w="2160" w:type="dxa"/>
            <w:tcBorders>
              <w:top w:val="single" w:sz="4" w:space="0" w:color="auto"/>
              <w:left w:val="single" w:sz="4" w:space="0" w:color="auto"/>
              <w:bottom w:val="single" w:sz="4" w:space="0" w:color="auto"/>
              <w:right w:val="single" w:sz="4" w:space="0" w:color="auto"/>
            </w:tcBorders>
          </w:tcPr>
          <w:p w14:paraId="09B57191"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0D26F64" w14:textId="77777777" w:rsidR="003B1EFA" w:rsidRPr="00592E3B" w:rsidRDefault="003B1EFA" w:rsidP="00D1494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hideMark/>
          </w:tcPr>
          <w:p w14:paraId="74080D24" w14:textId="77777777" w:rsidR="003B1EFA" w:rsidRPr="00592E3B" w:rsidRDefault="003B1EFA" w:rsidP="00D1494D">
            <w:pPr>
              <w:pStyle w:val="TAL"/>
              <w:keepNext w:val="0"/>
              <w:keepLines w:val="0"/>
              <w:widowControl w:val="0"/>
              <w:rPr>
                <w:rFonts w:eastAsia="MS Mincho"/>
              </w:rPr>
            </w:pPr>
            <w:r w:rsidRPr="00592E3B">
              <w:rPr>
                <w:rFonts w:eastAsia="MS Mincho"/>
              </w:rPr>
              <w:t>ACK</w:t>
            </w:r>
          </w:p>
        </w:tc>
      </w:tr>
      <w:tr w:rsidR="003B1EFA" w:rsidRPr="00592E3B" w14:paraId="398A0910" w14:textId="77777777" w:rsidTr="00D1494D">
        <w:trPr>
          <w:cantSplit/>
          <w:jc w:val="center"/>
        </w:trPr>
        <w:tc>
          <w:tcPr>
            <w:tcW w:w="2791" w:type="dxa"/>
            <w:tcBorders>
              <w:top w:val="single" w:sz="4" w:space="0" w:color="auto"/>
              <w:left w:val="single" w:sz="4" w:space="0" w:color="auto"/>
              <w:bottom w:val="nil"/>
              <w:right w:val="single" w:sz="4" w:space="0" w:color="auto"/>
            </w:tcBorders>
            <w:hideMark/>
          </w:tcPr>
          <w:p w14:paraId="69D7EB86" w14:textId="77777777" w:rsidR="003B1EFA" w:rsidRPr="00592E3B" w:rsidRDefault="003B1EFA" w:rsidP="00D1494D">
            <w:pPr>
              <w:pStyle w:val="TAL"/>
              <w:keepNext w:val="0"/>
              <w:keepLines w:val="0"/>
              <w:widowControl w:val="0"/>
              <w:rPr>
                <w:rFonts w:eastAsia="MS Mincho"/>
                <w:bCs/>
              </w:rPr>
            </w:pPr>
            <w:r w:rsidRPr="00592E3B">
              <w:rPr>
                <w:rFonts w:eastAsia="MS Mincho"/>
                <w:bCs/>
              </w:rPr>
              <w:lastRenderedPageBreak/>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B7375AF" w14:textId="6C1CC48F" w:rsidR="003B1EFA" w:rsidRPr="00592E3B" w:rsidRDefault="00322072" w:rsidP="00D1494D">
            <w:pPr>
              <w:pStyle w:val="TAL"/>
              <w:keepNext w:val="0"/>
              <w:keepLines w:val="0"/>
              <w:widowControl w:val="0"/>
              <w:rPr>
                <w:rFonts w:eastAsia="MS PGothic"/>
              </w:rPr>
            </w:pPr>
            <w:ins w:id="468" w:author="MCC160" w:date="2023-10-19T19:51:00Z">
              <w:r w:rsidRPr="00322072">
                <w:t>RTCP SSRC of the SS</w:t>
              </w:r>
            </w:ins>
            <w:del w:id="469" w:author="MCC160" w:date="2023-10-19T19:51: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hideMark/>
          </w:tcPr>
          <w:p w14:paraId="377673AC" w14:textId="77777777" w:rsidR="003B1EFA" w:rsidRPr="00592E3B" w:rsidRDefault="003B1EFA" w:rsidP="00D1494D">
            <w:pPr>
              <w:pStyle w:val="TAL"/>
              <w:keepNext w:val="0"/>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564050B2" w14:textId="77777777" w:rsidR="003B1EFA" w:rsidRPr="00592E3B" w:rsidRDefault="003B1EFA" w:rsidP="00D1494D">
            <w:pPr>
              <w:pStyle w:val="TAL"/>
              <w:keepNext w:val="0"/>
              <w:keepLines w:val="0"/>
              <w:widowControl w:val="0"/>
              <w:rPr>
                <w:rFonts w:eastAsia="MS Mincho"/>
              </w:rPr>
            </w:pPr>
            <w:r w:rsidRPr="00592E3B">
              <w:rPr>
                <w:rFonts w:eastAsia="MS PGothic"/>
              </w:rPr>
              <w:t>IETF RFC 3550 [76].</w:t>
            </w:r>
          </w:p>
        </w:tc>
        <w:tc>
          <w:tcPr>
            <w:tcW w:w="1213" w:type="dxa"/>
            <w:tcBorders>
              <w:top w:val="single" w:sz="4" w:space="0" w:color="auto"/>
              <w:left w:val="single" w:sz="4" w:space="0" w:color="auto"/>
              <w:bottom w:val="single" w:sz="4" w:space="0" w:color="auto"/>
              <w:right w:val="single" w:sz="4" w:space="0" w:color="auto"/>
            </w:tcBorders>
          </w:tcPr>
          <w:p w14:paraId="7C6493E1" w14:textId="77777777" w:rsidR="003B1EFA" w:rsidRPr="00592E3B" w:rsidRDefault="003B1EFA" w:rsidP="00D1494D">
            <w:pPr>
              <w:pStyle w:val="TAL"/>
              <w:keepNext w:val="0"/>
              <w:keepLines w:val="0"/>
              <w:widowControl w:val="0"/>
              <w:rPr>
                <w:rFonts w:eastAsia="MS Mincho"/>
              </w:rPr>
            </w:pPr>
            <w:r w:rsidRPr="00592E3B">
              <w:rPr>
                <w:rFonts w:eastAsia="MS Mincho"/>
              </w:rPr>
              <w:t>DOWNLINK</w:t>
            </w:r>
          </w:p>
        </w:tc>
      </w:tr>
      <w:tr w:rsidR="003B1EFA" w:rsidRPr="00592E3B" w14:paraId="7C42FDE1" w14:textId="77777777" w:rsidTr="00D1494D">
        <w:trPr>
          <w:cantSplit/>
          <w:jc w:val="center"/>
        </w:trPr>
        <w:tc>
          <w:tcPr>
            <w:tcW w:w="2791" w:type="dxa"/>
            <w:tcBorders>
              <w:top w:val="nil"/>
              <w:left w:val="single" w:sz="4" w:space="0" w:color="auto"/>
              <w:bottom w:val="single" w:sz="4" w:space="0" w:color="auto"/>
              <w:right w:val="single" w:sz="4" w:space="0" w:color="auto"/>
            </w:tcBorders>
          </w:tcPr>
          <w:p w14:paraId="7F8A7B0F" w14:textId="77777777" w:rsidR="003B1EFA" w:rsidRPr="00592E3B" w:rsidRDefault="003B1EFA" w:rsidP="00D1494D">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E9FDCE4" w14:textId="1D44F6C3" w:rsidR="003B1EFA" w:rsidRPr="00592E3B" w:rsidRDefault="00322072" w:rsidP="00D1494D">
            <w:pPr>
              <w:pStyle w:val="TAL"/>
              <w:keepNext w:val="0"/>
              <w:keepLines w:val="0"/>
              <w:widowControl w:val="0"/>
            </w:pPr>
            <w:ins w:id="470" w:author="MCC160" w:date="2023-10-19T19:52:00Z">
              <w:r w:rsidRPr="00322072">
                <w:t>RTCP SSRC of the client</w:t>
              </w:r>
            </w:ins>
            <w:del w:id="471" w:author="MCC160" w:date="2023-10-19T19:52:00Z">
              <w:r w:rsidR="003B1EFA" w:rsidRPr="00592E3B" w:rsidDel="00322072">
                <w:delText>The SSRC of the UE</w:delText>
              </w:r>
            </w:del>
          </w:p>
        </w:tc>
        <w:tc>
          <w:tcPr>
            <w:tcW w:w="2160" w:type="dxa"/>
            <w:tcBorders>
              <w:top w:val="single" w:sz="4" w:space="0" w:color="auto"/>
              <w:left w:val="single" w:sz="4" w:space="0" w:color="auto"/>
              <w:bottom w:val="single" w:sz="4" w:space="0" w:color="auto"/>
              <w:right w:val="single" w:sz="4" w:space="0" w:color="auto"/>
            </w:tcBorders>
          </w:tcPr>
          <w:p w14:paraId="55EA0D24" w14:textId="77777777" w:rsidR="003B1EFA" w:rsidRPr="00592E3B" w:rsidRDefault="003B1EFA" w:rsidP="00D1494D">
            <w:pPr>
              <w:pStyle w:val="TAL"/>
              <w:keepNext w:val="0"/>
              <w:keepLines w:val="0"/>
              <w:widowControl w:val="0"/>
              <w:rPr>
                <w:rFonts w:eastAsia="MS PGothic"/>
              </w:rPr>
            </w:pPr>
            <w:r w:rsidRPr="00592E3B">
              <w:rPr>
                <w:rFonts w:eastAsia="MS PGothic"/>
              </w:rPr>
              <w:t>The 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F06F0BA" w14:textId="77777777" w:rsidR="003B1EFA" w:rsidRPr="00592E3B" w:rsidRDefault="003B1EFA" w:rsidP="00D1494D">
            <w:pPr>
              <w:pStyle w:val="TAL"/>
              <w:keepNext w:val="0"/>
              <w:keepLines w:val="0"/>
              <w:widowControl w:val="0"/>
              <w:rPr>
                <w:rFonts w:eastAsia="MS PGothic"/>
              </w:rPr>
            </w:pPr>
          </w:p>
        </w:tc>
        <w:tc>
          <w:tcPr>
            <w:tcW w:w="1213" w:type="dxa"/>
            <w:tcBorders>
              <w:top w:val="single" w:sz="4" w:space="0" w:color="auto"/>
              <w:left w:val="single" w:sz="4" w:space="0" w:color="auto"/>
              <w:bottom w:val="single" w:sz="4" w:space="0" w:color="auto"/>
              <w:right w:val="single" w:sz="4" w:space="0" w:color="auto"/>
            </w:tcBorders>
          </w:tcPr>
          <w:p w14:paraId="184DD076" w14:textId="77777777" w:rsidR="003B1EFA" w:rsidRPr="00592E3B" w:rsidRDefault="003B1EFA" w:rsidP="00D1494D">
            <w:pPr>
              <w:pStyle w:val="TAL"/>
              <w:keepNext w:val="0"/>
              <w:keepLines w:val="0"/>
              <w:widowControl w:val="0"/>
              <w:rPr>
                <w:rFonts w:eastAsia="MS Mincho"/>
              </w:rPr>
            </w:pPr>
            <w:r w:rsidRPr="00592E3B">
              <w:rPr>
                <w:rFonts w:eastAsia="MS Mincho"/>
              </w:rPr>
              <w:t>UPLINK</w:t>
            </w:r>
          </w:p>
        </w:tc>
      </w:tr>
      <w:tr w:rsidR="003B1EFA" w:rsidRPr="00592E3B" w14:paraId="457AAA7F"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11297BA" w14:textId="77777777" w:rsidR="003B1EFA" w:rsidRPr="00592E3B" w:rsidRDefault="003B1EFA" w:rsidP="00D1494D">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1537F22" w14:textId="77777777" w:rsidR="003B1EFA" w:rsidRPr="00592E3B" w:rsidRDefault="003B1EFA" w:rsidP="00D1494D">
            <w:pPr>
              <w:pStyle w:val="TAL"/>
              <w:keepNext w:val="0"/>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6B40F68B"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63F1F5E" w14:textId="77777777" w:rsidR="003B1EFA" w:rsidRPr="00592E3B" w:rsidRDefault="003B1EFA" w:rsidP="00D1494D">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2EA33024" w14:textId="77777777" w:rsidR="003B1EFA" w:rsidRPr="00592E3B" w:rsidRDefault="003B1EFA" w:rsidP="00D1494D">
            <w:pPr>
              <w:pStyle w:val="TAL"/>
              <w:keepNext w:val="0"/>
              <w:keepLines w:val="0"/>
              <w:widowControl w:val="0"/>
              <w:rPr>
                <w:rFonts w:eastAsia="MS Mincho"/>
              </w:rPr>
            </w:pPr>
          </w:p>
        </w:tc>
      </w:tr>
      <w:tr w:rsidR="003B1EFA" w:rsidRPr="00592E3B" w14:paraId="693BC414"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0DEBA6AD" w14:textId="77777777" w:rsidR="003B1EFA" w:rsidRPr="00592E3B" w:rsidRDefault="003B1EFA" w:rsidP="00D1494D">
            <w:pPr>
              <w:pStyle w:val="TAL"/>
              <w:keepNext w:val="0"/>
              <w:keepLines w:val="0"/>
              <w:widowControl w:val="0"/>
              <w:rPr>
                <w:rFonts w:eastAsia="MS Mincho"/>
                <w:b/>
              </w:rPr>
            </w:pPr>
            <w:r w:rsidRPr="00592E3B">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2465FAD7" w14:textId="77777777" w:rsidR="003B1EFA" w:rsidRPr="00592E3B" w:rsidRDefault="003B1EFA" w:rsidP="00D1494D">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7754C239" w14:textId="77777777" w:rsidR="003B1EFA" w:rsidRPr="00592E3B" w:rsidRDefault="003B1EFA" w:rsidP="00D1494D">
            <w:pPr>
              <w:pStyle w:val="TAL"/>
              <w:keepNext w:val="0"/>
              <w:keepLines w:val="0"/>
              <w:widowControl w:val="0"/>
              <w:rPr>
                <w:rFonts w:eastAsia="MS PGothic"/>
              </w:rPr>
            </w:pPr>
            <w:r w:rsidRPr="00592E3B">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09AC06C9" w14:textId="77777777" w:rsidR="003B1EFA" w:rsidRPr="00592E3B" w:rsidRDefault="003B1EFA" w:rsidP="00D1494D">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278D0D16" w14:textId="77777777" w:rsidR="003B1EFA" w:rsidRPr="00592E3B" w:rsidRDefault="003B1EFA" w:rsidP="00D1494D">
            <w:pPr>
              <w:pStyle w:val="TAL"/>
              <w:keepNext w:val="0"/>
              <w:keepLines w:val="0"/>
              <w:widowControl w:val="0"/>
              <w:rPr>
                <w:rFonts w:eastAsia="MS Mincho"/>
              </w:rPr>
            </w:pPr>
          </w:p>
        </w:tc>
      </w:tr>
      <w:tr w:rsidR="003B1EFA" w:rsidRPr="00592E3B" w14:paraId="7471E3E7"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4DE3139" w14:textId="77777777" w:rsidR="003B1EFA" w:rsidRPr="00592E3B" w:rsidRDefault="003B1EFA" w:rsidP="00D1494D">
            <w:pPr>
              <w:pStyle w:val="TAL"/>
              <w:keepNext w:val="0"/>
              <w:keepLines w:val="0"/>
              <w:widowControl w:val="0"/>
              <w:rPr>
                <w:rFonts w:eastAsia="MS Mincho"/>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B131825" w14:textId="77777777" w:rsidR="003B1EFA" w:rsidRPr="00592E3B" w:rsidRDefault="003B1EFA" w:rsidP="00D1494D">
            <w:pPr>
              <w:pStyle w:val="TAL"/>
              <w:keepNext w:val="0"/>
              <w:keepLines w:val="0"/>
              <w:widowControl w:val="0"/>
              <w:rPr>
                <w:rFonts w:eastAsia="MS PGothic"/>
              </w:rPr>
            </w:pPr>
            <w:r w:rsidRPr="00592E3B">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36922560"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FB096DD" w14:textId="77777777" w:rsidR="003B1EFA" w:rsidRPr="00592E3B" w:rsidRDefault="003B1EFA" w:rsidP="00D1494D">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54985E99" w14:textId="77777777" w:rsidR="003B1EFA" w:rsidRPr="00592E3B" w:rsidRDefault="003B1EFA" w:rsidP="00D1494D">
            <w:pPr>
              <w:pStyle w:val="TAL"/>
              <w:keepNext w:val="0"/>
              <w:keepLines w:val="0"/>
              <w:widowControl w:val="0"/>
              <w:rPr>
                <w:rFonts w:eastAsia="MS Mincho"/>
              </w:rPr>
            </w:pPr>
          </w:p>
        </w:tc>
      </w:tr>
      <w:tr w:rsidR="003B1EFA" w:rsidRPr="00592E3B" w14:paraId="7C4C7B8B"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50410A54" w14:textId="77777777" w:rsidR="003B1EFA" w:rsidRPr="00592E3B" w:rsidRDefault="003B1EFA" w:rsidP="00D1494D">
            <w:pPr>
              <w:pStyle w:val="TAL"/>
              <w:keepNext w:val="0"/>
              <w:keepLines w:val="0"/>
              <w:widowControl w:val="0"/>
              <w:rPr>
                <w:rFonts w:cs="Arial"/>
                <w:szCs w:val="18"/>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6A362AA1" w14:textId="77777777" w:rsidR="003B1EFA" w:rsidRPr="00592E3B" w:rsidRDefault="003B1EFA" w:rsidP="00D1494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3B0E54D4" w14:textId="77777777" w:rsidR="003B1EFA" w:rsidRPr="00592E3B" w:rsidRDefault="003B1EFA" w:rsidP="00D1494D">
            <w:pPr>
              <w:pStyle w:val="TAL"/>
              <w:keepNext w:val="0"/>
              <w:keepLines w:val="0"/>
              <w:widowControl w:val="0"/>
              <w:rPr>
                <w:rFonts w:cs="Arial"/>
                <w:szCs w:val="18"/>
              </w:rPr>
            </w:pPr>
            <w:r w:rsidRPr="00592E3B">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2FD929E6" w14:textId="77777777" w:rsidR="003B1EFA" w:rsidRPr="00592E3B" w:rsidRDefault="003B1EFA" w:rsidP="00D1494D">
            <w:pPr>
              <w:pStyle w:val="TAL"/>
              <w:keepNext w:val="0"/>
              <w:keepLines w:val="0"/>
              <w:widowControl w:val="0"/>
              <w:rPr>
                <w:rFonts w:eastAsia="MS Mincho"/>
              </w:rPr>
            </w:pPr>
            <w:r w:rsidRPr="00592E3B">
              <w:t>TS 24.581 [88] clause 9.2.3.4</w:t>
            </w:r>
          </w:p>
        </w:tc>
        <w:tc>
          <w:tcPr>
            <w:tcW w:w="1213" w:type="dxa"/>
            <w:tcBorders>
              <w:top w:val="single" w:sz="4" w:space="0" w:color="auto"/>
              <w:left w:val="single" w:sz="4" w:space="0" w:color="auto"/>
              <w:bottom w:val="single" w:sz="4" w:space="0" w:color="auto"/>
              <w:right w:val="single" w:sz="4" w:space="0" w:color="auto"/>
            </w:tcBorders>
          </w:tcPr>
          <w:p w14:paraId="39293113" w14:textId="77777777" w:rsidR="003B1EFA" w:rsidRPr="00592E3B" w:rsidRDefault="003B1EFA" w:rsidP="00D1494D">
            <w:pPr>
              <w:pStyle w:val="TAL"/>
              <w:keepNext w:val="0"/>
              <w:keepLines w:val="0"/>
              <w:widowControl w:val="0"/>
              <w:rPr>
                <w:rFonts w:eastAsia="MS Mincho"/>
              </w:rPr>
            </w:pPr>
            <w:r w:rsidRPr="00592E3B">
              <w:rPr>
                <w:rFonts w:eastAsia="MS Mincho"/>
              </w:rPr>
              <w:t>DOWNLINK</w:t>
            </w:r>
          </w:p>
        </w:tc>
      </w:tr>
      <w:tr w:rsidR="003B1EFA" w:rsidRPr="00592E3B" w14:paraId="5D839646"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tcPr>
          <w:p w14:paraId="1D2C74F1" w14:textId="77777777" w:rsidR="003B1EFA" w:rsidRPr="00592E3B" w:rsidRDefault="003B1EFA" w:rsidP="00D1494D">
            <w:pPr>
              <w:pStyle w:val="TAL"/>
              <w:keepNext w:val="0"/>
              <w:keepLines w:val="0"/>
              <w:widowControl w:val="0"/>
              <w:rPr>
                <w:b/>
              </w:rPr>
            </w:pPr>
            <w:r w:rsidRPr="00592E3B">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4D8EF553" w14:textId="77777777" w:rsidR="003B1EFA" w:rsidRPr="00592E3B" w:rsidRDefault="003B1EFA" w:rsidP="00D1494D">
            <w:pPr>
              <w:pStyle w:val="TAL"/>
              <w:keepNext w:val="0"/>
              <w:keepLines w:val="0"/>
              <w:widowControl w:val="0"/>
              <w:rPr>
                <w:rFonts w:cs="Arial"/>
                <w:szCs w:val="18"/>
              </w:rPr>
            </w:pPr>
            <w:r w:rsidRPr="00592E3B">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00665EB4"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24BC1EE" w14:textId="77777777" w:rsidR="003B1EFA" w:rsidRPr="00592E3B" w:rsidRDefault="003B1EFA" w:rsidP="00D1494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5F5BBD8C" w14:textId="77777777" w:rsidR="003B1EFA" w:rsidRPr="00592E3B" w:rsidRDefault="003B1EFA" w:rsidP="00D1494D">
            <w:pPr>
              <w:pStyle w:val="TAL"/>
              <w:keepNext w:val="0"/>
              <w:keepLines w:val="0"/>
              <w:widowControl w:val="0"/>
              <w:rPr>
                <w:rFonts w:eastAsia="MS Mincho"/>
              </w:rPr>
            </w:pPr>
          </w:p>
        </w:tc>
      </w:tr>
      <w:tr w:rsidR="003B1EFA" w:rsidRPr="00592E3B" w14:paraId="4860F163"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tcPr>
          <w:p w14:paraId="1C28E348" w14:textId="77777777" w:rsidR="003B1EFA" w:rsidRPr="00592E3B" w:rsidRDefault="003B1EFA" w:rsidP="00D1494D">
            <w:pPr>
              <w:pStyle w:val="TAL"/>
              <w:keepNext w:val="0"/>
              <w:keepLines w:val="0"/>
              <w:widowControl w:val="0"/>
              <w:rPr>
                <w:b/>
              </w:rPr>
            </w:pPr>
            <w:r w:rsidRPr="00592E3B">
              <w:rPr>
                <w:b/>
              </w:rPr>
              <w:t xml:space="preserve">  </w:t>
            </w:r>
            <w:r w:rsidRPr="00592E3B">
              <w:t>Reject Cause Phrase</w:t>
            </w:r>
          </w:p>
        </w:tc>
        <w:tc>
          <w:tcPr>
            <w:tcW w:w="2160" w:type="dxa"/>
            <w:tcBorders>
              <w:top w:val="single" w:sz="4" w:space="0" w:color="auto"/>
              <w:left w:val="single" w:sz="4" w:space="0" w:color="auto"/>
              <w:bottom w:val="single" w:sz="4" w:space="0" w:color="auto"/>
              <w:right w:val="single" w:sz="4" w:space="0" w:color="auto"/>
            </w:tcBorders>
          </w:tcPr>
          <w:p w14:paraId="67A4118D" w14:textId="77777777" w:rsidR="003B1EFA" w:rsidRPr="00592E3B" w:rsidRDefault="003B1EFA" w:rsidP="00D1494D">
            <w:pPr>
              <w:pStyle w:val="TAL"/>
              <w:keepNext w:val="0"/>
              <w:keepLines w:val="0"/>
              <w:widowControl w:val="0"/>
              <w:rPr>
                <w:rFonts w:cs="Arial"/>
                <w:szCs w:val="18"/>
              </w:rPr>
            </w:pPr>
            <w:r w:rsidRPr="00592E3B">
              <w:rPr>
                <w:rFonts w:cs="Arial"/>
                <w:szCs w:val="18"/>
              </w:rPr>
              <w:t>"No receiving participant"</w:t>
            </w:r>
          </w:p>
        </w:tc>
        <w:tc>
          <w:tcPr>
            <w:tcW w:w="2160" w:type="dxa"/>
            <w:tcBorders>
              <w:top w:val="single" w:sz="4" w:space="0" w:color="auto"/>
              <w:left w:val="single" w:sz="4" w:space="0" w:color="auto"/>
              <w:bottom w:val="single" w:sz="4" w:space="0" w:color="auto"/>
              <w:right w:val="single" w:sz="4" w:space="0" w:color="auto"/>
            </w:tcBorders>
          </w:tcPr>
          <w:p w14:paraId="1C424A9B"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634E3DE" w14:textId="77777777" w:rsidR="003B1EFA" w:rsidRPr="00592E3B" w:rsidRDefault="003B1EFA" w:rsidP="00D1494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26168109" w14:textId="77777777" w:rsidR="003B1EFA" w:rsidRPr="00592E3B" w:rsidRDefault="003B1EFA" w:rsidP="00D1494D">
            <w:pPr>
              <w:pStyle w:val="TAL"/>
              <w:keepNext w:val="0"/>
              <w:keepLines w:val="0"/>
              <w:widowControl w:val="0"/>
              <w:rPr>
                <w:rFonts w:eastAsia="MS Mincho"/>
              </w:rPr>
            </w:pPr>
          </w:p>
        </w:tc>
      </w:tr>
      <w:tr w:rsidR="003B1EFA" w:rsidRPr="00592E3B" w14:paraId="29B49BA7"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tcPr>
          <w:p w14:paraId="4A1948DE" w14:textId="77777777" w:rsidR="003B1EFA" w:rsidRPr="00592E3B" w:rsidRDefault="003B1EFA" w:rsidP="00D1494D">
            <w:pPr>
              <w:pStyle w:val="TAL"/>
              <w:keepNext w:val="0"/>
              <w:keepLines w:val="0"/>
              <w:widowControl w:val="0"/>
              <w:rPr>
                <w:b/>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470D47B0" w14:textId="77777777" w:rsidR="003B1EFA" w:rsidRPr="00592E3B" w:rsidRDefault="003B1EFA" w:rsidP="00D1494D">
            <w:pPr>
              <w:pStyle w:val="TAL"/>
              <w:keepNext w:val="0"/>
              <w:keepLines w:val="0"/>
              <w:widowControl w:val="0"/>
              <w:rPr>
                <w:rFonts w:cs="Arial"/>
                <w:szCs w:val="18"/>
              </w:rPr>
            </w:pPr>
            <w:r w:rsidRPr="00592E3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6383F903"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8F4CC45" w14:textId="77777777" w:rsidR="003B1EFA" w:rsidRPr="00592E3B" w:rsidRDefault="003B1EFA" w:rsidP="00D1494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424D4749" w14:textId="77777777" w:rsidR="003B1EFA" w:rsidRPr="00592E3B" w:rsidRDefault="003B1EFA" w:rsidP="00D1494D">
            <w:pPr>
              <w:pStyle w:val="TAL"/>
              <w:keepNext w:val="0"/>
              <w:keepLines w:val="0"/>
              <w:widowControl w:val="0"/>
              <w:rPr>
                <w:rFonts w:eastAsia="MS Mincho"/>
              </w:rPr>
            </w:pPr>
            <w:r w:rsidRPr="00592E3B">
              <w:rPr>
                <w:rFonts w:eastAsia="MS Mincho"/>
              </w:rPr>
              <w:t>UPLINK</w:t>
            </w:r>
          </w:p>
        </w:tc>
      </w:tr>
    </w:tbl>
    <w:p w14:paraId="10C4313C" w14:textId="77777777" w:rsidR="003B1EFA" w:rsidRPr="00592E3B" w:rsidRDefault="003B1EFA" w:rsidP="003B1EFA"/>
    <w:p w14:paraId="51A17CEC" w14:textId="77777777" w:rsidR="003B1EFA" w:rsidRPr="00592E3B" w:rsidRDefault="003B1EFA" w:rsidP="003B1EFA">
      <w:pPr>
        <w:pStyle w:val="Heading5"/>
      </w:pPr>
      <w:bookmarkStart w:id="472" w:name="_Toc27678240"/>
      <w:bookmarkStart w:id="473" w:name="_Toc36037262"/>
      <w:bookmarkStart w:id="474" w:name="_Toc44398339"/>
      <w:bookmarkStart w:id="475" w:name="_Toc52382538"/>
      <w:bookmarkStart w:id="476" w:name="_Toc60687449"/>
      <w:bookmarkStart w:id="477" w:name="_Toc68726614"/>
      <w:bookmarkStart w:id="478" w:name="_Toc75786540"/>
      <w:bookmarkStart w:id="479" w:name="_Toc100443449"/>
      <w:bookmarkStart w:id="480" w:name="_Toc146124457"/>
      <w:r w:rsidRPr="00592E3B">
        <w:t>5.5.11.3.2</w:t>
      </w:r>
      <w:r w:rsidRPr="00592E3B">
        <w:tab/>
        <w:t>Transmission End Response</w:t>
      </w:r>
      <w:bookmarkEnd w:id="472"/>
      <w:bookmarkEnd w:id="473"/>
      <w:bookmarkEnd w:id="474"/>
      <w:bookmarkEnd w:id="475"/>
      <w:bookmarkEnd w:id="476"/>
      <w:bookmarkEnd w:id="477"/>
      <w:bookmarkEnd w:id="478"/>
      <w:bookmarkEnd w:id="479"/>
      <w:bookmarkEnd w:id="480"/>
    </w:p>
    <w:p w14:paraId="3B42576E" w14:textId="77777777" w:rsidR="003B1EFA" w:rsidRPr="00592E3B" w:rsidRDefault="003B1EFA" w:rsidP="003B1EFA">
      <w:pPr>
        <w:pStyle w:val="TH"/>
      </w:pPr>
      <w:r w:rsidRPr="00592E3B">
        <w:t>Table 5.5.11.3.2-1: Transmission End Response</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08"/>
      </w:tblGrid>
      <w:tr w:rsidR="003B1EFA" w:rsidRPr="00592E3B" w14:paraId="394FBF51" w14:textId="77777777" w:rsidTr="00D1494D">
        <w:trPr>
          <w:cantSplit/>
          <w:tblHeader/>
          <w:jc w:val="center"/>
        </w:trPr>
        <w:tc>
          <w:tcPr>
            <w:tcW w:w="9569" w:type="dxa"/>
            <w:gridSpan w:val="5"/>
            <w:tcBorders>
              <w:top w:val="single" w:sz="4" w:space="0" w:color="auto"/>
              <w:left w:val="single" w:sz="4" w:space="0" w:color="auto"/>
              <w:bottom w:val="single" w:sz="4" w:space="0" w:color="auto"/>
              <w:right w:val="single" w:sz="4" w:space="0" w:color="auto"/>
            </w:tcBorders>
            <w:hideMark/>
          </w:tcPr>
          <w:p w14:paraId="7B20EDCD" w14:textId="77777777" w:rsidR="003B1EFA" w:rsidRPr="00592E3B" w:rsidRDefault="003B1EFA" w:rsidP="00D1494D">
            <w:pPr>
              <w:pStyle w:val="TAL"/>
              <w:keepLines w:val="0"/>
              <w:widowControl w:val="0"/>
            </w:pPr>
            <w:r w:rsidRPr="00592E3B">
              <w:t>Derivation Path: TS 24.581 [88] Table 9.2.21-1</w:t>
            </w:r>
          </w:p>
        </w:tc>
      </w:tr>
      <w:tr w:rsidR="003B1EFA" w:rsidRPr="00592E3B" w14:paraId="2FCCB230" w14:textId="77777777" w:rsidTr="00D1494D">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436B6B5B" w14:textId="77777777" w:rsidR="003B1EFA" w:rsidRPr="00592E3B" w:rsidRDefault="003B1EFA" w:rsidP="00D1494D">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B024F3D" w14:textId="77777777" w:rsidR="003B1EFA" w:rsidRPr="00592E3B" w:rsidRDefault="003B1EFA" w:rsidP="00D1494D">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2A68E14" w14:textId="77777777" w:rsidR="003B1EFA" w:rsidRPr="00592E3B" w:rsidRDefault="003B1EFA" w:rsidP="00D1494D">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7AA59AEF" w14:textId="77777777" w:rsidR="003B1EFA" w:rsidRPr="00592E3B" w:rsidRDefault="003B1EFA" w:rsidP="00D1494D">
            <w:pPr>
              <w:pStyle w:val="TAH"/>
              <w:keepLines w:val="0"/>
              <w:widowControl w:val="0"/>
            </w:pPr>
            <w:r w:rsidRPr="00592E3B">
              <w:t>Reference</w:t>
            </w:r>
          </w:p>
        </w:tc>
        <w:tc>
          <w:tcPr>
            <w:tcW w:w="1108" w:type="dxa"/>
            <w:tcBorders>
              <w:top w:val="single" w:sz="4" w:space="0" w:color="auto"/>
              <w:left w:val="single" w:sz="4" w:space="0" w:color="auto"/>
              <w:bottom w:val="single" w:sz="4" w:space="0" w:color="auto"/>
              <w:right w:val="single" w:sz="4" w:space="0" w:color="auto"/>
            </w:tcBorders>
            <w:hideMark/>
          </w:tcPr>
          <w:p w14:paraId="3E35C4D3" w14:textId="77777777" w:rsidR="003B1EFA" w:rsidRPr="00592E3B" w:rsidRDefault="003B1EFA" w:rsidP="00D1494D">
            <w:pPr>
              <w:pStyle w:val="TAH"/>
              <w:keepLines w:val="0"/>
              <w:widowControl w:val="0"/>
            </w:pPr>
            <w:r w:rsidRPr="00592E3B">
              <w:t>Condition</w:t>
            </w:r>
          </w:p>
        </w:tc>
      </w:tr>
      <w:tr w:rsidR="003B1EFA" w:rsidRPr="00592E3B" w14:paraId="32954C4A" w14:textId="77777777" w:rsidTr="00D1494D">
        <w:trPr>
          <w:cantSplit/>
          <w:jc w:val="center"/>
        </w:trPr>
        <w:tc>
          <w:tcPr>
            <w:tcW w:w="2791" w:type="dxa"/>
            <w:tcBorders>
              <w:top w:val="single" w:sz="4" w:space="0" w:color="auto"/>
              <w:left w:val="single" w:sz="4" w:space="0" w:color="auto"/>
              <w:bottom w:val="nil"/>
              <w:right w:val="single" w:sz="4" w:space="0" w:color="auto"/>
            </w:tcBorders>
            <w:hideMark/>
          </w:tcPr>
          <w:p w14:paraId="5ADCA59D" w14:textId="77777777" w:rsidR="003B1EFA" w:rsidRPr="00592E3B" w:rsidRDefault="003B1EFA" w:rsidP="00D1494D">
            <w:pPr>
              <w:pStyle w:val="TAL"/>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DCA717E" w14:textId="77777777" w:rsidR="003B1EFA" w:rsidRPr="00592E3B" w:rsidRDefault="003B1EFA" w:rsidP="00D1494D">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A70D979" w14:textId="77777777" w:rsidR="003B1EFA" w:rsidRPr="00592E3B" w:rsidRDefault="003B1EFA" w:rsidP="00D1494D">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653C39D" w14:textId="77777777" w:rsidR="003B1EFA" w:rsidRPr="00592E3B" w:rsidRDefault="003B1EFA" w:rsidP="00D1494D">
            <w:pPr>
              <w:pStyle w:val="TAL"/>
              <w:keepLines w:val="0"/>
              <w:widowControl w:val="0"/>
            </w:pPr>
          </w:p>
        </w:tc>
        <w:tc>
          <w:tcPr>
            <w:tcW w:w="1104" w:type="dxa"/>
            <w:tcBorders>
              <w:top w:val="single" w:sz="4" w:space="0" w:color="auto"/>
              <w:left w:val="single" w:sz="4" w:space="0" w:color="auto"/>
              <w:bottom w:val="single" w:sz="4" w:space="0" w:color="auto"/>
              <w:right w:val="single" w:sz="4" w:space="0" w:color="auto"/>
            </w:tcBorders>
          </w:tcPr>
          <w:p w14:paraId="26840A8B" w14:textId="77777777" w:rsidR="003B1EFA" w:rsidRPr="00592E3B" w:rsidRDefault="003B1EFA" w:rsidP="00D1494D">
            <w:pPr>
              <w:pStyle w:val="TAL"/>
              <w:keepLines w:val="0"/>
              <w:widowControl w:val="0"/>
              <w:rPr>
                <w:rFonts w:eastAsia="MS Mincho"/>
              </w:rPr>
            </w:pPr>
          </w:p>
        </w:tc>
      </w:tr>
      <w:tr w:rsidR="003B1EFA" w:rsidRPr="00592E3B" w14:paraId="3BFB384E" w14:textId="77777777" w:rsidTr="00D1494D">
        <w:trPr>
          <w:cantSplit/>
          <w:jc w:val="center"/>
        </w:trPr>
        <w:tc>
          <w:tcPr>
            <w:tcW w:w="2791" w:type="dxa"/>
            <w:tcBorders>
              <w:top w:val="single" w:sz="4" w:space="0" w:color="auto"/>
              <w:left w:val="single" w:sz="4" w:space="0" w:color="auto"/>
              <w:bottom w:val="nil"/>
              <w:right w:val="single" w:sz="4" w:space="0" w:color="auto"/>
            </w:tcBorders>
            <w:hideMark/>
          </w:tcPr>
          <w:p w14:paraId="249C8BE6" w14:textId="77777777" w:rsidR="003B1EFA" w:rsidRPr="00592E3B" w:rsidRDefault="003B1EFA" w:rsidP="00D1494D">
            <w:pPr>
              <w:pStyle w:val="TAL"/>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4AFC84E" w14:textId="77777777" w:rsidR="003B1EFA" w:rsidRPr="00592E3B" w:rsidRDefault="003B1EFA" w:rsidP="00D1494D">
            <w:pPr>
              <w:pStyle w:val="TAL"/>
              <w:keepLines w:val="0"/>
              <w:widowControl w:val="0"/>
            </w:pPr>
            <w:r w:rsidRPr="00592E3B">
              <w:t>“00001”</w:t>
            </w:r>
          </w:p>
        </w:tc>
        <w:tc>
          <w:tcPr>
            <w:tcW w:w="2160" w:type="dxa"/>
            <w:tcBorders>
              <w:top w:val="single" w:sz="4" w:space="0" w:color="auto"/>
              <w:left w:val="single" w:sz="4" w:space="0" w:color="auto"/>
              <w:bottom w:val="single" w:sz="4" w:space="0" w:color="auto"/>
              <w:right w:val="single" w:sz="4" w:space="0" w:color="auto"/>
            </w:tcBorders>
            <w:hideMark/>
          </w:tcPr>
          <w:p w14:paraId="06A41256" w14:textId="77777777" w:rsidR="003B1EFA" w:rsidRPr="00592E3B" w:rsidRDefault="003B1EFA" w:rsidP="00D1494D">
            <w:pPr>
              <w:pStyle w:val="TAL"/>
              <w:keepLines w:val="0"/>
              <w:widowControl w:val="0"/>
              <w:rPr>
                <w:rFonts w:eastAsia="MS PGothic"/>
              </w:rPr>
            </w:pPr>
            <w:r w:rsidRPr="00592E3B">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5F6010FB" w14:textId="77777777" w:rsidR="003B1EFA" w:rsidRPr="00592E3B" w:rsidRDefault="003B1EFA" w:rsidP="00D1494D">
            <w:pPr>
              <w:pStyle w:val="TAL"/>
              <w:keepLines w:val="0"/>
              <w:widowControl w:val="0"/>
              <w:rPr>
                <w:rFonts w:eastAsia="MS Mincho"/>
              </w:rPr>
            </w:pPr>
            <w:r w:rsidRPr="00592E3B">
              <w:t>TS 24.581 [88] clause 9.2.21 and 9.2.2.1-3</w:t>
            </w:r>
          </w:p>
        </w:tc>
        <w:tc>
          <w:tcPr>
            <w:tcW w:w="1104" w:type="dxa"/>
            <w:tcBorders>
              <w:top w:val="single" w:sz="4" w:space="0" w:color="auto"/>
              <w:left w:val="single" w:sz="4" w:space="0" w:color="auto"/>
              <w:bottom w:val="single" w:sz="4" w:space="0" w:color="auto"/>
              <w:right w:val="single" w:sz="4" w:space="0" w:color="auto"/>
            </w:tcBorders>
          </w:tcPr>
          <w:p w14:paraId="03785FAE" w14:textId="77777777" w:rsidR="003B1EFA" w:rsidRPr="00592E3B" w:rsidRDefault="003B1EFA" w:rsidP="00D1494D">
            <w:pPr>
              <w:pStyle w:val="TAL"/>
              <w:keepLines w:val="0"/>
              <w:widowControl w:val="0"/>
              <w:rPr>
                <w:rFonts w:eastAsia="MS Mincho"/>
              </w:rPr>
            </w:pPr>
          </w:p>
        </w:tc>
      </w:tr>
      <w:tr w:rsidR="003B1EFA" w:rsidRPr="00592E3B" w14:paraId="30DE169A" w14:textId="77777777" w:rsidTr="00D1494D">
        <w:trPr>
          <w:cantSplit/>
          <w:jc w:val="center"/>
        </w:trPr>
        <w:tc>
          <w:tcPr>
            <w:tcW w:w="2791" w:type="dxa"/>
            <w:tcBorders>
              <w:top w:val="nil"/>
              <w:left w:val="single" w:sz="4" w:space="0" w:color="auto"/>
              <w:bottom w:val="single" w:sz="4" w:space="0" w:color="auto"/>
              <w:right w:val="single" w:sz="4" w:space="0" w:color="auto"/>
            </w:tcBorders>
          </w:tcPr>
          <w:p w14:paraId="2FABD49D" w14:textId="77777777" w:rsidR="003B1EFA" w:rsidRPr="00592E3B" w:rsidRDefault="003B1EFA" w:rsidP="00D1494D">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6E08616D" w14:textId="77777777" w:rsidR="003B1EFA" w:rsidRPr="00592E3B" w:rsidRDefault="003B1EFA" w:rsidP="00D1494D">
            <w:pPr>
              <w:pStyle w:val="TAL"/>
              <w:keepLines w:val="0"/>
              <w:widowControl w:val="0"/>
            </w:pPr>
            <w:r w:rsidRPr="00592E3B">
              <w:t>“10001”</w:t>
            </w:r>
          </w:p>
        </w:tc>
        <w:tc>
          <w:tcPr>
            <w:tcW w:w="2160" w:type="dxa"/>
            <w:tcBorders>
              <w:top w:val="single" w:sz="4" w:space="0" w:color="auto"/>
              <w:left w:val="single" w:sz="4" w:space="0" w:color="auto"/>
              <w:bottom w:val="single" w:sz="4" w:space="0" w:color="auto"/>
              <w:right w:val="single" w:sz="4" w:space="0" w:color="auto"/>
            </w:tcBorders>
          </w:tcPr>
          <w:p w14:paraId="528E7CFF" w14:textId="77777777" w:rsidR="003B1EFA" w:rsidRPr="00592E3B" w:rsidRDefault="003B1EFA" w:rsidP="00D1494D">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F5E19C7" w14:textId="77777777" w:rsidR="003B1EFA" w:rsidRPr="00592E3B" w:rsidRDefault="003B1EFA" w:rsidP="00D1494D">
            <w:pPr>
              <w:pStyle w:val="TAL"/>
              <w:keepLines w:val="0"/>
              <w:widowControl w:val="0"/>
            </w:pPr>
          </w:p>
        </w:tc>
        <w:tc>
          <w:tcPr>
            <w:tcW w:w="1104" w:type="dxa"/>
            <w:tcBorders>
              <w:top w:val="single" w:sz="4" w:space="0" w:color="auto"/>
              <w:left w:val="single" w:sz="4" w:space="0" w:color="auto"/>
              <w:bottom w:val="single" w:sz="4" w:space="0" w:color="auto"/>
              <w:right w:val="single" w:sz="4" w:space="0" w:color="auto"/>
            </w:tcBorders>
            <w:hideMark/>
          </w:tcPr>
          <w:p w14:paraId="180FCAA7" w14:textId="77777777" w:rsidR="003B1EFA" w:rsidRPr="00592E3B" w:rsidRDefault="003B1EFA" w:rsidP="00D1494D">
            <w:pPr>
              <w:pStyle w:val="TAL"/>
              <w:keepLines w:val="0"/>
              <w:widowControl w:val="0"/>
              <w:rPr>
                <w:rFonts w:eastAsia="MS Mincho"/>
              </w:rPr>
            </w:pPr>
            <w:r w:rsidRPr="00592E3B">
              <w:rPr>
                <w:rFonts w:eastAsia="MS Mincho"/>
              </w:rPr>
              <w:t>ACK</w:t>
            </w:r>
          </w:p>
        </w:tc>
      </w:tr>
      <w:tr w:rsidR="003B1EFA" w:rsidRPr="00592E3B" w14:paraId="6F9B4C6D" w14:textId="77777777" w:rsidTr="00D1494D">
        <w:trPr>
          <w:cantSplit/>
          <w:jc w:val="center"/>
        </w:trPr>
        <w:tc>
          <w:tcPr>
            <w:tcW w:w="2791" w:type="dxa"/>
            <w:tcBorders>
              <w:top w:val="single" w:sz="4" w:space="0" w:color="auto"/>
              <w:left w:val="single" w:sz="4" w:space="0" w:color="auto"/>
              <w:bottom w:val="nil"/>
              <w:right w:val="single" w:sz="4" w:space="0" w:color="auto"/>
            </w:tcBorders>
            <w:hideMark/>
          </w:tcPr>
          <w:p w14:paraId="5315D2AF" w14:textId="77777777" w:rsidR="003B1EFA" w:rsidRPr="00592E3B" w:rsidRDefault="003B1EFA" w:rsidP="00D1494D">
            <w:pPr>
              <w:pStyle w:val="TAL"/>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7405B05" w14:textId="4EE4C5D8" w:rsidR="003B1EFA" w:rsidRPr="00592E3B" w:rsidRDefault="00322072" w:rsidP="00D1494D">
            <w:pPr>
              <w:pStyle w:val="TAL"/>
              <w:keepLines w:val="0"/>
              <w:widowControl w:val="0"/>
              <w:rPr>
                <w:rFonts w:eastAsia="MS PGothic"/>
              </w:rPr>
            </w:pPr>
            <w:ins w:id="481" w:author="MCC160" w:date="2023-10-19T19:51:00Z">
              <w:r w:rsidRPr="00322072">
                <w:t>RTCP SSRC of the SS</w:t>
              </w:r>
            </w:ins>
            <w:del w:id="482" w:author="MCC160" w:date="2023-10-19T19:51: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hideMark/>
          </w:tcPr>
          <w:p w14:paraId="4AF08151" w14:textId="77777777" w:rsidR="003B1EFA" w:rsidRPr="00592E3B" w:rsidRDefault="003B1EFA" w:rsidP="00D1494D">
            <w:pPr>
              <w:pStyle w:val="TAL"/>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079DEA9A" w14:textId="77777777" w:rsidR="003B1EFA" w:rsidRPr="00592E3B" w:rsidRDefault="003B1EFA" w:rsidP="00D1494D">
            <w:pPr>
              <w:pStyle w:val="TAL"/>
              <w:keepLines w:val="0"/>
              <w:widowControl w:val="0"/>
              <w:rPr>
                <w:rFonts w:eastAsia="MS Mincho"/>
              </w:rPr>
            </w:pPr>
            <w:r w:rsidRPr="00592E3B">
              <w:rPr>
                <w:rFonts w:eastAsia="MS PGothic"/>
              </w:rPr>
              <w:t>IETF RFC 3550 [76].</w:t>
            </w:r>
          </w:p>
        </w:tc>
        <w:tc>
          <w:tcPr>
            <w:tcW w:w="1104" w:type="dxa"/>
            <w:tcBorders>
              <w:top w:val="single" w:sz="4" w:space="0" w:color="auto"/>
              <w:left w:val="single" w:sz="4" w:space="0" w:color="auto"/>
              <w:bottom w:val="single" w:sz="4" w:space="0" w:color="auto"/>
              <w:right w:val="single" w:sz="4" w:space="0" w:color="auto"/>
            </w:tcBorders>
          </w:tcPr>
          <w:p w14:paraId="503DD82E" w14:textId="77777777" w:rsidR="003B1EFA" w:rsidRPr="00592E3B" w:rsidRDefault="003B1EFA" w:rsidP="00D1494D">
            <w:pPr>
              <w:pStyle w:val="TAL"/>
              <w:keepLines w:val="0"/>
              <w:widowControl w:val="0"/>
              <w:rPr>
                <w:rFonts w:eastAsia="MS Mincho"/>
              </w:rPr>
            </w:pPr>
            <w:r w:rsidRPr="00592E3B">
              <w:rPr>
                <w:rFonts w:eastAsia="MS Mincho"/>
              </w:rPr>
              <w:t>DOWNLINK</w:t>
            </w:r>
          </w:p>
        </w:tc>
      </w:tr>
      <w:tr w:rsidR="003B1EFA" w:rsidRPr="00592E3B" w14:paraId="527BC7DB" w14:textId="77777777" w:rsidTr="00D1494D">
        <w:trPr>
          <w:cantSplit/>
          <w:jc w:val="center"/>
        </w:trPr>
        <w:tc>
          <w:tcPr>
            <w:tcW w:w="2791" w:type="dxa"/>
            <w:tcBorders>
              <w:top w:val="nil"/>
              <w:left w:val="single" w:sz="4" w:space="0" w:color="auto"/>
              <w:bottom w:val="single" w:sz="4" w:space="0" w:color="auto"/>
              <w:right w:val="single" w:sz="4" w:space="0" w:color="auto"/>
            </w:tcBorders>
          </w:tcPr>
          <w:p w14:paraId="33CFEB22" w14:textId="77777777" w:rsidR="003B1EFA" w:rsidRPr="00592E3B" w:rsidRDefault="003B1EFA" w:rsidP="00D1494D">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4A7C42CE" w14:textId="6A9C30C4" w:rsidR="003B1EFA" w:rsidRPr="00592E3B" w:rsidRDefault="00322072" w:rsidP="00D1494D">
            <w:pPr>
              <w:pStyle w:val="TAL"/>
              <w:keepLines w:val="0"/>
              <w:widowControl w:val="0"/>
            </w:pPr>
            <w:ins w:id="483" w:author="MCC160" w:date="2023-10-19T19:52:00Z">
              <w:r w:rsidRPr="00322072">
                <w:t>RTCP SSRC of the client</w:t>
              </w:r>
            </w:ins>
            <w:del w:id="484" w:author="MCC160" w:date="2023-10-19T19:52:00Z">
              <w:r w:rsidR="003B1EFA" w:rsidRPr="00592E3B" w:rsidDel="00322072">
                <w:delText>The SSRC of the UE</w:delText>
              </w:r>
            </w:del>
          </w:p>
        </w:tc>
        <w:tc>
          <w:tcPr>
            <w:tcW w:w="2160" w:type="dxa"/>
            <w:tcBorders>
              <w:top w:val="single" w:sz="4" w:space="0" w:color="auto"/>
              <w:left w:val="single" w:sz="4" w:space="0" w:color="auto"/>
              <w:bottom w:val="single" w:sz="4" w:space="0" w:color="auto"/>
              <w:right w:val="single" w:sz="4" w:space="0" w:color="auto"/>
            </w:tcBorders>
          </w:tcPr>
          <w:p w14:paraId="1C1BAF4E" w14:textId="77777777" w:rsidR="003B1EFA" w:rsidRPr="00592E3B" w:rsidRDefault="003B1EFA" w:rsidP="00D1494D">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D210E56" w14:textId="77777777" w:rsidR="003B1EFA" w:rsidRPr="00592E3B" w:rsidRDefault="003B1EFA" w:rsidP="00D1494D">
            <w:pPr>
              <w:pStyle w:val="TAL"/>
              <w:keepLines w:val="0"/>
              <w:widowControl w:val="0"/>
              <w:rPr>
                <w:rFonts w:eastAsia="MS PGothic"/>
              </w:rPr>
            </w:pPr>
          </w:p>
        </w:tc>
        <w:tc>
          <w:tcPr>
            <w:tcW w:w="1104" w:type="dxa"/>
            <w:tcBorders>
              <w:top w:val="single" w:sz="4" w:space="0" w:color="auto"/>
              <w:left w:val="single" w:sz="4" w:space="0" w:color="auto"/>
              <w:bottom w:val="single" w:sz="4" w:space="0" w:color="auto"/>
              <w:right w:val="single" w:sz="4" w:space="0" w:color="auto"/>
            </w:tcBorders>
          </w:tcPr>
          <w:p w14:paraId="282FF2A1" w14:textId="77777777" w:rsidR="003B1EFA" w:rsidRPr="00592E3B" w:rsidRDefault="003B1EFA" w:rsidP="00D1494D">
            <w:pPr>
              <w:pStyle w:val="TAL"/>
              <w:keepLines w:val="0"/>
              <w:widowControl w:val="0"/>
              <w:rPr>
                <w:rFonts w:eastAsia="MS Mincho"/>
              </w:rPr>
            </w:pPr>
            <w:r w:rsidRPr="00592E3B">
              <w:rPr>
                <w:rFonts w:eastAsia="MS Mincho"/>
              </w:rPr>
              <w:t>UPLINK</w:t>
            </w:r>
          </w:p>
        </w:tc>
      </w:tr>
      <w:tr w:rsidR="003B1EFA" w:rsidRPr="00592E3B" w14:paraId="4393A9F5"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1AEED54" w14:textId="77777777" w:rsidR="003B1EFA" w:rsidRPr="00592E3B" w:rsidRDefault="003B1EFA" w:rsidP="00D1494D">
            <w:pPr>
              <w:pStyle w:val="TAL"/>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ED3A860" w14:textId="77777777" w:rsidR="003B1EFA" w:rsidRPr="00592E3B" w:rsidRDefault="003B1EFA" w:rsidP="00D1494D">
            <w:pPr>
              <w:pStyle w:val="TAL"/>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78EF4443" w14:textId="77777777" w:rsidR="003B1EFA" w:rsidRPr="00592E3B" w:rsidRDefault="003B1EFA" w:rsidP="00D1494D">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E1AB2EE" w14:textId="77777777" w:rsidR="003B1EFA" w:rsidRPr="00592E3B" w:rsidRDefault="003B1EFA" w:rsidP="00D1494D">
            <w:pPr>
              <w:pStyle w:val="TAL"/>
              <w:keepLines w:val="0"/>
              <w:widowControl w:val="0"/>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14F2037" w14:textId="77777777" w:rsidR="003B1EFA" w:rsidRPr="00592E3B" w:rsidRDefault="003B1EFA" w:rsidP="00D1494D">
            <w:pPr>
              <w:pStyle w:val="TAL"/>
              <w:keepLines w:val="0"/>
              <w:widowControl w:val="0"/>
              <w:rPr>
                <w:rFonts w:eastAsia="MS Mincho"/>
              </w:rPr>
            </w:pPr>
          </w:p>
        </w:tc>
      </w:tr>
      <w:tr w:rsidR="003B1EFA" w:rsidRPr="00592E3B" w14:paraId="3427DB7E"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2EBFCE4" w14:textId="77777777" w:rsidR="003B1EFA" w:rsidRPr="00592E3B" w:rsidRDefault="003B1EFA" w:rsidP="00D1494D">
            <w:pPr>
              <w:pStyle w:val="TAL"/>
              <w:keepNext w:val="0"/>
              <w:keepLines w:val="0"/>
              <w:widowControl w:val="0"/>
              <w:rPr>
                <w:rFonts w:eastAsia="MS Mincho"/>
                <w:b/>
              </w:rPr>
            </w:pPr>
            <w:r w:rsidRPr="00592E3B">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025164FD" w14:textId="77777777" w:rsidR="003B1EFA" w:rsidRPr="00592E3B" w:rsidRDefault="003B1EFA" w:rsidP="00D1494D">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79BED32" w14:textId="77777777" w:rsidR="003B1EFA" w:rsidRPr="00592E3B" w:rsidRDefault="003B1EFA" w:rsidP="00D1494D">
            <w:pPr>
              <w:pStyle w:val="TAL"/>
              <w:keepNext w:val="0"/>
              <w:keepLines w:val="0"/>
              <w:widowControl w:val="0"/>
              <w:rPr>
                <w:rFonts w:eastAsia="MS PGothic"/>
              </w:rPr>
            </w:pPr>
            <w:r w:rsidRPr="00592E3B">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03E73BE3" w14:textId="77777777" w:rsidR="003B1EFA" w:rsidRPr="00592E3B" w:rsidRDefault="003B1EFA" w:rsidP="00D1494D">
            <w:pPr>
              <w:pStyle w:val="TAL"/>
              <w:keepNext w:val="0"/>
              <w:keepLines w:val="0"/>
              <w:widowControl w:val="0"/>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8F117B8" w14:textId="77777777" w:rsidR="003B1EFA" w:rsidRPr="00592E3B" w:rsidRDefault="003B1EFA" w:rsidP="00D1494D">
            <w:pPr>
              <w:pStyle w:val="TAL"/>
              <w:keepNext w:val="0"/>
              <w:keepLines w:val="0"/>
              <w:widowControl w:val="0"/>
              <w:rPr>
                <w:rFonts w:eastAsia="MS Mincho"/>
              </w:rPr>
            </w:pPr>
          </w:p>
        </w:tc>
      </w:tr>
      <w:tr w:rsidR="003B1EFA" w:rsidRPr="00592E3B" w14:paraId="3ABFDB6D" w14:textId="77777777" w:rsidTr="00D1494D">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81C4810" w14:textId="77777777" w:rsidR="003B1EFA" w:rsidRPr="00592E3B" w:rsidRDefault="003B1EFA" w:rsidP="00D1494D">
            <w:pPr>
              <w:pStyle w:val="TAL"/>
              <w:keepNext w:val="0"/>
              <w:keepLines w:val="0"/>
              <w:widowControl w:val="0"/>
              <w:rPr>
                <w:rFonts w:eastAsia="MS Mincho"/>
                <w:b/>
              </w:rPr>
            </w:pPr>
            <w:r w:rsidRPr="00592E3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0057F1A" w14:textId="77777777" w:rsidR="003B1EFA" w:rsidRPr="00592E3B" w:rsidRDefault="003B1EFA" w:rsidP="00D1494D">
            <w:pPr>
              <w:pStyle w:val="TAL"/>
              <w:keepNext w:val="0"/>
              <w:keepLines w:val="0"/>
              <w:widowControl w:val="0"/>
              <w:rPr>
                <w:rFonts w:eastAsia="MS PGothic"/>
              </w:rPr>
            </w:pPr>
            <w:r w:rsidRPr="00592E3B">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1DE9FADD"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449B1D9" w14:textId="77777777" w:rsidR="003B1EFA" w:rsidRPr="00592E3B" w:rsidRDefault="003B1EFA" w:rsidP="00D1494D">
            <w:pPr>
              <w:pStyle w:val="TAL"/>
              <w:keepNext w:val="0"/>
              <w:keepLines w:val="0"/>
              <w:widowControl w:val="0"/>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A38A934" w14:textId="77777777" w:rsidR="003B1EFA" w:rsidRPr="00592E3B" w:rsidRDefault="003B1EFA" w:rsidP="00D1494D">
            <w:pPr>
              <w:pStyle w:val="TAL"/>
              <w:keepNext w:val="0"/>
              <w:keepLines w:val="0"/>
              <w:widowControl w:val="0"/>
              <w:rPr>
                <w:rFonts w:eastAsia="MS Mincho"/>
              </w:rPr>
            </w:pPr>
          </w:p>
        </w:tc>
      </w:tr>
    </w:tbl>
    <w:p w14:paraId="6D51AC87" w14:textId="77777777" w:rsidR="003B1EFA" w:rsidRPr="00592E3B" w:rsidRDefault="003B1EFA" w:rsidP="003B1EFA"/>
    <w:p w14:paraId="71549F44" w14:textId="77777777" w:rsidR="003B1EFA" w:rsidRPr="00592E3B" w:rsidRDefault="003B1EFA" w:rsidP="003B1EFA">
      <w:pPr>
        <w:pStyle w:val="Heading5"/>
      </w:pPr>
      <w:bookmarkStart w:id="485" w:name="_Toc27678241"/>
      <w:bookmarkStart w:id="486" w:name="_Toc36037263"/>
      <w:bookmarkStart w:id="487" w:name="_Toc44398340"/>
      <w:bookmarkStart w:id="488" w:name="_Toc52382539"/>
      <w:bookmarkStart w:id="489" w:name="_Toc60687450"/>
      <w:bookmarkStart w:id="490" w:name="_Toc68726615"/>
      <w:bookmarkStart w:id="491" w:name="_Toc75786541"/>
      <w:bookmarkStart w:id="492" w:name="_Toc100443450"/>
      <w:bookmarkStart w:id="493" w:name="_Toc146124458"/>
      <w:r w:rsidRPr="00592E3B">
        <w:lastRenderedPageBreak/>
        <w:t>5.5.11.3.3</w:t>
      </w:r>
      <w:r w:rsidRPr="00592E3B">
        <w:tab/>
        <w:t>Media Reception End Request</w:t>
      </w:r>
      <w:bookmarkEnd w:id="485"/>
      <w:bookmarkEnd w:id="486"/>
      <w:bookmarkEnd w:id="487"/>
      <w:bookmarkEnd w:id="488"/>
      <w:bookmarkEnd w:id="489"/>
      <w:bookmarkEnd w:id="490"/>
      <w:bookmarkEnd w:id="491"/>
      <w:bookmarkEnd w:id="492"/>
      <w:bookmarkEnd w:id="493"/>
    </w:p>
    <w:p w14:paraId="566EE704" w14:textId="77777777" w:rsidR="003B1EFA" w:rsidRPr="00592E3B" w:rsidRDefault="003B1EFA" w:rsidP="003B1EFA">
      <w:pPr>
        <w:pStyle w:val="TH"/>
      </w:pPr>
      <w:r w:rsidRPr="00592E3B">
        <w:t>Table 5.5.11.3.3-1: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3B1EFA" w:rsidRPr="00592E3B" w14:paraId="07D010B6"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7A17345" w14:textId="77777777" w:rsidR="003B1EFA" w:rsidRPr="00592E3B" w:rsidRDefault="003B1EFA" w:rsidP="00D1494D">
            <w:pPr>
              <w:pStyle w:val="TAL"/>
              <w:keepNext w:val="0"/>
              <w:keepLines w:val="0"/>
              <w:widowControl w:val="0"/>
            </w:pPr>
            <w:r w:rsidRPr="00592E3B">
              <w:t>Derivation Path: TS 24.581 [88] Table 9.2.26-1</w:t>
            </w:r>
          </w:p>
        </w:tc>
      </w:tr>
      <w:tr w:rsidR="003B1EFA" w:rsidRPr="00592E3B" w14:paraId="48B7B6EA"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41DC64C" w14:textId="77777777" w:rsidR="003B1EFA" w:rsidRPr="00592E3B" w:rsidRDefault="003B1EFA" w:rsidP="00D1494D">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54D2395" w14:textId="77777777" w:rsidR="003B1EFA" w:rsidRPr="00592E3B" w:rsidRDefault="003B1EFA" w:rsidP="00D1494D">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4B5ADA07" w14:textId="77777777" w:rsidR="003B1EFA" w:rsidRPr="00592E3B" w:rsidRDefault="003B1EFA" w:rsidP="00D1494D">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776B22A5" w14:textId="77777777" w:rsidR="003B1EFA" w:rsidRPr="00592E3B" w:rsidRDefault="003B1EFA" w:rsidP="00D1494D">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641D078E" w14:textId="77777777" w:rsidR="003B1EFA" w:rsidRPr="00592E3B" w:rsidRDefault="003B1EFA" w:rsidP="00D1494D">
            <w:pPr>
              <w:pStyle w:val="TAH"/>
              <w:keepNext w:val="0"/>
              <w:keepLines w:val="0"/>
              <w:widowControl w:val="0"/>
            </w:pPr>
            <w:r w:rsidRPr="00592E3B">
              <w:t>Condition</w:t>
            </w:r>
          </w:p>
        </w:tc>
      </w:tr>
      <w:tr w:rsidR="003B1EFA" w:rsidRPr="00592E3B" w14:paraId="41D58484"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4AF1112A"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1D2C5027" w14:textId="77777777" w:rsidR="003B1EFA" w:rsidRPr="00592E3B" w:rsidRDefault="003B1EFA" w:rsidP="00D1494D">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80B9E1E"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0BDB65A"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90938D2" w14:textId="77777777" w:rsidR="003B1EFA" w:rsidRPr="00592E3B" w:rsidRDefault="003B1EFA" w:rsidP="00D1494D">
            <w:pPr>
              <w:pStyle w:val="TAL"/>
              <w:keepNext w:val="0"/>
              <w:keepLines w:val="0"/>
              <w:widowControl w:val="0"/>
            </w:pPr>
          </w:p>
        </w:tc>
      </w:tr>
      <w:tr w:rsidR="003B1EFA" w:rsidRPr="00592E3B" w14:paraId="01785020"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37499216"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C7614C9" w14:textId="77777777" w:rsidR="003B1EFA" w:rsidRPr="00592E3B" w:rsidRDefault="003B1EFA" w:rsidP="00D1494D">
            <w:pPr>
              <w:pStyle w:val="TAL"/>
              <w:keepNext w:val="0"/>
              <w:keepLines w:val="0"/>
              <w:widowControl w:val="0"/>
            </w:pPr>
            <w:r w:rsidRPr="00592E3B">
              <w:t>“00010”</w:t>
            </w:r>
          </w:p>
        </w:tc>
        <w:tc>
          <w:tcPr>
            <w:tcW w:w="2160" w:type="dxa"/>
            <w:tcBorders>
              <w:top w:val="single" w:sz="4" w:space="0" w:color="auto"/>
              <w:left w:val="single" w:sz="4" w:space="0" w:color="auto"/>
              <w:bottom w:val="single" w:sz="4" w:space="0" w:color="auto"/>
              <w:right w:val="single" w:sz="4" w:space="0" w:color="auto"/>
            </w:tcBorders>
            <w:hideMark/>
          </w:tcPr>
          <w:p w14:paraId="79081EBC" w14:textId="77777777" w:rsidR="003B1EFA" w:rsidRPr="00592E3B" w:rsidRDefault="003B1EFA" w:rsidP="00D1494D">
            <w:pPr>
              <w:pStyle w:val="TAL"/>
              <w:keepNext w:val="0"/>
              <w:keepLines w:val="0"/>
              <w:widowControl w:val="0"/>
            </w:pPr>
            <w:r w:rsidRPr="00592E3B">
              <w:t>Media Reception End Request</w:t>
            </w:r>
          </w:p>
          <w:p w14:paraId="47900995"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7BCC798F" w14:textId="77777777" w:rsidR="003B1EFA" w:rsidRPr="00592E3B" w:rsidRDefault="003B1EFA" w:rsidP="00D1494D">
            <w:pPr>
              <w:pStyle w:val="TAL"/>
              <w:keepNext w:val="0"/>
              <w:keepLines w:val="0"/>
              <w:widowControl w:val="0"/>
            </w:pPr>
            <w:r w:rsidRPr="00592E3B">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6E605A62" w14:textId="77777777" w:rsidR="003B1EFA" w:rsidRPr="00592E3B" w:rsidRDefault="003B1EFA" w:rsidP="00D1494D">
            <w:pPr>
              <w:pStyle w:val="TAL"/>
              <w:keepNext w:val="0"/>
              <w:keepLines w:val="0"/>
              <w:widowControl w:val="0"/>
            </w:pPr>
          </w:p>
        </w:tc>
      </w:tr>
      <w:tr w:rsidR="003B1EFA" w:rsidRPr="00592E3B" w14:paraId="653F530B"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7FA68C1A"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359AF4B" w14:textId="77777777" w:rsidR="003B1EFA" w:rsidRPr="00592E3B" w:rsidRDefault="003B1EFA" w:rsidP="00D1494D">
            <w:pPr>
              <w:pStyle w:val="TAL"/>
              <w:keepNext w:val="0"/>
              <w:keepLines w:val="0"/>
              <w:widowControl w:val="0"/>
            </w:pPr>
            <w:r w:rsidRPr="00592E3B">
              <w:t>“10010”</w:t>
            </w:r>
          </w:p>
        </w:tc>
        <w:tc>
          <w:tcPr>
            <w:tcW w:w="2160" w:type="dxa"/>
            <w:tcBorders>
              <w:top w:val="single" w:sz="4" w:space="0" w:color="auto"/>
              <w:left w:val="single" w:sz="4" w:space="0" w:color="auto"/>
              <w:bottom w:val="single" w:sz="4" w:space="0" w:color="auto"/>
              <w:right w:val="single" w:sz="4" w:space="0" w:color="auto"/>
            </w:tcBorders>
          </w:tcPr>
          <w:p w14:paraId="12A69A34"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C767B15"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85CA555" w14:textId="77777777" w:rsidR="003B1EFA" w:rsidRPr="00592E3B" w:rsidRDefault="003B1EFA" w:rsidP="00D1494D">
            <w:pPr>
              <w:pStyle w:val="TAL"/>
              <w:keepNext w:val="0"/>
              <w:keepLines w:val="0"/>
              <w:widowControl w:val="0"/>
            </w:pPr>
            <w:r w:rsidRPr="00592E3B">
              <w:t>ACK</w:t>
            </w:r>
          </w:p>
        </w:tc>
      </w:tr>
      <w:tr w:rsidR="003B1EFA" w:rsidRPr="00592E3B" w14:paraId="51E91CA1"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4961AA6E" w14:textId="77777777" w:rsidR="003B1EFA" w:rsidRPr="00592E3B" w:rsidRDefault="003B1EFA" w:rsidP="00D1494D">
            <w:pPr>
              <w:pStyle w:val="TAL"/>
              <w:keepNext w:val="0"/>
              <w:keepLines w:val="0"/>
              <w:widowControl w:val="0"/>
              <w:rPr>
                <w:bCs/>
              </w:rPr>
            </w:pPr>
            <w:r w:rsidRPr="00592E3B">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2D42B35" w14:textId="159B397C" w:rsidR="003B1EFA" w:rsidRPr="00592E3B" w:rsidRDefault="00322072" w:rsidP="00D1494D">
            <w:pPr>
              <w:pStyle w:val="TAL"/>
            </w:pPr>
            <w:ins w:id="494" w:author="MCC160" w:date="2023-10-19T19:51:00Z">
              <w:r w:rsidRPr="00322072">
                <w:t>RTCP SSRC of the SS</w:t>
              </w:r>
            </w:ins>
            <w:del w:id="495" w:author="MCC160" w:date="2023-10-19T19:51: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hideMark/>
          </w:tcPr>
          <w:p w14:paraId="608A63A6" w14:textId="77777777" w:rsidR="003B1EFA" w:rsidRPr="00592E3B" w:rsidRDefault="003B1EFA" w:rsidP="00D1494D">
            <w:pPr>
              <w:pStyle w:val="TAL"/>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81DB783"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6715FF1E" w14:textId="77777777" w:rsidR="003B1EFA" w:rsidRPr="00592E3B" w:rsidRDefault="003B1EFA" w:rsidP="00D1494D">
            <w:pPr>
              <w:pStyle w:val="TAL"/>
              <w:keepNext w:val="0"/>
              <w:keepLines w:val="0"/>
              <w:widowControl w:val="0"/>
            </w:pPr>
            <w:r w:rsidRPr="00592E3B">
              <w:t>DOWNLINK</w:t>
            </w:r>
          </w:p>
        </w:tc>
      </w:tr>
      <w:tr w:rsidR="003B1EFA" w:rsidRPr="00592E3B" w14:paraId="6DE97140"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76FC3A8E" w14:textId="77777777" w:rsidR="003B1EFA" w:rsidRPr="00592E3B" w:rsidRDefault="003B1EFA" w:rsidP="00D1494D">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455F5345" w14:textId="3C5B3182" w:rsidR="003B1EFA" w:rsidRPr="00592E3B" w:rsidRDefault="00322072" w:rsidP="00D1494D">
            <w:pPr>
              <w:pStyle w:val="TAL"/>
              <w:rPr>
                <w:rFonts w:cs="Arial"/>
                <w:szCs w:val="18"/>
              </w:rPr>
            </w:pPr>
            <w:ins w:id="496" w:author="MCC160" w:date="2023-10-19T19:52:00Z">
              <w:r w:rsidRPr="00322072">
                <w:t>RTCP SSRC of the client</w:t>
              </w:r>
            </w:ins>
            <w:del w:id="497" w:author="MCC160" w:date="2023-10-19T19:52:00Z">
              <w:r w:rsidR="003B1EFA" w:rsidRPr="00592E3B" w:rsidDel="00322072">
                <w:delText>The SSRC of the UE</w:delText>
              </w:r>
            </w:del>
          </w:p>
        </w:tc>
        <w:tc>
          <w:tcPr>
            <w:tcW w:w="2160" w:type="dxa"/>
            <w:tcBorders>
              <w:top w:val="single" w:sz="4" w:space="0" w:color="auto"/>
              <w:left w:val="single" w:sz="4" w:space="0" w:color="auto"/>
              <w:bottom w:val="single" w:sz="4" w:space="0" w:color="auto"/>
              <w:right w:val="single" w:sz="4" w:space="0" w:color="auto"/>
            </w:tcBorders>
          </w:tcPr>
          <w:p w14:paraId="750A574E" w14:textId="77777777" w:rsidR="003B1EFA" w:rsidRPr="00592E3B" w:rsidRDefault="003B1EFA" w:rsidP="00D1494D">
            <w:pPr>
              <w:pStyle w:val="TAL"/>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8C431FD"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9BE8B0F" w14:textId="77777777" w:rsidR="003B1EFA" w:rsidRPr="00592E3B" w:rsidRDefault="003B1EFA" w:rsidP="00D1494D">
            <w:pPr>
              <w:pStyle w:val="TAL"/>
              <w:keepNext w:val="0"/>
              <w:keepLines w:val="0"/>
              <w:widowControl w:val="0"/>
            </w:pPr>
            <w:r w:rsidRPr="00592E3B">
              <w:rPr>
                <w:rFonts w:eastAsia="MS Mincho"/>
              </w:rPr>
              <w:t>UPLINK</w:t>
            </w:r>
          </w:p>
        </w:tc>
      </w:tr>
      <w:tr w:rsidR="003B1EFA" w:rsidRPr="00592E3B" w14:paraId="5336CE5E"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AA83EF" w14:textId="77777777" w:rsidR="003B1EFA" w:rsidRPr="00592E3B" w:rsidRDefault="003B1EFA" w:rsidP="00D1494D">
            <w:pPr>
              <w:pStyle w:val="TAL"/>
              <w:keepNext w:val="0"/>
              <w:keepLines w:val="0"/>
              <w:widowControl w:val="0"/>
              <w:rPr>
                <w:bCs/>
              </w:rPr>
            </w:pPr>
            <w:r w:rsidRPr="00592E3B">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B944004" w14:textId="77777777" w:rsidR="003B1EFA" w:rsidRPr="00592E3B" w:rsidRDefault="003B1EFA" w:rsidP="00D1494D">
            <w:pPr>
              <w:pStyle w:val="TAL"/>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4168AB46"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677F83C1"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1EE6F76" w14:textId="77777777" w:rsidR="003B1EFA" w:rsidRPr="00592E3B" w:rsidRDefault="003B1EFA" w:rsidP="00D1494D">
            <w:pPr>
              <w:pStyle w:val="TAL"/>
              <w:keepNext w:val="0"/>
              <w:keepLines w:val="0"/>
              <w:widowControl w:val="0"/>
            </w:pPr>
          </w:p>
        </w:tc>
      </w:tr>
      <w:tr w:rsidR="003B1EFA" w:rsidRPr="00592E3B" w14:paraId="1CDFAB86"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897D771" w14:textId="77777777" w:rsidR="003B1EFA" w:rsidRPr="00592E3B" w:rsidRDefault="003B1EFA" w:rsidP="00D1494D">
            <w:pPr>
              <w:pStyle w:val="TAL"/>
              <w:keepNext w:val="0"/>
              <w:keepLines w:val="0"/>
              <w:widowControl w:val="0"/>
              <w:rPr>
                <w:rFonts w:cs="Arial"/>
                <w:szCs w:val="18"/>
              </w:rPr>
            </w:pPr>
            <w:r w:rsidRPr="00592E3B">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74310E72" w14:textId="1C582B8F" w:rsidR="003B1EFA" w:rsidRPr="00592E3B" w:rsidRDefault="003B1EFA" w:rsidP="00D1494D">
            <w:pPr>
              <w:pStyle w:val="TAL"/>
              <w:rPr>
                <w:rFonts w:cs="Arial"/>
                <w:szCs w:val="18"/>
              </w:rPr>
            </w:pPr>
            <w:del w:id="498" w:author="MCC160" w:date="2023-10-20T13:16:00Z">
              <w:r w:rsidRPr="00592E3B" w:rsidDel="000E132E">
                <w:delText xml:space="preserve">The SSRC of the user transmitting the media </w:delText>
              </w:r>
            </w:del>
            <w:ins w:id="499" w:author="MCC160" w:date="2023-10-20T13:16:00Z">
              <w:r w:rsidR="000E132E" w:rsidRPr="000E132E">
                <w:t xml:space="preserve">Media SSRC of remote client </w:t>
              </w:r>
            </w:ins>
            <w:r w:rsidRPr="00592E3B">
              <w:t>as provided in Media transmission notification message sent to the UE</w:t>
            </w:r>
          </w:p>
        </w:tc>
        <w:tc>
          <w:tcPr>
            <w:tcW w:w="2160" w:type="dxa"/>
            <w:tcBorders>
              <w:top w:val="single" w:sz="4" w:space="0" w:color="auto"/>
              <w:left w:val="single" w:sz="4" w:space="0" w:color="auto"/>
              <w:bottom w:val="single" w:sz="4" w:space="0" w:color="auto"/>
              <w:right w:val="single" w:sz="4" w:space="0" w:color="auto"/>
            </w:tcBorders>
            <w:hideMark/>
          </w:tcPr>
          <w:p w14:paraId="19042A1F" w14:textId="77777777" w:rsidR="003B1EFA" w:rsidRPr="00592E3B" w:rsidRDefault="003B1EFA" w:rsidP="00D1494D">
            <w:pPr>
              <w:pStyle w:val="TAL"/>
              <w:rPr>
                <w:rFonts w:cs="Arial"/>
                <w:szCs w:val="18"/>
              </w:rPr>
            </w:pPr>
            <w:r w:rsidRPr="00592E3B">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4FD0A0BB" w14:textId="77777777" w:rsidR="003B1EFA" w:rsidRPr="00592E3B" w:rsidRDefault="003B1EFA" w:rsidP="00D1494D">
            <w:pPr>
              <w:pStyle w:val="TAL"/>
              <w:keepNext w:val="0"/>
              <w:keepLines w:val="0"/>
              <w:widowControl w:val="0"/>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11B30BFD" w14:textId="77777777" w:rsidR="003B1EFA" w:rsidRPr="00592E3B" w:rsidRDefault="003B1EFA" w:rsidP="00D1494D">
            <w:pPr>
              <w:pStyle w:val="TAL"/>
              <w:keepNext w:val="0"/>
              <w:keepLines w:val="0"/>
              <w:widowControl w:val="0"/>
            </w:pPr>
          </w:p>
        </w:tc>
      </w:tr>
      <w:tr w:rsidR="003B1EFA" w:rsidRPr="00592E3B" w14:paraId="6E885D1D"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C3F983" w14:textId="77777777" w:rsidR="003B1EFA" w:rsidRPr="00592E3B" w:rsidRDefault="003B1EFA" w:rsidP="00D1494D">
            <w:pPr>
              <w:pStyle w:val="TAL"/>
              <w:keepNext w:val="0"/>
              <w:keepLines w:val="0"/>
              <w:widowControl w:val="0"/>
              <w:rPr>
                <w:b/>
              </w:rPr>
            </w:pPr>
            <w:r w:rsidRPr="00592E3B">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3847FB85"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tcPr>
          <w:p w14:paraId="3C88EA7E"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6B98C10F" w14:textId="77777777" w:rsidR="003B1EFA" w:rsidRPr="00592E3B" w:rsidRDefault="003B1EFA" w:rsidP="00D1494D">
            <w:pPr>
              <w:pStyle w:val="TAL"/>
              <w:keepNext w:val="0"/>
              <w:keepLines w:val="0"/>
              <w:widowControl w:val="0"/>
            </w:pPr>
            <w:r w:rsidRPr="00592E3B">
              <w:t>TS 24.581 [88] clause 9.2.3.11</w:t>
            </w:r>
          </w:p>
        </w:tc>
        <w:tc>
          <w:tcPr>
            <w:tcW w:w="1170" w:type="dxa"/>
            <w:tcBorders>
              <w:top w:val="single" w:sz="4" w:space="0" w:color="auto"/>
              <w:left w:val="single" w:sz="4" w:space="0" w:color="auto"/>
              <w:bottom w:val="single" w:sz="4" w:space="0" w:color="auto"/>
              <w:right w:val="single" w:sz="4" w:space="0" w:color="auto"/>
            </w:tcBorders>
          </w:tcPr>
          <w:p w14:paraId="5E333BC2" w14:textId="77777777" w:rsidR="003B1EFA" w:rsidRPr="00592E3B" w:rsidRDefault="003B1EFA" w:rsidP="00D1494D">
            <w:pPr>
              <w:pStyle w:val="TAL"/>
            </w:pPr>
          </w:p>
        </w:tc>
      </w:tr>
      <w:tr w:rsidR="003B1EFA" w:rsidRPr="00592E3B" w14:paraId="0A6DE09D"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006900FF" w14:textId="77777777" w:rsidR="003B1EFA" w:rsidRPr="00592E3B" w:rsidRDefault="003B1EFA" w:rsidP="00D1494D">
            <w:pPr>
              <w:pStyle w:val="TAL"/>
              <w:keepNext w:val="0"/>
              <w:keepLines w:val="0"/>
              <w:widowControl w:val="0"/>
              <w:rPr>
                <w:rFonts w:cs="Arial"/>
                <w:szCs w:val="18"/>
              </w:rPr>
            </w:pPr>
            <w:r w:rsidRPr="00592E3B">
              <w:rPr>
                <w:rFonts w:cs="Arial"/>
                <w:szCs w:val="18"/>
              </w:rPr>
              <w:t xml:space="preserve">  </w:t>
            </w:r>
            <w:r w:rsidRPr="00592E3B">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5757F9FF" w14:textId="77777777" w:rsidR="003B1EFA" w:rsidRPr="00592E3B" w:rsidRDefault="003B1EFA" w:rsidP="00D1494D">
            <w:pPr>
              <w:pStyle w:val="TAL"/>
            </w:pPr>
            <w:r w:rsidRPr="00592E3B">
              <w:t>"1000000000000000"</w:t>
            </w:r>
          </w:p>
        </w:tc>
        <w:tc>
          <w:tcPr>
            <w:tcW w:w="2160" w:type="dxa"/>
            <w:tcBorders>
              <w:top w:val="single" w:sz="4" w:space="0" w:color="auto"/>
              <w:left w:val="single" w:sz="4" w:space="0" w:color="auto"/>
              <w:bottom w:val="single" w:sz="4" w:space="0" w:color="auto"/>
              <w:right w:val="single" w:sz="4" w:space="0" w:color="auto"/>
            </w:tcBorders>
            <w:hideMark/>
          </w:tcPr>
          <w:p w14:paraId="651E90CA" w14:textId="77777777" w:rsidR="003B1EFA" w:rsidRPr="00592E3B" w:rsidRDefault="003B1EFA" w:rsidP="00D1494D">
            <w:pPr>
              <w:pStyle w:val="TAL"/>
            </w:pPr>
            <w:r w:rsidRPr="00592E3B">
              <w:t>Normal call</w:t>
            </w:r>
          </w:p>
        </w:tc>
        <w:tc>
          <w:tcPr>
            <w:tcW w:w="1350" w:type="dxa"/>
            <w:tcBorders>
              <w:top w:val="single" w:sz="4" w:space="0" w:color="auto"/>
              <w:left w:val="single" w:sz="4" w:space="0" w:color="auto"/>
              <w:bottom w:val="single" w:sz="4" w:space="0" w:color="auto"/>
              <w:right w:val="single" w:sz="4" w:space="0" w:color="auto"/>
            </w:tcBorders>
            <w:hideMark/>
          </w:tcPr>
          <w:p w14:paraId="60A585D9"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490CC852" w14:textId="77777777" w:rsidR="003B1EFA" w:rsidRPr="00592E3B" w:rsidRDefault="003B1EFA" w:rsidP="00D1494D">
            <w:pPr>
              <w:pStyle w:val="TAL"/>
              <w:keepNext w:val="0"/>
              <w:keepLines w:val="0"/>
              <w:widowControl w:val="0"/>
              <w:rPr>
                <w:rFonts w:cs="Arial"/>
                <w:szCs w:val="18"/>
              </w:rPr>
            </w:pPr>
          </w:p>
        </w:tc>
      </w:tr>
      <w:tr w:rsidR="003B1EFA" w:rsidRPr="00592E3B" w14:paraId="1B55E65E" w14:textId="77777777" w:rsidTr="00D1494D">
        <w:trPr>
          <w:cantSplit/>
          <w:jc w:val="center"/>
        </w:trPr>
        <w:tc>
          <w:tcPr>
            <w:tcW w:w="2790" w:type="dxa"/>
            <w:tcBorders>
              <w:top w:val="single" w:sz="4" w:space="0" w:color="auto"/>
              <w:left w:val="single" w:sz="4" w:space="0" w:color="auto"/>
              <w:bottom w:val="nil"/>
              <w:right w:val="single" w:sz="4" w:space="0" w:color="auto"/>
            </w:tcBorders>
          </w:tcPr>
          <w:p w14:paraId="344E8CF3"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tcPr>
          <w:p w14:paraId="44821CAB" w14:textId="77777777" w:rsidR="003B1EFA" w:rsidRPr="00592E3B" w:rsidRDefault="003B1EFA" w:rsidP="00D1494D">
            <w:pPr>
              <w:pStyle w:val="TAL"/>
            </w:pPr>
            <w:r w:rsidRPr="00592E3B">
              <w:t xml:space="preserve">"0100000000000000" </w:t>
            </w:r>
          </w:p>
        </w:tc>
        <w:tc>
          <w:tcPr>
            <w:tcW w:w="2160" w:type="dxa"/>
            <w:tcBorders>
              <w:top w:val="single" w:sz="4" w:space="0" w:color="auto"/>
              <w:left w:val="single" w:sz="4" w:space="0" w:color="auto"/>
              <w:bottom w:val="single" w:sz="4" w:space="0" w:color="auto"/>
              <w:right w:val="single" w:sz="4" w:space="0" w:color="auto"/>
            </w:tcBorders>
          </w:tcPr>
          <w:p w14:paraId="4E92B685" w14:textId="77777777" w:rsidR="003B1EFA" w:rsidRPr="00592E3B" w:rsidRDefault="003B1EFA" w:rsidP="00D1494D">
            <w:pPr>
              <w:pStyle w:val="TAL"/>
            </w:pPr>
            <w:r w:rsidRPr="00592E3B">
              <w:t>Broadcast group call</w:t>
            </w:r>
          </w:p>
        </w:tc>
        <w:tc>
          <w:tcPr>
            <w:tcW w:w="1350" w:type="dxa"/>
            <w:tcBorders>
              <w:top w:val="single" w:sz="4" w:space="0" w:color="auto"/>
              <w:left w:val="single" w:sz="4" w:space="0" w:color="auto"/>
              <w:bottom w:val="single" w:sz="4" w:space="0" w:color="auto"/>
              <w:right w:val="single" w:sz="4" w:space="0" w:color="auto"/>
            </w:tcBorders>
          </w:tcPr>
          <w:p w14:paraId="6D70E375" w14:textId="77777777" w:rsidR="003B1EFA" w:rsidRPr="00592E3B" w:rsidRDefault="003B1EFA" w:rsidP="00D1494D">
            <w:pPr>
              <w:pStyle w:val="TAL"/>
            </w:pPr>
          </w:p>
        </w:tc>
        <w:tc>
          <w:tcPr>
            <w:tcW w:w="1170" w:type="dxa"/>
            <w:tcBorders>
              <w:top w:val="single" w:sz="4" w:space="0" w:color="auto"/>
              <w:left w:val="single" w:sz="4" w:space="0" w:color="auto"/>
              <w:bottom w:val="single" w:sz="4" w:space="0" w:color="auto"/>
              <w:right w:val="single" w:sz="4" w:space="0" w:color="auto"/>
            </w:tcBorders>
          </w:tcPr>
          <w:p w14:paraId="1ED2E2DC" w14:textId="77777777" w:rsidR="003B1EFA" w:rsidRPr="00592E3B" w:rsidRDefault="003B1EFA" w:rsidP="00D1494D">
            <w:pPr>
              <w:pStyle w:val="TAL"/>
            </w:pPr>
            <w:r w:rsidRPr="00592E3B">
              <w:t>BROADCAST-CALL</w:t>
            </w:r>
          </w:p>
        </w:tc>
      </w:tr>
      <w:tr w:rsidR="003B1EFA" w:rsidRPr="00592E3B" w14:paraId="693E732A" w14:textId="77777777" w:rsidTr="00D1494D">
        <w:trPr>
          <w:cantSplit/>
          <w:jc w:val="center"/>
        </w:trPr>
        <w:tc>
          <w:tcPr>
            <w:tcW w:w="2790" w:type="dxa"/>
            <w:tcBorders>
              <w:top w:val="nil"/>
              <w:left w:val="single" w:sz="4" w:space="0" w:color="auto"/>
              <w:bottom w:val="nil"/>
              <w:right w:val="single" w:sz="4" w:space="0" w:color="auto"/>
            </w:tcBorders>
          </w:tcPr>
          <w:p w14:paraId="497372D3" w14:textId="77777777" w:rsidR="003B1EFA" w:rsidRPr="00592E3B" w:rsidRDefault="003B1EFA" w:rsidP="00D1494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D08D7D9" w14:textId="77777777" w:rsidR="003B1EFA" w:rsidRPr="00592E3B" w:rsidRDefault="003B1EFA" w:rsidP="00D1494D">
            <w:pPr>
              <w:pStyle w:val="TAL"/>
            </w:pPr>
            <w:r w:rsidRPr="00592E3B">
              <w:t>"0001000000000000"</w:t>
            </w:r>
          </w:p>
        </w:tc>
        <w:tc>
          <w:tcPr>
            <w:tcW w:w="2160" w:type="dxa"/>
            <w:tcBorders>
              <w:top w:val="single" w:sz="4" w:space="0" w:color="auto"/>
              <w:left w:val="single" w:sz="4" w:space="0" w:color="auto"/>
              <w:bottom w:val="single" w:sz="4" w:space="0" w:color="auto"/>
              <w:right w:val="single" w:sz="4" w:space="0" w:color="auto"/>
            </w:tcBorders>
            <w:hideMark/>
          </w:tcPr>
          <w:p w14:paraId="074D9FD0" w14:textId="77777777" w:rsidR="003B1EFA" w:rsidRPr="00592E3B" w:rsidRDefault="003B1EFA" w:rsidP="00D1494D">
            <w:pPr>
              <w:pStyle w:val="TAL"/>
            </w:pPr>
            <w:r w:rsidRPr="00592E3B">
              <w:t>Emergency call</w:t>
            </w:r>
          </w:p>
        </w:tc>
        <w:tc>
          <w:tcPr>
            <w:tcW w:w="1350" w:type="dxa"/>
            <w:tcBorders>
              <w:top w:val="single" w:sz="4" w:space="0" w:color="auto"/>
              <w:left w:val="single" w:sz="4" w:space="0" w:color="auto"/>
              <w:bottom w:val="single" w:sz="4" w:space="0" w:color="auto"/>
              <w:right w:val="single" w:sz="4" w:space="0" w:color="auto"/>
            </w:tcBorders>
          </w:tcPr>
          <w:p w14:paraId="47F8AB54"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29D19B45" w14:textId="77777777" w:rsidR="003B1EFA" w:rsidRPr="00592E3B" w:rsidRDefault="003B1EFA" w:rsidP="00D1494D">
            <w:pPr>
              <w:pStyle w:val="TAL"/>
              <w:keepNext w:val="0"/>
              <w:keepLines w:val="0"/>
              <w:widowControl w:val="0"/>
              <w:rPr>
                <w:rFonts w:cs="Arial"/>
                <w:szCs w:val="18"/>
              </w:rPr>
            </w:pPr>
            <w:r w:rsidRPr="00592E3B">
              <w:rPr>
                <w:rFonts w:cs="Arial"/>
                <w:szCs w:val="18"/>
              </w:rPr>
              <w:t>EMERGENCY-CALL</w:t>
            </w:r>
          </w:p>
        </w:tc>
      </w:tr>
      <w:tr w:rsidR="003B1EFA" w:rsidRPr="00592E3B" w14:paraId="529A6BA5"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1BD50EF1" w14:textId="77777777" w:rsidR="003B1EFA" w:rsidRPr="00592E3B" w:rsidRDefault="003B1EFA" w:rsidP="00D1494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57AAF09E" w14:textId="77777777" w:rsidR="003B1EFA" w:rsidRPr="00592E3B" w:rsidRDefault="003B1EFA" w:rsidP="00D1494D">
            <w:pPr>
              <w:pStyle w:val="TAL"/>
            </w:pPr>
            <w:r w:rsidRPr="00592E3B">
              <w:t>"0000100000000000"</w:t>
            </w:r>
          </w:p>
        </w:tc>
        <w:tc>
          <w:tcPr>
            <w:tcW w:w="2160" w:type="dxa"/>
            <w:tcBorders>
              <w:top w:val="single" w:sz="4" w:space="0" w:color="auto"/>
              <w:left w:val="single" w:sz="4" w:space="0" w:color="auto"/>
              <w:bottom w:val="single" w:sz="4" w:space="0" w:color="auto"/>
              <w:right w:val="single" w:sz="4" w:space="0" w:color="auto"/>
            </w:tcBorders>
            <w:hideMark/>
          </w:tcPr>
          <w:p w14:paraId="53DDB8A9" w14:textId="77777777" w:rsidR="003B1EFA" w:rsidRPr="00592E3B" w:rsidRDefault="003B1EFA" w:rsidP="00D1494D">
            <w:pPr>
              <w:pStyle w:val="TAL"/>
            </w:pPr>
            <w:r w:rsidRPr="00592E3B">
              <w:t>Imminent peril call</w:t>
            </w:r>
          </w:p>
        </w:tc>
        <w:tc>
          <w:tcPr>
            <w:tcW w:w="1350" w:type="dxa"/>
            <w:tcBorders>
              <w:top w:val="single" w:sz="4" w:space="0" w:color="auto"/>
              <w:left w:val="single" w:sz="4" w:space="0" w:color="auto"/>
              <w:bottom w:val="single" w:sz="4" w:space="0" w:color="auto"/>
              <w:right w:val="single" w:sz="4" w:space="0" w:color="auto"/>
            </w:tcBorders>
          </w:tcPr>
          <w:p w14:paraId="7C020E5F"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75EE50B0" w14:textId="77777777" w:rsidR="003B1EFA" w:rsidRPr="00592E3B" w:rsidRDefault="003B1EFA" w:rsidP="00D1494D">
            <w:pPr>
              <w:pStyle w:val="TAL"/>
              <w:keepNext w:val="0"/>
              <w:keepLines w:val="0"/>
              <w:widowControl w:val="0"/>
              <w:rPr>
                <w:rFonts w:cs="Arial"/>
                <w:szCs w:val="18"/>
              </w:rPr>
            </w:pPr>
            <w:r w:rsidRPr="00592E3B">
              <w:rPr>
                <w:rFonts w:cs="Arial"/>
                <w:szCs w:val="18"/>
              </w:rPr>
              <w:t>IMMPERIL-CALL</w:t>
            </w:r>
          </w:p>
        </w:tc>
      </w:tr>
    </w:tbl>
    <w:p w14:paraId="09206E97" w14:textId="77777777" w:rsidR="003B1EFA" w:rsidRPr="00592E3B" w:rsidRDefault="003B1EFA" w:rsidP="003B1EFA"/>
    <w:p w14:paraId="3C3F3B92" w14:textId="77777777" w:rsidR="003B1EFA" w:rsidRPr="00592E3B" w:rsidRDefault="003B1EFA" w:rsidP="003B1EFA">
      <w:pPr>
        <w:pStyle w:val="Heading5"/>
      </w:pPr>
      <w:bookmarkStart w:id="500" w:name="_Toc27678242"/>
      <w:bookmarkStart w:id="501" w:name="_Toc36037264"/>
      <w:bookmarkStart w:id="502" w:name="_Toc44398341"/>
      <w:bookmarkStart w:id="503" w:name="_Toc52382540"/>
      <w:bookmarkStart w:id="504" w:name="_Toc60687451"/>
      <w:bookmarkStart w:id="505" w:name="_Toc68726616"/>
      <w:bookmarkStart w:id="506" w:name="_Toc75786542"/>
      <w:bookmarkStart w:id="507" w:name="_Toc100443451"/>
      <w:bookmarkStart w:id="508" w:name="_Toc146124459"/>
      <w:r w:rsidRPr="00592E3B">
        <w:t>5.5.11.3.4</w:t>
      </w:r>
      <w:r w:rsidRPr="00592E3B">
        <w:tab/>
        <w:t>Media Reception End Response</w:t>
      </w:r>
      <w:bookmarkEnd w:id="500"/>
      <w:bookmarkEnd w:id="501"/>
      <w:bookmarkEnd w:id="502"/>
      <w:bookmarkEnd w:id="503"/>
      <w:bookmarkEnd w:id="504"/>
      <w:bookmarkEnd w:id="505"/>
      <w:bookmarkEnd w:id="506"/>
      <w:bookmarkEnd w:id="507"/>
      <w:bookmarkEnd w:id="508"/>
    </w:p>
    <w:p w14:paraId="60DD2A07" w14:textId="77777777" w:rsidR="003B1EFA" w:rsidRPr="00592E3B" w:rsidRDefault="003B1EFA" w:rsidP="003B1EFA">
      <w:pPr>
        <w:pStyle w:val="TH"/>
      </w:pPr>
      <w:r w:rsidRPr="00592E3B">
        <w:t>Table 5.5.11.3.4-1: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3B1EFA" w:rsidRPr="00592E3B" w14:paraId="2BD15F51" w14:textId="77777777" w:rsidTr="00D1494D">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FA22E27" w14:textId="77777777" w:rsidR="003B1EFA" w:rsidRPr="00592E3B" w:rsidRDefault="003B1EFA" w:rsidP="00D1494D">
            <w:pPr>
              <w:pStyle w:val="TAL"/>
              <w:keepNext w:val="0"/>
              <w:keepLines w:val="0"/>
              <w:widowControl w:val="0"/>
            </w:pPr>
            <w:r w:rsidRPr="00592E3B">
              <w:t>Derivation Path: TS 24.581 [88] Table 9.2.27-1</w:t>
            </w:r>
          </w:p>
        </w:tc>
      </w:tr>
      <w:tr w:rsidR="003B1EFA" w:rsidRPr="00592E3B" w14:paraId="76DD36D1" w14:textId="77777777" w:rsidTr="00D1494D">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A427567" w14:textId="77777777" w:rsidR="003B1EFA" w:rsidRPr="00592E3B" w:rsidRDefault="003B1EFA" w:rsidP="00D1494D">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29EB522" w14:textId="77777777" w:rsidR="003B1EFA" w:rsidRPr="00592E3B" w:rsidRDefault="003B1EFA" w:rsidP="00D1494D">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1D977C1F" w14:textId="77777777" w:rsidR="003B1EFA" w:rsidRPr="00592E3B" w:rsidRDefault="003B1EFA" w:rsidP="00D1494D">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57816F87" w14:textId="77777777" w:rsidR="003B1EFA" w:rsidRPr="00592E3B" w:rsidRDefault="003B1EFA" w:rsidP="00D1494D">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1BA07CB7" w14:textId="77777777" w:rsidR="003B1EFA" w:rsidRPr="00592E3B" w:rsidRDefault="003B1EFA" w:rsidP="00D1494D">
            <w:pPr>
              <w:pStyle w:val="TAH"/>
              <w:keepNext w:val="0"/>
              <w:keepLines w:val="0"/>
              <w:widowControl w:val="0"/>
            </w:pPr>
            <w:r w:rsidRPr="00592E3B">
              <w:t>Condition</w:t>
            </w:r>
          </w:p>
        </w:tc>
      </w:tr>
      <w:tr w:rsidR="003B1EFA" w:rsidRPr="00592E3B" w14:paraId="275AE4B8"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1F8CF4ED" w14:textId="77777777" w:rsidR="003B1EFA" w:rsidRPr="00592E3B" w:rsidRDefault="003B1EFA" w:rsidP="00D1494D">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7D9CEB74" w14:textId="77777777" w:rsidR="003B1EFA" w:rsidRPr="00592E3B" w:rsidRDefault="003B1EFA" w:rsidP="00D1494D">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801CCA9"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8152B43"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F298832" w14:textId="77777777" w:rsidR="003B1EFA" w:rsidRPr="00592E3B" w:rsidRDefault="003B1EFA" w:rsidP="00D1494D">
            <w:pPr>
              <w:pStyle w:val="TAL"/>
            </w:pPr>
          </w:p>
        </w:tc>
      </w:tr>
      <w:tr w:rsidR="003B1EFA" w:rsidRPr="00592E3B" w14:paraId="2A53A6EF"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650538BD" w14:textId="77777777" w:rsidR="003B1EFA" w:rsidRPr="00592E3B" w:rsidRDefault="003B1EFA" w:rsidP="00D1494D">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45E98F5" w14:textId="77777777" w:rsidR="003B1EFA" w:rsidRPr="00592E3B" w:rsidRDefault="003B1EFA" w:rsidP="00D1494D">
            <w:pPr>
              <w:pStyle w:val="TAL"/>
              <w:keepNext w:val="0"/>
              <w:keepLines w:val="0"/>
              <w:widowControl w:val="0"/>
            </w:pPr>
            <w:r w:rsidRPr="00592E3B">
              <w:t>“00011”</w:t>
            </w:r>
          </w:p>
        </w:tc>
        <w:tc>
          <w:tcPr>
            <w:tcW w:w="2160" w:type="dxa"/>
            <w:tcBorders>
              <w:top w:val="single" w:sz="4" w:space="0" w:color="auto"/>
              <w:left w:val="single" w:sz="4" w:space="0" w:color="auto"/>
              <w:bottom w:val="single" w:sz="4" w:space="0" w:color="auto"/>
              <w:right w:val="single" w:sz="4" w:space="0" w:color="auto"/>
            </w:tcBorders>
            <w:hideMark/>
          </w:tcPr>
          <w:p w14:paraId="0C1EB0DF" w14:textId="77777777" w:rsidR="003B1EFA" w:rsidRPr="00592E3B" w:rsidRDefault="003B1EFA" w:rsidP="00D1494D">
            <w:pPr>
              <w:pStyle w:val="TAL"/>
              <w:keepNext w:val="0"/>
              <w:keepLines w:val="0"/>
              <w:widowControl w:val="0"/>
            </w:pPr>
            <w:r w:rsidRPr="00592E3B">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10740187" w14:textId="77777777" w:rsidR="003B1EFA" w:rsidRPr="00592E3B" w:rsidRDefault="003B1EFA" w:rsidP="00D1494D">
            <w:pPr>
              <w:pStyle w:val="TAL"/>
              <w:keepNext w:val="0"/>
              <w:keepLines w:val="0"/>
              <w:widowControl w:val="0"/>
            </w:pPr>
            <w:r w:rsidRPr="00592E3B">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4D6B5974" w14:textId="77777777" w:rsidR="003B1EFA" w:rsidRPr="00592E3B" w:rsidRDefault="003B1EFA" w:rsidP="00D1494D">
            <w:pPr>
              <w:pStyle w:val="TAL"/>
            </w:pPr>
          </w:p>
        </w:tc>
      </w:tr>
      <w:tr w:rsidR="003B1EFA" w:rsidRPr="00592E3B" w14:paraId="68EF0E03"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6637F8F6" w14:textId="77777777" w:rsidR="003B1EFA" w:rsidRPr="00592E3B" w:rsidRDefault="003B1EFA"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0C56E2EA" w14:textId="77777777" w:rsidR="003B1EFA" w:rsidRPr="00592E3B" w:rsidRDefault="003B1EFA" w:rsidP="00D1494D">
            <w:pPr>
              <w:pStyle w:val="TAL"/>
              <w:keepNext w:val="0"/>
              <w:keepLines w:val="0"/>
              <w:widowControl w:val="0"/>
            </w:pPr>
            <w:r w:rsidRPr="00592E3B">
              <w:t>“10011”</w:t>
            </w:r>
          </w:p>
        </w:tc>
        <w:tc>
          <w:tcPr>
            <w:tcW w:w="2160" w:type="dxa"/>
            <w:tcBorders>
              <w:top w:val="single" w:sz="4" w:space="0" w:color="auto"/>
              <w:left w:val="single" w:sz="4" w:space="0" w:color="auto"/>
              <w:bottom w:val="single" w:sz="4" w:space="0" w:color="auto"/>
              <w:right w:val="single" w:sz="4" w:space="0" w:color="auto"/>
            </w:tcBorders>
          </w:tcPr>
          <w:p w14:paraId="7C4BF3E9" w14:textId="77777777" w:rsidR="003B1EFA" w:rsidRPr="00592E3B" w:rsidRDefault="003B1EFA" w:rsidP="00D1494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8D927BC"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0DD614F7" w14:textId="77777777" w:rsidR="003B1EFA" w:rsidRPr="00592E3B" w:rsidRDefault="003B1EFA" w:rsidP="00D1494D">
            <w:pPr>
              <w:pStyle w:val="TAL"/>
            </w:pPr>
            <w:r w:rsidRPr="00592E3B">
              <w:t>ACK</w:t>
            </w:r>
          </w:p>
        </w:tc>
      </w:tr>
      <w:tr w:rsidR="003B1EFA" w:rsidRPr="00592E3B" w14:paraId="03260745" w14:textId="77777777" w:rsidTr="00D1494D">
        <w:trPr>
          <w:cantSplit/>
          <w:jc w:val="center"/>
        </w:trPr>
        <w:tc>
          <w:tcPr>
            <w:tcW w:w="2790" w:type="dxa"/>
            <w:tcBorders>
              <w:top w:val="single" w:sz="4" w:space="0" w:color="auto"/>
              <w:left w:val="single" w:sz="4" w:space="0" w:color="auto"/>
              <w:bottom w:val="nil"/>
              <w:right w:val="single" w:sz="4" w:space="0" w:color="auto"/>
            </w:tcBorders>
            <w:hideMark/>
          </w:tcPr>
          <w:p w14:paraId="35F97177" w14:textId="77777777" w:rsidR="003B1EFA" w:rsidRPr="00592E3B" w:rsidRDefault="003B1EFA" w:rsidP="00D1494D">
            <w:pPr>
              <w:pStyle w:val="TAL"/>
              <w:keepNext w:val="0"/>
              <w:keepLines w:val="0"/>
              <w:widowControl w:val="0"/>
              <w:rPr>
                <w:bCs/>
              </w:rPr>
            </w:pPr>
            <w:r w:rsidRPr="00592E3B">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D82BD0B" w14:textId="0B83C8CA" w:rsidR="003B1EFA" w:rsidRPr="00592E3B" w:rsidRDefault="00322072" w:rsidP="00D1494D">
            <w:pPr>
              <w:pStyle w:val="TAL"/>
            </w:pPr>
            <w:ins w:id="509" w:author="MCC160" w:date="2023-10-19T19:51:00Z">
              <w:r w:rsidRPr="00322072">
                <w:t>RTCP SSRC of the SS</w:t>
              </w:r>
            </w:ins>
            <w:del w:id="510" w:author="MCC160" w:date="2023-10-19T19:51:00Z">
              <w:r w:rsidR="003B1EFA" w:rsidRPr="00592E3B" w:rsidDel="00322072">
                <w:delText>The SSRC of the SS</w:delText>
              </w:r>
            </w:del>
          </w:p>
        </w:tc>
        <w:tc>
          <w:tcPr>
            <w:tcW w:w="2160" w:type="dxa"/>
            <w:tcBorders>
              <w:top w:val="single" w:sz="4" w:space="0" w:color="auto"/>
              <w:left w:val="single" w:sz="4" w:space="0" w:color="auto"/>
              <w:bottom w:val="single" w:sz="4" w:space="0" w:color="auto"/>
              <w:right w:val="single" w:sz="4" w:space="0" w:color="auto"/>
            </w:tcBorders>
            <w:hideMark/>
          </w:tcPr>
          <w:p w14:paraId="5B9B2E87" w14:textId="77777777" w:rsidR="003B1EFA" w:rsidRPr="00592E3B" w:rsidRDefault="003B1EFA" w:rsidP="00D1494D">
            <w:pPr>
              <w:pStyle w:val="TAL"/>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B54E195"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325F0A97" w14:textId="77777777" w:rsidR="003B1EFA" w:rsidRPr="00592E3B" w:rsidRDefault="003B1EFA" w:rsidP="00D1494D">
            <w:pPr>
              <w:pStyle w:val="TAL"/>
              <w:keepNext w:val="0"/>
              <w:keepLines w:val="0"/>
              <w:widowControl w:val="0"/>
              <w:rPr>
                <w:bCs/>
              </w:rPr>
            </w:pPr>
            <w:r w:rsidRPr="00592E3B">
              <w:rPr>
                <w:bCs/>
              </w:rPr>
              <w:t>DOWNLINK</w:t>
            </w:r>
          </w:p>
        </w:tc>
      </w:tr>
      <w:tr w:rsidR="003B1EFA" w:rsidRPr="00592E3B" w14:paraId="25ABF7B4" w14:textId="77777777" w:rsidTr="00D1494D">
        <w:trPr>
          <w:cantSplit/>
          <w:jc w:val="center"/>
        </w:trPr>
        <w:tc>
          <w:tcPr>
            <w:tcW w:w="2790" w:type="dxa"/>
            <w:tcBorders>
              <w:top w:val="nil"/>
              <w:left w:val="single" w:sz="4" w:space="0" w:color="auto"/>
              <w:bottom w:val="single" w:sz="4" w:space="0" w:color="auto"/>
              <w:right w:val="single" w:sz="4" w:space="0" w:color="auto"/>
            </w:tcBorders>
          </w:tcPr>
          <w:p w14:paraId="64F18F52" w14:textId="77777777" w:rsidR="003B1EFA" w:rsidRPr="00592E3B" w:rsidRDefault="003B1EFA" w:rsidP="00D1494D">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221431E8" w14:textId="459C6CD4" w:rsidR="003B1EFA" w:rsidRPr="00592E3B" w:rsidRDefault="00322072" w:rsidP="00D1494D">
            <w:pPr>
              <w:pStyle w:val="TAL"/>
            </w:pPr>
            <w:ins w:id="511" w:author="MCC160" w:date="2023-10-19T19:52:00Z">
              <w:r w:rsidRPr="00322072">
                <w:t>RTCP SSRC of the client</w:t>
              </w:r>
            </w:ins>
            <w:del w:id="512" w:author="MCC160" w:date="2023-10-19T19:52:00Z">
              <w:r w:rsidR="003B1EFA" w:rsidRPr="00592E3B" w:rsidDel="00322072">
                <w:delText>The SSRC of the UE</w:delText>
              </w:r>
            </w:del>
          </w:p>
        </w:tc>
        <w:tc>
          <w:tcPr>
            <w:tcW w:w="2160" w:type="dxa"/>
            <w:tcBorders>
              <w:top w:val="single" w:sz="4" w:space="0" w:color="auto"/>
              <w:left w:val="single" w:sz="4" w:space="0" w:color="auto"/>
              <w:bottom w:val="single" w:sz="4" w:space="0" w:color="auto"/>
              <w:right w:val="single" w:sz="4" w:space="0" w:color="auto"/>
            </w:tcBorders>
          </w:tcPr>
          <w:p w14:paraId="7BCB5816" w14:textId="77777777" w:rsidR="003B1EFA" w:rsidRPr="00592E3B" w:rsidRDefault="003B1EFA" w:rsidP="00D1494D">
            <w:pPr>
              <w:pStyle w:val="TAL"/>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2FF36C8" w14:textId="77777777" w:rsidR="003B1EFA" w:rsidRPr="00592E3B" w:rsidRDefault="003B1EFA" w:rsidP="00D1494D">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3E57AFC" w14:textId="77777777" w:rsidR="003B1EFA" w:rsidRPr="00592E3B" w:rsidRDefault="003B1EFA" w:rsidP="00D1494D">
            <w:pPr>
              <w:pStyle w:val="TAL"/>
              <w:keepNext w:val="0"/>
              <w:keepLines w:val="0"/>
              <w:widowControl w:val="0"/>
              <w:rPr>
                <w:bCs/>
              </w:rPr>
            </w:pPr>
            <w:r w:rsidRPr="00592E3B">
              <w:rPr>
                <w:rFonts w:eastAsia="MS Mincho"/>
              </w:rPr>
              <w:t>UPLINK</w:t>
            </w:r>
          </w:p>
        </w:tc>
      </w:tr>
      <w:tr w:rsidR="003B1EFA" w:rsidRPr="00592E3B" w14:paraId="2C8C2A0F"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14A8C48" w14:textId="77777777" w:rsidR="003B1EFA" w:rsidRPr="00592E3B" w:rsidRDefault="003B1EFA" w:rsidP="00D1494D">
            <w:pPr>
              <w:pStyle w:val="TAL"/>
              <w:keepNext w:val="0"/>
              <w:keepLines w:val="0"/>
              <w:widowControl w:val="0"/>
              <w:rPr>
                <w:bCs/>
              </w:rPr>
            </w:pPr>
            <w:r w:rsidRPr="00592E3B">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3F48278" w14:textId="77777777" w:rsidR="003B1EFA" w:rsidRPr="00592E3B" w:rsidRDefault="003B1EFA" w:rsidP="00D1494D">
            <w:pPr>
              <w:pStyle w:val="TAL"/>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463E070A"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54A0F57B" w14:textId="77777777" w:rsidR="003B1EFA" w:rsidRPr="00592E3B" w:rsidRDefault="003B1EFA" w:rsidP="00D1494D">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DF64A46" w14:textId="77777777" w:rsidR="003B1EFA" w:rsidRPr="00592E3B" w:rsidRDefault="003B1EFA" w:rsidP="00D1494D">
            <w:pPr>
              <w:pStyle w:val="TAL"/>
              <w:keepNext w:val="0"/>
              <w:keepLines w:val="0"/>
              <w:widowControl w:val="0"/>
              <w:rPr>
                <w:bCs/>
              </w:rPr>
            </w:pPr>
          </w:p>
        </w:tc>
      </w:tr>
      <w:tr w:rsidR="003B1EFA" w:rsidRPr="00592E3B" w14:paraId="05B7BA86" w14:textId="77777777" w:rsidTr="00D1494D">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83657FF" w14:textId="77777777" w:rsidR="003B1EFA" w:rsidRPr="00592E3B" w:rsidRDefault="003B1EFA" w:rsidP="00D1494D">
            <w:pPr>
              <w:pStyle w:val="TAL"/>
              <w:keepNext w:val="0"/>
              <w:keepLines w:val="0"/>
              <w:widowControl w:val="0"/>
              <w:rPr>
                <w:b/>
              </w:rPr>
            </w:pPr>
            <w:r w:rsidRPr="00592E3B">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77DA7D3E" w14:textId="1CEF6771" w:rsidR="003B1EFA" w:rsidRPr="00592E3B" w:rsidRDefault="003B1EFA" w:rsidP="00D1494D">
            <w:pPr>
              <w:pStyle w:val="TAL"/>
              <w:rPr>
                <w:rFonts w:cs="Arial"/>
                <w:szCs w:val="18"/>
              </w:rPr>
            </w:pPr>
            <w:del w:id="513" w:author="MCC160" w:date="2023-10-20T13:17:00Z">
              <w:r w:rsidRPr="00592E3B" w:rsidDel="000E132E">
                <w:delText xml:space="preserve">The SSRC of the user transmitting the media </w:delText>
              </w:r>
            </w:del>
            <w:ins w:id="514" w:author="MCC160" w:date="2023-10-20T13:17:00Z">
              <w:r w:rsidR="000E132E" w:rsidRPr="000E132E">
                <w:t>Media SSRC of remote client</w:t>
              </w:r>
              <w:r w:rsidR="000E132E">
                <w:t xml:space="preserve"> </w:t>
              </w:r>
            </w:ins>
            <w:r w:rsidRPr="00592E3B">
              <w:t>(same value as in the corresponding Media Reception End Request)</w:t>
            </w:r>
          </w:p>
        </w:tc>
        <w:tc>
          <w:tcPr>
            <w:tcW w:w="2160" w:type="dxa"/>
            <w:tcBorders>
              <w:top w:val="single" w:sz="4" w:space="0" w:color="auto"/>
              <w:left w:val="single" w:sz="4" w:space="0" w:color="auto"/>
              <w:bottom w:val="single" w:sz="4" w:space="0" w:color="auto"/>
              <w:right w:val="single" w:sz="4" w:space="0" w:color="auto"/>
            </w:tcBorders>
            <w:hideMark/>
          </w:tcPr>
          <w:p w14:paraId="1403A8CA" w14:textId="77777777" w:rsidR="003B1EFA" w:rsidRPr="00592E3B" w:rsidRDefault="003B1EFA" w:rsidP="00D1494D">
            <w:pPr>
              <w:pStyle w:val="TAL"/>
              <w:rPr>
                <w:rFonts w:cs="Arial"/>
                <w:szCs w:val="18"/>
              </w:rPr>
            </w:pPr>
            <w:r w:rsidRPr="00592E3B">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6B6F0B32" w14:textId="77777777" w:rsidR="003B1EFA" w:rsidRPr="00592E3B" w:rsidRDefault="003B1EFA" w:rsidP="00D1494D">
            <w:pPr>
              <w:pStyle w:val="TAL"/>
              <w:keepNext w:val="0"/>
              <w:keepLines w:val="0"/>
              <w:widowControl w:val="0"/>
              <w:rPr>
                <w:rFonts w:cs="Arial"/>
                <w:szCs w:val="18"/>
              </w:rPr>
            </w:pPr>
            <w:r w:rsidRPr="00592E3B">
              <w:t>IETF </w:t>
            </w:r>
            <w:r w:rsidRPr="00592E3B">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1E0D77C0" w14:textId="77777777" w:rsidR="003B1EFA" w:rsidRPr="00592E3B" w:rsidRDefault="003B1EFA" w:rsidP="00D1494D">
            <w:pPr>
              <w:pStyle w:val="TAL"/>
              <w:keepNext w:val="0"/>
              <w:keepLines w:val="0"/>
              <w:widowControl w:val="0"/>
              <w:rPr>
                <w:bCs/>
              </w:rPr>
            </w:pPr>
          </w:p>
        </w:tc>
      </w:tr>
    </w:tbl>
    <w:p w14:paraId="747B5BE0" w14:textId="77777777" w:rsidR="003B1EFA" w:rsidRPr="00592E3B" w:rsidRDefault="003B1EFA" w:rsidP="003B1EFA"/>
    <w:p w14:paraId="3B809F3B" w14:textId="77777777" w:rsidR="003B1EFA" w:rsidRPr="00592E3B" w:rsidRDefault="003B1EFA" w:rsidP="003B1EFA">
      <w:pPr>
        <w:pStyle w:val="Heading5"/>
      </w:pPr>
      <w:bookmarkStart w:id="515" w:name="_Toc27678243"/>
      <w:bookmarkStart w:id="516" w:name="_Toc36037265"/>
      <w:bookmarkStart w:id="517" w:name="_Toc44398342"/>
      <w:bookmarkStart w:id="518" w:name="_Toc52382541"/>
      <w:bookmarkStart w:id="519" w:name="_Toc60687452"/>
      <w:bookmarkStart w:id="520" w:name="_Toc68726617"/>
      <w:bookmarkStart w:id="521" w:name="_Toc75786543"/>
      <w:bookmarkStart w:id="522" w:name="_Toc100443452"/>
      <w:bookmarkStart w:id="523" w:name="_Toc146124460"/>
      <w:r w:rsidRPr="00592E3B">
        <w:lastRenderedPageBreak/>
        <w:t>5.5.11.3.5</w:t>
      </w:r>
      <w:r w:rsidRPr="00592E3B">
        <w:tab/>
        <w:t>Transmission Control Ack</w:t>
      </w:r>
      <w:bookmarkEnd w:id="515"/>
      <w:bookmarkEnd w:id="516"/>
      <w:bookmarkEnd w:id="517"/>
      <w:bookmarkEnd w:id="518"/>
      <w:bookmarkEnd w:id="519"/>
      <w:bookmarkEnd w:id="520"/>
      <w:bookmarkEnd w:id="521"/>
      <w:bookmarkEnd w:id="522"/>
      <w:bookmarkEnd w:id="523"/>
    </w:p>
    <w:p w14:paraId="506961D7" w14:textId="77777777" w:rsidR="003B1EFA" w:rsidRPr="00592E3B" w:rsidRDefault="003B1EFA" w:rsidP="003B1EFA">
      <w:pPr>
        <w:pStyle w:val="TH"/>
      </w:pPr>
      <w:r w:rsidRPr="00592E3B">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3B1EFA" w:rsidRPr="00592E3B" w14:paraId="7A08C4BA" w14:textId="77777777" w:rsidTr="00D1494D">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75DB52EA" w14:textId="77777777" w:rsidR="003B1EFA" w:rsidRPr="00592E3B" w:rsidRDefault="003B1EFA" w:rsidP="00D1494D">
            <w:pPr>
              <w:pStyle w:val="TAL"/>
              <w:keepNext w:val="0"/>
              <w:keepLines w:val="0"/>
              <w:widowControl w:val="0"/>
            </w:pPr>
            <w:r w:rsidRPr="00592E3B">
              <w:t>Derivation Path: TS 24.581 [88] Table 9.2.31-1</w:t>
            </w:r>
          </w:p>
        </w:tc>
      </w:tr>
      <w:tr w:rsidR="003B1EFA" w:rsidRPr="00592E3B" w14:paraId="46903C75" w14:textId="77777777" w:rsidTr="00D1494D">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3D701F2A" w14:textId="77777777" w:rsidR="003B1EFA" w:rsidRPr="00592E3B" w:rsidRDefault="003B1EFA" w:rsidP="00D1494D">
            <w:pPr>
              <w:pStyle w:val="TAH"/>
              <w:keepNext w:val="0"/>
              <w:keepLines w:val="0"/>
              <w:widowControl w:val="0"/>
            </w:pPr>
            <w:r w:rsidRPr="00592E3B">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1685106" w14:textId="77777777" w:rsidR="003B1EFA" w:rsidRPr="00592E3B" w:rsidRDefault="003B1EFA" w:rsidP="00D1494D">
            <w:pPr>
              <w:pStyle w:val="TAH"/>
              <w:keepNext w:val="0"/>
              <w:keepLines w:val="0"/>
              <w:widowControl w:val="0"/>
            </w:pPr>
            <w:r w:rsidRPr="00592E3B">
              <w:t>Value/remark</w:t>
            </w:r>
          </w:p>
        </w:tc>
        <w:tc>
          <w:tcPr>
            <w:tcW w:w="2250" w:type="dxa"/>
            <w:tcBorders>
              <w:top w:val="single" w:sz="4" w:space="0" w:color="auto"/>
              <w:left w:val="single" w:sz="4" w:space="0" w:color="auto"/>
              <w:bottom w:val="single" w:sz="4" w:space="0" w:color="auto"/>
              <w:right w:val="single" w:sz="4" w:space="0" w:color="auto"/>
            </w:tcBorders>
            <w:hideMark/>
          </w:tcPr>
          <w:p w14:paraId="69F90096" w14:textId="77777777" w:rsidR="003B1EFA" w:rsidRPr="00592E3B" w:rsidRDefault="003B1EFA" w:rsidP="00D1494D">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1098572F" w14:textId="77777777" w:rsidR="003B1EFA" w:rsidRPr="00592E3B" w:rsidRDefault="003B1EFA" w:rsidP="00D1494D">
            <w:pPr>
              <w:pStyle w:val="TAH"/>
              <w:keepNext w:val="0"/>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3F554DA3" w14:textId="77777777" w:rsidR="003B1EFA" w:rsidRPr="00592E3B" w:rsidRDefault="003B1EFA" w:rsidP="00D1494D">
            <w:pPr>
              <w:pStyle w:val="TAH"/>
              <w:keepNext w:val="0"/>
              <w:keepLines w:val="0"/>
              <w:widowControl w:val="0"/>
            </w:pPr>
            <w:r w:rsidRPr="00592E3B">
              <w:t>Condition</w:t>
            </w:r>
          </w:p>
        </w:tc>
      </w:tr>
      <w:tr w:rsidR="003B1EFA" w:rsidRPr="00592E3B" w14:paraId="1F56A233"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66C30F8" w14:textId="77777777" w:rsidR="003B1EFA" w:rsidRPr="00592E3B" w:rsidRDefault="003B1EFA" w:rsidP="00D1494D">
            <w:pPr>
              <w:pStyle w:val="TAL"/>
              <w:rPr>
                <w:b/>
              </w:rPr>
            </w:pPr>
            <w:r w:rsidRPr="00592E3B">
              <w:rPr>
                <w:b/>
              </w:rPr>
              <w:t>RTCP</w:t>
            </w:r>
          </w:p>
        </w:tc>
        <w:tc>
          <w:tcPr>
            <w:tcW w:w="2070" w:type="dxa"/>
            <w:tcBorders>
              <w:top w:val="single" w:sz="4" w:space="0" w:color="auto"/>
              <w:left w:val="single" w:sz="4" w:space="0" w:color="auto"/>
              <w:bottom w:val="single" w:sz="4" w:space="0" w:color="auto"/>
              <w:right w:val="single" w:sz="4" w:space="0" w:color="auto"/>
            </w:tcBorders>
          </w:tcPr>
          <w:p w14:paraId="1F9F531E" w14:textId="77777777" w:rsidR="003B1EFA" w:rsidRPr="00592E3B" w:rsidRDefault="003B1EFA" w:rsidP="00D1494D">
            <w:pPr>
              <w:pStyle w:val="TAL"/>
            </w:pPr>
          </w:p>
        </w:tc>
        <w:tc>
          <w:tcPr>
            <w:tcW w:w="2250" w:type="dxa"/>
            <w:tcBorders>
              <w:top w:val="single" w:sz="4" w:space="0" w:color="auto"/>
              <w:left w:val="single" w:sz="4" w:space="0" w:color="auto"/>
              <w:bottom w:val="single" w:sz="4" w:space="0" w:color="auto"/>
              <w:right w:val="single" w:sz="4" w:space="0" w:color="auto"/>
            </w:tcBorders>
          </w:tcPr>
          <w:p w14:paraId="3E446224"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6075DA6A" w14:textId="77777777" w:rsidR="003B1EFA" w:rsidRPr="00592E3B" w:rsidRDefault="003B1EFA" w:rsidP="00D1494D">
            <w:pPr>
              <w:pStyle w:val="TAL"/>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448FE75" w14:textId="77777777" w:rsidR="003B1EFA" w:rsidRPr="00592E3B" w:rsidRDefault="003B1EFA" w:rsidP="00D1494D">
            <w:pPr>
              <w:pStyle w:val="TAL"/>
            </w:pPr>
          </w:p>
        </w:tc>
      </w:tr>
      <w:tr w:rsidR="003B1EFA" w:rsidRPr="00592E3B" w14:paraId="4D264C1E"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999543E" w14:textId="77777777" w:rsidR="003B1EFA" w:rsidRPr="00592E3B" w:rsidRDefault="003B1EFA" w:rsidP="00D1494D">
            <w:pPr>
              <w:pStyle w:val="TAL"/>
            </w:pPr>
            <w:r w:rsidRPr="00592E3B">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6A41C6EE" w14:textId="77777777" w:rsidR="003B1EFA" w:rsidRPr="00592E3B" w:rsidRDefault="003B1EFA" w:rsidP="00D1494D">
            <w:pPr>
              <w:pStyle w:val="TAL"/>
            </w:pPr>
            <w:r w:rsidRPr="00592E3B">
              <w:t>“00100”</w:t>
            </w:r>
          </w:p>
        </w:tc>
        <w:tc>
          <w:tcPr>
            <w:tcW w:w="2250" w:type="dxa"/>
            <w:tcBorders>
              <w:top w:val="single" w:sz="4" w:space="0" w:color="auto"/>
              <w:left w:val="single" w:sz="4" w:space="0" w:color="auto"/>
              <w:bottom w:val="single" w:sz="4" w:space="0" w:color="auto"/>
              <w:right w:val="single" w:sz="4" w:space="0" w:color="auto"/>
            </w:tcBorders>
            <w:hideMark/>
          </w:tcPr>
          <w:p w14:paraId="787994B0" w14:textId="77777777" w:rsidR="003B1EFA" w:rsidRPr="00592E3B" w:rsidRDefault="003B1EFA" w:rsidP="00D1494D">
            <w:pPr>
              <w:pStyle w:val="TAL"/>
            </w:pPr>
            <w:r w:rsidRPr="00592E3B">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6B4A2A48" w14:textId="77777777" w:rsidR="003B1EFA" w:rsidRPr="00592E3B" w:rsidRDefault="003B1EFA" w:rsidP="00D1494D">
            <w:pPr>
              <w:pStyle w:val="TAL"/>
              <w:rPr>
                <w:rFonts w:eastAsia="MS PGothic"/>
              </w:rPr>
            </w:pPr>
            <w:r w:rsidRPr="00592E3B">
              <w:rPr>
                <w:rFonts w:eastAsia="MS PGothic"/>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17450039" w14:textId="77777777" w:rsidR="003B1EFA" w:rsidRPr="00592E3B" w:rsidRDefault="003B1EFA" w:rsidP="00D1494D">
            <w:pPr>
              <w:pStyle w:val="TAL"/>
            </w:pPr>
          </w:p>
        </w:tc>
      </w:tr>
      <w:tr w:rsidR="003B1EFA" w:rsidRPr="00592E3B" w14:paraId="7693E790" w14:textId="77777777" w:rsidTr="00D1494D">
        <w:trPr>
          <w:cantSplit/>
          <w:jc w:val="center"/>
        </w:trPr>
        <w:tc>
          <w:tcPr>
            <w:tcW w:w="2880" w:type="dxa"/>
            <w:tcBorders>
              <w:top w:val="single" w:sz="4" w:space="0" w:color="auto"/>
              <w:left w:val="single" w:sz="4" w:space="0" w:color="auto"/>
              <w:bottom w:val="nil"/>
              <w:right w:val="single" w:sz="4" w:space="0" w:color="auto"/>
            </w:tcBorders>
            <w:hideMark/>
          </w:tcPr>
          <w:p w14:paraId="51430AB1"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13FE0271" w14:textId="6398857B" w:rsidR="003B1EFA" w:rsidRPr="00592E3B" w:rsidRDefault="00322072" w:rsidP="00D1494D">
            <w:pPr>
              <w:pStyle w:val="TAL"/>
              <w:keepNext w:val="0"/>
              <w:keepLines w:val="0"/>
              <w:widowControl w:val="0"/>
              <w:rPr>
                <w:rFonts w:eastAsia="MS PGothic"/>
              </w:rPr>
            </w:pPr>
            <w:ins w:id="524" w:author="MCC160" w:date="2023-10-19T19:51:00Z">
              <w:r w:rsidRPr="00322072">
                <w:rPr>
                  <w:rFonts w:cs="Arial"/>
                  <w:szCs w:val="18"/>
                </w:rPr>
                <w:t>RTCP SSRC of the SS</w:t>
              </w:r>
            </w:ins>
            <w:del w:id="525" w:author="MCC160" w:date="2023-10-19T19:51:00Z">
              <w:r w:rsidR="003B1EFA" w:rsidRPr="00592E3B" w:rsidDel="00322072">
                <w:rPr>
                  <w:rFonts w:cs="Arial"/>
                  <w:szCs w:val="18"/>
                </w:rPr>
                <w:delText>The SSRC of the SS</w:delText>
              </w:r>
            </w:del>
          </w:p>
        </w:tc>
        <w:tc>
          <w:tcPr>
            <w:tcW w:w="2250" w:type="dxa"/>
            <w:tcBorders>
              <w:top w:val="single" w:sz="4" w:space="0" w:color="auto"/>
              <w:left w:val="single" w:sz="4" w:space="0" w:color="auto"/>
              <w:bottom w:val="single" w:sz="4" w:space="0" w:color="auto"/>
              <w:right w:val="single" w:sz="4" w:space="0" w:color="auto"/>
            </w:tcBorders>
          </w:tcPr>
          <w:p w14:paraId="12B0703C" w14:textId="77777777" w:rsidR="003B1EFA" w:rsidRPr="00592E3B" w:rsidRDefault="003B1EFA" w:rsidP="00D1494D">
            <w:pPr>
              <w:pStyle w:val="TAL"/>
              <w:keepNext w:val="0"/>
              <w:keepLines w:val="0"/>
              <w:widowControl w:val="0"/>
              <w:rPr>
                <w:rFonts w:eastAsia="MS PGothic"/>
              </w:rPr>
            </w:pPr>
            <w:r w:rsidRPr="00592E3B">
              <w:rPr>
                <w:rFonts w:eastAsia="MS PGothic"/>
              </w:rPr>
              <w:t xml:space="preserve">The SSRC of the Transmission Control server for </w:t>
            </w:r>
            <w:r w:rsidRPr="00592E3B">
              <w:t>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15CE76B4" w14:textId="77777777" w:rsidR="003B1EFA" w:rsidRPr="00592E3B" w:rsidRDefault="003B1EFA" w:rsidP="00D1494D">
            <w:pPr>
              <w:pStyle w:val="TAL"/>
              <w:keepNext w:val="0"/>
              <w:keepLines w:val="0"/>
              <w:widowControl w:val="0"/>
              <w:rPr>
                <w:rFonts w:eastAsia="MS PGothic"/>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2CACA71E" w14:textId="77777777" w:rsidR="003B1EFA" w:rsidRPr="00592E3B" w:rsidRDefault="003B1EFA" w:rsidP="00D1494D">
            <w:pPr>
              <w:pStyle w:val="TAL"/>
              <w:keepNext w:val="0"/>
              <w:keepLines w:val="0"/>
              <w:widowControl w:val="0"/>
              <w:rPr>
                <w:rFonts w:eastAsia="MS Mincho"/>
              </w:rPr>
            </w:pPr>
            <w:r w:rsidRPr="00592E3B">
              <w:rPr>
                <w:rFonts w:eastAsia="MS Mincho"/>
              </w:rPr>
              <w:t>DOWNLINK</w:t>
            </w:r>
          </w:p>
        </w:tc>
      </w:tr>
      <w:tr w:rsidR="003B1EFA" w:rsidRPr="00592E3B" w14:paraId="57496A5D" w14:textId="77777777" w:rsidTr="00D1494D">
        <w:trPr>
          <w:cantSplit/>
          <w:jc w:val="center"/>
        </w:trPr>
        <w:tc>
          <w:tcPr>
            <w:tcW w:w="2880" w:type="dxa"/>
            <w:tcBorders>
              <w:top w:val="nil"/>
              <w:left w:val="single" w:sz="4" w:space="0" w:color="auto"/>
              <w:bottom w:val="single" w:sz="4" w:space="0" w:color="auto"/>
              <w:right w:val="single" w:sz="4" w:space="0" w:color="auto"/>
            </w:tcBorders>
          </w:tcPr>
          <w:p w14:paraId="23276BF6" w14:textId="77777777" w:rsidR="003B1EFA" w:rsidRPr="00592E3B" w:rsidRDefault="003B1EFA" w:rsidP="00D1494D">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3A657E88" w14:textId="72D5B3B9" w:rsidR="003B1EFA" w:rsidRPr="00592E3B" w:rsidRDefault="00322072" w:rsidP="00D1494D">
            <w:pPr>
              <w:pStyle w:val="TAL"/>
              <w:keepNext w:val="0"/>
              <w:keepLines w:val="0"/>
              <w:widowControl w:val="0"/>
              <w:rPr>
                <w:rFonts w:cs="Arial"/>
                <w:szCs w:val="18"/>
              </w:rPr>
            </w:pPr>
            <w:ins w:id="526" w:author="MCC160" w:date="2023-10-19T19:52:00Z">
              <w:r w:rsidRPr="00322072">
                <w:t>RTCP SSRC of the client</w:t>
              </w:r>
            </w:ins>
            <w:del w:id="527" w:author="MCC160" w:date="2023-10-19T19:52:00Z">
              <w:r w:rsidR="003B1EFA" w:rsidRPr="00592E3B" w:rsidDel="00322072">
                <w:delText>The SSRC of the UE</w:delText>
              </w:r>
            </w:del>
          </w:p>
        </w:tc>
        <w:tc>
          <w:tcPr>
            <w:tcW w:w="2250" w:type="dxa"/>
            <w:tcBorders>
              <w:top w:val="single" w:sz="4" w:space="0" w:color="auto"/>
              <w:left w:val="single" w:sz="4" w:space="0" w:color="auto"/>
              <w:bottom w:val="single" w:sz="4" w:space="0" w:color="auto"/>
              <w:right w:val="single" w:sz="4" w:space="0" w:color="auto"/>
            </w:tcBorders>
          </w:tcPr>
          <w:p w14:paraId="62B3E9CA" w14:textId="77777777" w:rsidR="003B1EFA" w:rsidRPr="00592E3B" w:rsidRDefault="003B1EFA" w:rsidP="00D1494D">
            <w:pPr>
              <w:pStyle w:val="TAL"/>
              <w:keepNext w:val="0"/>
              <w:keepLines w:val="0"/>
              <w:widowControl w:val="0"/>
              <w:rPr>
                <w:rFonts w:eastAsia="MS PGothic"/>
              </w:rPr>
            </w:pPr>
            <w:r w:rsidRPr="00592E3B">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B1CE80A" w14:textId="77777777" w:rsidR="003B1EFA" w:rsidRPr="00592E3B" w:rsidRDefault="003B1EFA" w:rsidP="00D1494D">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0EFE9290" w14:textId="77777777" w:rsidR="003B1EFA" w:rsidRPr="00592E3B" w:rsidRDefault="003B1EFA" w:rsidP="00D1494D">
            <w:pPr>
              <w:pStyle w:val="TAL"/>
              <w:keepNext w:val="0"/>
              <w:keepLines w:val="0"/>
              <w:widowControl w:val="0"/>
              <w:rPr>
                <w:rFonts w:eastAsia="MS Mincho"/>
              </w:rPr>
            </w:pPr>
            <w:r w:rsidRPr="00592E3B">
              <w:rPr>
                <w:rFonts w:eastAsia="MS Mincho"/>
              </w:rPr>
              <w:t>UPLINK</w:t>
            </w:r>
          </w:p>
        </w:tc>
      </w:tr>
      <w:tr w:rsidR="003B1EFA" w:rsidRPr="00592E3B" w14:paraId="6CFB3794"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368259A3"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41B5929D" w14:textId="77777777" w:rsidR="003B1EFA" w:rsidRPr="00592E3B" w:rsidRDefault="003B1EFA" w:rsidP="00D1494D">
            <w:pPr>
              <w:pStyle w:val="TAL"/>
              <w:keepNext w:val="0"/>
              <w:keepLines w:val="0"/>
              <w:widowControl w:val="0"/>
              <w:rPr>
                <w:rFonts w:cs="Arial"/>
                <w:szCs w:val="18"/>
              </w:rPr>
            </w:pPr>
            <w:r w:rsidRPr="00592E3B">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6DC6670D"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F6C4BA4" w14:textId="77777777" w:rsidR="003B1EFA" w:rsidRPr="00592E3B" w:rsidRDefault="003B1EFA" w:rsidP="00D1494D">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89EBE67" w14:textId="77777777" w:rsidR="003B1EFA" w:rsidRPr="00592E3B" w:rsidRDefault="003B1EFA" w:rsidP="00D1494D">
            <w:pPr>
              <w:pStyle w:val="TAL"/>
              <w:keepNext w:val="0"/>
              <w:keepLines w:val="0"/>
              <w:widowControl w:val="0"/>
              <w:rPr>
                <w:rFonts w:eastAsia="MS Mincho"/>
              </w:rPr>
            </w:pPr>
          </w:p>
        </w:tc>
      </w:tr>
      <w:tr w:rsidR="003B1EFA" w:rsidRPr="00592E3B" w14:paraId="68FE33D2"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C901183" w14:textId="77777777" w:rsidR="003B1EFA" w:rsidRPr="00592E3B" w:rsidRDefault="003B1EFA" w:rsidP="00D1494D">
            <w:pPr>
              <w:pStyle w:val="TAL"/>
              <w:keepNext w:val="0"/>
              <w:keepLines w:val="0"/>
              <w:widowControl w:val="0"/>
              <w:rPr>
                <w:rFonts w:eastAsia="MS Mincho"/>
                <w:b/>
                <w:bCs/>
              </w:rPr>
            </w:pPr>
            <w:r w:rsidRPr="00592E3B">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3DFCCC65" w14:textId="77777777" w:rsidR="003B1EFA" w:rsidRPr="00592E3B" w:rsidRDefault="003B1EFA" w:rsidP="00D1494D">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263A17A2"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DA96CA2" w14:textId="77777777" w:rsidR="003B1EFA" w:rsidRPr="00592E3B" w:rsidRDefault="003B1EFA" w:rsidP="00D1494D">
            <w:pPr>
              <w:pStyle w:val="TAL"/>
              <w:keepNext w:val="0"/>
              <w:keepLines w:val="0"/>
              <w:widowControl w:val="0"/>
              <w:rPr>
                <w:rFonts w:eastAsia="MS Mincho"/>
              </w:rPr>
            </w:pPr>
            <w:r w:rsidRPr="00592E3B">
              <w:t>TS 24.581 [88] clause 9.2.3.12</w:t>
            </w:r>
          </w:p>
        </w:tc>
        <w:tc>
          <w:tcPr>
            <w:tcW w:w="1170" w:type="dxa"/>
            <w:tcBorders>
              <w:top w:val="single" w:sz="4" w:space="0" w:color="auto"/>
              <w:left w:val="single" w:sz="4" w:space="0" w:color="auto"/>
              <w:bottom w:val="single" w:sz="4" w:space="0" w:color="auto"/>
              <w:right w:val="single" w:sz="4" w:space="0" w:color="auto"/>
            </w:tcBorders>
          </w:tcPr>
          <w:p w14:paraId="07B940F9" w14:textId="77777777" w:rsidR="003B1EFA" w:rsidRPr="00592E3B" w:rsidRDefault="003B1EFA" w:rsidP="00D1494D">
            <w:pPr>
              <w:pStyle w:val="TAL"/>
              <w:keepNext w:val="0"/>
              <w:keepLines w:val="0"/>
              <w:widowControl w:val="0"/>
              <w:rPr>
                <w:rFonts w:eastAsia="MS Mincho"/>
              </w:rPr>
            </w:pPr>
          </w:p>
        </w:tc>
      </w:tr>
      <w:tr w:rsidR="003B1EFA" w:rsidRPr="00592E3B" w14:paraId="0BE9A8F0" w14:textId="77777777" w:rsidTr="00D1494D">
        <w:trPr>
          <w:cantSplit/>
          <w:jc w:val="center"/>
        </w:trPr>
        <w:tc>
          <w:tcPr>
            <w:tcW w:w="2880" w:type="dxa"/>
            <w:tcBorders>
              <w:top w:val="single" w:sz="4" w:space="0" w:color="auto"/>
              <w:left w:val="single" w:sz="4" w:space="0" w:color="auto"/>
              <w:bottom w:val="nil"/>
              <w:right w:val="single" w:sz="4" w:space="0" w:color="auto"/>
            </w:tcBorders>
            <w:hideMark/>
          </w:tcPr>
          <w:p w14:paraId="7B16F54C" w14:textId="77777777" w:rsidR="003B1EFA" w:rsidRPr="00592E3B" w:rsidRDefault="003B1EFA" w:rsidP="00D1494D">
            <w:pPr>
              <w:pStyle w:val="TAL"/>
              <w:keepNext w:val="0"/>
              <w:keepLines w:val="0"/>
              <w:widowControl w:val="0"/>
              <w:rPr>
                <w:rFonts w:eastAsia="MS Mincho"/>
              </w:rPr>
            </w:pPr>
            <w:r w:rsidRPr="00592E3B">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3ACD6809" w14:textId="77777777" w:rsidR="003B1EFA" w:rsidRPr="00592E3B" w:rsidRDefault="003B1EFA" w:rsidP="00D1494D">
            <w:pPr>
              <w:pStyle w:val="TAL"/>
              <w:keepNext w:val="0"/>
              <w:keepLines w:val="0"/>
              <w:widowControl w:val="0"/>
              <w:rPr>
                <w:rFonts w:eastAsia="MS Mincho"/>
              </w:rPr>
            </w:pPr>
            <w:r w:rsidRPr="00592E3B">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751CEBD2" w14:textId="77777777" w:rsidR="003B1EFA" w:rsidRPr="00592E3B" w:rsidRDefault="003B1EFA" w:rsidP="00D1494D">
            <w:pPr>
              <w:pStyle w:val="TAL"/>
            </w:pPr>
            <w:r w:rsidRPr="00592E3B">
              <w:t>the controlling MCVideo function is the sender of the message</w:t>
            </w:r>
          </w:p>
          <w:p w14:paraId="718FCD39" w14:textId="77777777" w:rsidR="003B1EFA" w:rsidRPr="00592E3B" w:rsidRDefault="003B1EFA" w:rsidP="00D1494D">
            <w:pPr>
              <w:pStyle w:val="TAL"/>
            </w:pPr>
          </w:p>
        </w:tc>
        <w:tc>
          <w:tcPr>
            <w:tcW w:w="1350" w:type="dxa"/>
            <w:tcBorders>
              <w:top w:val="single" w:sz="4" w:space="0" w:color="auto"/>
              <w:left w:val="single" w:sz="4" w:space="0" w:color="auto"/>
              <w:bottom w:val="single" w:sz="4" w:space="0" w:color="auto"/>
              <w:right w:val="single" w:sz="4" w:space="0" w:color="auto"/>
            </w:tcBorders>
          </w:tcPr>
          <w:p w14:paraId="34C10050"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6B35D999" w14:textId="77777777" w:rsidR="003B1EFA" w:rsidRPr="00592E3B" w:rsidRDefault="003B1EFA" w:rsidP="00D1494D">
            <w:pPr>
              <w:pStyle w:val="TAL"/>
              <w:keepNext w:val="0"/>
              <w:keepLines w:val="0"/>
              <w:widowControl w:val="0"/>
              <w:rPr>
                <w:rFonts w:eastAsia="MS Mincho"/>
              </w:rPr>
            </w:pPr>
            <w:r w:rsidRPr="00592E3B">
              <w:rPr>
                <w:rFonts w:eastAsia="MS Mincho"/>
              </w:rPr>
              <w:t>DOWNLINK</w:t>
            </w:r>
          </w:p>
        </w:tc>
      </w:tr>
      <w:tr w:rsidR="003B1EFA" w:rsidRPr="00592E3B" w14:paraId="542CEE66" w14:textId="77777777" w:rsidTr="00D1494D">
        <w:trPr>
          <w:cantSplit/>
          <w:jc w:val="center"/>
        </w:trPr>
        <w:tc>
          <w:tcPr>
            <w:tcW w:w="2880" w:type="dxa"/>
            <w:tcBorders>
              <w:top w:val="nil"/>
              <w:left w:val="single" w:sz="4" w:space="0" w:color="auto"/>
              <w:bottom w:val="single" w:sz="4" w:space="0" w:color="auto"/>
              <w:right w:val="single" w:sz="4" w:space="0" w:color="auto"/>
            </w:tcBorders>
          </w:tcPr>
          <w:p w14:paraId="1E02B776" w14:textId="77777777" w:rsidR="003B1EFA" w:rsidRPr="00592E3B" w:rsidRDefault="003B1EFA" w:rsidP="00D1494D">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944ED27" w14:textId="77777777" w:rsidR="003B1EFA" w:rsidRPr="00592E3B" w:rsidRDefault="003B1EFA" w:rsidP="00D1494D">
            <w:pPr>
              <w:pStyle w:val="TAL"/>
              <w:keepNext w:val="0"/>
              <w:keepLines w:val="0"/>
              <w:widowControl w:val="0"/>
              <w:rPr>
                <w:rFonts w:eastAsia="MS Mincho"/>
              </w:rPr>
            </w:pPr>
            <w:r w:rsidRPr="00592E3B">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144ACF5B" w14:textId="77777777" w:rsidR="003B1EFA" w:rsidRPr="00592E3B" w:rsidRDefault="003B1EFA" w:rsidP="00D1494D">
            <w:pPr>
              <w:pStyle w:val="TAL"/>
            </w:pPr>
            <w:r w:rsidRPr="00592E3B">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150195E7" w14:textId="77777777" w:rsidR="003B1EFA" w:rsidRPr="00592E3B" w:rsidRDefault="003B1EFA" w:rsidP="00D1494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78E06919" w14:textId="77777777" w:rsidR="003B1EFA" w:rsidRPr="00592E3B" w:rsidRDefault="003B1EFA" w:rsidP="00D1494D">
            <w:pPr>
              <w:pStyle w:val="TAL"/>
              <w:keepNext w:val="0"/>
              <w:keepLines w:val="0"/>
              <w:widowControl w:val="0"/>
              <w:rPr>
                <w:rFonts w:eastAsia="MS Mincho"/>
              </w:rPr>
            </w:pPr>
            <w:r w:rsidRPr="00592E3B">
              <w:rPr>
                <w:rFonts w:eastAsia="MS Mincho"/>
              </w:rPr>
              <w:t>UPLINK</w:t>
            </w:r>
          </w:p>
        </w:tc>
      </w:tr>
      <w:tr w:rsidR="003B1EFA" w:rsidRPr="00592E3B" w14:paraId="0AA1E7EF"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AC2A4E2" w14:textId="77777777" w:rsidR="003B1EFA" w:rsidRPr="00592E3B" w:rsidRDefault="003B1EFA" w:rsidP="00D1494D">
            <w:pPr>
              <w:pStyle w:val="TAL"/>
              <w:keepNext w:val="0"/>
              <w:keepLines w:val="0"/>
              <w:widowControl w:val="0"/>
              <w:rPr>
                <w:rFonts w:eastAsia="MS Mincho" w:cs="Arial"/>
                <w:b/>
                <w:bCs/>
                <w:szCs w:val="18"/>
              </w:rPr>
            </w:pPr>
            <w:r w:rsidRPr="00592E3B">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783C462B" w14:textId="77777777" w:rsidR="003B1EFA" w:rsidRPr="00592E3B" w:rsidRDefault="003B1EFA" w:rsidP="00D1494D">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3B5CD82E" w14:textId="77777777" w:rsidR="003B1EFA" w:rsidRPr="00592E3B" w:rsidRDefault="003B1EFA" w:rsidP="00D1494D">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73DE4096" w14:textId="77777777" w:rsidR="003B1EFA" w:rsidRPr="00592E3B" w:rsidRDefault="003B1EFA" w:rsidP="00D1494D">
            <w:pPr>
              <w:pStyle w:val="TAL"/>
              <w:keepNext w:val="0"/>
              <w:keepLines w:val="0"/>
              <w:widowControl w:val="0"/>
              <w:rPr>
                <w:rFonts w:eastAsia="MS Mincho" w:cs="Arial"/>
                <w:szCs w:val="18"/>
              </w:rPr>
            </w:pPr>
            <w:r w:rsidRPr="00592E3B">
              <w:t>TS 24.581 [88] clause 9.2.3.18</w:t>
            </w:r>
          </w:p>
        </w:tc>
        <w:tc>
          <w:tcPr>
            <w:tcW w:w="1170" w:type="dxa"/>
            <w:tcBorders>
              <w:top w:val="single" w:sz="4" w:space="0" w:color="auto"/>
              <w:left w:val="single" w:sz="4" w:space="0" w:color="auto"/>
              <w:bottom w:val="single" w:sz="4" w:space="0" w:color="auto"/>
              <w:right w:val="single" w:sz="4" w:space="0" w:color="auto"/>
            </w:tcBorders>
          </w:tcPr>
          <w:p w14:paraId="3060BF91" w14:textId="77777777" w:rsidR="003B1EFA" w:rsidRPr="00592E3B" w:rsidRDefault="003B1EFA" w:rsidP="00D1494D">
            <w:pPr>
              <w:pStyle w:val="TAL"/>
              <w:keepNext w:val="0"/>
              <w:keepLines w:val="0"/>
              <w:widowControl w:val="0"/>
              <w:rPr>
                <w:rFonts w:eastAsia="MS Mincho" w:cs="Arial"/>
                <w:szCs w:val="18"/>
              </w:rPr>
            </w:pPr>
          </w:p>
        </w:tc>
      </w:tr>
      <w:tr w:rsidR="003B1EFA" w:rsidRPr="00592E3B" w14:paraId="4A46BF04"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04B6F87" w14:textId="77777777" w:rsidR="003B1EFA" w:rsidRPr="00592E3B" w:rsidRDefault="003B1EFA" w:rsidP="00D1494D">
            <w:pPr>
              <w:pStyle w:val="TAL"/>
              <w:keepNext w:val="0"/>
              <w:keepLines w:val="0"/>
              <w:widowControl w:val="0"/>
              <w:rPr>
                <w:rFonts w:eastAsia="MS Mincho" w:cs="Arial"/>
                <w:szCs w:val="18"/>
              </w:rPr>
            </w:pPr>
            <w:r w:rsidRPr="00592E3B">
              <w:rPr>
                <w:rFonts w:eastAsia="MS Mincho" w:cs="Arial"/>
                <w:szCs w:val="18"/>
              </w:rPr>
              <w:t xml:space="preserve">  </w:t>
            </w:r>
            <w:r w:rsidRPr="00592E3B">
              <w:t>Message Name</w:t>
            </w:r>
          </w:p>
        </w:tc>
        <w:tc>
          <w:tcPr>
            <w:tcW w:w="2070" w:type="dxa"/>
            <w:tcBorders>
              <w:top w:val="single" w:sz="4" w:space="0" w:color="auto"/>
              <w:left w:val="single" w:sz="4" w:space="0" w:color="auto"/>
              <w:bottom w:val="single" w:sz="4" w:space="0" w:color="auto"/>
              <w:right w:val="single" w:sz="4" w:space="0" w:color="auto"/>
            </w:tcBorders>
            <w:hideMark/>
          </w:tcPr>
          <w:p w14:paraId="69024E41" w14:textId="77777777" w:rsidR="003B1EFA" w:rsidRPr="00592E3B" w:rsidRDefault="003B1EFA" w:rsidP="00D1494D">
            <w:pPr>
              <w:pStyle w:val="TAL"/>
              <w:keepNext w:val="0"/>
              <w:keepLines w:val="0"/>
              <w:widowControl w:val="0"/>
              <w:rPr>
                <w:rFonts w:eastAsia="MS Mincho" w:cs="Arial"/>
                <w:szCs w:val="18"/>
              </w:rPr>
            </w:pPr>
            <w:r w:rsidRPr="00592E3B">
              <w:rPr>
                <w:rFonts w:eastAsia="MS Mincho" w:cs="Arial"/>
                <w:szCs w:val="18"/>
              </w:rPr>
              <w:t>Message Name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18810702" w14:textId="77777777" w:rsidR="003B1EFA" w:rsidRPr="00592E3B" w:rsidRDefault="003B1EFA" w:rsidP="00D1494D">
            <w:pPr>
              <w:pStyle w:val="TAL"/>
              <w:keepNext w:val="0"/>
              <w:keepLines w:val="0"/>
              <w:widowControl w:val="0"/>
              <w:rPr>
                <w:rFonts w:eastAsia="MS PGothic" w:cs="Arial"/>
                <w:szCs w:val="18"/>
              </w:rPr>
            </w:pPr>
            <w:r w:rsidRPr="00592E3B">
              <w:t>value is as coded as an ascii name field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28F68F1A" w14:textId="77777777" w:rsidR="003B1EFA" w:rsidRPr="00592E3B" w:rsidRDefault="003B1EFA" w:rsidP="00D1494D">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15DC94D7" w14:textId="77777777" w:rsidR="003B1EFA" w:rsidRPr="00592E3B" w:rsidRDefault="003B1EFA" w:rsidP="00D1494D">
            <w:pPr>
              <w:pStyle w:val="TAL"/>
              <w:keepNext w:val="0"/>
              <w:keepLines w:val="0"/>
              <w:widowControl w:val="0"/>
              <w:rPr>
                <w:rFonts w:eastAsia="MS Mincho" w:cs="Arial"/>
                <w:szCs w:val="18"/>
              </w:rPr>
            </w:pPr>
          </w:p>
        </w:tc>
      </w:tr>
      <w:tr w:rsidR="003B1EFA" w:rsidRPr="00592E3B" w14:paraId="370BB166"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71ADE2A" w14:textId="77777777" w:rsidR="003B1EFA" w:rsidRPr="00592E3B" w:rsidRDefault="003B1EFA" w:rsidP="00D1494D">
            <w:pPr>
              <w:pStyle w:val="TAL"/>
              <w:keepNext w:val="0"/>
              <w:keepLines w:val="0"/>
              <w:widowControl w:val="0"/>
              <w:rPr>
                <w:rFonts w:eastAsia="MS Mincho"/>
                <w:b/>
                <w:bCs/>
              </w:rPr>
            </w:pPr>
            <w:r w:rsidRPr="00592E3B">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7CC99F56" w14:textId="77777777" w:rsidR="003B1EFA" w:rsidRPr="00592E3B" w:rsidRDefault="003B1EFA" w:rsidP="00D1494D">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5DF29B47" w14:textId="77777777" w:rsidR="003B1EFA" w:rsidRPr="00592E3B" w:rsidRDefault="003B1EFA" w:rsidP="00D1494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F3BE881" w14:textId="77777777" w:rsidR="003B1EFA" w:rsidRPr="00592E3B" w:rsidRDefault="003B1EFA" w:rsidP="00D1494D">
            <w:pPr>
              <w:pStyle w:val="TAL"/>
              <w:keepNext w:val="0"/>
              <w:keepLines w:val="0"/>
              <w:widowControl w:val="0"/>
              <w:rPr>
                <w:rFonts w:eastAsia="MS Mincho"/>
              </w:rPr>
            </w:pPr>
            <w:r w:rsidRPr="00592E3B">
              <w:t>TS 24.581 [88] clause 9.2.3.10</w:t>
            </w:r>
          </w:p>
        </w:tc>
        <w:tc>
          <w:tcPr>
            <w:tcW w:w="1170" w:type="dxa"/>
            <w:tcBorders>
              <w:top w:val="single" w:sz="4" w:space="0" w:color="auto"/>
              <w:left w:val="single" w:sz="4" w:space="0" w:color="auto"/>
              <w:bottom w:val="single" w:sz="4" w:space="0" w:color="auto"/>
              <w:right w:val="single" w:sz="4" w:space="0" w:color="auto"/>
            </w:tcBorders>
          </w:tcPr>
          <w:p w14:paraId="78538469" w14:textId="77777777" w:rsidR="003B1EFA" w:rsidRPr="00592E3B" w:rsidRDefault="003B1EFA" w:rsidP="00D1494D">
            <w:pPr>
              <w:pStyle w:val="TAL"/>
              <w:keepNext w:val="0"/>
              <w:keepLines w:val="0"/>
              <w:widowControl w:val="0"/>
              <w:rPr>
                <w:rFonts w:eastAsia="MS Mincho"/>
              </w:rPr>
            </w:pPr>
          </w:p>
        </w:tc>
      </w:tr>
      <w:tr w:rsidR="003B1EFA" w:rsidRPr="00592E3B" w14:paraId="19055602" w14:textId="77777777" w:rsidTr="00D1494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6A15644" w14:textId="77777777" w:rsidR="003B1EFA" w:rsidRPr="00592E3B" w:rsidRDefault="003B1EFA" w:rsidP="00D1494D">
            <w:pPr>
              <w:pStyle w:val="TAL"/>
              <w:keepNext w:val="0"/>
              <w:keepLines w:val="0"/>
              <w:widowControl w:val="0"/>
              <w:rPr>
                <w:rFonts w:eastAsia="MS Mincho" w:cs="Arial"/>
                <w:szCs w:val="18"/>
              </w:rPr>
            </w:pPr>
            <w:r w:rsidRPr="00592E3B">
              <w:rPr>
                <w:rFonts w:eastAsia="MS Mincho" w:cs="Arial"/>
                <w:szCs w:val="18"/>
              </w:rPr>
              <w:t xml:space="preserve">  </w:t>
            </w:r>
            <w:r w:rsidRPr="00592E3B">
              <w:t>Message Type</w:t>
            </w:r>
          </w:p>
        </w:tc>
        <w:tc>
          <w:tcPr>
            <w:tcW w:w="2070" w:type="dxa"/>
            <w:tcBorders>
              <w:top w:val="single" w:sz="4" w:space="0" w:color="auto"/>
              <w:left w:val="single" w:sz="4" w:space="0" w:color="auto"/>
              <w:bottom w:val="single" w:sz="4" w:space="0" w:color="auto"/>
              <w:right w:val="single" w:sz="4" w:space="0" w:color="auto"/>
            </w:tcBorders>
            <w:hideMark/>
          </w:tcPr>
          <w:p w14:paraId="06776219" w14:textId="77777777" w:rsidR="003B1EFA" w:rsidRPr="00592E3B" w:rsidRDefault="003B1EFA" w:rsidP="00D1494D">
            <w:pPr>
              <w:pStyle w:val="TAL"/>
              <w:keepNext w:val="0"/>
              <w:keepLines w:val="0"/>
              <w:widowControl w:val="0"/>
              <w:rPr>
                <w:rFonts w:eastAsia="MS Mincho" w:cs="Arial"/>
                <w:szCs w:val="18"/>
              </w:rPr>
            </w:pPr>
            <w:r w:rsidRPr="00592E3B">
              <w:t>’0000xxxx’ with ‘xxxx’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2CFB0212" w14:textId="77777777" w:rsidR="003B1EFA" w:rsidRPr="00592E3B" w:rsidRDefault="003B1EFA" w:rsidP="00D1494D">
            <w:pPr>
              <w:pStyle w:val="TAL"/>
              <w:keepNext w:val="0"/>
              <w:keepLines w:val="0"/>
              <w:widowControl w:val="0"/>
              <w:rPr>
                <w:rFonts w:eastAsia="MS PGothic" w:cs="Arial"/>
                <w:szCs w:val="18"/>
              </w:rPr>
            </w:pPr>
            <w:r w:rsidRPr="00592E3B">
              <w:rPr>
                <w:rFonts w:eastAsia="MS PGothic"/>
              </w:rPr>
              <w:t>Message Type of the</w:t>
            </w:r>
            <w:r w:rsidRPr="00592E3B">
              <w:t xml:space="preserve"> transmission control messages which requested the acknowledgement</w:t>
            </w:r>
          </w:p>
        </w:tc>
        <w:tc>
          <w:tcPr>
            <w:tcW w:w="1350" w:type="dxa"/>
            <w:tcBorders>
              <w:top w:val="single" w:sz="4" w:space="0" w:color="auto"/>
              <w:left w:val="single" w:sz="4" w:space="0" w:color="auto"/>
              <w:bottom w:val="single" w:sz="4" w:space="0" w:color="auto"/>
              <w:right w:val="single" w:sz="4" w:space="0" w:color="auto"/>
            </w:tcBorders>
          </w:tcPr>
          <w:p w14:paraId="348B2DBA" w14:textId="77777777" w:rsidR="003B1EFA" w:rsidRPr="00592E3B" w:rsidRDefault="003B1EFA" w:rsidP="00D1494D">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5A661375" w14:textId="77777777" w:rsidR="003B1EFA" w:rsidRPr="00592E3B" w:rsidRDefault="003B1EFA" w:rsidP="00D1494D">
            <w:pPr>
              <w:pStyle w:val="TAL"/>
              <w:keepNext w:val="0"/>
              <w:keepLines w:val="0"/>
              <w:widowControl w:val="0"/>
              <w:rPr>
                <w:rFonts w:eastAsia="MS Mincho" w:cs="Arial"/>
                <w:szCs w:val="18"/>
              </w:rPr>
            </w:pPr>
          </w:p>
        </w:tc>
      </w:tr>
    </w:tbl>
    <w:p w14:paraId="7CC150C8" w14:textId="77777777" w:rsidR="003B1EFA" w:rsidRPr="00592E3B" w:rsidRDefault="003B1EFA" w:rsidP="003B1EFA"/>
    <w:sectPr w:rsidR="003B1EFA" w:rsidRPr="00592E3B"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A131" w14:textId="77777777" w:rsidR="00C51724" w:rsidRDefault="00C51724">
      <w:r>
        <w:separator/>
      </w:r>
    </w:p>
  </w:endnote>
  <w:endnote w:type="continuationSeparator" w:id="0">
    <w:p w14:paraId="23C155C4" w14:textId="77777777" w:rsidR="00C51724" w:rsidRDefault="00C5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9602" w14:textId="77777777" w:rsidR="00C51724" w:rsidRDefault="00C51724">
      <w:r>
        <w:separator/>
      </w:r>
    </w:p>
  </w:footnote>
  <w:footnote w:type="continuationSeparator" w:id="0">
    <w:p w14:paraId="53AAA531" w14:textId="77777777" w:rsidR="00C51724" w:rsidRDefault="00C51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3A3F" w14:textId="3B896DD7" w:rsidR="00F06133" w:rsidRDefault="006709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E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0BC934D" w14:textId="404B3CCF" w:rsidR="00F06133" w:rsidRDefault="006709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E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36AB"/>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132E"/>
    <w:rsid w:val="000E279C"/>
    <w:rsid w:val="000E28F9"/>
    <w:rsid w:val="000E2BE0"/>
    <w:rsid w:val="000E44F0"/>
    <w:rsid w:val="000E49E0"/>
    <w:rsid w:val="000E5678"/>
    <w:rsid w:val="000E5D26"/>
    <w:rsid w:val="000E6548"/>
    <w:rsid w:val="000F37B7"/>
    <w:rsid w:val="000F3C21"/>
    <w:rsid w:val="000F42B2"/>
    <w:rsid w:val="000F6DB1"/>
    <w:rsid w:val="000F72C5"/>
    <w:rsid w:val="000F79C0"/>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1DA3"/>
    <w:rsid w:val="00322072"/>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1EFA"/>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41F"/>
    <w:rsid w:val="00403777"/>
    <w:rsid w:val="00403C84"/>
    <w:rsid w:val="00404C82"/>
    <w:rsid w:val="004053C2"/>
    <w:rsid w:val="0041036A"/>
    <w:rsid w:val="004119BD"/>
    <w:rsid w:val="00415561"/>
    <w:rsid w:val="004168F5"/>
    <w:rsid w:val="004201D8"/>
    <w:rsid w:val="00420C1E"/>
    <w:rsid w:val="00422472"/>
    <w:rsid w:val="00422794"/>
    <w:rsid w:val="004228CB"/>
    <w:rsid w:val="00423513"/>
    <w:rsid w:val="004238CD"/>
    <w:rsid w:val="004253DA"/>
    <w:rsid w:val="0042690B"/>
    <w:rsid w:val="00427AFF"/>
    <w:rsid w:val="004304C5"/>
    <w:rsid w:val="00431558"/>
    <w:rsid w:val="00433B2C"/>
    <w:rsid w:val="00433FDA"/>
    <w:rsid w:val="004340EB"/>
    <w:rsid w:val="004347C0"/>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2268"/>
    <w:rsid w:val="005028E8"/>
    <w:rsid w:val="005049C8"/>
    <w:rsid w:val="0050542B"/>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62C"/>
    <w:rsid w:val="00532C8A"/>
    <w:rsid w:val="00535DCB"/>
    <w:rsid w:val="0053602E"/>
    <w:rsid w:val="00537486"/>
    <w:rsid w:val="00540426"/>
    <w:rsid w:val="00540ADA"/>
    <w:rsid w:val="00540B33"/>
    <w:rsid w:val="00541578"/>
    <w:rsid w:val="00541C11"/>
    <w:rsid w:val="00541D4C"/>
    <w:rsid w:val="00543E6C"/>
    <w:rsid w:val="005445EA"/>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14A9"/>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17E16"/>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B6A88"/>
    <w:rsid w:val="006C1D13"/>
    <w:rsid w:val="006C23DC"/>
    <w:rsid w:val="006C31D5"/>
    <w:rsid w:val="006C5E18"/>
    <w:rsid w:val="006C663D"/>
    <w:rsid w:val="006C74C6"/>
    <w:rsid w:val="006D3C1B"/>
    <w:rsid w:val="006D4475"/>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1F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4AFA"/>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4B59"/>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96FAA"/>
    <w:rsid w:val="009A03FD"/>
    <w:rsid w:val="009A1E17"/>
    <w:rsid w:val="009A330F"/>
    <w:rsid w:val="009A39CE"/>
    <w:rsid w:val="009A44DE"/>
    <w:rsid w:val="009A6528"/>
    <w:rsid w:val="009A7280"/>
    <w:rsid w:val="009B04FC"/>
    <w:rsid w:val="009B0AE2"/>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49D"/>
    <w:rsid w:val="00AE1B63"/>
    <w:rsid w:val="00AE3089"/>
    <w:rsid w:val="00AE50F5"/>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959"/>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2A0A"/>
    <w:rsid w:val="00C2563B"/>
    <w:rsid w:val="00C26AE0"/>
    <w:rsid w:val="00C26D78"/>
    <w:rsid w:val="00C27803"/>
    <w:rsid w:val="00C27D4D"/>
    <w:rsid w:val="00C31405"/>
    <w:rsid w:val="00C325D3"/>
    <w:rsid w:val="00C325D9"/>
    <w:rsid w:val="00C33079"/>
    <w:rsid w:val="00C340D0"/>
    <w:rsid w:val="00C34E7C"/>
    <w:rsid w:val="00C35B6C"/>
    <w:rsid w:val="00C3751A"/>
    <w:rsid w:val="00C37E00"/>
    <w:rsid w:val="00C40EBF"/>
    <w:rsid w:val="00C4324A"/>
    <w:rsid w:val="00C452CB"/>
    <w:rsid w:val="00C45474"/>
    <w:rsid w:val="00C45F02"/>
    <w:rsid w:val="00C47438"/>
    <w:rsid w:val="00C47509"/>
    <w:rsid w:val="00C50698"/>
    <w:rsid w:val="00C51104"/>
    <w:rsid w:val="00C5172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C7E5E"/>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400"/>
    <w:rsid w:val="00CF165C"/>
    <w:rsid w:val="00CF413D"/>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5942"/>
    <w:rsid w:val="00F66EE0"/>
    <w:rsid w:val="00F70D7E"/>
    <w:rsid w:val="00F71A20"/>
    <w:rsid w:val="00F725E4"/>
    <w:rsid w:val="00F726B3"/>
    <w:rsid w:val="00F7592F"/>
    <w:rsid w:val="00F76549"/>
    <w:rsid w:val="00F7728A"/>
    <w:rsid w:val="00F80E59"/>
    <w:rsid w:val="00F82530"/>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23</Pages>
  <Words>5971</Words>
  <Characters>34037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39929</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27</cp:revision>
  <dcterms:created xsi:type="dcterms:W3CDTF">2023-10-10T10:47:00Z</dcterms:created>
  <dcterms:modified xsi:type="dcterms:W3CDTF">2023-11-02T10:55:00Z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