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2DA85A96"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w:t>
      </w:r>
      <w:r w:rsidR="005B4879">
        <w:rPr>
          <w:b/>
          <w:noProof/>
          <w:sz w:val="24"/>
        </w:rPr>
        <w:t>1</w:t>
      </w:r>
      <w:r w:rsidR="009E5265">
        <w:fldChar w:fldCharType="begin"/>
      </w:r>
      <w:r w:rsidR="009E5265">
        <w:instrText xml:space="preserve"> DOCPROPERTY  MtgTitle  \* MERGEFORMAT </w:instrText>
      </w:r>
      <w:r w:rsidR="009E5265">
        <w:fldChar w:fldCharType="separate"/>
      </w:r>
      <w:r w:rsidR="009E5265">
        <w:fldChar w:fldCharType="end"/>
      </w:r>
      <w:r>
        <w:rPr>
          <w:b/>
          <w:i/>
          <w:noProof/>
          <w:sz w:val="28"/>
        </w:rPr>
        <w:tab/>
      </w:r>
      <w:r w:rsidR="00AF319B" w:rsidRPr="00AF319B">
        <w:rPr>
          <w:b/>
          <w:i/>
          <w:noProof/>
          <w:sz w:val="28"/>
        </w:rPr>
        <w:t>R5-236318</w:t>
      </w:r>
    </w:p>
    <w:p w14:paraId="39EACBA1" w14:textId="6F1944CA" w:rsidR="00F40563" w:rsidRDefault="005B4879" w:rsidP="00F40563">
      <w:pPr>
        <w:pStyle w:val="CRCoverPage"/>
        <w:outlineLvl w:val="0"/>
        <w:rPr>
          <w:b/>
          <w:noProof/>
          <w:sz w:val="24"/>
        </w:rPr>
      </w:pPr>
      <w:r>
        <w:rPr>
          <w:b/>
          <w:noProof/>
          <w:sz w:val="24"/>
        </w:rPr>
        <w:t>Chicago</w:t>
      </w:r>
      <w:r w:rsidR="00F40563" w:rsidRPr="008F04A1">
        <w:rPr>
          <w:b/>
          <w:noProof/>
          <w:sz w:val="24"/>
        </w:rPr>
        <w:t>,</w:t>
      </w:r>
      <w:r>
        <w:rPr>
          <w:b/>
          <w:noProof/>
          <w:sz w:val="24"/>
        </w:rPr>
        <w:t xml:space="preserve"> </w:t>
      </w:r>
      <w:r w:rsidRPr="005B4879">
        <w:rPr>
          <w:b/>
          <w:noProof/>
          <w:sz w:val="24"/>
        </w:rPr>
        <w:t>Illinois, USA</w:t>
      </w:r>
      <w:r w:rsidR="00F40563"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00F40563" w:rsidRPr="008F04A1">
        <w:rPr>
          <w:b/>
          <w:noProof/>
          <w:sz w:val="24"/>
        </w:rPr>
        <w:t xml:space="preserve">– </w:t>
      </w:r>
      <w:r>
        <w:rPr>
          <w:b/>
          <w:noProof/>
          <w:sz w:val="24"/>
        </w:rPr>
        <w:t>17</w:t>
      </w:r>
      <w:r w:rsidR="00F40563" w:rsidRPr="001E230B">
        <w:rPr>
          <w:b/>
          <w:noProof/>
          <w:sz w:val="24"/>
          <w:vertAlign w:val="superscript"/>
        </w:rPr>
        <w:t>th</w:t>
      </w:r>
      <w:r w:rsidR="00F40563">
        <w:rPr>
          <w:b/>
          <w:noProof/>
          <w:sz w:val="24"/>
        </w:rPr>
        <w:t xml:space="preserve"> </w:t>
      </w:r>
      <w:r>
        <w:rPr>
          <w:b/>
          <w:noProof/>
          <w:sz w:val="24"/>
        </w:rPr>
        <w:t>November</w:t>
      </w:r>
      <w:r w:rsidR="00F40563" w:rsidRPr="008F04A1">
        <w:rPr>
          <w:b/>
          <w:noProof/>
          <w:sz w:val="24"/>
        </w:rPr>
        <w:t xml:space="preserve"> 202</w:t>
      </w:r>
      <w:r w:rsidR="00F4056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37726C48" w:rsidR="007E1267" w:rsidRPr="0025371C" w:rsidRDefault="009E5265"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5B27FB">
              <w:rPr>
                <w:b/>
                <w:noProof/>
                <w:sz w:val="28"/>
              </w:rPr>
              <w:t>4</w:t>
            </w:r>
            <w:r w:rsidR="007E1267" w:rsidRPr="0025371C">
              <w:rPr>
                <w:b/>
                <w:noProof/>
                <w:sz w:val="28"/>
              </w:rPr>
              <w:t>.</w:t>
            </w:r>
            <w:r w:rsidR="005B27FB">
              <w:rPr>
                <w:b/>
                <w:noProof/>
                <w:sz w:val="28"/>
              </w:rPr>
              <w:t>229</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4B3696C" w:rsidR="007E1267" w:rsidRPr="0025371C" w:rsidRDefault="0083649D" w:rsidP="00C26987">
            <w:pPr>
              <w:pStyle w:val="CRCoverPage"/>
              <w:spacing w:after="0"/>
              <w:rPr>
                <w:noProof/>
              </w:rPr>
            </w:pPr>
            <w:r w:rsidRPr="0083649D">
              <w:rPr>
                <w:b/>
                <w:noProof/>
                <w:sz w:val="28"/>
              </w:rPr>
              <w:t>0331</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9E5265"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0FA366B" w:rsidR="007E1267" w:rsidRPr="0025371C" w:rsidRDefault="009E5265"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5B27FB">
              <w:rPr>
                <w:b/>
                <w:noProof/>
                <w:sz w:val="28"/>
              </w:rPr>
              <w:t>6</w:t>
            </w:r>
            <w:r w:rsidR="007E1267" w:rsidRPr="0025371C">
              <w:rPr>
                <w:b/>
                <w:noProof/>
                <w:sz w:val="28"/>
              </w:rPr>
              <w:t>.</w:t>
            </w:r>
            <w:r w:rsidR="005B27FB">
              <w:rPr>
                <w:b/>
                <w:noProof/>
                <w:sz w:val="28"/>
              </w:rPr>
              <w:t>8</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15C978BE" w:rsidR="007E1267" w:rsidRPr="0025371C" w:rsidRDefault="00500028" w:rsidP="00C26987">
            <w:pPr>
              <w:pStyle w:val="CRCoverPage"/>
              <w:spacing w:after="0"/>
              <w:ind w:left="100"/>
              <w:rPr>
                <w:noProof/>
              </w:rPr>
            </w:pPr>
            <w:r w:rsidRPr="00500028">
              <w:rPr>
                <w:noProof/>
              </w:rPr>
              <w:t xml:space="preserve">Correction of </w:t>
            </w:r>
            <w:r w:rsidR="00D31A56">
              <w:rPr>
                <w:noProof/>
              </w:rPr>
              <w:t>annex</w:t>
            </w:r>
            <w:r w:rsidRPr="00500028">
              <w:rPr>
                <w:noProof/>
              </w:rPr>
              <w:t xml:space="preserve"> </w:t>
            </w:r>
            <w:r w:rsidR="00D31A56">
              <w:rPr>
                <w:noProof/>
              </w:rPr>
              <w:t>A</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9E5265">
              <w:fldChar w:fldCharType="begin"/>
            </w:r>
            <w:r w:rsidR="009E5265">
              <w:instrText xml:space="preserve"> DOCPROPERTY  SourceIfTsg  \* MERGEFORMAT </w:instrText>
            </w:r>
            <w:r w:rsidR="009E5265">
              <w:fldChar w:fldCharType="separate"/>
            </w:r>
            <w:r w:rsidR="009E5265">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3D278FA0" w:rsidR="007E1267" w:rsidRPr="0025371C" w:rsidRDefault="000262C3" w:rsidP="00C26987">
            <w:pPr>
              <w:pStyle w:val="CRCoverPage"/>
              <w:spacing w:after="0"/>
              <w:ind w:left="100"/>
              <w:rPr>
                <w:noProof/>
              </w:rPr>
            </w:pPr>
            <w:r w:rsidRPr="000262C3">
              <w:rPr>
                <w:noProof/>
              </w:rPr>
              <w:t>TEI8_Test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1495B16" w:rsidR="007E1267" w:rsidRPr="0025371C" w:rsidRDefault="00500028" w:rsidP="00C26987">
            <w:pPr>
              <w:pStyle w:val="CRCoverPage"/>
              <w:spacing w:after="0"/>
              <w:ind w:left="100"/>
              <w:rPr>
                <w:noProof/>
              </w:rPr>
            </w:pPr>
            <w:r w:rsidRPr="00500028">
              <w:rPr>
                <w:noProof/>
              </w:rPr>
              <w:t>2023-</w:t>
            </w:r>
            <w:r w:rsidR="00BE525D">
              <w:rPr>
                <w:noProof/>
              </w:rPr>
              <w:t>1</w:t>
            </w:r>
            <w:r w:rsidRPr="00500028">
              <w:rPr>
                <w:noProof/>
              </w:rPr>
              <w:t>0-</w:t>
            </w:r>
            <w:r w:rsidR="00BE525D">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9E5265"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88A0095" w:rsidR="007E1267" w:rsidRPr="0025371C" w:rsidRDefault="00500028" w:rsidP="00C26987">
            <w:pPr>
              <w:pStyle w:val="CRCoverPage"/>
              <w:spacing w:after="0"/>
              <w:ind w:left="100"/>
              <w:rPr>
                <w:noProof/>
              </w:rPr>
            </w:pPr>
            <w:r>
              <w:t>Rel-</w:t>
            </w:r>
            <w:r w:rsidR="00747849">
              <w:t>1</w:t>
            </w:r>
            <w:r w:rsidR="005B27FB">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47D02F92" w14:textId="7FE7257C" w:rsidR="005F4B58" w:rsidRDefault="00E9107F" w:rsidP="005F4B58">
            <w:pPr>
              <w:pStyle w:val="CRCoverPage"/>
              <w:numPr>
                <w:ilvl w:val="0"/>
                <w:numId w:val="22"/>
              </w:numPr>
              <w:spacing w:after="0"/>
              <w:rPr>
                <w:noProof/>
              </w:rPr>
            </w:pPr>
            <w:r>
              <w:rPr>
                <w:noProof/>
              </w:rPr>
              <w:t>In contrast to other ICS specifications (34.123-2, 36.523-2, 38.523-2</w:t>
            </w:r>
            <w:r w:rsidR="007E5062">
              <w:rPr>
                <w:noProof/>
              </w:rPr>
              <w:t>, etc.</w:t>
            </w:r>
            <w:r>
              <w:rPr>
                <w:noProof/>
              </w:rPr>
              <w:t xml:space="preserve">) the </w:t>
            </w:r>
            <w:r w:rsidRPr="00E9107F">
              <w:rPr>
                <w:noProof/>
              </w:rPr>
              <w:t>ICS proforma tables</w:t>
            </w:r>
            <w:r>
              <w:rPr>
                <w:noProof/>
              </w:rPr>
              <w:t xml:space="preserve"> of A.4 have a </w:t>
            </w:r>
            <w:r w:rsidRPr="00E9107F">
              <w:rPr>
                <w:noProof/>
              </w:rPr>
              <w:t xml:space="preserve">'Support' column </w:t>
            </w:r>
            <w:r w:rsidR="0083649D">
              <w:rPr>
                <w:noProof/>
              </w:rPr>
              <w:t>i</w:t>
            </w:r>
            <w:r>
              <w:rPr>
                <w:noProof/>
              </w:rPr>
              <w:t xml:space="preserve">nstead of a </w:t>
            </w:r>
            <w:r w:rsidRPr="00E9107F">
              <w:rPr>
                <w:noProof/>
              </w:rPr>
              <w:t>'Comments' column</w:t>
            </w:r>
            <w:r>
              <w:rPr>
                <w:noProof/>
              </w:rPr>
              <w:t xml:space="preserve">. Nevertheless the </w:t>
            </w:r>
            <w:r w:rsidRPr="00E9107F">
              <w:rPr>
                <w:noProof/>
              </w:rPr>
              <w:t xml:space="preserve">'Support' column </w:t>
            </w:r>
            <w:r>
              <w:rPr>
                <w:noProof/>
              </w:rPr>
              <w:t xml:space="preserve">is never used in the way as described in A.1.2 but is empty in most cases and contains comments in case of </w:t>
            </w:r>
            <w:r w:rsidRPr="00E9107F">
              <w:rPr>
                <w:noProof/>
              </w:rPr>
              <w:t>A.12/49 and A.12/50</w:t>
            </w:r>
            <w:r>
              <w:rPr>
                <w:noProof/>
              </w:rPr>
              <w:t>.</w:t>
            </w:r>
          </w:p>
          <w:p w14:paraId="5ED67A18" w14:textId="77777777" w:rsidR="005F4B58" w:rsidRDefault="005F4B58" w:rsidP="00AA0A42">
            <w:pPr>
              <w:pStyle w:val="CRCoverPage"/>
              <w:numPr>
                <w:ilvl w:val="0"/>
                <w:numId w:val="22"/>
              </w:numPr>
              <w:spacing w:after="0"/>
              <w:rPr>
                <w:noProof/>
              </w:rPr>
            </w:pPr>
            <w:r>
              <w:rPr>
                <w:noProof/>
              </w:rPr>
              <w:t xml:space="preserve">The 'Mnemonic' column of Table A.18 does not only contain references to PICS but also information which </w:t>
            </w:r>
            <w:r w:rsidR="00653C81">
              <w:rPr>
                <w:noProof/>
              </w:rPr>
              <w:t>sh</w:t>
            </w:r>
            <w:r>
              <w:rPr>
                <w:noProof/>
              </w:rPr>
              <w:t xml:space="preserve">ould be in a 'Comments' column. </w:t>
            </w:r>
          </w:p>
          <w:p w14:paraId="0DDC7674" w14:textId="77777777" w:rsidR="00E9107F" w:rsidRDefault="00E9107F" w:rsidP="00AA0A42">
            <w:pPr>
              <w:pStyle w:val="CRCoverPage"/>
              <w:numPr>
                <w:ilvl w:val="0"/>
                <w:numId w:val="22"/>
              </w:numPr>
              <w:spacing w:after="0"/>
              <w:rPr>
                <w:noProof/>
              </w:rPr>
            </w:pPr>
            <w:r>
              <w:rPr>
                <w:noProof/>
              </w:rPr>
              <w:t>Editorial issues</w:t>
            </w:r>
            <w:r w:rsidR="009E5265">
              <w:rPr>
                <w:noProof/>
              </w:rPr>
              <w:t>.</w:t>
            </w:r>
          </w:p>
          <w:p w14:paraId="24575425" w14:textId="1DCE9FB4" w:rsidR="009E5265" w:rsidRPr="0025371C" w:rsidRDefault="009E5265" w:rsidP="009E5265">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6909D196" w14:textId="5DB900E1" w:rsidR="005F4B58" w:rsidRDefault="00E9107F" w:rsidP="009528AF">
            <w:pPr>
              <w:pStyle w:val="CRCoverPage"/>
              <w:numPr>
                <w:ilvl w:val="0"/>
                <w:numId w:val="23"/>
              </w:numPr>
              <w:spacing w:after="0"/>
              <w:rPr>
                <w:noProof/>
              </w:rPr>
            </w:pPr>
            <w:r>
              <w:rPr>
                <w:noProof/>
              </w:rPr>
              <w:t xml:space="preserve">a) </w:t>
            </w:r>
            <w:r w:rsidRPr="00E9107F">
              <w:rPr>
                <w:noProof/>
              </w:rPr>
              <w:t xml:space="preserve">'Support' column </w:t>
            </w:r>
            <w:r>
              <w:rPr>
                <w:noProof/>
              </w:rPr>
              <w:t xml:space="preserve">renamed to </w:t>
            </w:r>
            <w:r w:rsidRPr="00E9107F">
              <w:rPr>
                <w:noProof/>
              </w:rPr>
              <w:t xml:space="preserve">'Comments' </w:t>
            </w:r>
            <w:r>
              <w:rPr>
                <w:noProof/>
              </w:rPr>
              <w:t>in the tables of A.4</w:t>
            </w:r>
            <w:r w:rsidR="009E5265">
              <w:rPr>
                <w:noProof/>
              </w:rPr>
              <w:t>.</w:t>
            </w:r>
            <w:r>
              <w:rPr>
                <w:noProof/>
              </w:rPr>
              <w:br/>
              <w:t xml:space="preserve">b) Description of </w:t>
            </w:r>
            <w:r w:rsidRPr="00E9107F">
              <w:rPr>
                <w:noProof/>
              </w:rPr>
              <w:t xml:space="preserve">'Support' column </w:t>
            </w:r>
            <w:r>
              <w:rPr>
                <w:noProof/>
              </w:rPr>
              <w:t xml:space="preserve">replaced by the description of </w:t>
            </w:r>
            <w:r w:rsidRPr="00E9107F">
              <w:rPr>
                <w:noProof/>
              </w:rPr>
              <w:t xml:space="preserve">'Comments' column </w:t>
            </w:r>
            <w:r>
              <w:rPr>
                <w:noProof/>
              </w:rPr>
              <w:t>as used in other specs.</w:t>
            </w:r>
          </w:p>
          <w:p w14:paraId="1589195F" w14:textId="1D638F2F" w:rsidR="00E2414C" w:rsidRDefault="00B87F31" w:rsidP="009528AF">
            <w:pPr>
              <w:pStyle w:val="CRCoverPage"/>
              <w:numPr>
                <w:ilvl w:val="0"/>
                <w:numId w:val="23"/>
              </w:numPr>
              <w:spacing w:after="0"/>
              <w:rPr>
                <w:noProof/>
              </w:rPr>
            </w:pPr>
            <w:r w:rsidRPr="00B87F31">
              <w:rPr>
                <w:noProof/>
              </w:rPr>
              <w:t>Table A.18</w:t>
            </w:r>
            <w:r>
              <w:rPr>
                <w:noProof/>
              </w:rPr>
              <w:t xml:space="preserve">: comments moved from </w:t>
            </w:r>
            <w:r w:rsidRPr="00B87F31">
              <w:rPr>
                <w:noProof/>
              </w:rPr>
              <w:t xml:space="preserve">'Mnemonic' column </w:t>
            </w:r>
            <w:r>
              <w:rPr>
                <w:noProof/>
              </w:rPr>
              <w:t xml:space="preserve">to </w:t>
            </w:r>
            <w:r w:rsidRPr="00B87F31">
              <w:rPr>
                <w:noProof/>
              </w:rPr>
              <w:t>'Comment</w:t>
            </w:r>
            <w:r w:rsidR="00234676">
              <w:rPr>
                <w:noProof/>
              </w:rPr>
              <w:t>s</w:t>
            </w:r>
            <w:r w:rsidRPr="00B87F31">
              <w:rPr>
                <w:noProof/>
              </w:rPr>
              <w:t xml:space="preserve">' </w:t>
            </w:r>
            <w:r>
              <w:rPr>
                <w:noProof/>
              </w:rPr>
              <w:t>column</w:t>
            </w:r>
            <w:r w:rsidR="009E5265">
              <w:rPr>
                <w:noProof/>
              </w:rPr>
              <w:t>.</w:t>
            </w:r>
          </w:p>
          <w:p w14:paraId="364CAD01" w14:textId="77777777" w:rsidR="00E9107F" w:rsidRDefault="00E9107F" w:rsidP="009528AF">
            <w:pPr>
              <w:pStyle w:val="CRCoverPage"/>
              <w:numPr>
                <w:ilvl w:val="0"/>
                <w:numId w:val="23"/>
              </w:numPr>
              <w:spacing w:after="0"/>
              <w:rPr>
                <w:noProof/>
              </w:rPr>
            </w:pPr>
            <w:r>
              <w:rPr>
                <w:noProof/>
              </w:rPr>
              <w:t>Editorial corrections</w:t>
            </w:r>
            <w:r w:rsidR="009E5265">
              <w:rPr>
                <w:noProof/>
              </w:rPr>
              <w:t>.</w:t>
            </w:r>
          </w:p>
          <w:p w14:paraId="23978760" w14:textId="0F78B094" w:rsidR="009E5265" w:rsidRPr="0025371C" w:rsidRDefault="009E5265" w:rsidP="009E5265">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5D0C8B4" w:rsidR="007E1267" w:rsidRPr="0025371C" w:rsidRDefault="00500028" w:rsidP="00C26987">
            <w:pPr>
              <w:pStyle w:val="CRCoverPage"/>
              <w:spacing w:after="0"/>
              <w:ind w:left="10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383DF152" w:rsidR="007E1267" w:rsidRPr="0025371C" w:rsidRDefault="00D31A56" w:rsidP="00C26987">
            <w:pPr>
              <w:pStyle w:val="CRCoverPage"/>
              <w:spacing w:after="0"/>
              <w:ind w:left="100"/>
              <w:rPr>
                <w:noProof/>
              </w:rPr>
            </w:pPr>
            <w:r>
              <w:rPr>
                <w:noProof/>
              </w:rPr>
              <w:t>A</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7D7DF6D8" w14:textId="77777777" w:rsidR="00B87F31" w:rsidRPr="007307E1" w:rsidRDefault="00B87F31" w:rsidP="00B87F31">
      <w:pPr>
        <w:pStyle w:val="Heading8"/>
      </w:pPr>
      <w:bookmarkStart w:id="10" w:name="_Toc500932314"/>
      <w:bookmarkStart w:id="11" w:name="_Toc51774543"/>
      <w:bookmarkStart w:id="12" w:name="_Toc68191987"/>
      <w:bookmarkStart w:id="13" w:name="_Toc75424694"/>
      <w:bookmarkStart w:id="14" w:name="_Toc90570402"/>
      <w:bookmarkStart w:id="15" w:name="_Toc500932326"/>
      <w:bookmarkStart w:id="16" w:name="_Toc51774555"/>
      <w:bookmarkStart w:id="17" w:name="_Toc68191999"/>
      <w:bookmarkStart w:id="18" w:name="_Toc75424706"/>
      <w:bookmarkStart w:id="19" w:name="_Toc90570414"/>
      <w:bookmarkEnd w:id="0"/>
      <w:bookmarkEnd w:id="1"/>
      <w:bookmarkEnd w:id="2"/>
      <w:bookmarkEnd w:id="3"/>
      <w:bookmarkEnd w:id="4"/>
      <w:bookmarkEnd w:id="5"/>
      <w:bookmarkEnd w:id="6"/>
      <w:bookmarkEnd w:id="7"/>
      <w:bookmarkEnd w:id="8"/>
      <w:r w:rsidRPr="007307E1">
        <w:lastRenderedPageBreak/>
        <w:t>Annex A (normative):</w:t>
      </w:r>
      <w:r w:rsidRPr="007307E1">
        <w:br/>
        <w:t>ICS proforma for 3</w:t>
      </w:r>
      <w:r w:rsidRPr="007307E1">
        <w:rPr>
          <w:vertAlign w:val="superscript"/>
        </w:rPr>
        <w:t>rd</w:t>
      </w:r>
      <w:r w:rsidRPr="007307E1">
        <w:t xml:space="preserve"> Generation User Equipment supporting IP multimedia call control based on SIP and SDP</w:t>
      </w:r>
      <w:bookmarkEnd w:id="10"/>
      <w:bookmarkEnd w:id="11"/>
      <w:bookmarkEnd w:id="12"/>
      <w:bookmarkEnd w:id="13"/>
      <w:bookmarkEnd w:id="14"/>
    </w:p>
    <w:p w14:paraId="6473BFD1" w14:textId="77777777" w:rsidR="00B87F31" w:rsidRPr="007307E1" w:rsidRDefault="00B87F31" w:rsidP="00B87F31">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7929ECD" w14:textId="77777777" w:rsidR="00B87F31" w:rsidRPr="007307E1" w:rsidRDefault="00B87F31" w:rsidP="00B87F31">
      <w:pPr>
        <w:pStyle w:val="Heading2"/>
      </w:pPr>
      <w:bookmarkStart w:id="20" w:name="_Toc500932315"/>
      <w:bookmarkStart w:id="21" w:name="_Toc51774544"/>
      <w:bookmarkStart w:id="22" w:name="_Toc68191988"/>
      <w:bookmarkStart w:id="23" w:name="_Toc75424695"/>
      <w:bookmarkStart w:id="24" w:name="_Toc90570403"/>
      <w:r w:rsidRPr="007307E1">
        <w:t>A.1</w:t>
      </w:r>
      <w:r w:rsidRPr="007307E1">
        <w:tab/>
        <w:t>Guidance for completing the ICS proforma</w:t>
      </w:r>
      <w:bookmarkEnd w:id="20"/>
      <w:bookmarkEnd w:id="21"/>
      <w:bookmarkEnd w:id="22"/>
      <w:bookmarkEnd w:id="23"/>
      <w:bookmarkEnd w:id="24"/>
    </w:p>
    <w:p w14:paraId="5EE2EB33" w14:textId="77777777" w:rsidR="00B87F31" w:rsidRPr="007307E1" w:rsidRDefault="00B87F31" w:rsidP="00B87F31">
      <w:pPr>
        <w:pStyle w:val="Heading3"/>
      </w:pPr>
      <w:bookmarkStart w:id="25" w:name="_Toc500932316"/>
      <w:bookmarkStart w:id="26" w:name="_Toc51774545"/>
      <w:bookmarkStart w:id="27" w:name="_Toc68191989"/>
      <w:bookmarkStart w:id="28" w:name="_Toc75424696"/>
      <w:bookmarkStart w:id="29" w:name="_Toc90570404"/>
      <w:r w:rsidRPr="007307E1">
        <w:t>A.1.1</w:t>
      </w:r>
      <w:r w:rsidRPr="007307E1">
        <w:tab/>
        <w:t>Purposes and structure</w:t>
      </w:r>
      <w:bookmarkEnd w:id="25"/>
      <w:bookmarkEnd w:id="26"/>
      <w:bookmarkEnd w:id="27"/>
      <w:bookmarkEnd w:id="28"/>
      <w:bookmarkEnd w:id="29"/>
    </w:p>
    <w:p w14:paraId="4265DD5E" w14:textId="77777777" w:rsidR="00B87F31" w:rsidRPr="007307E1" w:rsidRDefault="00B87F31" w:rsidP="00B87F31">
      <w:r w:rsidRPr="007307E1">
        <w:t>The purpose of this ICS proforma is to provide a mechanism whereby a supplier of an implementation of the requirements defined in relevant specifications may provide information about the implementation in a standardised manner.</w:t>
      </w:r>
    </w:p>
    <w:p w14:paraId="58EA30D2" w14:textId="77777777" w:rsidR="00B87F31" w:rsidRPr="007307E1" w:rsidRDefault="00B87F31" w:rsidP="00B87F31">
      <w:r w:rsidRPr="007307E1">
        <w:t>The ICS proforma is subdivided into clauses for the following categories of information:</w:t>
      </w:r>
    </w:p>
    <w:p w14:paraId="2B5FC1AE" w14:textId="77777777" w:rsidR="00B87F31" w:rsidRPr="007307E1" w:rsidRDefault="00B87F31" w:rsidP="00B87F31">
      <w:pPr>
        <w:pStyle w:val="B1"/>
      </w:pPr>
      <w:r w:rsidRPr="007307E1">
        <w:t>-</w:t>
      </w:r>
      <w:r w:rsidRPr="007307E1">
        <w:tab/>
        <w:t xml:space="preserve">instructions for completing the ICS </w:t>
      </w:r>
      <w:proofErr w:type="gramStart"/>
      <w:r w:rsidRPr="007307E1">
        <w:t>proforma;</w:t>
      </w:r>
      <w:proofErr w:type="gramEnd"/>
    </w:p>
    <w:p w14:paraId="1395FE70" w14:textId="77777777" w:rsidR="00B87F31" w:rsidRPr="007307E1" w:rsidRDefault="00B87F31" w:rsidP="00B87F31">
      <w:pPr>
        <w:pStyle w:val="B1"/>
      </w:pPr>
      <w:r w:rsidRPr="007307E1">
        <w:t>-</w:t>
      </w:r>
      <w:r w:rsidRPr="007307E1">
        <w:tab/>
        <w:t xml:space="preserve">identification of the </w:t>
      </w:r>
      <w:proofErr w:type="gramStart"/>
      <w:r w:rsidRPr="007307E1">
        <w:t>implementation;</w:t>
      </w:r>
      <w:proofErr w:type="gramEnd"/>
    </w:p>
    <w:p w14:paraId="7C4EDA70" w14:textId="77777777" w:rsidR="00B87F31" w:rsidRPr="007307E1" w:rsidRDefault="00B87F31" w:rsidP="00B87F31">
      <w:pPr>
        <w:pStyle w:val="B1"/>
      </w:pPr>
      <w:r w:rsidRPr="007307E1">
        <w:t>-</w:t>
      </w:r>
      <w:r w:rsidRPr="007307E1">
        <w:tab/>
        <w:t xml:space="preserve">identification of the </w:t>
      </w:r>
      <w:proofErr w:type="gramStart"/>
      <w:r w:rsidRPr="007307E1">
        <w:t>protocol;</w:t>
      </w:r>
      <w:proofErr w:type="gramEnd"/>
    </w:p>
    <w:p w14:paraId="781EED06" w14:textId="77777777" w:rsidR="00B87F31" w:rsidRPr="007307E1" w:rsidRDefault="00B87F31" w:rsidP="00B87F31">
      <w:pPr>
        <w:pStyle w:val="B1"/>
      </w:pPr>
      <w:r w:rsidRPr="007307E1">
        <w:t>-</w:t>
      </w:r>
      <w:r w:rsidRPr="007307E1">
        <w:tab/>
        <w:t>ICS proforma tables (for example: UE roles specific to additional capabilities, Major capabilities etc).</w:t>
      </w:r>
    </w:p>
    <w:p w14:paraId="55780693" w14:textId="77777777" w:rsidR="00B87F31" w:rsidRPr="007307E1" w:rsidRDefault="00B87F31" w:rsidP="00B87F31">
      <w:pPr>
        <w:pStyle w:val="Heading3"/>
      </w:pPr>
      <w:bookmarkStart w:id="30" w:name="_Toc500932317"/>
      <w:bookmarkStart w:id="31" w:name="_Toc51774546"/>
      <w:bookmarkStart w:id="32" w:name="_Toc68191990"/>
      <w:bookmarkStart w:id="33" w:name="_Toc75424697"/>
      <w:bookmarkStart w:id="34" w:name="_Toc90570405"/>
      <w:r w:rsidRPr="007307E1">
        <w:t>A.1.2</w:t>
      </w:r>
      <w:r w:rsidRPr="007307E1">
        <w:tab/>
        <w:t>Abbreviations and conventions</w:t>
      </w:r>
      <w:bookmarkEnd w:id="30"/>
      <w:bookmarkEnd w:id="31"/>
      <w:bookmarkEnd w:id="32"/>
      <w:bookmarkEnd w:id="33"/>
      <w:bookmarkEnd w:id="34"/>
    </w:p>
    <w:p w14:paraId="78A117EE" w14:textId="77777777" w:rsidR="00B87F31" w:rsidRPr="007307E1" w:rsidRDefault="00B87F31" w:rsidP="00B87F31">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w:t>
      </w:r>
      <w:proofErr w:type="gramStart"/>
      <w:r w:rsidRPr="007307E1">
        <w:rPr>
          <w:snapToGrid w:val="0"/>
        </w:rPr>
        <w:t>i.e.</w:t>
      </w:r>
      <w:proofErr w:type="gramEnd"/>
      <w:r w:rsidRPr="007307E1">
        <w:rPr>
          <w:snapToGrid w:val="0"/>
        </w:rPr>
        <w:t xml:space="preserve"> the presence of a parameter) but the capability of the implementation to support the parameter.</w:t>
      </w:r>
    </w:p>
    <w:p w14:paraId="57200031" w14:textId="77777777" w:rsidR="00B87F31" w:rsidRPr="007307E1" w:rsidRDefault="00B87F31" w:rsidP="00B87F31">
      <w:pPr>
        <w:rPr>
          <w:snapToGrid w:val="0"/>
        </w:rPr>
      </w:pPr>
      <w:r w:rsidRPr="007307E1">
        <w:rPr>
          <w:snapToGrid w:val="0"/>
        </w:rPr>
        <w:t xml:space="preserve">In the sending direction, the support of a parameter means that the implementation </w:t>
      </w:r>
      <w:proofErr w:type="gramStart"/>
      <w:r w:rsidRPr="007307E1">
        <w:rPr>
          <w:snapToGrid w:val="0"/>
        </w:rPr>
        <w:t>is able to</w:t>
      </w:r>
      <w:proofErr w:type="gramEnd"/>
      <w:r w:rsidRPr="007307E1">
        <w:rPr>
          <w:snapToGrid w:val="0"/>
        </w:rPr>
        <w:t xml:space="preserve"> send this parameter (but it does not mean that the implementation always sends it).</w:t>
      </w:r>
    </w:p>
    <w:p w14:paraId="01B44606" w14:textId="77777777" w:rsidR="00B87F31" w:rsidRPr="007307E1" w:rsidRDefault="00B87F31" w:rsidP="00B87F31">
      <w:pPr>
        <w:rPr>
          <w:snapToGrid w:val="0"/>
        </w:rPr>
      </w:pPr>
      <w:r w:rsidRPr="007307E1">
        <w:rPr>
          <w:snapToGrid w:val="0"/>
        </w:rPr>
        <w:t>In the receiving direction, it means that the implementation supports the whole semantic of the parameter that is described in the main part of this specification.</w:t>
      </w:r>
    </w:p>
    <w:p w14:paraId="7BEF0F12" w14:textId="77777777" w:rsidR="00B87F31" w:rsidRPr="007307E1" w:rsidRDefault="00B87F31" w:rsidP="00B87F31">
      <w:pPr>
        <w:rPr>
          <w:snapToGrid w:val="0"/>
        </w:rPr>
      </w:pPr>
      <w:r w:rsidRPr="007307E1">
        <w:rPr>
          <w:snapToGrid w:val="0"/>
        </w:rPr>
        <w:t xml:space="preserve">As a consequence, PDU parameter tables in this annex are not the same as the tables describing the syntax of a PDU in the reference specification, </w:t>
      </w:r>
      <w:proofErr w:type="gramStart"/>
      <w:r w:rsidRPr="007307E1">
        <w:rPr>
          <w:snapToGrid w:val="0"/>
        </w:rPr>
        <w:t>e.g.</w:t>
      </w:r>
      <w:proofErr w:type="gramEnd"/>
      <w:r w:rsidRPr="007307E1">
        <w:rPr>
          <w:snapToGrid w:val="0"/>
        </w:rPr>
        <w:t xml:space="preserve"> RFC 3261 </w:t>
      </w:r>
      <w:r w:rsidRPr="007307E1">
        <w:t>[15]</w:t>
      </w:r>
      <w:r w:rsidRPr="007307E1">
        <w:rPr>
          <w:snapToGrid w:val="0"/>
        </w:rPr>
        <w:t xml:space="preserve"> tables 2 and 3. It is not rare to see a parameter which is optional in the syntax but mandatory in subclause below.</w:t>
      </w:r>
    </w:p>
    <w:p w14:paraId="1D221CE8" w14:textId="77777777" w:rsidR="00B87F31" w:rsidRPr="007307E1" w:rsidRDefault="00B87F31" w:rsidP="00B87F31">
      <w:r w:rsidRPr="007307E1">
        <w:t>The ICS proforma contained in this annex is comprised of information in tabular form in accordance with the guidelines presented in ISO/IEC 9646</w:t>
      </w:r>
      <w:r w:rsidRPr="007307E1">
        <w:noBreakHyphen/>
        <w:t>7 [8].</w:t>
      </w:r>
    </w:p>
    <w:p w14:paraId="40BBA1F6" w14:textId="77777777" w:rsidR="00B87F31" w:rsidRPr="007307E1" w:rsidRDefault="00B87F31" w:rsidP="00B87F31">
      <w:pPr>
        <w:pStyle w:val="H6"/>
      </w:pPr>
      <w:r w:rsidRPr="007307E1">
        <w:t>Item column</w:t>
      </w:r>
    </w:p>
    <w:p w14:paraId="79411E40" w14:textId="77777777" w:rsidR="00B87F31" w:rsidRPr="007307E1" w:rsidRDefault="00B87F31" w:rsidP="00B87F31">
      <w:r w:rsidRPr="007307E1">
        <w:t>The item column contains a number which identifies the item in the table.</w:t>
      </w:r>
    </w:p>
    <w:p w14:paraId="52326CD1" w14:textId="77777777" w:rsidR="00B87F31" w:rsidRPr="007307E1" w:rsidRDefault="00B87F31" w:rsidP="00B87F31">
      <w:pPr>
        <w:pStyle w:val="H6"/>
      </w:pPr>
      <w:r w:rsidRPr="007307E1">
        <w:t>Item description column</w:t>
      </w:r>
    </w:p>
    <w:p w14:paraId="73857998" w14:textId="77777777" w:rsidR="00B87F31" w:rsidRPr="007307E1" w:rsidRDefault="00B87F31" w:rsidP="00B87F31">
      <w:r w:rsidRPr="007307E1">
        <w:t>The item description column describes in free text each respective item (</w:t>
      </w:r>
      <w:proofErr w:type="gramStart"/>
      <w:r w:rsidRPr="007307E1">
        <w:t>e.g.</w:t>
      </w:r>
      <w:proofErr w:type="gramEnd"/>
      <w:r w:rsidRPr="007307E1">
        <w:t xml:space="preserve"> parameters, timers, etc.). It implicitly means “is &lt;item description&gt; supported by the implementation?”.</w:t>
      </w:r>
    </w:p>
    <w:p w14:paraId="6296BD18" w14:textId="77777777" w:rsidR="00B87F31" w:rsidRPr="007307E1" w:rsidRDefault="00B87F31" w:rsidP="00B87F31">
      <w:pPr>
        <w:pStyle w:val="H6"/>
      </w:pPr>
      <w:r w:rsidRPr="007307E1">
        <w:lastRenderedPageBreak/>
        <w:t>Reference column</w:t>
      </w:r>
    </w:p>
    <w:p w14:paraId="4BE12BBE" w14:textId="77777777" w:rsidR="00B87F31" w:rsidRPr="007307E1" w:rsidRDefault="00B87F31" w:rsidP="00B87F31">
      <w:r w:rsidRPr="007307E1">
        <w:t>The reference column gives reference to the relevant 3GPP core specifications and optional IMS profile documents (</w:t>
      </w:r>
      <w:proofErr w:type="gramStart"/>
      <w:r w:rsidRPr="007307E1">
        <w:t>e.g.</w:t>
      </w:r>
      <w:proofErr w:type="gramEnd"/>
      <w:r w:rsidRPr="007307E1">
        <w:t xml:space="preserve"> GSMA PRD IR.92).</w:t>
      </w:r>
    </w:p>
    <w:p w14:paraId="1857F2B0" w14:textId="77777777" w:rsidR="00B87F31" w:rsidRPr="007307E1" w:rsidRDefault="00B87F31" w:rsidP="00B87F31">
      <w:pPr>
        <w:pStyle w:val="H6"/>
      </w:pPr>
      <w:r w:rsidRPr="007307E1">
        <w:t>Status column</w:t>
      </w:r>
    </w:p>
    <w:p w14:paraId="01061B8A" w14:textId="77777777" w:rsidR="00B87F31" w:rsidRPr="007307E1" w:rsidRDefault="00B87F31" w:rsidP="00B87F31">
      <w:pPr>
        <w:rPr>
          <w:snapToGrid w:val="0"/>
        </w:rPr>
      </w:pPr>
      <w:r w:rsidRPr="007307E1">
        <w:rPr>
          <w:snapToGrid w:val="0"/>
        </w:rPr>
        <w:t xml:space="preserve">The various </w:t>
      </w:r>
      <w:proofErr w:type="spellStart"/>
      <w:r w:rsidRPr="007307E1">
        <w:rPr>
          <w:snapToGrid w:val="0"/>
        </w:rPr>
        <w:t>statii</w:t>
      </w:r>
      <w:proofErr w:type="spellEnd"/>
      <w:r w:rsidRPr="007307E1">
        <w:rPr>
          <w:snapToGrid w:val="0"/>
        </w:rPr>
        <w:t xml:space="preserve"> used in this annex are in accordance with the rules in table </w:t>
      </w:r>
      <w:r w:rsidRPr="007307E1">
        <w:t>A.1</w:t>
      </w:r>
      <w:r w:rsidRPr="007307E1">
        <w:rPr>
          <w:snapToGrid w:val="0"/>
        </w:rPr>
        <w:t>. The status column can also be used for IMS profile documents.</w:t>
      </w:r>
    </w:p>
    <w:p w14:paraId="625B2930" w14:textId="77777777" w:rsidR="00B87F31" w:rsidRPr="007307E1" w:rsidRDefault="00B87F31" w:rsidP="00B87F31">
      <w:pPr>
        <w:pStyle w:val="TH"/>
        <w:rPr>
          <w:snapToGrid w:val="0"/>
        </w:rPr>
      </w:pPr>
      <w:r w:rsidRPr="007307E1">
        <w:t>Table 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B87F31" w:rsidRPr="007307E1" w14:paraId="76B7C1CC" w14:textId="77777777" w:rsidTr="00956D9E">
        <w:tc>
          <w:tcPr>
            <w:tcW w:w="1384" w:type="dxa"/>
          </w:tcPr>
          <w:p w14:paraId="5E480F26" w14:textId="77777777" w:rsidR="00B87F31" w:rsidRPr="007307E1" w:rsidRDefault="00B87F31" w:rsidP="00956D9E">
            <w:pPr>
              <w:pStyle w:val="TAH"/>
              <w:rPr>
                <w:snapToGrid w:val="0"/>
              </w:rPr>
            </w:pPr>
            <w:r w:rsidRPr="007307E1">
              <w:rPr>
                <w:snapToGrid w:val="0"/>
              </w:rPr>
              <w:t>Status code</w:t>
            </w:r>
          </w:p>
        </w:tc>
        <w:tc>
          <w:tcPr>
            <w:tcW w:w="1985" w:type="dxa"/>
          </w:tcPr>
          <w:p w14:paraId="0D79FBA6" w14:textId="77777777" w:rsidR="00B87F31" w:rsidRPr="007307E1" w:rsidRDefault="00B87F31" w:rsidP="00956D9E">
            <w:pPr>
              <w:pStyle w:val="TAH"/>
              <w:rPr>
                <w:snapToGrid w:val="0"/>
              </w:rPr>
            </w:pPr>
            <w:r w:rsidRPr="007307E1">
              <w:rPr>
                <w:snapToGrid w:val="0"/>
              </w:rPr>
              <w:t>Status name</w:t>
            </w:r>
          </w:p>
        </w:tc>
        <w:tc>
          <w:tcPr>
            <w:tcW w:w="6486" w:type="dxa"/>
          </w:tcPr>
          <w:p w14:paraId="1BB7D6CA" w14:textId="77777777" w:rsidR="00B87F31" w:rsidRPr="007307E1" w:rsidRDefault="00B87F31" w:rsidP="00956D9E">
            <w:pPr>
              <w:pStyle w:val="TAH"/>
              <w:rPr>
                <w:snapToGrid w:val="0"/>
              </w:rPr>
            </w:pPr>
            <w:r w:rsidRPr="007307E1">
              <w:rPr>
                <w:snapToGrid w:val="0"/>
              </w:rPr>
              <w:t>Meaning</w:t>
            </w:r>
          </w:p>
        </w:tc>
      </w:tr>
      <w:tr w:rsidR="00B87F31" w:rsidRPr="007307E1" w14:paraId="281E072F" w14:textId="77777777" w:rsidTr="00956D9E">
        <w:tc>
          <w:tcPr>
            <w:tcW w:w="1384" w:type="dxa"/>
          </w:tcPr>
          <w:p w14:paraId="029294B7" w14:textId="77777777" w:rsidR="00B87F31" w:rsidRPr="007307E1" w:rsidRDefault="00B87F31" w:rsidP="00956D9E">
            <w:pPr>
              <w:pStyle w:val="TAL"/>
              <w:rPr>
                <w:snapToGrid w:val="0"/>
              </w:rPr>
            </w:pPr>
            <w:r w:rsidRPr="007307E1">
              <w:rPr>
                <w:snapToGrid w:val="0"/>
              </w:rPr>
              <w:t>m</w:t>
            </w:r>
          </w:p>
        </w:tc>
        <w:tc>
          <w:tcPr>
            <w:tcW w:w="1985" w:type="dxa"/>
          </w:tcPr>
          <w:p w14:paraId="4C5FEFA5" w14:textId="77777777" w:rsidR="00B87F31" w:rsidRPr="007307E1" w:rsidRDefault="00B87F31" w:rsidP="00956D9E">
            <w:pPr>
              <w:pStyle w:val="TAL"/>
              <w:rPr>
                <w:snapToGrid w:val="0"/>
              </w:rPr>
            </w:pPr>
            <w:r w:rsidRPr="007307E1">
              <w:rPr>
                <w:snapToGrid w:val="0"/>
              </w:rPr>
              <w:t>mandatory</w:t>
            </w:r>
          </w:p>
        </w:tc>
        <w:tc>
          <w:tcPr>
            <w:tcW w:w="6486" w:type="dxa"/>
          </w:tcPr>
          <w:p w14:paraId="17796B82" w14:textId="77777777" w:rsidR="00B87F31" w:rsidRPr="007307E1" w:rsidRDefault="00B87F31" w:rsidP="00956D9E">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B87F31" w:rsidRPr="007307E1" w14:paraId="2837B98D" w14:textId="77777777" w:rsidTr="00956D9E">
        <w:tc>
          <w:tcPr>
            <w:tcW w:w="1384" w:type="dxa"/>
          </w:tcPr>
          <w:p w14:paraId="23066F51" w14:textId="77777777" w:rsidR="00B87F31" w:rsidRPr="007307E1" w:rsidRDefault="00B87F31" w:rsidP="00956D9E">
            <w:pPr>
              <w:pStyle w:val="TAL"/>
              <w:rPr>
                <w:snapToGrid w:val="0"/>
              </w:rPr>
            </w:pPr>
            <w:r w:rsidRPr="007307E1">
              <w:rPr>
                <w:snapToGrid w:val="0"/>
              </w:rPr>
              <w:t>o</w:t>
            </w:r>
          </w:p>
        </w:tc>
        <w:tc>
          <w:tcPr>
            <w:tcW w:w="1985" w:type="dxa"/>
          </w:tcPr>
          <w:p w14:paraId="48E936B7" w14:textId="77777777" w:rsidR="00B87F31" w:rsidRPr="007307E1" w:rsidRDefault="00B87F31" w:rsidP="00956D9E">
            <w:pPr>
              <w:pStyle w:val="TAL"/>
              <w:rPr>
                <w:snapToGrid w:val="0"/>
              </w:rPr>
            </w:pPr>
            <w:r w:rsidRPr="007307E1">
              <w:rPr>
                <w:snapToGrid w:val="0"/>
              </w:rPr>
              <w:t>optional</w:t>
            </w:r>
          </w:p>
        </w:tc>
        <w:tc>
          <w:tcPr>
            <w:tcW w:w="6486" w:type="dxa"/>
          </w:tcPr>
          <w:p w14:paraId="35E4DE7A" w14:textId="77777777" w:rsidR="00B87F31" w:rsidRPr="007307E1" w:rsidRDefault="00B87F31" w:rsidP="00956D9E">
            <w:pPr>
              <w:pStyle w:val="TAL"/>
              <w:rPr>
                <w:snapToGrid w:val="0"/>
              </w:rPr>
            </w:pPr>
            <w:r w:rsidRPr="007307E1">
              <w:rPr>
                <w:snapToGrid w:val="0"/>
              </w:rPr>
              <w:t>the capability may or may not be supported. It is an implementation choice.</w:t>
            </w:r>
          </w:p>
        </w:tc>
      </w:tr>
      <w:tr w:rsidR="00B87F31" w:rsidRPr="007307E1" w14:paraId="4C88E9F5" w14:textId="77777777" w:rsidTr="00956D9E">
        <w:tc>
          <w:tcPr>
            <w:tcW w:w="1384" w:type="dxa"/>
          </w:tcPr>
          <w:p w14:paraId="7CD617C8" w14:textId="77777777" w:rsidR="00B87F31" w:rsidRPr="007307E1" w:rsidRDefault="00B87F31" w:rsidP="00956D9E">
            <w:pPr>
              <w:pStyle w:val="TAL"/>
              <w:rPr>
                <w:snapToGrid w:val="0"/>
              </w:rPr>
            </w:pPr>
            <w:r w:rsidRPr="007307E1">
              <w:rPr>
                <w:snapToGrid w:val="0"/>
              </w:rPr>
              <w:t>n/a</w:t>
            </w:r>
          </w:p>
        </w:tc>
        <w:tc>
          <w:tcPr>
            <w:tcW w:w="1985" w:type="dxa"/>
          </w:tcPr>
          <w:p w14:paraId="3C5B5163" w14:textId="77777777" w:rsidR="00B87F31" w:rsidRPr="007307E1" w:rsidRDefault="00B87F31" w:rsidP="00956D9E">
            <w:pPr>
              <w:pStyle w:val="TAL"/>
              <w:rPr>
                <w:snapToGrid w:val="0"/>
              </w:rPr>
            </w:pPr>
            <w:r w:rsidRPr="007307E1">
              <w:rPr>
                <w:snapToGrid w:val="0"/>
              </w:rPr>
              <w:t>not applicable</w:t>
            </w:r>
          </w:p>
        </w:tc>
        <w:tc>
          <w:tcPr>
            <w:tcW w:w="6486" w:type="dxa"/>
          </w:tcPr>
          <w:p w14:paraId="164E1504" w14:textId="247783CF" w:rsidR="00B87F31" w:rsidRPr="007307E1" w:rsidRDefault="00B87F31" w:rsidP="00956D9E">
            <w:pPr>
              <w:pStyle w:val="TAL"/>
              <w:rPr>
                <w:snapToGrid w:val="0"/>
              </w:rPr>
            </w:pPr>
            <w:r w:rsidRPr="007307E1">
              <w:rPr>
                <w:snapToGrid w:val="0"/>
              </w:rPr>
              <w:t>it is impossible to use the capability.</w:t>
            </w:r>
            <w:del w:id="35" w:author="MCC160" w:date="2023-10-05T17:04:00Z">
              <w:r w:rsidRPr="007307E1" w:rsidDel="00AA0A42">
                <w:rPr>
                  <w:snapToGrid w:val="0"/>
                </w:rPr>
                <w:delText xml:space="preserve"> No answer in the support column is required.</w:delText>
              </w:r>
            </w:del>
          </w:p>
        </w:tc>
      </w:tr>
      <w:tr w:rsidR="00B87F31" w:rsidRPr="007307E1" w14:paraId="594CB972" w14:textId="77777777" w:rsidTr="00956D9E">
        <w:tc>
          <w:tcPr>
            <w:tcW w:w="1384" w:type="dxa"/>
          </w:tcPr>
          <w:p w14:paraId="3B843BFD" w14:textId="77777777" w:rsidR="00B87F31" w:rsidRPr="007307E1" w:rsidRDefault="00B87F31" w:rsidP="00956D9E">
            <w:pPr>
              <w:pStyle w:val="TAL"/>
              <w:rPr>
                <w:snapToGrid w:val="0"/>
              </w:rPr>
            </w:pPr>
            <w:r w:rsidRPr="007307E1">
              <w:rPr>
                <w:snapToGrid w:val="0"/>
              </w:rPr>
              <w:t>x</w:t>
            </w:r>
          </w:p>
        </w:tc>
        <w:tc>
          <w:tcPr>
            <w:tcW w:w="1985" w:type="dxa"/>
          </w:tcPr>
          <w:p w14:paraId="5AFE2689" w14:textId="77777777" w:rsidR="00B87F31" w:rsidRPr="007307E1" w:rsidRDefault="00B87F31" w:rsidP="00956D9E">
            <w:pPr>
              <w:pStyle w:val="TAL"/>
              <w:rPr>
                <w:snapToGrid w:val="0"/>
              </w:rPr>
            </w:pPr>
            <w:r w:rsidRPr="007307E1">
              <w:rPr>
                <w:snapToGrid w:val="0"/>
              </w:rPr>
              <w:t>prohibited (excluded)</w:t>
            </w:r>
          </w:p>
        </w:tc>
        <w:tc>
          <w:tcPr>
            <w:tcW w:w="6486" w:type="dxa"/>
          </w:tcPr>
          <w:p w14:paraId="63193680" w14:textId="77777777" w:rsidR="00B87F31" w:rsidRPr="007307E1" w:rsidRDefault="00B87F31" w:rsidP="00956D9E">
            <w:pPr>
              <w:pStyle w:val="TAL"/>
              <w:rPr>
                <w:snapToGrid w:val="0"/>
              </w:rPr>
            </w:pPr>
            <w:r w:rsidRPr="007307E1">
              <w:rPr>
                <w:snapToGrid w:val="0"/>
              </w:rPr>
              <w:t>It is not allowed to use the capability. This is more common for a profile.</w:t>
            </w:r>
          </w:p>
        </w:tc>
      </w:tr>
      <w:tr w:rsidR="00B87F31" w:rsidRPr="007307E1" w14:paraId="176BA3D2" w14:textId="77777777" w:rsidTr="00956D9E">
        <w:tc>
          <w:tcPr>
            <w:tcW w:w="1384" w:type="dxa"/>
          </w:tcPr>
          <w:p w14:paraId="6F73284C" w14:textId="77777777" w:rsidR="00B87F31" w:rsidRPr="007307E1" w:rsidRDefault="00B87F31" w:rsidP="00956D9E">
            <w:pPr>
              <w:pStyle w:val="TAL"/>
              <w:rPr>
                <w:snapToGrid w:val="0"/>
              </w:rPr>
            </w:pPr>
            <w:r w:rsidRPr="007307E1">
              <w:rPr>
                <w:snapToGrid w:val="0"/>
              </w:rPr>
              <w:t>c &lt;integer&gt;</w:t>
            </w:r>
          </w:p>
        </w:tc>
        <w:tc>
          <w:tcPr>
            <w:tcW w:w="1985" w:type="dxa"/>
          </w:tcPr>
          <w:p w14:paraId="2FDDDC4E" w14:textId="77777777" w:rsidR="00B87F31" w:rsidRPr="007307E1" w:rsidRDefault="00B87F31" w:rsidP="00956D9E">
            <w:pPr>
              <w:pStyle w:val="TAL"/>
              <w:rPr>
                <w:snapToGrid w:val="0"/>
              </w:rPr>
            </w:pPr>
            <w:r w:rsidRPr="007307E1">
              <w:rPr>
                <w:snapToGrid w:val="0"/>
              </w:rPr>
              <w:t>conditional</w:t>
            </w:r>
          </w:p>
        </w:tc>
        <w:tc>
          <w:tcPr>
            <w:tcW w:w="6486" w:type="dxa"/>
          </w:tcPr>
          <w:p w14:paraId="6D595701" w14:textId="77777777" w:rsidR="00B87F31" w:rsidRPr="007307E1" w:rsidRDefault="00B87F31" w:rsidP="00956D9E">
            <w:pPr>
              <w:pStyle w:val="TAL"/>
              <w:rPr>
                <w:snapToGrid w:val="0"/>
              </w:rPr>
            </w:pPr>
            <w:r w:rsidRPr="007307E1">
              <w:rPr>
                <w:snapToGrid w:val="0"/>
              </w:rPr>
              <w:t>the requirement on the capability (</w:t>
            </w:r>
            <w:r w:rsidRPr="007307E1">
              <w:rPr>
                <w:rFonts w:cs="Arial"/>
                <w:snapToGrid w:val="0"/>
              </w:rPr>
              <w:t>"</w:t>
            </w:r>
            <w:r w:rsidRPr="007307E1">
              <w:rPr>
                <w:snapToGrid w:val="0"/>
              </w:rPr>
              <w:t>m</w:t>
            </w:r>
            <w:r w:rsidRPr="007307E1">
              <w:rPr>
                <w:rFonts w:cs="Arial"/>
                <w:snapToGrid w:val="0"/>
              </w:rPr>
              <w:t>"</w:t>
            </w:r>
            <w:r w:rsidRPr="007307E1">
              <w:rPr>
                <w:snapToGrid w:val="0"/>
              </w:rPr>
              <w:t xml:space="preserve">, </w:t>
            </w:r>
            <w:r w:rsidRPr="007307E1">
              <w:rPr>
                <w:rFonts w:cs="Arial"/>
                <w:snapToGrid w:val="0"/>
              </w:rPr>
              <w:t>"</w:t>
            </w:r>
            <w:r w:rsidRPr="007307E1">
              <w:rPr>
                <w:snapToGrid w:val="0"/>
              </w:rPr>
              <w:t>o</w:t>
            </w:r>
            <w:r w:rsidRPr="007307E1">
              <w:rPr>
                <w:rFonts w:cs="Arial"/>
                <w:snapToGrid w:val="0"/>
              </w:rPr>
              <w:t>"</w:t>
            </w:r>
            <w:r w:rsidRPr="007307E1">
              <w:rPr>
                <w:snapToGrid w:val="0"/>
              </w:rPr>
              <w:t xml:space="preserve">, </w:t>
            </w:r>
            <w:r w:rsidRPr="007307E1">
              <w:rPr>
                <w:rFonts w:cs="Arial"/>
                <w:snapToGrid w:val="0"/>
              </w:rPr>
              <w:t>"</w:t>
            </w:r>
            <w:r w:rsidRPr="007307E1">
              <w:rPr>
                <w:snapToGrid w:val="0"/>
              </w:rPr>
              <w:t>n/a</w:t>
            </w:r>
            <w:r w:rsidRPr="007307E1">
              <w:rPr>
                <w:rFonts w:cs="Arial"/>
                <w:snapToGrid w:val="0"/>
              </w:rPr>
              <w:t>"</w:t>
            </w:r>
            <w:r w:rsidRPr="007307E1">
              <w:rPr>
                <w:snapToGrid w:val="0"/>
              </w:rPr>
              <w:t xml:space="preserve"> or </w:t>
            </w:r>
            <w:r w:rsidRPr="007307E1">
              <w:rPr>
                <w:rFonts w:cs="Arial"/>
                <w:snapToGrid w:val="0"/>
              </w:rPr>
              <w:t>"</w:t>
            </w:r>
            <w:r w:rsidRPr="007307E1">
              <w:rPr>
                <w:snapToGrid w:val="0"/>
              </w:rPr>
              <w:t>x</w:t>
            </w:r>
            <w:r w:rsidRPr="007307E1">
              <w:rPr>
                <w:rFonts w:cs="Arial"/>
                <w:snapToGrid w:val="0"/>
              </w:rPr>
              <w:t>"</w:t>
            </w:r>
            <w:r w:rsidRPr="007307E1">
              <w:rPr>
                <w:snapToGrid w:val="0"/>
              </w:rPr>
              <w:t>) depends on the support of other optional or conditional items. &lt;integer&gt; is the identifier of the conditional expression.</w:t>
            </w:r>
          </w:p>
        </w:tc>
      </w:tr>
      <w:tr w:rsidR="00B87F31" w:rsidRPr="007307E1" w14:paraId="6BF94FFD" w14:textId="77777777" w:rsidTr="00956D9E">
        <w:tc>
          <w:tcPr>
            <w:tcW w:w="1384" w:type="dxa"/>
          </w:tcPr>
          <w:p w14:paraId="17787CD8" w14:textId="77777777" w:rsidR="00B87F31" w:rsidRPr="007307E1" w:rsidRDefault="00B87F31" w:rsidP="00956D9E">
            <w:pPr>
              <w:pStyle w:val="TAL"/>
              <w:rPr>
                <w:snapToGrid w:val="0"/>
              </w:rPr>
            </w:pPr>
            <w:r w:rsidRPr="007307E1">
              <w:rPr>
                <w:snapToGrid w:val="0"/>
              </w:rPr>
              <w:t>o.&lt;integer&gt;</w:t>
            </w:r>
          </w:p>
        </w:tc>
        <w:tc>
          <w:tcPr>
            <w:tcW w:w="1985" w:type="dxa"/>
          </w:tcPr>
          <w:p w14:paraId="045A1DE0" w14:textId="77777777" w:rsidR="00B87F31" w:rsidRPr="007307E1" w:rsidRDefault="00B87F31" w:rsidP="00956D9E">
            <w:pPr>
              <w:pStyle w:val="TAL"/>
              <w:rPr>
                <w:snapToGrid w:val="0"/>
              </w:rPr>
            </w:pPr>
            <w:r w:rsidRPr="007307E1">
              <w:rPr>
                <w:snapToGrid w:val="0"/>
              </w:rPr>
              <w:t>qualified optional</w:t>
            </w:r>
          </w:p>
        </w:tc>
        <w:tc>
          <w:tcPr>
            <w:tcW w:w="6486" w:type="dxa"/>
          </w:tcPr>
          <w:p w14:paraId="1038BEB8" w14:textId="77777777" w:rsidR="00B87F31" w:rsidRPr="007307E1" w:rsidRDefault="00B87F31" w:rsidP="00956D9E">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567E911F" w14:textId="77777777" w:rsidR="00B87F31" w:rsidRPr="007307E1" w:rsidRDefault="00B87F31" w:rsidP="00B87F31">
      <w:pPr>
        <w:rPr>
          <w:snapToGrid w:val="0"/>
        </w:rPr>
      </w:pPr>
    </w:p>
    <w:p w14:paraId="509247F9" w14:textId="77777777" w:rsidR="00B87F31" w:rsidRPr="007307E1" w:rsidRDefault="00B87F31" w:rsidP="00B87F31">
      <w:pPr>
        <w:pStyle w:val="H6"/>
      </w:pPr>
      <w:r w:rsidRPr="007307E1">
        <w:t>Release column</w:t>
      </w:r>
    </w:p>
    <w:p w14:paraId="16E00303" w14:textId="77777777" w:rsidR="00B87F31" w:rsidRPr="007307E1" w:rsidRDefault="00B87F31" w:rsidP="00B87F31">
      <w:pPr>
        <w:pStyle w:val="CommentText"/>
      </w:pPr>
      <w:r w:rsidRPr="007307E1">
        <w:t>The release column indicates the earliest release from which the capability or option is relevant.</w:t>
      </w:r>
    </w:p>
    <w:p w14:paraId="2AE03E9E" w14:textId="77777777" w:rsidR="00B87F31" w:rsidRPr="007307E1" w:rsidRDefault="00B87F31" w:rsidP="00B87F31">
      <w:pPr>
        <w:pStyle w:val="H6"/>
      </w:pPr>
      <w:r w:rsidRPr="007307E1">
        <w:t>Mnemonic column</w:t>
      </w:r>
    </w:p>
    <w:p w14:paraId="77CEF389" w14:textId="77777777" w:rsidR="00B87F31" w:rsidRPr="007307E1" w:rsidRDefault="00B87F31" w:rsidP="00B87F31">
      <w:r w:rsidRPr="007307E1">
        <w:t>The Mnemonic column contains mnemonic identifiers for each item.</w:t>
      </w:r>
    </w:p>
    <w:p w14:paraId="5961BB31" w14:textId="7FC1CE8C" w:rsidR="00B87F31" w:rsidRPr="007307E1" w:rsidDel="00653C81" w:rsidRDefault="00B87F31" w:rsidP="00B87F31">
      <w:pPr>
        <w:pStyle w:val="H6"/>
        <w:rPr>
          <w:del w:id="36" w:author="MCC160" w:date="2023-10-05T16:22:00Z"/>
        </w:rPr>
      </w:pPr>
      <w:del w:id="37" w:author="MCC160" w:date="2023-10-05T16:22:00Z">
        <w:r w:rsidRPr="007307E1" w:rsidDel="00653C81">
          <w:delText>Support column</w:delText>
        </w:r>
      </w:del>
    </w:p>
    <w:p w14:paraId="15571A59" w14:textId="229014D8" w:rsidR="00B87F31" w:rsidRPr="007307E1" w:rsidDel="00653C81" w:rsidRDefault="00B87F31" w:rsidP="00B87F31">
      <w:pPr>
        <w:rPr>
          <w:del w:id="38" w:author="MCC160" w:date="2023-10-05T16:22:00Z"/>
        </w:rPr>
      </w:pPr>
      <w:del w:id="39" w:author="MCC160" w:date="2023-10-05T16:22:00Z">
        <w:r w:rsidRPr="007307E1" w:rsidDel="00653C81">
          <w:delText>The support column shall be filled in by the supplier of the implementation. The following common notations, defined in ISO/IEC 9646</w:delText>
        </w:r>
        <w:r w:rsidRPr="007307E1" w:rsidDel="00653C81">
          <w:noBreakHyphen/>
          <w:delText>7 [8], are used for the support column:</w:delText>
        </w:r>
      </w:del>
    </w:p>
    <w:p w14:paraId="499A901D" w14:textId="1CA30C6E" w:rsidR="00B87F31" w:rsidRPr="007307E1" w:rsidDel="00653C81" w:rsidRDefault="00B87F31" w:rsidP="00B87F31">
      <w:pPr>
        <w:pStyle w:val="EX"/>
        <w:rPr>
          <w:del w:id="40" w:author="MCC160" w:date="2023-10-05T16:22:00Z"/>
        </w:rPr>
      </w:pPr>
      <w:del w:id="41" w:author="MCC160" w:date="2023-10-05T16:22:00Z">
        <w:r w:rsidRPr="007307E1" w:rsidDel="00653C81">
          <w:delText>Y or y</w:delText>
        </w:r>
        <w:r w:rsidRPr="007307E1" w:rsidDel="00653C81">
          <w:tab/>
          <w:delText>supported by the implementation</w:delText>
        </w:r>
      </w:del>
    </w:p>
    <w:p w14:paraId="499782D3" w14:textId="19641B6E" w:rsidR="00B87F31" w:rsidRPr="007307E1" w:rsidDel="00653C81" w:rsidRDefault="00B87F31" w:rsidP="00B87F31">
      <w:pPr>
        <w:pStyle w:val="EX"/>
        <w:rPr>
          <w:del w:id="42" w:author="MCC160" w:date="2023-10-05T16:22:00Z"/>
        </w:rPr>
      </w:pPr>
      <w:del w:id="43" w:author="MCC160" w:date="2023-10-05T16:22:00Z">
        <w:r w:rsidRPr="007307E1" w:rsidDel="00653C81">
          <w:delText>N or n</w:delText>
        </w:r>
        <w:r w:rsidRPr="007307E1" w:rsidDel="00653C81">
          <w:tab/>
          <w:delText>not supported by the implementation</w:delText>
        </w:r>
      </w:del>
    </w:p>
    <w:p w14:paraId="5482ADC5" w14:textId="24F2BF3C" w:rsidR="00B87F31" w:rsidRPr="007307E1" w:rsidDel="00653C81" w:rsidRDefault="00B87F31" w:rsidP="00B87F31">
      <w:pPr>
        <w:pStyle w:val="EX"/>
        <w:rPr>
          <w:del w:id="44" w:author="MCC160" w:date="2023-10-05T16:22:00Z"/>
        </w:rPr>
      </w:pPr>
      <w:del w:id="45" w:author="MCC160" w:date="2023-10-05T16:22:00Z">
        <w:r w:rsidRPr="007307E1" w:rsidDel="00653C81">
          <w:delText xml:space="preserve">N/A, n/a or </w:delText>
        </w:r>
        <w:r w:rsidRPr="007307E1" w:rsidDel="00653C81">
          <w:noBreakHyphen/>
          <w:delText xml:space="preserve"> </w:delText>
        </w:r>
        <w:r w:rsidRPr="007307E1" w:rsidDel="00653C81">
          <w:tab/>
          <w:delText>no answer required (allowed only if the status is N/A, directly or after evaluation of a conditional status)</w:delText>
        </w:r>
      </w:del>
    </w:p>
    <w:p w14:paraId="39B0ACA5" w14:textId="77777777" w:rsidR="009114E5" w:rsidRPr="005B00C6" w:rsidRDefault="009114E5" w:rsidP="009114E5">
      <w:pPr>
        <w:pStyle w:val="H6"/>
        <w:rPr>
          <w:ins w:id="46" w:author="MCC160" w:date="2023-10-06T09:17:00Z"/>
        </w:rPr>
      </w:pPr>
      <w:ins w:id="47" w:author="MCC160" w:date="2023-10-06T09:17:00Z">
        <w:r w:rsidRPr="005B00C6">
          <w:t>Comments column</w:t>
        </w:r>
      </w:ins>
    </w:p>
    <w:p w14:paraId="49DBF628" w14:textId="77777777" w:rsidR="009114E5" w:rsidRPr="005B00C6" w:rsidRDefault="009114E5" w:rsidP="009114E5">
      <w:pPr>
        <w:rPr>
          <w:ins w:id="48" w:author="MCC160" w:date="2023-10-06T09:17:00Z"/>
        </w:rPr>
      </w:pPr>
      <w:ins w:id="49" w:author="MCC160" w:date="2023-10-06T09:17:00Z">
        <w:r w:rsidRPr="005B00C6">
          <w:t>This column is left blank for particular use by the reader of the present document.</w:t>
        </w:r>
      </w:ins>
    </w:p>
    <w:p w14:paraId="34514598" w14:textId="77777777" w:rsidR="00B87F31" w:rsidRPr="007307E1" w:rsidRDefault="00B87F31" w:rsidP="00B87F31">
      <w:pPr>
        <w:pStyle w:val="H6"/>
      </w:pPr>
      <w:r w:rsidRPr="007307E1">
        <w:lastRenderedPageBreak/>
        <w:t>References to items</w:t>
      </w:r>
    </w:p>
    <w:p w14:paraId="2CE7A8B1" w14:textId="77777777" w:rsidR="00B87F31" w:rsidRPr="007307E1" w:rsidRDefault="00B87F31" w:rsidP="00B87F31">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 followed by the item number in the table. </w:t>
      </w:r>
    </w:p>
    <w:p w14:paraId="4E3F6B49" w14:textId="77777777" w:rsidR="00B87F31" w:rsidRPr="007307E1" w:rsidRDefault="00B87F31" w:rsidP="00B87F31">
      <w:pPr>
        <w:pStyle w:val="EX"/>
      </w:pPr>
      <w:r w:rsidRPr="007307E1">
        <w:t>EXAMPLE:</w:t>
      </w:r>
      <w:r w:rsidRPr="007307E1">
        <w:tab/>
        <w:t xml:space="preserve">A.5/4 is the reference to the answer of item 4 in table A.5. </w:t>
      </w:r>
    </w:p>
    <w:p w14:paraId="7203B951" w14:textId="77777777" w:rsidR="00B87F31" w:rsidRPr="007307E1" w:rsidRDefault="00B87F31" w:rsidP="00B87F31">
      <w:pPr>
        <w:pStyle w:val="Heading3"/>
      </w:pPr>
      <w:bookmarkStart w:id="50" w:name="_Toc500932318"/>
      <w:bookmarkStart w:id="51" w:name="_Toc51774547"/>
      <w:bookmarkStart w:id="52" w:name="_Toc68191991"/>
      <w:bookmarkStart w:id="53" w:name="_Toc75424698"/>
      <w:bookmarkStart w:id="54" w:name="_Toc90570406"/>
      <w:r w:rsidRPr="007307E1">
        <w:t>A.1.3</w:t>
      </w:r>
      <w:r w:rsidRPr="007307E1">
        <w:tab/>
        <w:t>Instructions for completing the ICS proforma</w:t>
      </w:r>
      <w:bookmarkEnd w:id="50"/>
      <w:bookmarkEnd w:id="51"/>
      <w:bookmarkEnd w:id="52"/>
      <w:bookmarkEnd w:id="53"/>
      <w:bookmarkEnd w:id="54"/>
    </w:p>
    <w:p w14:paraId="13E9448D" w14:textId="77777777" w:rsidR="00B87F31" w:rsidRPr="007307E1" w:rsidRDefault="00B87F31" w:rsidP="00B87F31">
      <w:r w:rsidRPr="007307E1">
        <w:t>The supplier of the implementation may complete the ICS proforma in each of the spaces provided. More detailed instructions are given at the beginning of the different clauses of the ICS proforma.</w:t>
      </w:r>
    </w:p>
    <w:p w14:paraId="76F78CE4" w14:textId="77777777" w:rsidR="00B87F31" w:rsidRPr="007307E1" w:rsidRDefault="00B87F31" w:rsidP="00B87F31">
      <w:pPr>
        <w:pStyle w:val="Heading2"/>
      </w:pPr>
      <w:bookmarkStart w:id="55" w:name="_Toc500932319"/>
      <w:bookmarkStart w:id="56" w:name="_Toc51774548"/>
      <w:bookmarkStart w:id="57" w:name="_Toc68191992"/>
      <w:bookmarkStart w:id="58" w:name="_Toc75424699"/>
      <w:bookmarkStart w:id="59" w:name="_Toc90570407"/>
      <w:r w:rsidRPr="007307E1">
        <w:t>A.2</w:t>
      </w:r>
      <w:r w:rsidRPr="007307E1">
        <w:tab/>
        <w:t>Identification of the User Equipment</w:t>
      </w:r>
      <w:bookmarkEnd w:id="55"/>
      <w:bookmarkEnd w:id="56"/>
      <w:bookmarkEnd w:id="57"/>
      <w:bookmarkEnd w:id="58"/>
      <w:bookmarkEnd w:id="59"/>
    </w:p>
    <w:p w14:paraId="11E50576" w14:textId="77777777" w:rsidR="00B87F31" w:rsidRPr="007307E1" w:rsidRDefault="00B87F31" w:rsidP="00B87F31">
      <w:r w:rsidRPr="007307E1">
        <w:t xml:space="preserve">Identification of the User Equipment should be filled in </w:t>
      </w:r>
      <w:proofErr w:type="gramStart"/>
      <w:r w:rsidRPr="007307E1">
        <w:t>so as to</w:t>
      </w:r>
      <w:proofErr w:type="gramEnd"/>
      <w:r w:rsidRPr="007307E1">
        <w:t xml:space="preserve"> provide as much detail as possible regarding version numbers and configuration options.</w:t>
      </w:r>
    </w:p>
    <w:p w14:paraId="1A0F3272" w14:textId="77777777" w:rsidR="00B87F31" w:rsidRPr="007307E1" w:rsidRDefault="00B87F31" w:rsidP="00B87F31">
      <w:r w:rsidRPr="007307E1">
        <w:t>The product supplier information and client information should both be filled in if they are different.</w:t>
      </w:r>
    </w:p>
    <w:p w14:paraId="540F0A31" w14:textId="77777777" w:rsidR="00B87F31" w:rsidRPr="007307E1" w:rsidRDefault="00B87F31" w:rsidP="00B87F31">
      <w:r w:rsidRPr="007307E1">
        <w:t>A person who can answer queries regarding information supplied in the ICS should be named as the contact person.</w:t>
      </w:r>
    </w:p>
    <w:p w14:paraId="6006DE47" w14:textId="77777777" w:rsidR="00B87F31" w:rsidRPr="007307E1" w:rsidRDefault="00B87F31" w:rsidP="00B87F31">
      <w:pPr>
        <w:pStyle w:val="Heading3"/>
      </w:pPr>
      <w:bookmarkStart w:id="60" w:name="_Toc500932320"/>
      <w:bookmarkStart w:id="61" w:name="_Toc51774549"/>
      <w:bookmarkStart w:id="62" w:name="_Toc68191993"/>
      <w:bookmarkStart w:id="63" w:name="_Toc75424700"/>
      <w:bookmarkStart w:id="64" w:name="_Toc90570408"/>
      <w:r w:rsidRPr="007307E1">
        <w:t>A.2.1</w:t>
      </w:r>
      <w:r w:rsidRPr="007307E1">
        <w:tab/>
        <w:t>Date of the statement</w:t>
      </w:r>
      <w:bookmarkEnd w:id="60"/>
      <w:bookmarkEnd w:id="61"/>
      <w:bookmarkEnd w:id="62"/>
      <w:bookmarkEnd w:id="63"/>
      <w:bookmarkEnd w:id="64"/>
    </w:p>
    <w:p w14:paraId="028A39E4" w14:textId="77777777" w:rsidR="00B87F31" w:rsidRPr="007307E1" w:rsidRDefault="00B87F31" w:rsidP="00B87F31">
      <w:pPr>
        <w:tabs>
          <w:tab w:val="right" w:leader="dot" w:pos="9356"/>
        </w:tabs>
      </w:pPr>
      <w:r w:rsidRPr="007307E1">
        <w:tab/>
      </w:r>
    </w:p>
    <w:p w14:paraId="0BDB891E" w14:textId="77777777" w:rsidR="00B87F31" w:rsidRPr="007307E1" w:rsidRDefault="00B87F31" w:rsidP="00B87F31">
      <w:pPr>
        <w:pStyle w:val="Heading3"/>
      </w:pPr>
      <w:bookmarkStart w:id="65" w:name="_Toc500932321"/>
      <w:bookmarkStart w:id="66" w:name="_Toc51774550"/>
      <w:bookmarkStart w:id="67" w:name="_Toc68191994"/>
      <w:bookmarkStart w:id="68" w:name="_Toc75424701"/>
      <w:bookmarkStart w:id="69" w:name="_Toc90570409"/>
      <w:r w:rsidRPr="007307E1">
        <w:t>A.2.2</w:t>
      </w:r>
      <w:r w:rsidRPr="007307E1">
        <w:tab/>
        <w:t>User Equipment Under Test (UEUT) identification</w:t>
      </w:r>
      <w:bookmarkEnd w:id="65"/>
      <w:bookmarkEnd w:id="66"/>
      <w:bookmarkEnd w:id="67"/>
      <w:bookmarkEnd w:id="68"/>
      <w:bookmarkEnd w:id="69"/>
    </w:p>
    <w:p w14:paraId="0027FA9A" w14:textId="77777777" w:rsidR="00B87F31" w:rsidRPr="007307E1" w:rsidRDefault="00B87F31" w:rsidP="00B87F31">
      <w:r w:rsidRPr="007307E1">
        <w:t>UEUT name:</w:t>
      </w:r>
    </w:p>
    <w:p w14:paraId="18C5A0FB" w14:textId="77777777" w:rsidR="00B87F31" w:rsidRPr="007307E1" w:rsidRDefault="00B87F31" w:rsidP="00B87F31">
      <w:pPr>
        <w:tabs>
          <w:tab w:val="right" w:leader="dot" w:pos="9356"/>
        </w:tabs>
      </w:pPr>
      <w:r w:rsidRPr="007307E1">
        <w:tab/>
      </w:r>
    </w:p>
    <w:p w14:paraId="70BD8CDC" w14:textId="77777777" w:rsidR="00B87F31" w:rsidRPr="007307E1" w:rsidRDefault="00B87F31" w:rsidP="00B87F31">
      <w:pPr>
        <w:tabs>
          <w:tab w:val="right" w:leader="dot" w:pos="9356"/>
        </w:tabs>
      </w:pPr>
      <w:r w:rsidRPr="007307E1">
        <w:tab/>
      </w:r>
    </w:p>
    <w:p w14:paraId="32D1C6C5" w14:textId="77777777" w:rsidR="00B87F31" w:rsidRPr="007307E1" w:rsidRDefault="00B87F31" w:rsidP="00B87F31">
      <w:r w:rsidRPr="007307E1">
        <w:t>Hardware configuration:</w:t>
      </w:r>
    </w:p>
    <w:p w14:paraId="34C3405E" w14:textId="77777777" w:rsidR="00B87F31" w:rsidRPr="007307E1" w:rsidRDefault="00B87F31" w:rsidP="00B87F31">
      <w:pPr>
        <w:tabs>
          <w:tab w:val="right" w:leader="dot" w:pos="9356"/>
        </w:tabs>
      </w:pPr>
      <w:r w:rsidRPr="007307E1">
        <w:tab/>
      </w:r>
    </w:p>
    <w:p w14:paraId="418936F5" w14:textId="77777777" w:rsidR="00B87F31" w:rsidRPr="007307E1" w:rsidRDefault="00B87F31" w:rsidP="00B87F31">
      <w:pPr>
        <w:tabs>
          <w:tab w:val="right" w:leader="dot" w:pos="9356"/>
        </w:tabs>
      </w:pPr>
      <w:r w:rsidRPr="007307E1">
        <w:tab/>
      </w:r>
    </w:p>
    <w:p w14:paraId="480E228E" w14:textId="77777777" w:rsidR="00B87F31" w:rsidRPr="007307E1" w:rsidRDefault="00B87F31" w:rsidP="00B87F31">
      <w:pPr>
        <w:tabs>
          <w:tab w:val="right" w:leader="dot" w:pos="9356"/>
        </w:tabs>
      </w:pPr>
      <w:r w:rsidRPr="007307E1">
        <w:tab/>
      </w:r>
    </w:p>
    <w:p w14:paraId="61507B59" w14:textId="77777777" w:rsidR="00B87F31" w:rsidRPr="007307E1" w:rsidRDefault="00B87F31" w:rsidP="00B87F31">
      <w:r w:rsidRPr="007307E1">
        <w:t>Software configuration:</w:t>
      </w:r>
    </w:p>
    <w:p w14:paraId="6798F666" w14:textId="77777777" w:rsidR="00B87F31" w:rsidRPr="007307E1" w:rsidRDefault="00B87F31" w:rsidP="00B87F31">
      <w:pPr>
        <w:tabs>
          <w:tab w:val="right" w:leader="dot" w:pos="9356"/>
        </w:tabs>
      </w:pPr>
      <w:r w:rsidRPr="007307E1">
        <w:tab/>
      </w:r>
    </w:p>
    <w:p w14:paraId="72318490" w14:textId="77777777" w:rsidR="00B87F31" w:rsidRPr="007307E1" w:rsidRDefault="00B87F31" w:rsidP="00B87F31">
      <w:pPr>
        <w:tabs>
          <w:tab w:val="right" w:leader="dot" w:pos="9356"/>
        </w:tabs>
      </w:pPr>
      <w:r w:rsidRPr="007307E1">
        <w:tab/>
      </w:r>
    </w:p>
    <w:p w14:paraId="70B77C86" w14:textId="77777777" w:rsidR="00B87F31" w:rsidRPr="007307E1" w:rsidRDefault="00B87F31" w:rsidP="00B87F31">
      <w:pPr>
        <w:tabs>
          <w:tab w:val="right" w:leader="dot" w:pos="9356"/>
        </w:tabs>
      </w:pPr>
      <w:r w:rsidRPr="007307E1">
        <w:tab/>
      </w:r>
    </w:p>
    <w:p w14:paraId="4A311664" w14:textId="77777777" w:rsidR="00B87F31" w:rsidRPr="007307E1" w:rsidRDefault="00B87F31" w:rsidP="00B87F31">
      <w:pPr>
        <w:pStyle w:val="Heading3"/>
      </w:pPr>
      <w:bookmarkStart w:id="70" w:name="_Toc500932322"/>
      <w:bookmarkStart w:id="71" w:name="_Toc51774551"/>
      <w:bookmarkStart w:id="72" w:name="_Toc68191995"/>
      <w:bookmarkStart w:id="73" w:name="_Toc75424702"/>
      <w:bookmarkStart w:id="74" w:name="_Toc90570410"/>
      <w:r w:rsidRPr="007307E1">
        <w:lastRenderedPageBreak/>
        <w:t>A.2.3</w:t>
      </w:r>
      <w:r w:rsidRPr="007307E1">
        <w:tab/>
        <w:t>Product supplier</w:t>
      </w:r>
      <w:bookmarkEnd w:id="70"/>
      <w:bookmarkEnd w:id="71"/>
      <w:bookmarkEnd w:id="72"/>
      <w:bookmarkEnd w:id="73"/>
      <w:bookmarkEnd w:id="74"/>
    </w:p>
    <w:p w14:paraId="5834E1F4" w14:textId="77777777" w:rsidR="00B87F31" w:rsidRPr="007307E1" w:rsidRDefault="00B87F31" w:rsidP="00B87F31">
      <w:pPr>
        <w:keepNext/>
        <w:keepLines/>
      </w:pPr>
      <w:r w:rsidRPr="007307E1">
        <w:t>Name:</w:t>
      </w:r>
    </w:p>
    <w:p w14:paraId="7FCD2F7E" w14:textId="77777777" w:rsidR="00B87F31" w:rsidRPr="007307E1" w:rsidRDefault="00B87F31" w:rsidP="00B87F31">
      <w:pPr>
        <w:keepNext/>
        <w:keepLines/>
        <w:tabs>
          <w:tab w:val="right" w:leader="dot" w:pos="9356"/>
        </w:tabs>
      </w:pPr>
      <w:r w:rsidRPr="007307E1">
        <w:tab/>
      </w:r>
    </w:p>
    <w:p w14:paraId="7DA3FD84" w14:textId="77777777" w:rsidR="00B87F31" w:rsidRPr="007307E1" w:rsidRDefault="00B87F31" w:rsidP="00B87F31">
      <w:pPr>
        <w:keepNext/>
        <w:keepLines/>
      </w:pPr>
      <w:r w:rsidRPr="007307E1">
        <w:t>Address:</w:t>
      </w:r>
    </w:p>
    <w:p w14:paraId="17419DD4" w14:textId="77777777" w:rsidR="00B87F31" w:rsidRPr="007307E1" w:rsidRDefault="00B87F31" w:rsidP="00B87F31">
      <w:pPr>
        <w:keepNext/>
        <w:tabs>
          <w:tab w:val="right" w:leader="dot" w:pos="9356"/>
        </w:tabs>
      </w:pPr>
      <w:r w:rsidRPr="007307E1">
        <w:tab/>
      </w:r>
    </w:p>
    <w:p w14:paraId="4B507EA5" w14:textId="77777777" w:rsidR="00B87F31" w:rsidRPr="007307E1" w:rsidRDefault="00B87F31" w:rsidP="00B87F31">
      <w:pPr>
        <w:keepNext/>
        <w:tabs>
          <w:tab w:val="right" w:leader="dot" w:pos="9356"/>
        </w:tabs>
      </w:pPr>
      <w:r w:rsidRPr="007307E1">
        <w:tab/>
      </w:r>
    </w:p>
    <w:p w14:paraId="6A17555B" w14:textId="77777777" w:rsidR="00B87F31" w:rsidRPr="007307E1" w:rsidRDefault="00B87F31" w:rsidP="00B87F31">
      <w:pPr>
        <w:tabs>
          <w:tab w:val="right" w:leader="dot" w:pos="9356"/>
        </w:tabs>
      </w:pPr>
      <w:r w:rsidRPr="007307E1">
        <w:tab/>
      </w:r>
    </w:p>
    <w:p w14:paraId="1C3286F6" w14:textId="77777777" w:rsidR="00B87F31" w:rsidRPr="007307E1" w:rsidRDefault="00B87F31" w:rsidP="00B87F31">
      <w:r w:rsidRPr="007307E1">
        <w:t>Telephone number:</w:t>
      </w:r>
    </w:p>
    <w:p w14:paraId="59704B5B" w14:textId="77777777" w:rsidR="00B87F31" w:rsidRPr="007307E1" w:rsidRDefault="00B87F31" w:rsidP="00B87F31">
      <w:pPr>
        <w:tabs>
          <w:tab w:val="right" w:leader="dot" w:pos="9356"/>
        </w:tabs>
      </w:pPr>
      <w:r w:rsidRPr="007307E1">
        <w:tab/>
      </w:r>
    </w:p>
    <w:p w14:paraId="4407C08B" w14:textId="77777777" w:rsidR="00B87F31" w:rsidRPr="007307E1" w:rsidRDefault="00B87F31" w:rsidP="00B87F31">
      <w:r w:rsidRPr="007307E1">
        <w:t>Facsimile number:</w:t>
      </w:r>
    </w:p>
    <w:p w14:paraId="78727035" w14:textId="77777777" w:rsidR="00B87F31" w:rsidRPr="007307E1" w:rsidRDefault="00B87F31" w:rsidP="00B87F31">
      <w:pPr>
        <w:tabs>
          <w:tab w:val="right" w:leader="dot" w:pos="9356"/>
        </w:tabs>
      </w:pPr>
      <w:r w:rsidRPr="007307E1">
        <w:tab/>
      </w:r>
    </w:p>
    <w:p w14:paraId="594787AE" w14:textId="77777777" w:rsidR="00B87F31" w:rsidRPr="007307E1" w:rsidRDefault="00B87F31" w:rsidP="00B87F31">
      <w:r w:rsidRPr="007307E1">
        <w:t>E-mail address:</w:t>
      </w:r>
    </w:p>
    <w:p w14:paraId="282D03BE" w14:textId="77777777" w:rsidR="00B87F31" w:rsidRPr="007307E1" w:rsidRDefault="00B87F31" w:rsidP="00B87F31">
      <w:pPr>
        <w:tabs>
          <w:tab w:val="right" w:leader="dot" w:pos="9356"/>
        </w:tabs>
      </w:pPr>
      <w:r w:rsidRPr="007307E1">
        <w:tab/>
      </w:r>
    </w:p>
    <w:p w14:paraId="61F54838" w14:textId="77777777" w:rsidR="00B87F31" w:rsidRPr="007307E1" w:rsidRDefault="00B87F31" w:rsidP="00B87F31">
      <w:r w:rsidRPr="007307E1">
        <w:t>Additional information:</w:t>
      </w:r>
    </w:p>
    <w:p w14:paraId="19E06F07" w14:textId="77777777" w:rsidR="00B87F31" w:rsidRPr="007307E1" w:rsidRDefault="00B87F31" w:rsidP="00B87F31">
      <w:pPr>
        <w:tabs>
          <w:tab w:val="right" w:leader="dot" w:pos="9356"/>
        </w:tabs>
      </w:pPr>
      <w:r w:rsidRPr="007307E1">
        <w:tab/>
      </w:r>
    </w:p>
    <w:p w14:paraId="52101B7C" w14:textId="77777777" w:rsidR="00B87F31" w:rsidRPr="007307E1" w:rsidRDefault="00B87F31" w:rsidP="00B87F31">
      <w:pPr>
        <w:tabs>
          <w:tab w:val="right" w:leader="dot" w:pos="9356"/>
        </w:tabs>
      </w:pPr>
      <w:r w:rsidRPr="007307E1">
        <w:tab/>
      </w:r>
    </w:p>
    <w:p w14:paraId="4EFB49E0" w14:textId="77777777" w:rsidR="00B87F31" w:rsidRPr="007307E1" w:rsidRDefault="00B87F31" w:rsidP="00B87F31">
      <w:pPr>
        <w:tabs>
          <w:tab w:val="right" w:leader="dot" w:pos="9356"/>
        </w:tabs>
      </w:pPr>
      <w:r w:rsidRPr="007307E1">
        <w:tab/>
      </w:r>
    </w:p>
    <w:p w14:paraId="194DEA72" w14:textId="77777777" w:rsidR="00B87F31" w:rsidRPr="007307E1" w:rsidRDefault="00B87F31" w:rsidP="00B87F31">
      <w:pPr>
        <w:pStyle w:val="Heading3"/>
      </w:pPr>
      <w:bookmarkStart w:id="75" w:name="_Toc500932323"/>
      <w:bookmarkStart w:id="76" w:name="_Toc51774552"/>
      <w:bookmarkStart w:id="77" w:name="_Toc68191996"/>
      <w:bookmarkStart w:id="78" w:name="_Toc75424703"/>
      <w:bookmarkStart w:id="79" w:name="_Toc90570411"/>
      <w:r w:rsidRPr="007307E1">
        <w:t>A.2.4</w:t>
      </w:r>
      <w:r w:rsidRPr="007307E1">
        <w:tab/>
        <w:t>Client</w:t>
      </w:r>
      <w:bookmarkEnd w:id="75"/>
      <w:bookmarkEnd w:id="76"/>
      <w:bookmarkEnd w:id="77"/>
      <w:bookmarkEnd w:id="78"/>
      <w:bookmarkEnd w:id="79"/>
    </w:p>
    <w:p w14:paraId="5D27E99C" w14:textId="77777777" w:rsidR="00B87F31" w:rsidRPr="007307E1" w:rsidRDefault="00B87F31" w:rsidP="00B87F31">
      <w:r w:rsidRPr="007307E1">
        <w:t>Name:</w:t>
      </w:r>
    </w:p>
    <w:p w14:paraId="5F39E97A" w14:textId="77777777" w:rsidR="00B87F31" w:rsidRPr="007307E1" w:rsidRDefault="00B87F31" w:rsidP="00B87F31">
      <w:pPr>
        <w:tabs>
          <w:tab w:val="right" w:leader="dot" w:pos="9356"/>
        </w:tabs>
      </w:pPr>
      <w:r w:rsidRPr="007307E1">
        <w:tab/>
      </w:r>
    </w:p>
    <w:p w14:paraId="4BBEC510" w14:textId="77777777" w:rsidR="00B87F31" w:rsidRPr="007307E1" w:rsidRDefault="00B87F31" w:rsidP="00B87F31">
      <w:r w:rsidRPr="007307E1">
        <w:t>Address:</w:t>
      </w:r>
    </w:p>
    <w:p w14:paraId="709AC52F" w14:textId="77777777" w:rsidR="00B87F31" w:rsidRPr="007307E1" w:rsidRDefault="00B87F31" w:rsidP="00B87F31">
      <w:pPr>
        <w:tabs>
          <w:tab w:val="right" w:leader="dot" w:pos="9356"/>
        </w:tabs>
      </w:pPr>
      <w:r w:rsidRPr="007307E1">
        <w:tab/>
      </w:r>
    </w:p>
    <w:p w14:paraId="7C8B9C20" w14:textId="77777777" w:rsidR="00B87F31" w:rsidRPr="007307E1" w:rsidRDefault="00B87F31" w:rsidP="00B87F31">
      <w:pPr>
        <w:tabs>
          <w:tab w:val="right" w:leader="dot" w:pos="9356"/>
        </w:tabs>
      </w:pPr>
      <w:r w:rsidRPr="007307E1">
        <w:tab/>
      </w:r>
    </w:p>
    <w:p w14:paraId="12F161CD" w14:textId="77777777" w:rsidR="00B87F31" w:rsidRPr="007307E1" w:rsidRDefault="00B87F31" w:rsidP="00B87F31">
      <w:pPr>
        <w:tabs>
          <w:tab w:val="right" w:leader="dot" w:pos="9356"/>
        </w:tabs>
      </w:pPr>
      <w:r w:rsidRPr="007307E1">
        <w:tab/>
      </w:r>
    </w:p>
    <w:p w14:paraId="5141B7C9" w14:textId="77777777" w:rsidR="00B87F31" w:rsidRPr="007307E1" w:rsidRDefault="00B87F31" w:rsidP="00B87F31">
      <w:r w:rsidRPr="007307E1">
        <w:t>Telephone number:</w:t>
      </w:r>
    </w:p>
    <w:p w14:paraId="61346A57" w14:textId="77777777" w:rsidR="00B87F31" w:rsidRPr="007307E1" w:rsidRDefault="00B87F31" w:rsidP="00B87F31">
      <w:pPr>
        <w:tabs>
          <w:tab w:val="right" w:leader="dot" w:pos="9356"/>
        </w:tabs>
      </w:pPr>
      <w:r w:rsidRPr="007307E1">
        <w:tab/>
      </w:r>
    </w:p>
    <w:p w14:paraId="32E08105" w14:textId="77777777" w:rsidR="00B87F31" w:rsidRPr="007307E1" w:rsidRDefault="00B87F31" w:rsidP="00B87F31">
      <w:r w:rsidRPr="007307E1">
        <w:t>Facsimile number:</w:t>
      </w:r>
    </w:p>
    <w:p w14:paraId="69C2687E" w14:textId="77777777" w:rsidR="00B87F31" w:rsidRPr="007307E1" w:rsidRDefault="00B87F31" w:rsidP="00B87F31">
      <w:pPr>
        <w:tabs>
          <w:tab w:val="right" w:leader="dot" w:pos="9356"/>
        </w:tabs>
      </w:pPr>
      <w:r w:rsidRPr="007307E1">
        <w:tab/>
      </w:r>
    </w:p>
    <w:p w14:paraId="622F9525" w14:textId="77777777" w:rsidR="00B87F31" w:rsidRPr="007307E1" w:rsidRDefault="00B87F31" w:rsidP="00B87F31">
      <w:r w:rsidRPr="007307E1">
        <w:t>E-mail address:</w:t>
      </w:r>
    </w:p>
    <w:p w14:paraId="56799172" w14:textId="77777777" w:rsidR="00B87F31" w:rsidRPr="007307E1" w:rsidRDefault="00B87F31" w:rsidP="00B87F31">
      <w:pPr>
        <w:tabs>
          <w:tab w:val="right" w:leader="dot" w:pos="9356"/>
        </w:tabs>
      </w:pPr>
      <w:r w:rsidRPr="007307E1">
        <w:tab/>
      </w:r>
    </w:p>
    <w:p w14:paraId="10CD9690" w14:textId="77777777" w:rsidR="00B87F31" w:rsidRPr="007307E1" w:rsidRDefault="00B87F31" w:rsidP="00B87F31">
      <w:pPr>
        <w:keepNext/>
        <w:keepLines/>
      </w:pPr>
      <w:r w:rsidRPr="007307E1">
        <w:lastRenderedPageBreak/>
        <w:t>Additional information:</w:t>
      </w:r>
    </w:p>
    <w:p w14:paraId="3A15C51D" w14:textId="77777777" w:rsidR="00B87F31" w:rsidRPr="007307E1" w:rsidRDefault="00B87F31" w:rsidP="00B87F31">
      <w:pPr>
        <w:keepNext/>
        <w:keepLines/>
        <w:tabs>
          <w:tab w:val="right" w:leader="dot" w:pos="9356"/>
        </w:tabs>
        <w:spacing w:after="120"/>
      </w:pPr>
      <w:r w:rsidRPr="007307E1">
        <w:tab/>
      </w:r>
    </w:p>
    <w:p w14:paraId="7037C937" w14:textId="77777777" w:rsidR="00B87F31" w:rsidRPr="007307E1" w:rsidRDefault="00B87F31" w:rsidP="00B87F31">
      <w:pPr>
        <w:keepNext/>
        <w:keepLines/>
        <w:tabs>
          <w:tab w:val="left" w:leader="dot" w:pos="9356"/>
        </w:tabs>
      </w:pPr>
      <w:r w:rsidRPr="007307E1">
        <w:tab/>
      </w:r>
    </w:p>
    <w:p w14:paraId="272F4176" w14:textId="77777777" w:rsidR="00B87F31" w:rsidRPr="007307E1" w:rsidRDefault="00B87F31" w:rsidP="00B87F31">
      <w:pPr>
        <w:keepNext/>
        <w:keepLines/>
        <w:tabs>
          <w:tab w:val="left" w:leader="dot" w:pos="9356"/>
        </w:tabs>
      </w:pPr>
      <w:r w:rsidRPr="007307E1">
        <w:tab/>
      </w:r>
    </w:p>
    <w:p w14:paraId="5AEF16B8" w14:textId="77777777" w:rsidR="00B87F31" w:rsidRPr="007307E1" w:rsidRDefault="00B87F31" w:rsidP="00B87F31">
      <w:pPr>
        <w:pStyle w:val="Heading3"/>
      </w:pPr>
      <w:bookmarkStart w:id="80" w:name="_Toc500932324"/>
      <w:bookmarkStart w:id="81" w:name="_Toc51774553"/>
      <w:bookmarkStart w:id="82" w:name="_Toc68191997"/>
      <w:bookmarkStart w:id="83" w:name="_Toc75424704"/>
      <w:bookmarkStart w:id="84" w:name="_Toc90570412"/>
      <w:r w:rsidRPr="007307E1">
        <w:t>A.2.5</w:t>
      </w:r>
      <w:r w:rsidRPr="007307E1">
        <w:tab/>
        <w:t>ICS contact person</w:t>
      </w:r>
      <w:bookmarkEnd w:id="80"/>
      <w:bookmarkEnd w:id="81"/>
      <w:bookmarkEnd w:id="82"/>
      <w:bookmarkEnd w:id="83"/>
      <w:bookmarkEnd w:id="84"/>
    </w:p>
    <w:p w14:paraId="21477C4B" w14:textId="77777777" w:rsidR="00B87F31" w:rsidRPr="007307E1" w:rsidRDefault="00B87F31" w:rsidP="00B87F31">
      <w:pPr>
        <w:keepNext/>
      </w:pPr>
      <w:r w:rsidRPr="007307E1">
        <w:t>Name:</w:t>
      </w:r>
    </w:p>
    <w:p w14:paraId="4E780EDB" w14:textId="77777777" w:rsidR="00B87F31" w:rsidRPr="007307E1" w:rsidRDefault="00B87F31" w:rsidP="00B87F31">
      <w:pPr>
        <w:tabs>
          <w:tab w:val="right" w:leader="dot" w:pos="9356"/>
        </w:tabs>
      </w:pPr>
      <w:r w:rsidRPr="007307E1">
        <w:tab/>
      </w:r>
    </w:p>
    <w:p w14:paraId="6EDEB794" w14:textId="77777777" w:rsidR="00B87F31" w:rsidRPr="007307E1" w:rsidRDefault="00B87F31" w:rsidP="00B87F31">
      <w:pPr>
        <w:keepNext/>
      </w:pPr>
      <w:r w:rsidRPr="007307E1">
        <w:t>Telephone number:</w:t>
      </w:r>
    </w:p>
    <w:p w14:paraId="7135A8AA" w14:textId="77777777" w:rsidR="00B87F31" w:rsidRPr="007307E1" w:rsidRDefault="00B87F31" w:rsidP="00B87F31">
      <w:pPr>
        <w:tabs>
          <w:tab w:val="right" w:leader="dot" w:pos="9356"/>
        </w:tabs>
      </w:pPr>
      <w:r w:rsidRPr="007307E1">
        <w:tab/>
      </w:r>
    </w:p>
    <w:p w14:paraId="3294845C" w14:textId="77777777" w:rsidR="00B87F31" w:rsidRPr="007307E1" w:rsidRDefault="00B87F31" w:rsidP="00B87F31">
      <w:pPr>
        <w:keepNext/>
      </w:pPr>
      <w:r w:rsidRPr="007307E1">
        <w:t>Facsimile number:</w:t>
      </w:r>
    </w:p>
    <w:p w14:paraId="06A687FB" w14:textId="77777777" w:rsidR="00B87F31" w:rsidRPr="007307E1" w:rsidRDefault="00B87F31" w:rsidP="00B87F31">
      <w:pPr>
        <w:tabs>
          <w:tab w:val="right" w:leader="dot" w:pos="9356"/>
        </w:tabs>
      </w:pPr>
      <w:r w:rsidRPr="007307E1">
        <w:tab/>
      </w:r>
    </w:p>
    <w:p w14:paraId="3DBB5165" w14:textId="77777777" w:rsidR="00B87F31" w:rsidRPr="007307E1" w:rsidRDefault="00B87F31" w:rsidP="00B87F31">
      <w:r w:rsidRPr="007307E1">
        <w:t>E-mail address:</w:t>
      </w:r>
    </w:p>
    <w:p w14:paraId="562E65C8" w14:textId="77777777" w:rsidR="00B87F31" w:rsidRPr="007307E1" w:rsidRDefault="00B87F31" w:rsidP="00B87F31">
      <w:pPr>
        <w:tabs>
          <w:tab w:val="right" w:leader="dot" w:pos="9356"/>
        </w:tabs>
      </w:pPr>
      <w:r w:rsidRPr="007307E1">
        <w:tab/>
      </w:r>
    </w:p>
    <w:p w14:paraId="4D039E8B" w14:textId="77777777" w:rsidR="00B87F31" w:rsidRPr="007307E1" w:rsidRDefault="00B87F31" w:rsidP="00B87F31">
      <w:r w:rsidRPr="007307E1">
        <w:t>Additional information:</w:t>
      </w:r>
    </w:p>
    <w:p w14:paraId="1EE62220" w14:textId="77777777" w:rsidR="00B87F31" w:rsidRPr="007307E1" w:rsidRDefault="00B87F31" w:rsidP="00B87F31">
      <w:pPr>
        <w:tabs>
          <w:tab w:val="right" w:leader="dot" w:pos="9356"/>
        </w:tabs>
      </w:pPr>
      <w:r w:rsidRPr="007307E1">
        <w:tab/>
      </w:r>
    </w:p>
    <w:p w14:paraId="7DB7E11D" w14:textId="77777777" w:rsidR="00B87F31" w:rsidRPr="007307E1" w:rsidRDefault="00B87F31" w:rsidP="00B87F31">
      <w:pPr>
        <w:tabs>
          <w:tab w:val="right" w:leader="dot" w:pos="9356"/>
        </w:tabs>
      </w:pPr>
      <w:r w:rsidRPr="007307E1">
        <w:tab/>
      </w:r>
    </w:p>
    <w:p w14:paraId="12441E48" w14:textId="77777777" w:rsidR="00B87F31" w:rsidRPr="007307E1" w:rsidRDefault="00B87F31" w:rsidP="00B87F31">
      <w:pPr>
        <w:pStyle w:val="Heading2"/>
      </w:pPr>
      <w:bookmarkStart w:id="85" w:name="_Toc500932325"/>
      <w:bookmarkStart w:id="86" w:name="_Toc51774554"/>
      <w:bookmarkStart w:id="87" w:name="_Toc68191998"/>
      <w:bookmarkStart w:id="88" w:name="_Toc75424705"/>
      <w:bookmarkStart w:id="89" w:name="_Toc90570413"/>
      <w:r w:rsidRPr="007307E1">
        <w:t>A.3</w:t>
      </w:r>
      <w:r w:rsidRPr="007307E1">
        <w:tab/>
        <w:t>Identification of the protocol</w:t>
      </w:r>
      <w:bookmarkEnd w:id="85"/>
      <w:bookmarkEnd w:id="86"/>
      <w:bookmarkEnd w:id="87"/>
      <w:bookmarkEnd w:id="88"/>
      <w:bookmarkEnd w:id="89"/>
    </w:p>
    <w:p w14:paraId="5A4A76AA" w14:textId="77777777" w:rsidR="00B87F31" w:rsidRPr="007307E1" w:rsidRDefault="00B87F31" w:rsidP="00B87F31">
      <w:r w:rsidRPr="007307E1">
        <w:t>This ICS proforma applies to the 3GPP standards listed in the normative references clause of the present document.</w:t>
      </w:r>
    </w:p>
    <w:p w14:paraId="259F1991" w14:textId="77777777" w:rsidR="00001E1E" w:rsidRPr="007307E1" w:rsidRDefault="00001E1E" w:rsidP="00001E1E">
      <w:pPr>
        <w:pStyle w:val="Heading2"/>
      </w:pPr>
      <w:r w:rsidRPr="007307E1">
        <w:t>A.4</w:t>
      </w:r>
      <w:r w:rsidRPr="007307E1">
        <w:tab/>
        <w:t>ICS proforma tables</w:t>
      </w:r>
      <w:bookmarkEnd w:id="15"/>
      <w:bookmarkEnd w:id="16"/>
      <w:bookmarkEnd w:id="17"/>
      <w:bookmarkEnd w:id="18"/>
      <w:bookmarkEnd w:id="19"/>
    </w:p>
    <w:p w14:paraId="63A4A791" w14:textId="77777777" w:rsidR="00001E1E" w:rsidRPr="007307E1" w:rsidRDefault="00001E1E" w:rsidP="00001E1E">
      <w:pPr>
        <w:pStyle w:val="NO"/>
      </w:pPr>
      <w:r w:rsidRPr="007307E1">
        <w:t>NOTE:</w:t>
      </w:r>
      <w:r w:rsidRPr="007307E1">
        <w:tab/>
        <w:t xml:space="preserve">Tables A.2, A. 3A and A. 4 have been based on tables with the same number in TS 24.229 [10]. </w:t>
      </w:r>
      <w:proofErr w:type="gramStart"/>
      <w:r w:rsidRPr="007307E1">
        <w:t>In order to</w:t>
      </w:r>
      <w:proofErr w:type="gramEnd"/>
      <w:r w:rsidRPr="007307E1">
        <w:t xml:space="preserve"> facilitate traceability, table and item numbers are the same as those in the corresponding tables in TS 24.229 [10].</w:t>
      </w:r>
    </w:p>
    <w:p w14:paraId="3EBD41FD" w14:textId="77777777" w:rsidR="00001E1E" w:rsidRPr="007307E1" w:rsidRDefault="00001E1E" w:rsidP="00001E1E">
      <w:pPr>
        <w:pStyle w:val="Heading3"/>
      </w:pPr>
      <w:bookmarkStart w:id="90" w:name="_Toc500932327"/>
      <w:bookmarkStart w:id="91" w:name="_Toc51774556"/>
      <w:bookmarkStart w:id="92" w:name="_Toc68192000"/>
      <w:bookmarkStart w:id="93" w:name="_Toc75424707"/>
      <w:bookmarkStart w:id="94" w:name="_Toc90570415"/>
      <w:r w:rsidRPr="007307E1">
        <w:t>A.4.1</w:t>
      </w:r>
      <w:r w:rsidRPr="007307E1">
        <w:tab/>
        <w:t>Roles</w:t>
      </w:r>
      <w:bookmarkEnd w:id="90"/>
      <w:bookmarkEnd w:id="91"/>
      <w:bookmarkEnd w:id="92"/>
      <w:bookmarkEnd w:id="93"/>
      <w:bookmarkEnd w:id="94"/>
    </w:p>
    <w:p w14:paraId="7D99585B" w14:textId="77777777" w:rsidR="00001E1E" w:rsidRPr="007307E1" w:rsidRDefault="00001E1E" w:rsidP="00001E1E">
      <w:pPr>
        <w:pStyle w:val="TH"/>
      </w:pPr>
      <w:r w:rsidRPr="007307E1">
        <w:t>Table 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001E1E" w:rsidRPr="007307E1" w14:paraId="5CF212F3" w14:textId="77777777" w:rsidTr="00956D9E">
        <w:tc>
          <w:tcPr>
            <w:tcW w:w="1134" w:type="dxa"/>
          </w:tcPr>
          <w:p w14:paraId="7EDF85E7" w14:textId="77777777" w:rsidR="00001E1E" w:rsidRPr="007307E1" w:rsidRDefault="00001E1E" w:rsidP="00956D9E">
            <w:pPr>
              <w:pStyle w:val="TAH"/>
            </w:pPr>
            <w:r w:rsidRPr="007307E1">
              <w:t>Item</w:t>
            </w:r>
          </w:p>
        </w:tc>
        <w:tc>
          <w:tcPr>
            <w:tcW w:w="2574" w:type="dxa"/>
          </w:tcPr>
          <w:p w14:paraId="6020F005" w14:textId="77777777" w:rsidR="00001E1E" w:rsidRPr="007307E1" w:rsidRDefault="00001E1E" w:rsidP="00956D9E">
            <w:pPr>
              <w:pStyle w:val="TAH"/>
            </w:pPr>
            <w:r w:rsidRPr="007307E1">
              <w:t>UE roles</w:t>
            </w:r>
          </w:p>
        </w:tc>
        <w:tc>
          <w:tcPr>
            <w:tcW w:w="2610" w:type="dxa"/>
          </w:tcPr>
          <w:p w14:paraId="6AA4C874" w14:textId="77777777" w:rsidR="00001E1E" w:rsidRPr="007307E1" w:rsidRDefault="00001E1E" w:rsidP="00956D9E">
            <w:pPr>
              <w:pStyle w:val="TAH"/>
            </w:pPr>
            <w:r w:rsidRPr="007307E1">
              <w:t>Ref.</w:t>
            </w:r>
          </w:p>
        </w:tc>
        <w:tc>
          <w:tcPr>
            <w:tcW w:w="1350" w:type="dxa"/>
          </w:tcPr>
          <w:p w14:paraId="4EAB05C6" w14:textId="77777777" w:rsidR="00001E1E" w:rsidRPr="007307E1" w:rsidRDefault="00001E1E" w:rsidP="00956D9E">
            <w:pPr>
              <w:pStyle w:val="TAH"/>
            </w:pPr>
            <w:r w:rsidRPr="007307E1">
              <w:t>Status</w:t>
            </w:r>
          </w:p>
        </w:tc>
        <w:tc>
          <w:tcPr>
            <w:tcW w:w="990" w:type="dxa"/>
          </w:tcPr>
          <w:p w14:paraId="12094B88" w14:textId="77777777" w:rsidR="00001E1E" w:rsidRPr="007307E1" w:rsidRDefault="00001E1E" w:rsidP="00956D9E">
            <w:pPr>
              <w:pStyle w:val="TAH"/>
            </w:pPr>
            <w:r w:rsidRPr="007307E1">
              <w:t>Release</w:t>
            </w:r>
          </w:p>
        </w:tc>
        <w:tc>
          <w:tcPr>
            <w:tcW w:w="990" w:type="dxa"/>
          </w:tcPr>
          <w:p w14:paraId="09A368A4" w14:textId="48A9A704" w:rsidR="00001E1E" w:rsidRPr="007307E1" w:rsidRDefault="00553E89" w:rsidP="00956D9E">
            <w:pPr>
              <w:pStyle w:val="TAH"/>
            </w:pPr>
            <w:ins w:id="95" w:author="MCC160" w:date="2023-10-05T13:15:00Z">
              <w:r w:rsidRPr="00553E89">
                <w:t>Comment</w:t>
              </w:r>
            </w:ins>
            <w:ins w:id="96" w:author="MCC160" w:date="2023-10-05T16:29:00Z">
              <w:r w:rsidR="00653C81">
                <w:t>s</w:t>
              </w:r>
            </w:ins>
            <w:del w:id="97" w:author="MCC160" w:date="2023-10-05T13:14:00Z">
              <w:r w:rsidR="00001E1E" w:rsidRPr="007307E1" w:rsidDel="00553E89">
                <w:delText>Support</w:delText>
              </w:r>
            </w:del>
          </w:p>
        </w:tc>
      </w:tr>
      <w:tr w:rsidR="00001E1E" w:rsidRPr="007307E1" w14:paraId="714973CF" w14:textId="77777777" w:rsidTr="00956D9E">
        <w:tc>
          <w:tcPr>
            <w:tcW w:w="1134" w:type="dxa"/>
          </w:tcPr>
          <w:p w14:paraId="4DCDD708" w14:textId="77777777" w:rsidR="00001E1E" w:rsidRPr="007307E1" w:rsidRDefault="00001E1E" w:rsidP="00956D9E">
            <w:pPr>
              <w:pStyle w:val="TAL"/>
            </w:pPr>
            <w:r w:rsidRPr="007307E1">
              <w:t>1</w:t>
            </w:r>
          </w:p>
        </w:tc>
        <w:tc>
          <w:tcPr>
            <w:tcW w:w="2574" w:type="dxa"/>
          </w:tcPr>
          <w:p w14:paraId="6CBF372E" w14:textId="77777777" w:rsidR="00001E1E" w:rsidRPr="007307E1" w:rsidRDefault="00001E1E" w:rsidP="00956D9E">
            <w:pPr>
              <w:pStyle w:val="TAL"/>
            </w:pPr>
            <w:r w:rsidRPr="007307E1">
              <w:t>User agent</w:t>
            </w:r>
          </w:p>
        </w:tc>
        <w:tc>
          <w:tcPr>
            <w:tcW w:w="2610" w:type="dxa"/>
          </w:tcPr>
          <w:p w14:paraId="7EB4C16A" w14:textId="77777777" w:rsidR="00001E1E" w:rsidRPr="007307E1" w:rsidRDefault="00001E1E" w:rsidP="00956D9E">
            <w:pPr>
              <w:pStyle w:val="TAL"/>
            </w:pPr>
            <w:r w:rsidRPr="007307E1">
              <w:t>24.229 [10], A.1.3</w:t>
            </w:r>
          </w:p>
          <w:p w14:paraId="776CFA50" w14:textId="77777777" w:rsidR="00001E1E" w:rsidRPr="007307E1" w:rsidRDefault="00001E1E" w:rsidP="00956D9E">
            <w:pPr>
              <w:pStyle w:val="TAL"/>
            </w:pPr>
            <w:r w:rsidRPr="007307E1">
              <w:t>RFC 3261 [15]</w:t>
            </w:r>
          </w:p>
        </w:tc>
        <w:tc>
          <w:tcPr>
            <w:tcW w:w="1350" w:type="dxa"/>
          </w:tcPr>
          <w:p w14:paraId="2ACBC42D" w14:textId="77777777" w:rsidR="00001E1E" w:rsidRPr="007307E1" w:rsidRDefault="00001E1E" w:rsidP="00956D9E">
            <w:pPr>
              <w:pStyle w:val="TAL"/>
              <w:jc w:val="center"/>
            </w:pPr>
            <w:r w:rsidRPr="007307E1">
              <w:t>m</w:t>
            </w:r>
          </w:p>
        </w:tc>
        <w:tc>
          <w:tcPr>
            <w:tcW w:w="990" w:type="dxa"/>
          </w:tcPr>
          <w:p w14:paraId="6631C897" w14:textId="77777777" w:rsidR="00001E1E" w:rsidRPr="007307E1" w:rsidRDefault="00001E1E" w:rsidP="00956D9E">
            <w:pPr>
              <w:pStyle w:val="TAL"/>
              <w:jc w:val="center"/>
            </w:pPr>
            <w:r w:rsidRPr="007307E1">
              <w:t>Rel-5</w:t>
            </w:r>
          </w:p>
        </w:tc>
        <w:tc>
          <w:tcPr>
            <w:tcW w:w="990" w:type="dxa"/>
          </w:tcPr>
          <w:p w14:paraId="1EE92552" w14:textId="77777777" w:rsidR="00001E1E" w:rsidRPr="007307E1" w:rsidRDefault="00001E1E" w:rsidP="00956D9E">
            <w:pPr>
              <w:pStyle w:val="TAL"/>
            </w:pPr>
          </w:p>
        </w:tc>
      </w:tr>
    </w:tbl>
    <w:p w14:paraId="29ECAECE" w14:textId="77777777" w:rsidR="00001E1E" w:rsidRPr="007307E1" w:rsidRDefault="00001E1E" w:rsidP="00001E1E"/>
    <w:p w14:paraId="77FAF02C" w14:textId="77777777" w:rsidR="00001E1E" w:rsidRPr="007307E1" w:rsidRDefault="00001E1E" w:rsidP="00001E1E">
      <w:pPr>
        <w:pStyle w:val="TH"/>
      </w:pPr>
      <w:r w:rsidRPr="007307E1">
        <w:lastRenderedPageBreak/>
        <w:t>Table A.3A: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001E1E" w:rsidRPr="007307E1" w14:paraId="2F338E66" w14:textId="77777777" w:rsidTr="00956D9E">
        <w:tc>
          <w:tcPr>
            <w:tcW w:w="675" w:type="dxa"/>
            <w:tcBorders>
              <w:bottom w:val="single" w:sz="4" w:space="0" w:color="auto"/>
            </w:tcBorders>
          </w:tcPr>
          <w:p w14:paraId="70DCB1EE" w14:textId="77777777" w:rsidR="00001E1E" w:rsidRPr="007307E1" w:rsidRDefault="00001E1E" w:rsidP="00956D9E">
            <w:pPr>
              <w:pStyle w:val="TAH"/>
            </w:pPr>
            <w:r w:rsidRPr="007307E1">
              <w:t>Item</w:t>
            </w:r>
          </w:p>
        </w:tc>
        <w:tc>
          <w:tcPr>
            <w:tcW w:w="2127" w:type="dxa"/>
            <w:tcBorders>
              <w:bottom w:val="single" w:sz="4" w:space="0" w:color="auto"/>
            </w:tcBorders>
          </w:tcPr>
          <w:p w14:paraId="5DA2F1AB" w14:textId="77777777" w:rsidR="00001E1E" w:rsidRPr="007307E1" w:rsidRDefault="00001E1E" w:rsidP="00956D9E">
            <w:pPr>
              <w:pStyle w:val="TAH"/>
            </w:pPr>
            <w:r w:rsidRPr="007307E1">
              <w:t>UE roles</w:t>
            </w:r>
          </w:p>
        </w:tc>
        <w:tc>
          <w:tcPr>
            <w:tcW w:w="1701" w:type="dxa"/>
          </w:tcPr>
          <w:p w14:paraId="4F1E10DA" w14:textId="77777777" w:rsidR="00001E1E" w:rsidRPr="007307E1" w:rsidRDefault="00001E1E" w:rsidP="00956D9E">
            <w:pPr>
              <w:pStyle w:val="TAH"/>
            </w:pPr>
            <w:r w:rsidRPr="007307E1">
              <w:t>Ref.</w:t>
            </w:r>
          </w:p>
        </w:tc>
        <w:tc>
          <w:tcPr>
            <w:tcW w:w="1134" w:type="dxa"/>
          </w:tcPr>
          <w:p w14:paraId="4F794BF8" w14:textId="77777777" w:rsidR="00001E1E" w:rsidRPr="007307E1" w:rsidRDefault="00001E1E" w:rsidP="00956D9E">
            <w:pPr>
              <w:pStyle w:val="TAH"/>
            </w:pPr>
            <w:r w:rsidRPr="007307E1">
              <w:t>Status</w:t>
            </w:r>
          </w:p>
        </w:tc>
        <w:tc>
          <w:tcPr>
            <w:tcW w:w="1134" w:type="dxa"/>
          </w:tcPr>
          <w:p w14:paraId="7B643B96" w14:textId="77777777" w:rsidR="00001E1E" w:rsidRPr="007307E1" w:rsidRDefault="00001E1E" w:rsidP="00956D9E">
            <w:pPr>
              <w:pStyle w:val="TAH"/>
            </w:pPr>
            <w:r w:rsidRPr="007307E1">
              <w:t>Release</w:t>
            </w:r>
          </w:p>
        </w:tc>
        <w:tc>
          <w:tcPr>
            <w:tcW w:w="1559" w:type="dxa"/>
          </w:tcPr>
          <w:p w14:paraId="4F4EE92B" w14:textId="77777777" w:rsidR="00001E1E" w:rsidRPr="007307E1" w:rsidRDefault="00001E1E" w:rsidP="00956D9E">
            <w:pPr>
              <w:pStyle w:val="TAH"/>
            </w:pPr>
            <w:r w:rsidRPr="007307E1">
              <w:t>Mnemonic</w:t>
            </w:r>
          </w:p>
        </w:tc>
        <w:tc>
          <w:tcPr>
            <w:tcW w:w="1276" w:type="dxa"/>
          </w:tcPr>
          <w:p w14:paraId="2154043E" w14:textId="672154F3" w:rsidR="00001E1E" w:rsidRPr="007307E1" w:rsidRDefault="00553E89" w:rsidP="00956D9E">
            <w:pPr>
              <w:pStyle w:val="TAH"/>
            </w:pPr>
            <w:ins w:id="98" w:author="MCC160" w:date="2023-10-05T13:15:00Z">
              <w:r w:rsidRPr="00553E89">
                <w:t>Comment</w:t>
              </w:r>
            </w:ins>
            <w:ins w:id="99" w:author="MCC160" w:date="2023-10-05T16:29:00Z">
              <w:r w:rsidR="00653C81">
                <w:t>s</w:t>
              </w:r>
            </w:ins>
            <w:del w:id="100" w:author="MCC160" w:date="2023-10-05T13:15:00Z">
              <w:r w:rsidR="00001E1E" w:rsidRPr="007307E1" w:rsidDel="00553E89">
                <w:delText>Support</w:delText>
              </w:r>
            </w:del>
          </w:p>
        </w:tc>
      </w:tr>
      <w:tr w:rsidR="00001E1E" w:rsidRPr="007307E1" w14:paraId="27642CB0" w14:textId="77777777" w:rsidTr="00956D9E">
        <w:tc>
          <w:tcPr>
            <w:tcW w:w="675" w:type="dxa"/>
            <w:tcBorders>
              <w:bottom w:val="nil"/>
            </w:tcBorders>
          </w:tcPr>
          <w:p w14:paraId="67EAAAA8" w14:textId="77777777" w:rsidR="00001E1E" w:rsidRPr="007307E1" w:rsidRDefault="00001E1E" w:rsidP="00956D9E">
            <w:pPr>
              <w:pStyle w:val="TAL"/>
            </w:pPr>
            <w:r w:rsidRPr="007307E1">
              <w:t>50</w:t>
            </w:r>
          </w:p>
        </w:tc>
        <w:tc>
          <w:tcPr>
            <w:tcW w:w="2127" w:type="dxa"/>
            <w:tcBorders>
              <w:bottom w:val="nil"/>
            </w:tcBorders>
          </w:tcPr>
          <w:p w14:paraId="30A1D370" w14:textId="77777777" w:rsidR="00001E1E" w:rsidRPr="007307E1" w:rsidRDefault="00001E1E" w:rsidP="00956D9E">
            <w:pPr>
              <w:pStyle w:val="TAL"/>
            </w:pPr>
            <w:r w:rsidRPr="007307E1">
              <w:t>Multimedia telephony service participant</w:t>
            </w:r>
          </w:p>
        </w:tc>
        <w:tc>
          <w:tcPr>
            <w:tcW w:w="1701" w:type="dxa"/>
          </w:tcPr>
          <w:p w14:paraId="4B393273" w14:textId="77777777" w:rsidR="00001E1E" w:rsidRPr="007307E1" w:rsidRDefault="00001E1E" w:rsidP="00956D9E">
            <w:pPr>
              <w:pStyle w:val="TAL"/>
            </w:pPr>
            <w:r w:rsidRPr="007307E1">
              <w:t>24.173 [55]</w:t>
            </w:r>
          </w:p>
        </w:tc>
        <w:tc>
          <w:tcPr>
            <w:tcW w:w="1134" w:type="dxa"/>
          </w:tcPr>
          <w:p w14:paraId="6C51398B" w14:textId="77777777" w:rsidR="00001E1E" w:rsidRPr="007307E1" w:rsidRDefault="00001E1E" w:rsidP="00956D9E">
            <w:pPr>
              <w:pStyle w:val="TAL"/>
              <w:jc w:val="center"/>
            </w:pPr>
            <w:r w:rsidRPr="007307E1">
              <w:t>o</w:t>
            </w:r>
          </w:p>
        </w:tc>
        <w:tc>
          <w:tcPr>
            <w:tcW w:w="1134" w:type="dxa"/>
            <w:tcBorders>
              <w:bottom w:val="nil"/>
            </w:tcBorders>
          </w:tcPr>
          <w:p w14:paraId="03198C8D" w14:textId="77777777" w:rsidR="00001E1E" w:rsidRPr="007307E1" w:rsidRDefault="00001E1E" w:rsidP="00956D9E">
            <w:pPr>
              <w:pStyle w:val="TAL"/>
              <w:jc w:val="center"/>
            </w:pPr>
            <w:r w:rsidRPr="007307E1">
              <w:t>Rel-8</w:t>
            </w:r>
          </w:p>
        </w:tc>
        <w:tc>
          <w:tcPr>
            <w:tcW w:w="1559" w:type="dxa"/>
            <w:tcBorders>
              <w:bottom w:val="nil"/>
            </w:tcBorders>
          </w:tcPr>
          <w:p w14:paraId="0631A4DD" w14:textId="77777777" w:rsidR="00001E1E" w:rsidRPr="007307E1" w:rsidRDefault="00001E1E" w:rsidP="00956D9E">
            <w:pPr>
              <w:pStyle w:val="TAL"/>
            </w:pPr>
            <w:proofErr w:type="spellStart"/>
            <w:r w:rsidRPr="007307E1">
              <w:t>pc_MultimediaTelephonyService</w:t>
            </w:r>
            <w:proofErr w:type="spellEnd"/>
          </w:p>
        </w:tc>
        <w:tc>
          <w:tcPr>
            <w:tcW w:w="1276" w:type="dxa"/>
          </w:tcPr>
          <w:p w14:paraId="398E6923" w14:textId="77777777" w:rsidR="00001E1E" w:rsidRPr="007307E1" w:rsidRDefault="00001E1E" w:rsidP="00956D9E">
            <w:pPr>
              <w:pStyle w:val="TAL"/>
            </w:pPr>
          </w:p>
        </w:tc>
      </w:tr>
      <w:tr w:rsidR="00001E1E" w:rsidRPr="007307E1" w14:paraId="7178FC37" w14:textId="77777777" w:rsidTr="00956D9E">
        <w:tc>
          <w:tcPr>
            <w:tcW w:w="675" w:type="dxa"/>
            <w:tcBorders>
              <w:top w:val="nil"/>
              <w:bottom w:val="nil"/>
            </w:tcBorders>
          </w:tcPr>
          <w:p w14:paraId="49132358" w14:textId="77777777" w:rsidR="00001E1E" w:rsidRPr="007307E1" w:rsidRDefault="00001E1E" w:rsidP="00956D9E">
            <w:pPr>
              <w:pStyle w:val="TAL"/>
            </w:pPr>
          </w:p>
        </w:tc>
        <w:tc>
          <w:tcPr>
            <w:tcW w:w="2127" w:type="dxa"/>
            <w:tcBorders>
              <w:top w:val="nil"/>
              <w:bottom w:val="nil"/>
            </w:tcBorders>
          </w:tcPr>
          <w:p w14:paraId="7E3FC4C7" w14:textId="77777777" w:rsidR="00001E1E" w:rsidRPr="007307E1" w:rsidRDefault="00001E1E" w:rsidP="00956D9E">
            <w:pPr>
              <w:pStyle w:val="TAL"/>
            </w:pPr>
          </w:p>
        </w:tc>
        <w:tc>
          <w:tcPr>
            <w:tcW w:w="1701" w:type="dxa"/>
          </w:tcPr>
          <w:p w14:paraId="6F6CF004" w14:textId="77777777" w:rsidR="00001E1E" w:rsidRPr="007307E1" w:rsidRDefault="00001E1E" w:rsidP="00956D9E">
            <w:pPr>
              <w:pStyle w:val="TAL"/>
            </w:pPr>
            <w:r w:rsidRPr="007307E1">
              <w:t>IR.92 [83], 2.2.1</w:t>
            </w:r>
          </w:p>
        </w:tc>
        <w:tc>
          <w:tcPr>
            <w:tcW w:w="1134" w:type="dxa"/>
          </w:tcPr>
          <w:p w14:paraId="4140AEAE" w14:textId="77777777" w:rsidR="00001E1E" w:rsidRPr="007307E1" w:rsidRDefault="00001E1E" w:rsidP="00956D9E">
            <w:pPr>
              <w:pStyle w:val="TAL"/>
              <w:jc w:val="center"/>
            </w:pPr>
            <w:r w:rsidRPr="007307E1">
              <w:t>m</w:t>
            </w:r>
          </w:p>
        </w:tc>
        <w:tc>
          <w:tcPr>
            <w:tcW w:w="1134" w:type="dxa"/>
            <w:tcBorders>
              <w:top w:val="nil"/>
            </w:tcBorders>
          </w:tcPr>
          <w:p w14:paraId="697A3255" w14:textId="77777777" w:rsidR="00001E1E" w:rsidRPr="007307E1" w:rsidRDefault="00001E1E" w:rsidP="00956D9E">
            <w:pPr>
              <w:pStyle w:val="TAL"/>
              <w:jc w:val="center"/>
            </w:pPr>
          </w:p>
        </w:tc>
        <w:tc>
          <w:tcPr>
            <w:tcW w:w="1559" w:type="dxa"/>
            <w:tcBorders>
              <w:top w:val="nil"/>
              <w:bottom w:val="nil"/>
            </w:tcBorders>
          </w:tcPr>
          <w:p w14:paraId="0FE9E104" w14:textId="77777777" w:rsidR="00001E1E" w:rsidRPr="007307E1" w:rsidRDefault="00001E1E" w:rsidP="00956D9E">
            <w:pPr>
              <w:pStyle w:val="TAL"/>
            </w:pPr>
          </w:p>
        </w:tc>
        <w:tc>
          <w:tcPr>
            <w:tcW w:w="1276" w:type="dxa"/>
            <w:tcBorders>
              <w:bottom w:val="nil"/>
            </w:tcBorders>
          </w:tcPr>
          <w:p w14:paraId="1A6A0CC7" w14:textId="77777777" w:rsidR="00001E1E" w:rsidRPr="007307E1" w:rsidRDefault="00001E1E" w:rsidP="00956D9E">
            <w:pPr>
              <w:pStyle w:val="TAL"/>
            </w:pPr>
          </w:p>
        </w:tc>
      </w:tr>
      <w:tr w:rsidR="00001E1E" w:rsidRPr="007307E1" w14:paraId="3539A3A6" w14:textId="77777777" w:rsidTr="00956D9E">
        <w:tc>
          <w:tcPr>
            <w:tcW w:w="675" w:type="dxa"/>
            <w:tcBorders>
              <w:top w:val="nil"/>
              <w:bottom w:val="single" w:sz="4" w:space="0" w:color="auto"/>
            </w:tcBorders>
          </w:tcPr>
          <w:p w14:paraId="4970C696" w14:textId="77777777" w:rsidR="00001E1E" w:rsidRPr="007307E1" w:rsidRDefault="00001E1E" w:rsidP="00956D9E">
            <w:pPr>
              <w:pStyle w:val="TAL"/>
            </w:pPr>
          </w:p>
        </w:tc>
        <w:tc>
          <w:tcPr>
            <w:tcW w:w="2127" w:type="dxa"/>
            <w:tcBorders>
              <w:top w:val="nil"/>
              <w:bottom w:val="single" w:sz="4" w:space="0" w:color="auto"/>
            </w:tcBorders>
          </w:tcPr>
          <w:p w14:paraId="067F4508" w14:textId="77777777" w:rsidR="00001E1E" w:rsidRPr="007307E1" w:rsidRDefault="00001E1E" w:rsidP="00956D9E">
            <w:pPr>
              <w:pStyle w:val="TAL"/>
            </w:pPr>
          </w:p>
        </w:tc>
        <w:tc>
          <w:tcPr>
            <w:tcW w:w="1701" w:type="dxa"/>
          </w:tcPr>
          <w:p w14:paraId="5B8803E5" w14:textId="77777777" w:rsidR="00001E1E" w:rsidRPr="007307E1" w:rsidRDefault="00001E1E" w:rsidP="00956D9E">
            <w:pPr>
              <w:pStyle w:val="TAL"/>
            </w:pPr>
            <w:r w:rsidRPr="00755055">
              <w:t>NG.114 [96]</w:t>
            </w:r>
          </w:p>
        </w:tc>
        <w:tc>
          <w:tcPr>
            <w:tcW w:w="1134" w:type="dxa"/>
          </w:tcPr>
          <w:p w14:paraId="0C0A46AE" w14:textId="77777777" w:rsidR="00001E1E" w:rsidRPr="007307E1" w:rsidRDefault="00001E1E" w:rsidP="00956D9E">
            <w:pPr>
              <w:pStyle w:val="TAL"/>
              <w:jc w:val="center"/>
            </w:pPr>
            <w:r w:rsidRPr="00755055">
              <w:t>m</w:t>
            </w:r>
          </w:p>
        </w:tc>
        <w:tc>
          <w:tcPr>
            <w:tcW w:w="1134" w:type="dxa"/>
            <w:tcBorders>
              <w:top w:val="nil"/>
            </w:tcBorders>
          </w:tcPr>
          <w:p w14:paraId="01463690" w14:textId="77777777" w:rsidR="00001E1E" w:rsidRPr="007307E1" w:rsidRDefault="00001E1E" w:rsidP="00956D9E">
            <w:pPr>
              <w:pStyle w:val="TAL"/>
              <w:jc w:val="center"/>
            </w:pPr>
            <w:r w:rsidRPr="00755055">
              <w:t>Rel-15</w:t>
            </w:r>
          </w:p>
        </w:tc>
        <w:tc>
          <w:tcPr>
            <w:tcW w:w="1559" w:type="dxa"/>
            <w:tcBorders>
              <w:top w:val="nil"/>
              <w:bottom w:val="single" w:sz="4" w:space="0" w:color="auto"/>
            </w:tcBorders>
          </w:tcPr>
          <w:p w14:paraId="7DA7F25F" w14:textId="77777777" w:rsidR="00001E1E" w:rsidRPr="007307E1" w:rsidRDefault="00001E1E" w:rsidP="00956D9E">
            <w:pPr>
              <w:pStyle w:val="TAL"/>
            </w:pPr>
          </w:p>
        </w:tc>
        <w:tc>
          <w:tcPr>
            <w:tcW w:w="1276" w:type="dxa"/>
            <w:tcBorders>
              <w:top w:val="nil"/>
              <w:bottom w:val="single" w:sz="4" w:space="0" w:color="auto"/>
            </w:tcBorders>
          </w:tcPr>
          <w:p w14:paraId="2F0A3255" w14:textId="77777777" w:rsidR="00001E1E" w:rsidRPr="007307E1" w:rsidRDefault="00001E1E" w:rsidP="00956D9E">
            <w:pPr>
              <w:pStyle w:val="TAL"/>
            </w:pPr>
          </w:p>
        </w:tc>
      </w:tr>
      <w:tr w:rsidR="00001E1E" w:rsidRPr="007307E1" w14:paraId="2BA3F9B5" w14:textId="77777777" w:rsidTr="00956D9E">
        <w:tc>
          <w:tcPr>
            <w:tcW w:w="675" w:type="dxa"/>
            <w:tcBorders>
              <w:bottom w:val="nil"/>
            </w:tcBorders>
          </w:tcPr>
          <w:p w14:paraId="7F47D6B1" w14:textId="77777777" w:rsidR="00001E1E" w:rsidRPr="007307E1" w:rsidRDefault="00001E1E" w:rsidP="00956D9E">
            <w:pPr>
              <w:pStyle w:val="TAL"/>
            </w:pPr>
            <w:r w:rsidRPr="007307E1">
              <w:t>61</w:t>
            </w:r>
          </w:p>
        </w:tc>
        <w:tc>
          <w:tcPr>
            <w:tcW w:w="2127" w:type="dxa"/>
            <w:tcBorders>
              <w:bottom w:val="nil"/>
            </w:tcBorders>
          </w:tcPr>
          <w:p w14:paraId="020437C5" w14:textId="77777777" w:rsidR="00001E1E" w:rsidRPr="007307E1" w:rsidRDefault="00001E1E" w:rsidP="00956D9E">
            <w:pPr>
              <w:pStyle w:val="TAL"/>
            </w:pPr>
            <w:r w:rsidRPr="007307E1">
              <w:t>SM-over-IP sender</w:t>
            </w:r>
          </w:p>
        </w:tc>
        <w:tc>
          <w:tcPr>
            <w:tcW w:w="1701" w:type="dxa"/>
          </w:tcPr>
          <w:p w14:paraId="76DC3098" w14:textId="77777777" w:rsidR="00001E1E" w:rsidRPr="007307E1" w:rsidRDefault="00001E1E" w:rsidP="00956D9E">
            <w:pPr>
              <w:pStyle w:val="TAL"/>
            </w:pPr>
            <w:r w:rsidRPr="007307E1">
              <w:t>24.341 [66]</w:t>
            </w:r>
          </w:p>
        </w:tc>
        <w:tc>
          <w:tcPr>
            <w:tcW w:w="1134" w:type="dxa"/>
          </w:tcPr>
          <w:p w14:paraId="7841219E" w14:textId="77777777" w:rsidR="00001E1E" w:rsidRPr="007307E1" w:rsidRDefault="00001E1E" w:rsidP="00956D9E">
            <w:pPr>
              <w:pStyle w:val="TAL"/>
              <w:jc w:val="center"/>
            </w:pPr>
            <w:r w:rsidRPr="007307E1">
              <w:t>o</w:t>
            </w:r>
          </w:p>
        </w:tc>
        <w:tc>
          <w:tcPr>
            <w:tcW w:w="1134" w:type="dxa"/>
            <w:tcBorders>
              <w:bottom w:val="nil"/>
            </w:tcBorders>
          </w:tcPr>
          <w:p w14:paraId="75B3989D" w14:textId="77777777" w:rsidR="00001E1E" w:rsidRPr="007307E1" w:rsidRDefault="00001E1E" w:rsidP="00956D9E">
            <w:pPr>
              <w:pStyle w:val="TAL"/>
              <w:jc w:val="center"/>
            </w:pPr>
            <w:r w:rsidRPr="007307E1">
              <w:t>Rel-8</w:t>
            </w:r>
          </w:p>
        </w:tc>
        <w:tc>
          <w:tcPr>
            <w:tcW w:w="1559" w:type="dxa"/>
            <w:tcBorders>
              <w:top w:val="single" w:sz="4" w:space="0" w:color="auto"/>
              <w:bottom w:val="nil"/>
            </w:tcBorders>
          </w:tcPr>
          <w:p w14:paraId="05F2C6BC" w14:textId="77777777" w:rsidR="00001E1E" w:rsidRPr="007307E1" w:rsidRDefault="00001E1E" w:rsidP="00956D9E">
            <w:pPr>
              <w:pStyle w:val="TAL"/>
            </w:pPr>
            <w:proofErr w:type="spellStart"/>
            <w:r w:rsidRPr="007307E1">
              <w:t>pc_SMS_IP_MO</w:t>
            </w:r>
            <w:proofErr w:type="spellEnd"/>
          </w:p>
        </w:tc>
        <w:tc>
          <w:tcPr>
            <w:tcW w:w="1276" w:type="dxa"/>
            <w:tcBorders>
              <w:top w:val="single" w:sz="4" w:space="0" w:color="auto"/>
              <w:bottom w:val="nil"/>
            </w:tcBorders>
          </w:tcPr>
          <w:p w14:paraId="4DBECBF9" w14:textId="77777777" w:rsidR="00001E1E" w:rsidRPr="007307E1" w:rsidRDefault="00001E1E" w:rsidP="00956D9E">
            <w:pPr>
              <w:pStyle w:val="TAL"/>
            </w:pPr>
          </w:p>
        </w:tc>
      </w:tr>
      <w:tr w:rsidR="00001E1E" w:rsidRPr="007307E1" w14:paraId="5A80EA2F" w14:textId="77777777" w:rsidTr="00956D9E">
        <w:tc>
          <w:tcPr>
            <w:tcW w:w="675" w:type="dxa"/>
            <w:tcBorders>
              <w:top w:val="nil"/>
              <w:bottom w:val="nil"/>
            </w:tcBorders>
          </w:tcPr>
          <w:p w14:paraId="4CAF5DF5" w14:textId="77777777" w:rsidR="00001E1E" w:rsidRPr="007307E1" w:rsidRDefault="00001E1E" w:rsidP="00956D9E">
            <w:pPr>
              <w:pStyle w:val="TAL"/>
            </w:pPr>
          </w:p>
        </w:tc>
        <w:tc>
          <w:tcPr>
            <w:tcW w:w="2127" w:type="dxa"/>
            <w:tcBorders>
              <w:top w:val="nil"/>
              <w:bottom w:val="nil"/>
            </w:tcBorders>
          </w:tcPr>
          <w:p w14:paraId="7EB46B99" w14:textId="77777777" w:rsidR="00001E1E" w:rsidRPr="007307E1" w:rsidRDefault="00001E1E" w:rsidP="00956D9E">
            <w:pPr>
              <w:pStyle w:val="TAL"/>
            </w:pPr>
          </w:p>
        </w:tc>
        <w:tc>
          <w:tcPr>
            <w:tcW w:w="1701" w:type="dxa"/>
          </w:tcPr>
          <w:p w14:paraId="6A90C67D" w14:textId="77777777" w:rsidR="00001E1E" w:rsidRPr="007307E1" w:rsidRDefault="00001E1E" w:rsidP="00956D9E">
            <w:pPr>
              <w:pStyle w:val="TAL"/>
            </w:pPr>
            <w:r>
              <w:t>IR.92 [83], 2.5</w:t>
            </w:r>
          </w:p>
        </w:tc>
        <w:tc>
          <w:tcPr>
            <w:tcW w:w="1134" w:type="dxa"/>
          </w:tcPr>
          <w:p w14:paraId="4F1B97A1" w14:textId="77777777" w:rsidR="00001E1E" w:rsidRPr="007307E1" w:rsidRDefault="00001E1E" w:rsidP="00956D9E">
            <w:pPr>
              <w:pStyle w:val="TAL"/>
              <w:jc w:val="center"/>
            </w:pPr>
            <w:r>
              <w:t>m</w:t>
            </w:r>
          </w:p>
        </w:tc>
        <w:tc>
          <w:tcPr>
            <w:tcW w:w="1134" w:type="dxa"/>
            <w:tcBorders>
              <w:top w:val="nil"/>
            </w:tcBorders>
          </w:tcPr>
          <w:p w14:paraId="7094DCBE" w14:textId="77777777" w:rsidR="00001E1E" w:rsidRPr="007307E1" w:rsidRDefault="00001E1E" w:rsidP="00956D9E">
            <w:pPr>
              <w:pStyle w:val="TAL"/>
              <w:jc w:val="center"/>
            </w:pPr>
          </w:p>
        </w:tc>
        <w:tc>
          <w:tcPr>
            <w:tcW w:w="1559" w:type="dxa"/>
            <w:tcBorders>
              <w:top w:val="nil"/>
              <w:bottom w:val="nil"/>
            </w:tcBorders>
          </w:tcPr>
          <w:p w14:paraId="19E55C63" w14:textId="77777777" w:rsidR="00001E1E" w:rsidRPr="007307E1" w:rsidRDefault="00001E1E" w:rsidP="00956D9E">
            <w:pPr>
              <w:pStyle w:val="TAL"/>
            </w:pPr>
          </w:p>
        </w:tc>
        <w:tc>
          <w:tcPr>
            <w:tcW w:w="1276" w:type="dxa"/>
            <w:tcBorders>
              <w:top w:val="nil"/>
              <w:bottom w:val="nil"/>
            </w:tcBorders>
          </w:tcPr>
          <w:p w14:paraId="0F160315" w14:textId="77777777" w:rsidR="00001E1E" w:rsidRPr="007307E1" w:rsidRDefault="00001E1E" w:rsidP="00956D9E">
            <w:pPr>
              <w:pStyle w:val="TAL"/>
            </w:pPr>
          </w:p>
        </w:tc>
      </w:tr>
      <w:tr w:rsidR="00001E1E" w:rsidRPr="007307E1" w14:paraId="4BB70D44" w14:textId="77777777" w:rsidTr="00956D9E">
        <w:tc>
          <w:tcPr>
            <w:tcW w:w="675" w:type="dxa"/>
            <w:tcBorders>
              <w:top w:val="nil"/>
              <w:bottom w:val="single" w:sz="4" w:space="0" w:color="auto"/>
            </w:tcBorders>
          </w:tcPr>
          <w:p w14:paraId="1EA4F7B3" w14:textId="77777777" w:rsidR="00001E1E" w:rsidRPr="007307E1" w:rsidRDefault="00001E1E" w:rsidP="00956D9E">
            <w:pPr>
              <w:pStyle w:val="TAL"/>
            </w:pPr>
          </w:p>
        </w:tc>
        <w:tc>
          <w:tcPr>
            <w:tcW w:w="2127" w:type="dxa"/>
            <w:tcBorders>
              <w:top w:val="nil"/>
              <w:bottom w:val="single" w:sz="4" w:space="0" w:color="auto"/>
            </w:tcBorders>
          </w:tcPr>
          <w:p w14:paraId="39BF53B6" w14:textId="77777777" w:rsidR="00001E1E" w:rsidRPr="007307E1" w:rsidRDefault="00001E1E" w:rsidP="00956D9E">
            <w:pPr>
              <w:pStyle w:val="TAL"/>
            </w:pPr>
          </w:p>
        </w:tc>
        <w:tc>
          <w:tcPr>
            <w:tcW w:w="1701" w:type="dxa"/>
          </w:tcPr>
          <w:p w14:paraId="7BFB441B" w14:textId="77777777" w:rsidR="00001E1E" w:rsidRDefault="00001E1E" w:rsidP="00956D9E">
            <w:pPr>
              <w:pStyle w:val="TAL"/>
            </w:pPr>
            <w:r w:rsidRPr="00755055">
              <w:t>NG.114 [96]</w:t>
            </w:r>
          </w:p>
        </w:tc>
        <w:tc>
          <w:tcPr>
            <w:tcW w:w="1134" w:type="dxa"/>
          </w:tcPr>
          <w:p w14:paraId="7170BB96" w14:textId="77777777" w:rsidR="00001E1E" w:rsidRDefault="00001E1E" w:rsidP="00956D9E">
            <w:pPr>
              <w:pStyle w:val="TAL"/>
              <w:jc w:val="center"/>
            </w:pPr>
            <w:r w:rsidRPr="00755055">
              <w:t>m</w:t>
            </w:r>
          </w:p>
        </w:tc>
        <w:tc>
          <w:tcPr>
            <w:tcW w:w="1134" w:type="dxa"/>
            <w:tcBorders>
              <w:top w:val="nil"/>
            </w:tcBorders>
          </w:tcPr>
          <w:p w14:paraId="0CD96C65" w14:textId="77777777" w:rsidR="00001E1E" w:rsidRPr="007307E1" w:rsidRDefault="00001E1E" w:rsidP="00956D9E">
            <w:pPr>
              <w:pStyle w:val="TAL"/>
              <w:jc w:val="center"/>
            </w:pPr>
            <w:r w:rsidRPr="00755055">
              <w:t>Rel-15</w:t>
            </w:r>
          </w:p>
        </w:tc>
        <w:tc>
          <w:tcPr>
            <w:tcW w:w="1559" w:type="dxa"/>
            <w:tcBorders>
              <w:top w:val="nil"/>
            </w:tcBorders>
          </w:tcPr>
          <w:p w14:paraId="0C201EC2" w14:textId="77777777" w:rsidR="00001E1E" w:rsidRPr="007307E1" w:rsidRDefault="00001E1E" w:rsidP="00956D9E">
            <w:pPr>
              <w:pStyle w:val="TAL"/>
            </w:pPr>
          </w:p>
        </w:tc>
        <w:tc>
          <w:tcPr>
            <w:tcW w:w="1276" w:type="dxa"/>
            <w:tcBorders>
              <w:top w:val="nil"/>
            </w:tcBorders>
          </w:tcPr>
          <w:p w14:paraId="4748B791" w14:textId="77777777" w:rsidR="00001E1E" w:rsidRPr="007307E1" w:rsidRDefault="00001E1E" w:rsidP="00956D9E">
            <w:pPr>
              <w:pStyle w:val="TAL"/>
            </w:pPr>
          </w:p>
        </w:tc>
      </w:tr>
      <w:tr w:rsidR="00001E1E" w:rsidRPr="007307E1" w14:paraId="0A9048B6" w14:textId="77777777" w:rsidTr="00956D9E">
        <w:tc>
          <w:tcPr>
            <w:tcW w:w="675" w:type="dxa"/>
            <w:tcBorders>
              <w:bottom w:val="nil"/>
            </w:tcBorders>
          </w:tcPr>
          <w:p w14:paraId="4884D081" w14:textId="77777777" w:rsidR="00001E1E" w:rsidRPr="007307E1" w:rsidRDefault="00001E1E" w:rsidP="00956D9E">
            <w:pPr>
              <w:pStyle w:val="TAL"/>
            </w:pPr>
            <w:r w:rsidRPr="007307E1">
              <w:t>62</w:t>
            </w:r>
          </w:p>
        </w:tc>
        <w:tc>
          <w:tcPr>
            <w:tcW w:w="2127" w:type="dxa"/>
            <w:tcBorders>
              <w:bottom w:val="nil"/>
            </w:tcBorders>
          </w:tcPr>
          <w:p w14:paraId="2A3FC6CC" w14:textId="77777777" w:rsidR="00001E1E" w:rsidRPr="007307E1" w:rsidRDefault="00001E1E" w:rsidP="00956D9E">
            <w:pPr>
              <w:pStyle w:val="TAL"/>
            </w:pPr>
            <w:r w:rsidRPr="007307E1">
              <w:t>SM-over-IP receiver</w:t>
            </w:r>
          </w:p>
        </w:tc>
        <w:tc>
          <w:tcPr>
            <w:tcW w:w="1701" w:type="dxa"/>
          </w:tcPr>
          <w:p w14:paraId="6BBA4318" w14:textId="77777777" w:rsidR="00001E1E" w:rsidRPr="007307E1" w:rsidRDefault="00001E1E" w:rsidP="00956D9E">
            <w:pPr>
              <w:pStyle w:val="TAL"/>
            </w:pPr>
            <w:r w:rsidRPr="007307E1">
              <w:t>24.341 [66]</w:t>
            </w:r>
          </w:p>
        </w:tc>
        <w:tc>
          <w:tcPr>
            <w:tcW w:w="1134" w:type="dxa"/>
          </w:tcPr>
          <w:p w14:paraId="63ACD864" w14:textId="77777777" w:rsidR="00001E1E" w:rsidRPr="007307E1" w:rsidRDefault="00001E1E" w:rsidP="00956D9E">
            <w:pPr>
              <w:pStyle w:val="TAL"/>
              <w:jc w:val="center"/>
            </w:pPr>
            <w:r w:rsidRPr="007307E1">
              <w:t>o</w:t>
            </w:r>
          </w:p>
        </w:tc>
        <w:tc>
          <w:tcPr>
            <w:tcW w:w="1134" w:type="dxa"/>
            <w:tcBorders>
              <w:bottom w:val="nil"/>
            </w:tcBorders>
          </w:tcPr>
          <w:p w14:paraId="78F66B16" w14:textId="77777777" w:rsidR="00001E1E" w:rsidRPr="007307E1" w:rsidRDefault="00001E1E" w:rsidP="00956D9E">
            <w:pPr>
              <w:pStyle w:val="TAL"/>
              <w:jc w:val="center"/>
            </w:pPr>
            <w:r w:rsidRPr="007307E1">
              <w:t>Rel-8</w:t>
            </w:r>
          </w:p>
        </w:tc>
        <w:tc>
          <w:tcPr>
            <w:tcW w:w="1559" w:type="dxa"/>
            <w:tcBorders>
              <w:bottom w:val="nil"/>
            </w:tcBorders>
          </w:tcPr>
          <w:p w14:paraId="20772760" w14:textId="77777777" w:rsidR="00001E1E" w:rsidRPr="007307E1" w:rsidRDefault="00001E1E" w:rsidP="00956D9E">
            <w:pPr>
              <w:pStyle w:val="TAL"/>
            </w:pPr>
            <w:proofErr w:type="spellStart"/>
            <w:r w:rsidRPr="007307E1">
              <w:t>pc_SMS_IP_MT</w:t>
            </w:r>
            <w:proofErr w:type="spellEnd"/>
          </w:p>
        </w:tc>
        <w:tc>
          <w:tcPr>
            <w:tcW w:w="1276" w:type="dxa"/>
            <w:tcBorders>
              <w:bottom w:val="nil"/>
            </w:tcBorders>
          </w:tcPr>
          <w:p w14:paraId="162E556F" w14:textId="77777777" w:rsidR="00001E1E" w:rsidRPr="007307E1" w:rsidRDefault="00001E1E" w:rsidP="00956D9E">
            <w:pPr>
              <w:pStyle w:val="TAL"/>
            </w:pPr>
          </w:p>
        </w:tc>
      </w:tr>
      <w:tr w:rsidR="00001E1E" w:rsidRPr="007307E1" w14:paraId="432A480D" w14:textId="77777777" w:rsidTr="00956D9E">
        <w:tc>
          <w:tcPr>
            <w:tcW w:w="675" w:type="dxa"/>
            <w:tcBorders>
              <w:top w:val="nil"/>
              <w:bottom w:val="nil"/>
            </w:tcBorders>
          </w:tcPr>
          <w:p w14:paraId="5C42293C" w14:textId="77777777" w:rsidR="00001E1E" w:rsidRPr="007307E1" w:rsidRDefault="00001E1E" w:rsidP="00956D9E">
            <w:pPr>
              <w:pStyle w:val="TAL"/>
            </w:pPr>
          </w:p>
        </w:tc>
        <w:tc>
          <w:tcPr>
            <w:tcW w:w="2127" w:type="dxa"/>
            <w:tcBorders>
              <w:top w:val="nil"/>
              <w:bottom w:val="nil"/>
            </w:tcBorders>
          </w:tcPr>
          <w:p w14:paraId="7134C8B2" w14:textId="77777777" w:rsidR="00001E1E" w:rsidRPr="007307E1" w:rsidRDefault="00001E1E" w:rsidP="00956D9E">
            <w:pPr>
              <w:pStyle w:val="TAL"/>
            </w:pPr>
          </w:p>
        </w:tc>
        <w:tc>
          <w:tcPr>
            <w:tcW w:w="1701" w:type="dxa"/>
          </w:tcPr>
          <w:p w14:paraId="11045612" w14:textId="77777777" w:rsidR="00001E1E" w:rsidRPr="007307E1" w:rsidRDefault="00001E1E" w:rsidP="00956D9E">
            <w:pPr>
              <w:pStyle w:val="TAL"/>
            </w:pPr>
            <w:r>
              <w:t>IR.92 [83], 2.5</w:t>
            </w:r>
          </w:p>
        </w:tc>
        <w:tc>
          <w:tcPr>
            <w:tcW w:w="1134" w:type="dxa"/>
          </w:tcPr>
          <w:p w14:paraId="6E669853" w14:textId="77777777" w:rsidR="00001E1E" w:rsidRPr="007307E1" w:rsidRDefault="00001E1E" w:rsidP="00956D9E">
            <w:pPr>
              <w:pStyle w:val="TAL"/>
              <w:jc w:val="center"/>
            </w:pPr>
            <w:r>
              <w:t>m</w:t>
            </w:r>
          </w:p>
        </w:tc>
        <w:tc>
          <w:tcPr>
            <w:tcW w:w="1134" w:type="dxa"/>
            <w:tcBorders>
              <w:top w:val="nil"/>
            </w:tcBorders>
          </w:tcPr>
          <w:p w14:paraId="70EE934C" w14:textId="77777777" w:rsidR="00001E1E" w:rsidRPr="007307E1" w:rsidRDefault="00001E1E" w:rsidP="00956D9E">
            <w:pPr>
              <w:pStyle w:val="TAL"/>
              <w:jc w:val="center"/>
            </w:pPr>
          </w:p>
        </w:tc>
        <w:tc>
          <w:tcPr>
            <w:tcW w:w="1559" w:type="dxa"/>
            <w:tcBorders>
              <w:top w:val="nil"/>
              <w:bottom w:val="nil"/>
            </w:tcBorders>
          </w:tcPr>
          <w:p w14:paraId="0B95C139" w14:textId="77777777" w:rsidR="00001E1E" w:rsidRPr="007307E1" w:rsidRDefault="00001E1E" w:rsidP="00956D9E">
            <w:pPr>
              <w:pStyle w:val="TAL"/>
            </w:pPr>
          </w:p>
        </w:tc>
        <w:tc>
          <w:tcPr>
            <w:tcW w:w="1276" w:type="dxa"/>
            <w:tcBorders>
              <w:top w:val="nil"/>
              <w:bottom w:val="nil"/>
            </w:tcBorders>
          </w:tcPr>
          <w:p w14:paraId="0B226FDE" w14:textId="77777777" w:rsidR="00001E1E" w:rsidRPr="007307E1" w:rsidRDefault="00001E1E" w:rsidP="00956D9E">
            <w:pPr>
              <w:pStyle w:val="TAL"/>
            </w:pPr>
          </w:p>
        </w:tc>
      </w:tr>
      <w:tr w:rsidR="00001E1E" w:rsidRPr="007307E1" w14:paraId="724635D6" w14:textId="77777777" w:rsidTr="00956D9E">
        <w:tc>
          <w:tcPr>
            <w:tcW w:w="675" w:type="dxa"/>
            <w:tcBorders>
              <w:top w:val="nil"/>
            </w:tcBorders>
          </w:tcPr>
          <w:p w14:paraId="481B0199" w14:textId="77777777" w:rsidR="00001E1E" w:rsidRPr="007307E1" w:rsidRDefault="00001E1E" w:rsidP="00956D9E">
            <w:pPr>
              <w:pStyle w:val="TAL"/>
            </w:pPr>
          </w:p>
        </w:tc>
        <w:tc>
          <w:tcPr>
            <w:tcW w:w="2127" w:type="dxa"/>
            <w:tcBorders>
              <w:top w:val="nil"/>
            </w:tcBorders>
          </w:tcPr>
          <w:p w14:paraId="4F19337B" w14:textId="77777777" w:rsidR="00001E1E" w:rsidRPr="007307E1" w:rsidRDefault="00001E1E" w:rsidP="00956D9E">
            <w:pPr>
              <w:pStyle w:val="TAL"/>
            </w:pPr>
          </w:p>
        </w:tc>
        <w:tc>
          <w:tcPr>
            <w:tcW w:w="1701" w:type="dxa"/>
          </w:tcPr>
          <w:p w14:paraId="14D8DAEA" w14:textId="77777777" w:rsidR="00001E1E" w:rsidRDefault="00001E1E" w:rsidP="00956D9E">
            <w:pPr>
              <w:pStyle w:val="TAL"/>
            </w:pPr>
            <w:r w:rsidRPr="00755055">
              <w:t>NG.114 [96]</w:t>
            </w:r>
          </w:p>
        </w:tc>
        <w:tc>
          <w:tcPr>
            <w:tcW w:w="1134" w:type="dxa"/>
          </w:tcPr>
          <w:p w14:paraId="5E5305B1" w14:textId="77777777" w:rsidR="00001E1E" w:rsidRDefault="00001E1E" w:rsidP="00956D9E">
            <w:pPr>
              <w:pStyle w:val="TAL"/>
              <w:jc w:val="center"/>
            </w:pPr>
            <w:r w:rsidRPr="00755055">
              <w:t>m</w:t>
            </w:r>
          </w:p>
        </w:tc>
        <w:tc>
          <w:tcPr>
            <w:tcW w:w="1134" w:type="dxa"/>
            <w:tcBorders>
              <w:top w:val="nil"/>
            </w:tcBorders>
          </w:tcPr>
          <w:p w14:paraId="320E4A77" w14:textId="77777777" w:rsidR="00001E1E" w:rsidRPr="007307E1" w:rsidRDefault="00001E1E" w:rsidP="00956D9E">
            <w:pPr>
              <w:pStyle w:val="TAL"/>
              <w:jc w:val="center"/>
            </w:pPr>
            <w:r w:rsidRPr="00755055">
              <w:t>Rel-15</w:t>
            </w:r>
          </w:p>
        </w:tc>
        <w:tc>
          <w:tcPr>
            <w:tcW w:w="1559" w:type="dxa"/>
            <w:tcBorders>
              <w:top w:val="nil"/>
            </w:tcBorders>
          </w:tcPr>
          <w:p w14:paraId="694B9809" w14:textId="77777777" w:rsidR="00001E1E" w:rsidRPr="007307E1" w:rsidRDefault="00001E1E" w:rsidP="00956D9E">
            <w:pPr>
              <w:pStyle w:val="TAL"/>
            </w:pPr>
          </w:p>
        </w:tc>
        <w:tc>
          <w:tcPr>
            <w:tcW w:w="1276" w:type="dxa"/>
            <w:tcBorders>
              <w:top w:val="nil"/>
            </w:tcBorders>
          </w:tcPr>
          <w:p w14:paraId="14148530" w14:textId="77777777" w:rsidR="00001E1E" w:rsidRPr="007307E1" w:rsidRDefault="00001E1E" w:rsidP="00956D9E">
            <w:pPr>
              <w:pStyle w:val="TAL"/>
            </w:pPr>
          </w:p>
        </w:tc>
      </w:tr>
      <w:tr w:rsidR="00001E1E" w:rsidRPr="007307E1" w14:paraId="00C20DF4" w14:textId="77777777" w:rsidTr="00956D9E">
        <w:tc>
          <w:tcPr>
            <w:tcW w:w="675" w:type="dxa"/>
          </w:tcPr>
          <w:p w14:paraId="0A8C43D0" w14:textId="77777777" w:rsidR="00001E1E" w:rsidRPr="007307E1" w:rsidRDefault="00001E1E" w:rsidP="00956D9E">
            <w:pPr>
              <w:pStyle w:val="TAL"/>
            </w:pPr>
            <w:r w:rsidRPr="007307E1">
              <w:t>63</w:t>
            </w:r>
          </w:p>
        </w:tc>
        <w:tc>
          <w:tcPr>
            <w:tcW w:w="2127" w:type="dxa"/>
          </w:tcPr>
          <w:p w14:paraId="421239C9" w14:textId="77777777" w:rsidR="00001E1E" w:rsidRPr="007307E1" w:rsidRDefault="00001E1E" w:rsidP="00956D9E">
            <w:pPr>
              <w:pStyle w:val="TAL"/>
            </w:pPr>
            <w:r w:rsidRPr="007307E1">
              <w:t>Void</w:t>
            </w:r>
          </w:p>
        </w:tc>
        <w:tc>
          <w:tcPr>
            <w:tcW w:w="1701" w:type="dxa"/>
          </w:tcPr>
          <w:p w14:paraId="503FA8D6" w14:textId="77777777" w:rsidR="00001E1E" w:rsidRPr="007307E1" w:rsidRDefault="00001E1E" w:rsidP="00956D9E">
            <w:pPr>
              <w:pStyle w:val="TAL"/>
            </w:pPr>
          </w:p>
        </w:tc>
        <w:tc>
          <w:tcPr>
            <w:tcW w:w="1134" w:type="dxa"/>
          </w:tcPr>
          <w:p w14:paraId="353D0B42" w14:textId="77777777" w:rsidR="00001E1E" w:rsidRPr="007307E1" w:rsidRDefault="00001E1E" w:rsidP="00956D9E">
            <w:pPr>
              <w:pStyle w:val="TAL"/>
              <w:jc w:val="center"/>
            </w:pPr>
          </w:p>
        </w:tc>
        <w:tc>
          <w:tcPr>
            <w:tcW w:w="1134" w:type="dxa"/>
          </w:tcPr>
          <w:p w14:paraId="01E5C3F0" w14:textId="77777777" w:rsidR="00001E1E" w:rsidRPr="007307E1" w:rsidRDefault="00001E1E" w:rsidP="00956D9E">
            <w:pPr>
              <w:pStyle w:val="TAL"/>
              <w:jc w:val="center"/>
            </w:pPr>
          </w:p>
        </w:tc>
        <w:tc>
          <w:tcPr>
            <w:tcW w:w="1559" w:type="dxa"/>
          </w:tcPr>
          <w:p w14:paraId="669A834F" w14:textId="77777777" w:rsidR="00001E1E" w:rsidRPr="007307E1" w:rsidRDefault="00001E1E" w:rsidP="00956D9E">
            <w:pPr>
              <w:pStyle w:val="TAL"/>
            </w:pPr>
          </w:p>
        </w:tc>
        <w:tc>
          <w:tcPr>
            <w:tcW w:w="1276" w:type="dxa"/>
          </w:tcPr>
          <w:p w14:paraId="50AC6596" w14:textId="77777777" w:rsidR="00001E1E" w:rsidRPr="007307E1" w:rsidRDefault="00001E1E" w:rsidP="00956D9E">
            <w:pPr>
              <w:pStyle w:val="TAL"/>
            </w:pPr>
          </w:p>
        </w:tc>
      </w:tr>
      <w:tr w:rsidR="00001E1E" w:rsidRPr="007307E1" w14:paraId="20799B75" w14:textId="77777777" w:rsidTr="00956D9E">
        <w:tc>
          <w:tcPr>
            <w:tcW w:w="675" w:type="dxa"/>
          </w:tcPr>
          <w:p w14:paraId="2F9DF0AE" w14:textId="77777777" w:rsidR="00001E1E" w:rsidRPr="00A85737" w:rsidRDefault="00001E1E" w:rsidP="00956D9E">
            <w:pPr>
              <w:pStyle w:val="TAL"/>
              <w:rPr>
                <w:lang w:eastAsia="ja-JP"/>
              </w:rPr>
            </w:pPr>
            <w:r w:rsidRPr="00A85737">
              <w:rPr>
                <w:rFonts w:hint="eastAsia"/>
                <w:lang w:eastAsia="ja-JP"/>
              </w:rPr>
              <w:t>64</w:t>
            </w:r>
          </w:p>
        </w:tc>
        <w:tc>
          <w:tcPr>
            <w:tcW w:w="2127" w:type="dxa"/>
          </w:tcPr>
          <w:p w14:paraId="59270F0A" w14:textId="77777777" w:rsidR="00001E1E" w:rsidRPr="00A85737" w:rsidRDefault="00001E1E" w:rsidP="00956D9E">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4A78D114" w14:textId="77777777" w:rsidR="00001E1E" w:rsidRPr="00A85737" w:rsidRDefault="00001E1E" w:rsidP="00956D9E">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17F9D7B7" w14:textId="77777777" w:rsidR="00001E1E" w:rsidRPr="00A85737" w:rsidRDefault="00001E1E" w:rsidP="00956D9E">
            <w:pPr>
              <w:pStyle w:val="TAL"/>
              <w:jc w:val="center"/>
              <w:rPr>
                <w:lang w:eastAsia="ja-JP"/>
              </w:rPr>
            </w:pPr>
            <w:r w:rsidRPr="00A85737">
              <w:rPr>
                <w:rFonts w:hint="eastAsia"/>
                <w:lang w:eastAsia="ja-JP"/>
              </w:rPr>
              <w:t>o</w:t>
            </w:r>
          </w:p>
        </w:tc>
        <w:tc>
          <w:tcPr>
            <w:tcW w:w="1134" w:type="dxa"/>
          </w:tcPr>
          <w:p w14:paraId="66D54D16" w14:textId="77777777" w:rsidR="00001E1E" w:rsidRPr="00A85737" w:rsidRDefault="00001E1E" w:rsidP="00956D9E">
            <w:pPr>
              <w:pStyle w:val="TAL"/>
              <w:jc w:val="center"/>
              <w:rPr>
                <w:lang w:eastAsia="ja-JP"/>
              </w:rPr>
            </w:pPr>
            <w:r w:rsidRPr="00A85737">
              <w:rPr>
                <w:rFonts w:hint="eastAsia"/>
                <w:lang w:eastAsia="ja-JP"/>
              </w:rPr>
              <w:t>Rel-8</w:t>
            </w:r>
          </w:p>
        </w:tc>
        <w:tc>
          <w:tcPr>
            <w:tcW w:w="1559" w:type="dxa"/>
          </w:tcPr>
          <w:p w14:paraId="1FFB3B62" w14:textId="77777777" w:rsidR="00001E1E" w:rsidRPr="00A85737" w:rsidRDefault="00001E1E" w:rsidP="00956D9E">
            <w:pPr>
              <w:pStyle w:val="TAL"/>
            </w:pPr>
            <w:proofErr w:type="spellStart"/>
            <w:r w:rsidRPr="00A85737">
              <w:rPr>
                <w:lang w:eastAsia="ja-JP"/>
              </w:rPr>
              <w:t>p</w:t>
            </w:r>
            <w:r w:rsidRPr="00A85737">
              <w:rPr>
                <w:rFonts w:hint="eastAsia"/>
                <w:lang w:eastAsia="ja-JP"/>
              </w:rPr>
              <w:t>c_</w:t>
            </w:r>
            <w:r w:rsidRPr="00A85737">
              <w:rPr>
                <w:lang w:eastAsia="ja-JP"/>
              </w:rPr>
              <w:t>Concatenated_SMS_IP_MO</w:t>
            </w:r>
            <w:proofErr w:type="spellEnd"/>
          </w:p>
        </w:tc>
        <w:tc>
          <w:tcPr>
            <w:tcW w:w="1276" w:type="dxa"/>
          </w:tcPr>
          <w:p w14:paraId="0421D1C8" w14:textId="77777777" w:rsidR="00001E1E" w:rsidRPr="007307E1" w:rsidRDefault="00001E1E" w:rsidP="00956D9E">
            <w:pPr>
              <w:pStyle w:val="TAL"/>
            </w:pPr>
          </w:p>
        </w:tc>
      </w:tr>
      <w:tr w:rsidR="00001E1E" w:rsidRPr="007307E1" w14:paraId="41CA968A" w14:textId="77777777" w:rsidTr="00956D9E">
        <w:tc>
          <w:tcPr>
            <w:tcW w:w="675" w:type="dxa"/>
          </w:tcPr>
          <w:p w14:paraId="744D9B03" w14:textId="77777777" w:rsidR="00001E1E" w:rsidRPr="00A85737" w:rsidRDefault="00001E1E" w:rsidP="00956D9E">
            <w:pPr>
              <w:pStyle w:val="TAL"/>
              <w:rPr>
                <w:lang w:eastAsia="ja-JP"/>
              </w:rPr>
            </w:pPr>
            <w:r w:rsidRPr="00A85737">
              <w:rPr>
                <w:rFonts w:hint="eastAsia"/>
                <w:lang w:eastAsia="ja-JP"/>
              </w:rPr>
              <w:t>65</w:t>
            </w:r>
          </w:p>
        </w:tc>
        <w:tc>
          <w:tcPr>
            <w:tcW w:w="2127" w:type="dxa"/>
          </w:tcPr>
          <w:p w14:paraId="6040B52E" w14:textId="77777777" w:rsidR="00001E1E" w:rsidRPr="00A85737" w:rsidRDefault="00001E1E" w:rsidP="00956D9E">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D737F8D" w14:textId="77777777" w:rsidR="00001E1E" w:rsidRPr="00A85737" w:rsidRDefault="00001E1E" w:rsidP="00956D9E">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42F115E5" w14:textId="77777777" w:rsidR="00001E1E" w:rsidRPr="00A85737" w:rsidRDefault="00001E1E" w:rsidP="00956D9E">
            <w:pPr>
              <w:pStyle w:val="TAL"/>
              <w:jc w:val="center"/>
              <w:rPr>
                <w:lang w:eastAsia="ja-JP"/>
              </w:rPr>
            </w:pPr>
            <w:r w:rsidRPr="00A85737">
              <w:rPr>
                <w:rFonts w:hint="eastAsia"/>
                <w:lang w:eastAsia="ja-JP"/>
              </w:rPr>
              <w:t>o</w:t>
            </w:r>
          </w:p>
        </w:tc>
        <w:tc>
          <w:tcPr>
            <w:tcW w:w="1134" w:type="dxa"/>
          </w:tcPr>
          <w:p w14:paraId="35E1CB95" w14:textId="77777777" w:rsidR="00001E1E" w:rsidRPr="00A85737" w:rsidRDefault="00001E1E" w:rsidP="00956D9E">
            <w:pPr>
              <w:pStyle w:val="TAL"/>
              <w:jc w:val="center"/>
              <w:rPr>
                <w:lang w:eastAsia="ja-JP"/>
              </w:rPr>
            </w:pPr>
            <w:r w:rsidRPr="00A85737">
              <w:rPr>
                <w:rFonts w:hint="eastAsia"/>
                <w:lang w:eastAsia="ja-JP"/>
              </w:rPr>
              <w:t>Rel-8</w:t>
            </w:r>
          </w:p>
        </w:tc>
        <w:tc>
          <w:tcPr>
            <w:tcW w:w="1559" w:type="dxa"/>
          </w:tcPr>
          <w:p w14:paraId="324BE15B" w14:textId="77777777" w:rsidR="00001E1E" w:rsidRPr="00A85737" w:rsidRDefault="00001E1E" w:rsidP="00956D9E">
            <w:pPr>
              <w:pStyle w:val="TAL"/>
            </w:pPr>
            <w:proofErr w:type="spellStart"/>
            <w:r w:rsidRPr="00A85737">
              <w:rPr>
                <w:lang w:eastAsia="ja-JP"/>
              </w:rPr>
              <w:t>p</w:t>
            </w:r>
            <w:r w:rsidRPr="00A85737">
              <w:rPr>
                <w:rFonts w:hint="eastAsia"/>
                <w:lang w:eastAsia="ja-JP"/>
              </w:rPr>
              <w:t>c_</w:t>
            </w:r>
            <w:r w:rsidRPr="00A85737">
              <w:rPr>
                <w:lang w:eastAsia="ja-JP"/>
              </w:rPr>
              <w:t>Concatenated_SMS_IP_MT</w:t>
            </w:r>
            <w:proofErr w:type="spellEnd"/>
          </w:p>
        </w:tc>
        <w:tc>
          <w:tcPr>
            <w:tcW w:w="1276" w:type="dxa"/>
          </w:tcPr>
          <w:p w14:paraId="24112BD0" w14:textId="77777777" w:rsidR="00001E1E" w:rsidRPr="007307E1" w:rsidRDefault="00001E1E" w:rsidP="00956D9E">
            <w:pPr>
              <w:pStyle w:val="TAL"/>
            </w:pPr>
          </w:p>
        </w:tc>
      </w:tr>
    </w:tbl>
    <w:p w14:paraId="13FE0D05" w14:textId="77777777" w:rsidR="00001E1E" w:rsidRPr="007307E1" w:rsidRDefault="00001E1E" w:rsidP="00001E1E"/>
    <w:p w14:paraId="144626FA" w14:textId="77777777" w:rsidR="00001E1E" w:rsidRPr="007307E1" w:rsidRDefault="00001E1E" w:rsidP="00001E1E">
      <w:pPr>
        <w:pStyle w:val="Heading3"/>
      </w:pPr>
      <w:bookmarkStart w:id="101" w:name="_Toc500932328"/>
      <w:bookmarkStart w:id="102" w:name="_Toc51774557"/>
      <w:bookmarkStart w:id="103" w:name="_Toc68192001"/>
      <w:bookmarkStart w:id="104" w:name="_Toc75424708"/>
      <w:bookmarkStart w:id="105" w:name="_Toc90570416"/>
      <w:r w:rsidRPr="007307E1">
        <w:t>A.4.2</w:t>
      </w:r>
      <w:r w:rsidRPr="007307E1">
        <w:tab/>
        <w:t>ICS related to SIP</w:t>
      </w:r>
      <w:bookmarkEnd w:id="101"/>
      <w:bookmarkEnd w:id="102"/>
      <w:bookmarkEnd w:id="103"/>
      <w:bookmarkEnd w:id="104"/>
      <w:bookmarkEnd w:id="105"/>
    </w:p>
    <w:p w14:paraId="6251F419" w14:textId="77777777" w:rsidR="00001E1E" w:rsidRPr="007307E1" w:rsidRDefault="00001E1E" w:rsidP="00001E1E">
      <w:pPr>
        <w:pStyle w:val="Heading4"/>
      </w:pPr>
      <w:bookmarkStart w:id="106" w:name="_Toc500932329"/>
      <w:bookmarkStart w:id="107" w:name="_Toc51774558"/>
      <w:bookmarkStart w:id="108" w:name="_Toc68192002"/>
      <w:bookmarkStart w:id="109" w:name="_Toc75424709"/>
      <w:bookmarkStart w:id="110" w:name="_Toc90570417"/>
      <w:r w:rsidRPr="007307E1">
        <w:t>A.4.2.1</w:t>
      </w:r>
      <w:r w:rsidRPr="007307E1">
        <w:tab/>
        <w:t>Major capabilities</w:t>
      </w:r>
      <w:bookmarkEnd w:id="106"/>
      <w:bookmarkEnd w:id="107"/>
      <w:bookmarkEnd w:id="108"/>
      <w:bookmarkEnd w:id="109"/>
      <w:bookmarkEnd w:id="110"/>
    </w:p>
    <w:p w14:paraId="7D0E5485" w14:textId="77777777" w:rsidR="00001E1E" w:rsidRPr="007307E1" w:rsidRDefault="00001E1E" w:rsidP="00001E1E">
      <w:pPr>
        <w:pStyle w:val="B1"/>
      </w:pPr>
      <w:r w:rsidRPr="007307E1">
        <w:t>Prerequisite: A.2/1 - - user agent role.</w:t>
      </w:r>
    </w:p>
    <w:p w14:paraId="29CD72AC" w14:textId="77777777" w:rsidR="00001E1E" w:rsidRPr="007307E1" w:rsidRDefault="00001E1E" w:rsidP="00001E1E">
      <w:pPr>
        <w:pStyle w:val="TH"/>
      </w:pPr>
      <w:r w:rsidRPr="007307E1">
        <w:t>Table</w:t>
      </w:r>
      <w:bookmarkStart w:id="111" w:name="UAmajorcapability"/>
      <w:r w:rsidRPr="007307E1">
        <w:t xml:space="preserve"> </w:t>
      </w:r>
      <w:bookmarkEnd w:id="111"/>
      <w:r w:rsidRPr="007307E1">
        <w:t>A.4: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001E1E" w:rsidRPr="007307E1" w14:paraId="77E67A96" w14:textId="77777777" w:rsidTr="00956D9E">
        <w:tc>
          <w:tcPr>
            <w:tcW w:w="738" w:type="dxa"/>
            <w:tcBorders>
              <w:top w:val="single" w:sz="4" w:space="0" w:color="auto"/>
              <w:left w:val="single" w:sz="4" w:space="0" w:color="auto"/>
              <w:bottom w:val="nil"/>
              <w:right w:val="single" w:sz="4" w:space="0" w:color="auto"/>
            </w:tcBorders>
          </w:tcPr>
          <w:p w14:paraId="49B4E9CE" w14:textId="77777777" w:rsidR="00001E1E" w:rsidRPr="007307E1" w:rsidRDefault="00001E1E" w:rsidP="00956D9E">
            <w:pPr>
              <w:pStyle w:val="TAH"/>
            </w:pPr>
            <w:r w:rsidRPr="007307E1">
              <w:t>Item</w:t>
            </w:r>
          </w:p>
        </w:tc>
        <w:tc>
          <w:tcPr>
            <w:tcW w:w="3198" w:type="dxa"/>
            <w:tcBorders>
              <w:top w:val="single" w:sz="4" w:space="0" w:color="auto"/>
              <w:left w:val="single" w:sz="4" w:space="0" w:color="auto"/>
              <w:bottom w:val="nil"/>
              <w:right w:val="single" w:sz="4" w:space="0" w:color="auto"/>
            </w:tcBorders>
          </w:tcPr>
          <w:p w14:paraId="3C7A5BF4" w14:textId="77777777" w:rsidR="00001E1E" w:rsidRPr="007307E1" w:rsidRDefault="00001E1E" w:rsidP="00956D9E">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3D266A7F" w14:textId="77777777" w:rsidR="00001E1E" w:rsidRPr="007307E1" w:rsidRDefault="00001E1E" w:rsidP="00956D9E">
            <w:pPr>
              <w:pStyle w:val="TAH"/>
            </w:pPr>
            <w:r w:rsidRPr="007307E1">
              <w:t>Ref.</w:t>
            </w:r>
          </w:p>
        </w:tc>
        <w:tc>
          <w:tcPr>
            <w:tcW w:w="1134" w:type="dxa"/>
            <w:tcBorders>
              <w:top w:val="single" w:sz="4" w:space="0" w:color="auto"/>
              <w:left w:val="single" w:sz="4" w:space="0" w:color="auto"/>
              <w:bottom w:val="nil"/>
              <w:right w:val="single" w:sz="4" w:space="0" w:color="auto"/>
            </w:tcBorders>
          </w:tcPr>
          <w:p w14:paraId="05D04F39" w14:textId="77777777" w:rsidR="00001E1E" w:rsidRPr="007307E1" w:rsidRDefault="00001E1E" w:rsidP="00956D9E">
            <w:pPr>
              <w:pStyle w:val="TAH"/>
            </w:pPr>
            <w:r w:rsidRPr="007307E1">
              <w:t>Status</w:t>
            </w:r>
          </w:p>
        </w:tc>
        <w:tc>
          <w:tcPr>
            <w:tcW w:w="1134" w:type="dxa"/>
            <w:tcBorders>
              <w:top w:val="single" w:sz="4" w:space="0" w:color="auto"/>
              <w:left w:val="single" w:sz="4" w:space="0" w:color="auto"/>
              <w:bottom w:val="nil"/>
              <w:right w:val="single" w:sz="4" w:space="0" w:color="auto"/>
            </w:tcBorders>
          </w:tcPr>
          <w:p w14:paraId="237C0351" w14:textId="77777777" w:rsidR="00001E1E" w:rsidRPr="007307E1" w:rsidRDefault="00001E1E" w:rsidP="00956D9E">
            <w:pPr>
              <w:pStyle w:val="TAH"/>
            </w:pPr>
            <w:r w:rsidRPr="007307E1">
              <w:t>Release</w:t>
            </w:r>
          </w:p>
        </w:tc>
        <w:tc>
          <w:tcPr>
            <w:tcW w:w="1134" w:type="dxa"/>
            <w:tcBorders>
              <w:top w:val="single" w:sz="4" w:space="0" w:color="auto"/>
              <w:left w:val="single" w:sz="4" w:space="0" w:color="auto"/>
              <w:bottom w:val="nil"/>
              <w:right w:val="single" w:sz="4" w:space="0" w:color="auto"/>
            </w:tcBorders>
          </w:tcPr>
          <w:p w14:paraId="67980A72" w14:textId="77777777" w:rsidR="00001E1E" w:rsidRPr="007307E1" w:rsidRDefault="00001E1E" w:rsidP="00956D9E">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4ED5B751" w14:textId="1907372D" w:rsidR="00001E1E" w:rsidRPr="007307E1" w:rsidRDefault="00553E89" w:rsidP="00956D9E">
            <w:pPr>
              <w:pStyle w:val="TAH"/>
            </w:pPr>
            <w:ins w:id="112" w:author="MCC160" w:date="2023-10-05T13:15:00Z">
              <w:r w:rsidRPr="00553E89">
                <w:t>Comment</w:t>
              </w:r>
            </w:ins>
            <w:ins w:id="113" w:author="MCC160" w:date="2023-10-05T16:30:00Z">
              <w:r w:rsidR="00653C81">
                <w:t>s</w:t>
              </w:r>
            </w:ins>
            <w:del w:id="114" w:author="MCC160" w:date="2023-10-05T13:15:00Z">
              <w:r w:rsidR="00001E1E" w:rsidRPr="007307E1" w:rsidDel="00553E89">
                <w:delText>Support</w:delText>
              </w:r>
            </w:del>
          </w:p>
        </w:tc>
      </w:tr>
      <w:tr w:rsidR="00001E1E" w:rsidRPr="007307E1" w14:paraId="48BAAB48" w14:textId="77777777" w:rsidTr="00956D9E">
        <w:tc>
          <w:tcPr>
            <w:tcW w:w="738" w:type="dxa"/>
            <w:tcBorders>
              <w:top w:val="single" w:sz="4" w:space="0" w:color="auto"/>
            </w:tcBorders>
          </w:tcPr>
          <w:p w14:paraId="5FF9B65D" w14:textId="77777777" w:rsidR="00001E1E" w:rsidRPr="007307E1" w:rsidRDefault="00001E1E" w:rsidP="00956D9E">
            <w:pPr>
              <w:pStyle w:val="TAH"/>
            </w:pPr>
          </w:p>
        </w:tc>
        <w:tc>
          <w:tcPr>
            <w:tcW w:w="3198" w:type="dxa"/>
            <w:tcBorders>
              <w:top w:val="single" w:sz="4" w:space="0" w:color="auto"/>
            </w:tcBorders>
          </w:tcPr>
          <w:p w14:paraId="09D600F4" w14:textId="77777777" w:rsidR="00001E1E" w:rsidRPr="007307E1" w:rsidRDefault="00001E1E" w:rsidP="00956D9E">
            <w:pPr>
              <w:pStyle w:val="TAH"/>
            </w:pPr>
            <w:r w:rsidRPr="007307E1">
              <w:t>Capabilities within main protocol</w:t>
            </w:r>
          </w:p>
        </w:tc>
        <w:tc>
          <w:tcPr>
            <w:tcW w:w="2126" w:type="dxa"/>
            <w:tcBorders>
              <w:top w:val="single" w:sz="4" w:space="0" w:color="auto"/>
            </w:tcBorders>
          </w:tcPr>
          <w:p w14:paraId="71EF4B15" w14:textId="77777777" w:rsidR="00001E1E" w:rsidRPr="007307E1" w:rsidRDefault="00001E1E" w:rsidP="00956D9E">
            <w:pPr>
              <w:pStyle w:val="TAH"/>
            </w:pPr>
          </w:p>
        </w:tc>
        <w:tc>
          <w:tcPr>
            <w:tcW w:w="1134" w:type="dxa"/>
            <w:tcBorders>
              <w:top w:val="single" w:sz="4" w:space="0" w:color="auto"/>
            </w:tcBorders>
          </w:tcPr>
          <w:p w14:paraId="0420588C" w14:textId="77777777" w:rsidR="00001E1E" w:rsidRPr="007307E1" w:rsidRDefault="00001E1E" w:rsidP="00956D9E">
            <w:pPr>
              <w:pStyle w:val="TAH"/>
            </w:pPr>
          </w:p>
        </w:tc>
        <w:tc>
          <w:tcPr>
            <w:tcW w:w="1134" w:type="dxa"/>
            <w:tcBorders>
              <w:top w:val="single" w:sz="4" w:space="0" w:color="auto"/>
            </w:tcBorders>
          </w:tcPr>
          <w:p w14:paraId="67F1A655" w14:textId="77777777" w:rsidR="00001E1E" w:rsidRPr="007307E1" w:rsidRDefault="00001E1E" w:rsidP="00956D9E">
            <w:pPr>
              <w:pStyle w:val="TAH"/>
            </w:pPr>
          </w:p>
        </w:tc>
        <w:tc>
          <w:tcPr>
            <w:tcW w:w="1134" w:type="dxa"/>
            <w:tcBorders>
              <w:top w:val="single" w:sz="4" w:space="0" w:color="auto"/>
            </w:tcBorders>
          </w:tcPr>
          <w:p w14:paraId="3C8702EA" w14:textId="77777777" w:rsidR="00001E1E" w:rsidRPr="007307E1" w:rsidRDefault="00001E1E" w:rsidP="00956D9E">
            <w:pPr>
              <w:pStyle w:val="TAH"/>
            </w:pPr>
          </w:p>
        </w:tc>
        <w:tc>
          <w:tcPr>
            <w:tcW w:w="1134" w:type="dxa"/>
            <w:tcBorders>
              <w:top w:val="single" w:sz="4" w:space="0" w:color="auto"/>
            </w:tcBorders>
          </w:tcPr>
          <w:p w14:paraId="2287A466" w14:textId="77777777" w:rsidR="00001E1E" w:rsidRPr="007307E1" w:rsidRDefault="00001E1E" w:rsidP="002A1DF1">
            <w:pPr>
              <w:pStyle w:val="TAL"/>
            </w:pPr>
          </w:p>
        </w:tc>
      </w:tr>
      <w:tr w:rsidR="00001E1E" w:rsidRPr="007307E1" w14:paraId="1310799B" w14:textId="77777777" w:rsidTr="00956D9E">
        <w:tc>
          <w:tcPr>
            <w:tcW w:w="738" w:type="dxa"/>
          </w:tcPr>
          <w:p w14:paraId="3C49B4E9" w14:textId="77777777" w:rsidR="00001E1E" w:rsidRPr="007307E1" w:rsidRDefault="00001E1E" w:rsidP="00956D9E">
            <w:pPr>
              <w:pStyle w:val="TAL"/>
            </w:pPr>
            <w:r w:rsidRPr="007307E1">
              <w:t>2B</w:t>
            </w:r>
          </w:p>
        </w:tc>
        <w:tc>
          <w:tcPr>
            <w:tcW w:w="3198" w:type="dxa"/>
          </w:tcPr>
          <w:p w14:paraId="72AE1A9E" w14:textId="77777777" w:rsidR="00001E1E" w:rsidRPr="007307E1" w:rsidRDefault="00001E1E" w:rsidP="00956D9E">
            <w:pPr>
              <w:pStyle w:val="TAL"/>
            </w:pPr>
            <w:r w:rsidRPr="007307E1">
              <w:t>initiating a session?</w:t>
            </w:r>
          </w:p>
        </w:tc>
        <w:tc>
          <w:tcPr>
            <w:tcW w:w="2126" w:type="dxa"/>
          </w:tcPr>
          <w:p w14:paraId="1C4026A6" w14:textId="77777777" w:rsidR="00001E1E" w:rsidRPr="007307E1" w:rsidRDefault="00001E1E" w:rsidP="00956D9E">
            <w:pPr>
              <w:pStyle w:val="TAL"/>
            </w:pPr>
            <w:r w:rsidRPr="007307E1">
              <w:t>24.229 [10], A.2.1.</w:t>
            </w:r>
            <w:proofErr w:type="gramStart"/>
            <w:r w:rsidRPr="007307E1">
              <w:t>2;</w:t>
            </w:r>
            <w:proofErr w:type="gramEnd"/>
          </w:p>
          <w:p w14:paraId="64175C89" w14:textId="77777777" w:rsidR="00001E1E" w:rsidRPr="007307E1" w:rsidRDefault="00001E1E" w:rsidP="00956D9E">
            <w:pPr>
              <w:pStyle w:val="TAL"/>
            </w:pPr>
            <w:r w:rsidRPr="007307E1">
              <w:t>RFC 3261 [15], 13</w:t>
            </w:r>
          </w:p>
        </w:tc>
        <w:tc>
          <w:tcPr>
            <w:tcW w:w="1134" w:type="dxa"/>
          </w:tcPr>
          <w:p w14:paraId="6F45D061" w14:textId="77777777" w:rsidR="00001E1E" w:rsidRPr="007307E1" w:rsidRDefault="00001E1E" w:rsidP="00956D9E">
            <w:pPr>
              <w:pStyle w:val="TAL"/>
              <w:jc w:val="center"/>
            </w:pPr>
            <w:r w:rsidRPr="007307E1">
              <w:t>o</w:t>
            </w:r>
          </w:p>
        </w:tc>
        <w:tc>
          <w:tcPr>
            <w:tcW w:w="1134" w:type="dxa"/>
          </w:tcPr>
          <w:p w14:paraId="6458068F" w14:textId="77777777" w:rsidR="00001E1E" w:rsidRPr="007307E1" w:rsidRDefault="00001E1E" w:rsidP="00956D9E">
            <w:pPr>
              <w:pStyle w:val="TAL"/>
            </w:pPr>
            <w:r w:rsidRPr="007307E1">
              <w:t>Rel-5</w:t>
            </w:r>
          </w:p>
        </w:tc>
        <w:tc>
          <w:tcPr>
            <w:tcW w:w="1134" w:type="dxa"/>
          </w:tcPr>
          <w:p w14:paraId="20007664" w14:textId="77777777" w:rsidR="00001E1E" w:rsidRPr="007307E1" w:rsidRDefault="00001E1E" w:rsidP="00956D9E">
            <w:pPr>
              <w:pStyle w:val="TAL"/>
              <w:jc w:val="center"/>
            </w:pPr>
            <w:proofErr w:type="spellStart"/>
            <w:r w:rsidRPr="007307E1">
              <w:t>pc_InitiateSession</w:t>
            </w:r>
            <w:proofErr w:type="spellEnd"/>
          </w:p>
        </w:tc>
        <w:tc>
          <w:tcPr>
            <w:tcW w:w="1134" w:type="dxa"/>
          </w:tcPr>
          <w:p w14:paraId="4CCA9705" w14:textId="77777777" w:rsidR="00001E1E" w:rsidRPr="007307E1" w:rsidRDefault="00001E1E" w:rsidP="002A1DF1">
            <w:pPr>
              <w:pStyle w:val="TAL"/>
            </w:pPr>
          </w:p>
        </w:tc>
      </w:tr>
      <w:tr w:rsidR="00001E1E" w:rsidRPr="007307E1" w14:paraId="72A430F9" w14:textId="77777777" w:rsidTr="00956D9E">
        <w:tc>
          <w:tcPr>
            <w:tcW w:w="738" w:type="dxa"/>
          </w:tcPr>
          <w:p w14:paraId="7A15DA2A" w14:textId="77777777" w:rsidR="00001E1E" w:rsidRPr="007307E1" w:rsidRDefault="00001E1E" w:rsidP="00956D9E">
            <w:pPr>
              <w:pStyle w:val="TAL"/>
            </w:pPr>
            <w:r w:rsidRPr="007307E1">
              <w:t>2C</w:t>
            </w:r>
          </w:p>
        </w:tc>
        <w:tc>
          <w:tcPr>
            <w:tcW w:w="3198" w:type="dxa"/>
          </w:tcPr>
          <w:p w14:paraId="335F7991" w14:textId="77777777" w:rsidR="00001E1E" w:rsidRPr="007307E1" w:rsidRDefault="00001E1E" w:rsidP="00956D9E">
            <w:pPr>
              <w:pStyle w:val="TAL"/>
            </w:pPr>
            <w:r w:rsidRPr="007307E1">
              <w:t>initiating a session which require local and/or remote resource reservation?</w:t>
            </w:r>
          </w:p>
        </w:tc>
        <w:tc>
          <w:tcPr>
            <w:tcW w:w="2126" w:type="dxa"/>
          </w:tcPr>
          <w:p w14:paraId="70C77056" w14:textId="77777777" w:rsidR="00001E1E" w:rsidRPr="007307E1" w:rsidRDefault="00001E1E" w:rsidP="00956D9E">
            <w:pPr>
              <w:pStyle w:val="TAL"/>
            </w:pPr>
            <w:r w:rsidRPr="007307E1">
              <w:t>24.229 [10], A.2.1.</w:t>
            </w:r>
            <w:proofErr w:type="gramStart"/>
            <w:r w:rsidRPr="007307E1">
              <w:t>2;</w:t>
            </w:r>
            <w:proofErr w:type="gramEnd"/>
          </w:p>
          <w:p w14:paraId="2E2D8A14" w14:textId="77777777" w:rsidR="00001E1E" w:rsidRPr="007307E1" w:rsidRDefault="00001E1E" w:rsidP="00956D9E">
            <w:pPr>
              <w:pStyle w:val="TAL"/>
            </w:pPr>
            <w:r w:rsidRPr="007307E1">
              <w:t xml:space="preserve">RFC 3262 [27] UE </w:t>
            </w:r>
            <w:proofErr w:type="gramStart"/>
            <w:r w:rsidRPr="007307E1">
              <w:t>is capable of obtaining</w:t>
            </w:r>
            <w:proofErr w:type="gramEnd"/>
            <w:r w:rsidRPr="007307E1">
              <w:t xml:space="preserve"> location information</w:t>
            </w:r>
          </w:p>
        </w:tc>
        <w:tc>
          <w:tcPr>
            <w:tcW w:w="1134" w:type="dxa"/>
          </w:tcPr>
          <w:p w14:paraId="2416FE67" w14:textId="77777777" w:rsidR="00001E1E" w:rsidRPr="007307E1" w:rsidRDefault="00001E1E" w:rsidP="00956D9E">
            <w:pPr>
              <w:pStyle w:val="TAL"/>
              <w:jc w:val="center"/>
            </w:pPr>
            <w:r w:rsidRPr="007307E1">
              <w:t>c43</w:t>
            </w:r>
          </w:p>
        </w:tc>
        <w:tc>
          <w:tcPr>
            <w:tcW w:w="1134" w:type="dxa"/>
          </w:tcPr>
          <w:p w14:paraId="212A86CB" w14:textId="77777777" w:rsidR="00001E1E" w:rsidRPr="007307E1" w:rsidRDefault="00001E1E" w:rsidP="00956D9E">
            <w:pPr>
              <w:pStyle w:val="TAL"/>
            </w:pPr>
            <w:r w:rsidRPr="007307E1">
              <w:t>Rel-8</w:t>
            </w:r>
          </w:p>
        </w:tc>
        <w:tc>
          <w:tcPr>
            <w:tcW w:w="1134" w:type="dxa"/>
          </w:tcPr>
          <w:p w14:paraId="7781D742" w14:textId="77777777" w:rsidR="00001E1E" w:rsidRPr="007307E1" w:rsidRDefault="00001E1E" w:rsidP="00956D9E">
            <w:pPr>
              <w:pStyle w:val="TAL"/>
              <w:jc w:val="center"/>
            </w:pPr>
          </w:p>
        </w:tc>
        <w:tc>
          <w:tcPr>
            <w:tcW w:w="1134" w:type="dxa"/>
          </w:tcPr>
          <w:p w14:paraId="4B2C040D" w14:textId="77777777" w:rsidR="00001E1E" w:rsidRPr="007307E1" w:rsidRDefault="00001E1E" w:rsidP="002A1DF1">
            <w:pPr>
              <w:pStyle w:val="TAL"/>
            </w:pPr>
          </w:p>
        </w:tc>
      </w:tr>
      <w:tr w:rsidR="00001E1E" w:rsidRPr="007307E1" w14:paraId="37D15816" w14:textId="77777777" w:rsidTr="00956D9E">
        <w:tc>
          <w:tcPr>
            <w:tcW w:w="738" w:type="dxa"/>
          </w:tcPr>
          <w:p w14:paraId="1FF7C0E3" w14:textId="77777777" w:rsidR="00001E1E" w:rsidRPr="007307E1" w:rsidRDefault="00001E1E" w:rsidP="00956D9E">
            <w:pPr>
              <w:pStyle w:val="TAL"/>
            </w:pPr>
          </w:p>
        </w:tc>
        <w:tc>
          <w:tcPr>
            <w:tcW w:w="3198" w:type="dxa"/>
          </w:tcPr>
          <w:p w14:paraId="7EAF84D3" w14:textId="77777777" w:rsidR="00001E1E" w:rsidRPr="007307E1" w:rsidRDefault="00001E1E" w:rsidP="00956D9E">
            <w:pPr>
              <w:pStyle w:val="TAL"/>
              <w:rPr>
                <w:b/>
              </w:rPr>
            </w:pPr>
            <w:r w:rsidRPr="007307E1">
              <w:rPr>
                <w:b/>
              </w:rPr>
              <w:t>Extensions</w:t>
            </w:r>
          </w:p>
        </w:tc>
        <w:tc>
          <w:tcPr>
            <w:tcW w:w="2126" w:type="dxa"/>
          </w:tcPr>
          <w:p w14:paraId="2E8793FB" w14:textId="77777777" w:rsidR="00001E1E" w:rsidRPr="007307E1" w:rsidRDefault="00001E1E" w:rsidP="00956D9E">
            <w:pPr>
              <w:pStyle w:val="TAL"/>
            </w:pPr>
          </w:p>
        </w:tc>
        <w:tc>
          <w:tcPr>
            <w:tcW w:w="1134" w:type="dxa"/>
          </w:tcPr>
          <w:p w14:paraId="2244CB71" w14:textId="77777777" w:rsidR="00001E1E" w:rsidRPr="007307E1" w:rsidRDefault="00001E1E" w:rsidP="00956D9E">
            <w:pPr>
              <w:pStyle w:val="TAL"/>
              <w:jc w:val="center"/>
            </w:pPr>
          </w:p>
        </w:tc>
        <w:tc>
          <w:tcPr>
            <w:tcW w:w="1134" w:type="dxa"/>
            <w:tcBorders>
              <w:bottom w:val="single" w:sz="4" w:space="0" w:color="auto"/>
            </w:tcBorders>
          </w:tcPr>
          <w:p w14:paraId="443D7DED" w14:textId="77777777" w:rsidR="00001E1E" w:rsidRPr="007307E1" w:rsidRDefault="00001E1E" w:rsidP="00956D9E">
            <w:pPr>
              <w:pStyle w:val="TAL"/>
            </w:pPr>
          </w:p>
        </w:tc>
        <w:tc>
          <w:tcPr>
            <w:tcW w:w="1134" w:type="dxa"/>
          </w:tcPr>
          <w:p w14:paraId="0614B8B4" w14:textId="77777777" w:rsidR="00001E1E" w:rsidRPr="007307E1" w:rsidRDefault="00001E1E" w:rsidP="00956D9E">
            <w:pPr>
              <w:pStyle w:val="TAL"/>
              <w:jc w:val="center"/>
            </w:pPr>
          </w:p>
        </w:tc>
        <w:tc>
          <w:tcPr>
            <w:tcW w:w="1134" w:type="dxa"/>
            <w:tcBorders>
              <w:bottom w:val="single" w:sz="4" w:space="0" w:color="auto"/>
            </w:tcBorders>
          </w:tcPr>
          <w:p w14:paraId="63FE8F6E" w14:textId="77777777" w:rsidR="00001E1E" w:rsidRPr="007307E1" w:rsidRDefault="00001E1E" w:rsidP="002A1DF1">
            <w:pPr>
              <w:pStyle w:val="TAL"/>
            </w:pPr>
          </w:p>
        </w:tc>
      </w:tr>
      <w:tr w:rsidR="00001E1E" w:rsidRPr="007307E1" w14:paraId="205629C9" w14:textId="77777777" w:rsidTr="00956D9E">
        <w:tc>
          <w:tcPr>
            <w:tcW w:w="738" w:type="dxa"/>
            <w:tcBorders>
              <w:bottom w:val="nil"/>
            </w:tcBorders>
          </w:tcPr>
          <w:p w14:paraId="752D17C2" w14:textId="77777777" w:rsidR="00001E1E" w:rsidRPr="007307E1" w:rsidRDefault="00001E1E" w:rsidP="00956D9E">
            <w:pPr>
              <w:pStyle w:val="TAL"/>
            </w:pPr>
            <w:r w:rsidRPr="007307E1">
              <w:t>16</w:t>
            </w:r>
          </w:p>
        </w:tc>
        <w:tc>
          <w:tcPr>
            <w:tcW w:w="3198" w:type="dxa"/>
            <w:tcBorders>
              <w:bottom w:val="nil"/>
            </w:tcBorders>
          </w:tcPr>
          <w:p w14:paraId="5DF57086" w14:textId="77777777" w:rsidR="00001E1E" w:rsidRPr="007307E1" w:rsidRDefault="00001E1E" w:rsidP="00956D9E">
            <w:pPr>
              <w:pStyle w:val="TAL"/>
            </w:pPr>
            <w:r w:rsidRPr="007307E1">
              <w:t>integration of resource management and SIP? (</w:t>
            </w:r>
            <w:proofErr w:type="gramStart"/>
            <w:r w:rsidRPr="007307E1">
              <w:t>use</w:t>
            </w:r>
            <w:proofErr w:type="gramEnd"/>
            <w:r w:rsidRPr="007307E1">
              <w:t xml:space="preserve"> of preconditions)</w:t>
            </w:r>
          </w:p>
        </w:tc>
        <w:tc>
          <w:tcPr>
            <w:tcW w:w="2126" w:type="dxa"/>
            <w:tcBorders>
              <w:bottom w:val="single" w:sz="4" w:space="0" w:color="auto"/>
            </w:tcBorders>
          </w:tcPr>
          <w:p w14:paraId="2BEAB90B" w14:textId="77777777" w:rsidR="00001E1E" w:rsidRPr="007307E1" w:rsidRDefault="00001E1E" w:rsidP="00956D9E">
            <w:pPr>
              <w:pStyle w:val="TAL"/>
            </w:pPr>
            <w:r w:rsidRPr="007307E1">
              <w:t>24.229 [10], A.2.1.</w:t>
            </w:r>
            <w:proofErr w:type="gramStart"/>
            <w:r w:rsidRPr="007307E1">
              <w:t>2;</w:t>
            </w:r>
            <w:proofErr w:type="gramEnd"/>
          </w:p>
          <w:p w14:paraId="66C9B834" w14:textId="77777777" w:rsidR="00001E1E" w:rsidRPr="007307E1" w:rsidRDefault="00001E1E" w:rsidP="00956D9E">
            <w:pPr>
              <w:pStyle w:val="TAL"/>
            </w:pPr>
            <w:r w:rsidRPr="007307E1">
              <w:t>RFC 3312 [26]</w:t>
            </w:r>
          </w:p>
        </w:tc>
        <w:tc>
          <w:tcPr>
            <w:tcW w:w="1134" w:type="dxa"/>
          </w:tcPr>
          <w:p w14:paraId="63ACA198" w14:textId="77777777" w:rsidR="00001E1E" w:rsidRPr="007307E1" w:rsidRDefault="00001E1E" w:rsidP="00956D9E">
            <w:pPr>
              <w:pStyle w:val="TAL"/>
              <w:jc w:val="center"/>
            </w:pPr>
            <w:r w:rsidRPr="007307E1">
              <w:t>C44</w:t>
            </w:r>
          </w:p>
        </w:tc>
        <w:tc>
          <w:tcPr>
            <w:tcW w:w="1134" w:type="dxa"/>
            <w:tcBorders>
              <w:bottom w:val="nil"/>
            </w:tcBorders>
          </w:tcPr>
          <w:p w14:paraId="70C023F9" w14:textId="77777777" w:rsidR="00001E1E" w:rsidRPr="007307E1" w:rsidRDefault="00001E1E" w:rsidP="00956D9E">
            <w:pPr>
              <w:pStyle w:val="TAL"/>
            </w:pPr>
            <w:r w:rsidRPr="007307E1">
              <w:t>Rel-8</w:t>
            </w:r>
          </w:p>
        </w:tc>
        <w:tc>
          <w:tcPr>
            <w:tcW w:w="1134" w:type="dxa"/>
            <w:tcBorders>
              <w:bottom w:val="nil"/>
            </w:tcBorders>
          </w:tcPr>
          <w:p w14:paraId="16310CE8" w14:textId="77777777" w:rsidR="00001E1E" w:rsidRPr="007307E1" w:rsidRDefault="00001E1E" w:rsidP="00956D9E">
            <w:pPr>
              <w:spacing w:after="0"/>
              <w:jc w:val="center"/>
              <w:rPr>
                <w:rFonts w:ascii="Arial" w:hAnsi="Arial"/>
                <w:sz w:val="18"/>
              </w:rPr>
            </w:pPr>
            <w:proofErr w:type="spellStart"/>
            <w:r w:rsidRPr="007307E1">
              <w:rPr>
                <w:rFonts w:ascii="Arial" w:hAnsi="Arial"/>
                <w:sz w:val="18"/>
              </w:rPr>
              <w:t>pc_Preconditions</w:t>
            </w:r>
            <w:proofErr w:type="spellEnd"/>
          </w:p>
        </w:tc>
        <w:tc>
          <w:tcPr>
            <w:tcW w:w="1134" w:type="dxa"/>
            <w:tcBorders>
              <w:bottom w:val="nil"/>
            </w:tcBorders>
          </w:tcPr>
          <w:p w14:paraId="72C8E716" w14:textId="77777777" w:rsidR="00001E1E" w:rsidRPr="007307E1" w:rsidRDefault="00001E1E" w:rsidP="002A1DF1">
            <w:pPr>
              <w:pStyle w:val="TAL"/>
            </w:pPr>
          </w:p>
        </w:tc>
      </w:tr>
      <w:tr w:rsidR="00001E1E" w:rsidRPr="007307E1" w14:paraId="3EE3D46D" w14:textId="77777777" w:rsidTr="00956D9E">
        <w:tc>
          <w:tcPr>
            <w:tcW w:w="738" w:type="dxa"/>
            <w:tcBorders>
              <w:top w:val="nil"/>
              <w:bottom w:val="nil"/>
            </w:tcBorders>
          </w:tcPr>
          <w:p w14:paraId="248DC1FD" w14:textId="77777777" w:rsidR="00001E1E" w:rsidRPr="007307E1" w:rsidRDefault="00001E1E" w:rsidP="00956D9E">
            <w:pPr>
              <w:pStyle w:val="TAL"/>
            </w:pPr>
          </w:p>
        </w:tc>
        <w:tc>
          <w:tcPr>
            <w:tcW w:w="3198" w:type="dxa"/>
            <w:tcBorders>
              <w:top w:val="nil"/>
              <w:bottom w:val="nil"/>
            </w:tcBorders>
          </w:tcPr>
          <w:p w14:paraId="6D57C2B3" w14:textId="77777777" w:rsidR="00001E1E" w:rsidRPr="007307E1" w:rsidRDefault="00001E1E" w:rsidP="00956D9E">
            <w:pPr>
              <w:pStyle w:val="TAL"/>
            </w:pPr>
          </w:p>
        </w:tc>
        <w:tc>
          <w:tcPr>
            <w:tcW w:w="2126" w:type="dxa"/>
            <w:tcBorders>
              <w:top w:val="single" w:sz="4" w:space="0" w:color="auto"/>
            </w:tcBorders>
          </w:tcPr>
          <w:p w14:paraId="5AD54B48" w14:textId="77777777" w:rsidR="00001E1E" w:rsidRPr="007307E1" w:rsidRDefault="00001E1E" w:rsidP="00956D9E">
            <w:pPr>
              <w:pStyle w:val="LD"/>
              <w:rPr>
                <w:rFonts w:ascii="Arial" w:hAnsi="Arial"/>
                <w:sz w:val="18"/>
              </w:rPr>
            </w:pPr>
            <w:r w:rsidRPr="007307E1">
              <w:rPr>
                <w:rFonts w:ascii="Arial" w:hAnsi="Arial"/>
                <w:sz w:val="18"/>
              </w:rPr>
              <w:t>IR.92 [83], 2.4.1</w:t>
            </w:r>
          </w:p>
        </w:tc>
        <w:tc>
          <w:tcPr>
            <w:tcW w:w="1134" w:type="dxa"/>
          </w:tcPr>
          <w:p w14:paraId="43B5E58B" w14:textId="77777777" w:rsidR="00001E1E" w:rsidRPr="007307E1" w:rsidRDefault="00001E1E" w:rsidP="00956D9E">
            <w:pPr>
              <w:pStyle w:val="TAL"/>
              <w:jc w:val="center"/>
            </w:pPr>
            <w:r w:rsidRPr="007307E1">
              <w:t>m</w:t>
            </w:r>
          </w:p>
        </w:tc>
        <w:tc>
          <w:tcPr>
            <w:tcW w:w="1134" w:type="dxa"/>
            <w:tcBorders>
              <w:top w:val="nil"/>
            </w:tcBorders>
          </w:tcPr>
          <w:p w14:paraId="3433DDEA" w14:textId="77777777" w:rsidR="00001E1E" w:rsidRPr="007307E1" w:rsidRDefault="00001E1E" w:rsidP="00956D9E">
            <w:pPr>
              <w:pStyle w:val="TAL"/>
            </w:pPr>
          </w:p>
        </w:tc>
        <w:tc>
          <w:tcPr>
            <w:tcW w:w="1134" w:type="dxa"/>
            <w:tcBorders>
              <w:top w:val="nil"/>
              <w:bottom w:val="nil"/>
            </w:tcBorders>
          </w:tcPr>
          <w:p w14:paraId="44D51A5F" w14:textId="77777777" w:rsidR="00001E1E" w:rsidRPr="007307E1" w:rsidRDefault="00001E1E" w:rsidP="00956D9E">
            <w:pPr>
              <w:pStyle w:val="TAL"/>
              <w:jc w:val="center"/>
            </w:pPr>
          </w:p>
        </w:tc>
        <w:tc>
          <w:tcPr>
            <w:tcW w:w="1134" w:type="dxa"/>
            <w:tcBorders>
              <w:top w:val="nil"/>
              <w:bottom w:val="nil"/>
            </w:tcBorders>
          </w:tcPr>
          <w:p w14:paraId="3E61897A" w14:textId="77777777" w:rsidR="00001E1E" w:rsidRPr="007307E1" w:rsidRDefault="00001E1E" w:rsidP="002A1DF1">
            <w:pPr>
              <w:pStyle w:val="TAL"/>
            </w:pPr>
          </w:p>
        </w:tc>
      </w:tr>
      <w:tr w:rsidR="00001E1E" w:rsidRPr="007307E1" w14:paraId="5364CC0C" w14:textId="77777777" w:rsidTr="00956D9E">
        <w:tc>
          <w:tcPr>
            <w:tcW w:w="738" w:type="dxa"/>
            <w:tcBorders>
              <w:top w:val="nil"/>
            </w:tcBorders>
          </w:tcPr>
          <w:p w14:paraId="455941E6" w14:textId="77777777" w:rsidR="00001E1E" w:rsidRPr="007307E1" w:rsidRDefault="00001E1E" w:rsidP="00956D9E">
            <w:pPr>
              <w:pStyle w:val="TAL"/>
            </w:pPr>
          </w:p>
        </w:tc>
        <w:tc>
          <w:tcPr>
            <w:tcW w:w="3198" w:type="dxa"/>
            <w:tcBorders>
              <w:top w:val="nil"/>
            </w:tcBorders>
          </w:tcPr>
          <w:p w14:paraId="0C41E867" w14:textId="77777777" w:rsidR="00001E1E" w:rsidRPr="007307E1" w:rsidRDefault="00001E1E" w:rsidP="00956D9E">
            <w:pPr>
              <w:pStyle w:val="TAL"/>
            </w:pPr>
          </w:p>
        </w:tc>
        <w:tc>
          <w:tcPr>
            <w:tcW w:w="2126" w:type="dxa"/>
            <w:tcBorders>
              <w:top w:val="single" w:sz="4" w:space="0" w:color="auto"/>
            </w:tcBorders>
          </w:tcPr>
          <w:p w14:paraId="577D74B5" w14:textId="77777777" w:rsidR="00001E1E" w:rsidRPr="007307E1" w:rsidRDefault="00001E1E" w:rsidP="00956D9E">
            <w:pPr>
              <w:pStyle w:val="LD"/>
              <w:rPr>
                <w:rFonts w:ascii="Arial" w:hAnsi="Arial"/>
                <w:sz w:val="18"/>
              </w:rPr>
            </w:pPr>
            <w:r>
              <w:rPr>
                <w:rFonts w:ascii="Arial" w:hAnsi="Arial"/>
                <w:sz w:val="18"/>
              </w:rPr>
              <w:t>NG.114 [96], 2.3.5</w:t>
            </w:r>
          </w:p>
        </w:tc>
        <w:tc>
          <w:tcPr>
            <w:tcW w:w="1134" w:type="dxa"/>
          </w:tcPr>
          <w:p w14:paraId="02F333ED" w14:textId="77777777" w:rsidR="00001E1E" w:rsidRPr="007307E1" w:rsidRDefault="00001E1E" w:rsidP="00956D9E">
            <w:pPr>
              <w:pStyle w:val="TAL"/>
              <w:jc w:val="center"/>
            </w:pPr>
            <w:r>
              <w:t>m</w:t>
            </w:r>
          </w:p>
        </w:tc>
        <w:tc>
          <w:tcPr>
            <w:tcW w:w="1134" w:type="dxa"/>
          </w:tcPr>
          <w:p w14:paraId="471BBB5A" w14:textId="77777777" w:rsidR="00001E1E" w:rsidRPr="007307E1" w:rsidRDefault="00001E1E" w:rsidP="00956D9E">
            <w:pPr>
              <w:pStyle w:val="TAL"/>
            </w:pPr>
            <w:r>
              <w:t>Rel-15</w:t>
            </w:r>
          </w:p>
        </w:tc>
        <w:tc>
          <w:tcPr>
            <w:tcW w:w="1134" w:type="dxa"/>
            <w:tcBorders>
              <w:top w:val="nil"/>
            </w:tcBorders>
          </w:tcPr>
          <w:p w14:paraId="0DEF44A4" w14:textId="77777777" w:rsidR="00001E1E" w:rsidRPr="007307E1" w:rsidRDefault="00001E1E" w:rsidP="00956D9E">
            <w:pPr>
              <w:pStyle w:val="TAL"/>
              <w:jc w:val="center"/>
            </w:pPr>
          </w:p>
        </w:tc>
        <w:tc>
          <w:tcPr>
            <w:tcW w:w="1134" w:type="dxa"/>
            <w:tcBorders>
              <w:top w:val="nil"/>
            </w:tcBorders>
          </w:tcPr>
          <w:p w14:paraId="2F2902FF" w14:textId="77777777" w:rsidR="00001E1E" w:rsidRPr="007307E1" w:rsidRDefault="00001E1E" w:rsidP="002A1DF1">
            <w:pPr>
              <w:pStyle w:val="TAL"/>
            </w:pPr>
          </w:p>
        </w:tc>
      </w:tr>
      <w:tr w:rsidR="00001E1E" w:rsidRPr="007307E1" w14:paraId="154DE4E8" w14:textId="77777777" w:rsidTr="00956D9E">
        <w:tc>
          <w:tcPr>
            <w:tcW w:w="738" w:type="dxa"/>
            <w:tcBorders>
              <w:bottom w:val="single" w:sz="4" w:space="0" w:color="auto"/>
            </w:tcBorders>
          </w:tcPr>
          <w:p w14:paraId="5CF4D946" w14:textId="77777777" w:rsidR="00001E1E" w:rsidRPr="007307E1" w:rsidRDefault="00001E1E" w:rsidP="00956D9E">
            <w:pPr>
              <w:pStyle w:val="TAL"/>
            </w:pPr>
            <w:r w:rsidRPr="007307E1">
              <w:t>53</w:t>
            </w:r>
          </w:p>
        </w:tc>
        <w:tc>
          <w:tcPr>
            <w:tcW w:w="3198" w:type="dxa"/>
            <w:tcBorders>
              <w:bottom w:val="single" w:sz="4" w:space="0" w:color="auto"/>
            </w:tcBorders>
          </w:tcPr>
          <w:p w14:paraId="3840485E" w14:textId="77777777" w:rsidR="00001E1E" w:rsidRPr="007307E1" w:rsidRDefault="00001E1E" w:rsidP="00956D9E">
            <w:pPr>
              <w:pStyle w:val="TAL"/>
            </w:pPr>
            <w:r w:rsidRPr="007307E1">
              <w:rPr>
                <w:rFonts w:eastAsia="Batang"/>
              </w:rPr>
              <w:t>obtaining and using GRUUs in the Session Initiation Protocol (SIP)</w:t>
            </w:r>
          </w:p>
        </w:tc>
        <w:tc>
          <w:tcPr>
            <w:tcW w:w="2126" w:type="dxa"/>
            <w:tcBorders>
              <w:bottom w:val="single" w:sz="4" w:space="0" w:color="auto"/>
            </w:tcBorders>
          </w:tcPr>
          <w:p w14:paraId="1525143E" w14:textId="77777777" w:rsidR="00001E1E" w:rsidRPr="007307E1" w:rsidRDefault="00001E1E" w:rsidP="00956D9E">
            <w:pPr>
              <w:pStyle w:val="TAL"/>
            </w:pPr>
            <w:r w:rsidRPr="007307E1">
              <w:t>24.229 [10], A.2.1.2</w:t>
            </w:r>
          </w:p>
        </w:tc>
        <w:tc>
          <w:tcPr>
            <w:tcW w:w="1134" w:type="dxa"/>
            <w:tcBorders>
              <w:bottom w:val="single" w:sz="4" w:space="0" w:color="auto"/>
            </w:tcBorders>
          </w:tcPr>
          <w:p w14:paraId="4A865D0C" w14:textId="77777777" w:rsidR="00001E1E" w:rsidRPr="007307E1" w:rsidRDefault="00001E1E" w:rsidP="00956D9E">
            <w:pPr>
              <w:pStyle w:val="TAL"/>
              <w:jc w:val="center"/>
            </w:pPr>
            <w:r w:rsidRPr="007307E1">
              <w:t>m (</w:t>
            </w:r>
            <w:r>
              <w:t>N</w:t>
            </w:r>
            <w:r w:rsidRPr="007307E1">
              <w:t>ote</w:t>
            </w:r>
            <w:r>
              <w:t xml:space="preserve"> 1</w:t>
            </w:r>
            <w:r w:rsidRPr="007307E1">
              <w:t>)</w:t>
            </w:r>
          </w:p>
        </w:tc>
        <w:tc>
          <w:tcPr>
            <w:tcW w:w="1134" w:type="dxa"/>
            <w:tcBorders>
              <w:bottom w:val="single" w:sz="4" w:space="0" w:color="auto"/>
            </w:tcBorders>
          </w:tcPr>
          <w:p w14:paraId="1FAC7CFD" w14:textId="77777777" w:rsidR="00001E1E" w:rsidRPr="007307E1" w:rsidRDefault="00001E1E" w:rsidP="00956D9E">
            <w:pPr>
              <w:pStyle w:val="TAL"/>
            </w:pPr>
            <w:r w:rsidRPr="007307E1">
              <w:t>Rel-7</w:t>
            </w:r>
          </w:p>
        </w:tc>
        <w:tc>
          <w:tcPr>
            <w:tcW w:w="1134" w:type="dxa"/>
            <w:tcBorders>
              <w:bottom w:val="single" w:sz="4" w:space="0" w:color="auto"/>
            </w:tcBorders>
          </w:tcPr>
          <w:p w14:paraId="3743B167" w14:textId="77777777" w:rsidR="00001E1E" w:rsidRPr="007307E1" w:rsidRDefault="00001E1E" w:rsidP="00956D9E">
            <w:pPr>
              <w:pStyle w:val="TAL"/>
              <w:jc w:val="center"/>
            </w:pPr>
            <w:proofErr w:type="spellStart"/>
            <w:r w:rsidRPr="007307E1">
              <w:t>pc_IMS_GRUUsInSIP</w:t>
            </w:r>
            <w:proofErr w:type="spellEnd"/>
          </w:p>
        </w:tc>
        <w:tc>
          <w:tcPr>
            <w:tcW w:w="1134" w:type="dxa"/>
            <w:tcBorders>
              <w:bottom w:val="single" w:sz="4" w:space="0" w:color="auto"/>
            </w:tcBorders>
          </w:tcPr>
          <w:p w14:paraId="3AF99ECD" w14:textId="77777777" w:rsidR="00001E1E" w:rsidRPr="007307E1" w:rsidRDefault="00001E1E" w:rsidP="002A1DF1">
            <w:pPr>
              <w:pStyle w:val="TAL"/>
            </w:pPr>
          </w:p>
        </w:tc>
      </w:tr>
      <w:tr w:rsidR="00001E1E" w:rsidRPr="007307E1" w14:paraId="7B6AF119" w14:textId="77777777" w:rsidTr="00956D9E">
        <w:tc>
          <w:tcPr>
            <w:tcW w:w="738" w:type="dxa"/>
            <w:tcBorders>
              <w:top w:val="single" w:sz="4" w:space="0" w:color="auto"/>
              <w:left w:val="single" w:sz="4" w:space="0" w:color="auto"/>
              <w:bottom w:val="single" w:sz="4" w:space="0" w:color="auto"/>
              <w:right w:val="nil"/>
            </w:tcBorders>
          </w:tcPr>
          <w:p w14:paraId="6853683A" w14:textId="77777777" w:rsidR="00001E1E" w:rsidRPr="007307E1" w:rsidRDefault="00001E1E" w:rsidP="00956D9E">
            <w:pPr>
              <w:pStyle w:val="TAL"/>
            </w:pPr>
          </w:p>
        </w:tc>
        <w:tc>
          <w:tcPr>
            <w:tcW w:w="3198" w:type="dxa"/>
            <w:tcBorders>
              <w:top w:val="single" w:sz="4" w:space="0" w:color="auto"/>
              <w:left w:val="nil"/>
              <w:bottom w:val="single" w:sz="4" w:space="0" w:color="auto"/>
              <w:right w:val="nil"/>
            </w:tcBorders>
          </w:tcPr>
          <w:p w14:paraId="62D27201" w14:textId="77777777" w:rsidR="00001E1E" w:rsidRPr="007307E1" w:rsidRDefault="00001E1E" w:rsidP="00956D9E">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3E6C70A6" w14:textId="77777777" w:rsidR="00001E1E" w:rsidRPr="007307E1" w:rsidRDefault="00001E1E" w:rsidP="00956D9E">
            <w:pPr>
              <w:pStyle w:val="TAL"/>
            </w:pPr>
          </w:p>
        </w:tc>
        <w:tc>
          <w:tcPr>
            <w:tcW w:w="1134" w:type="dxa"/>
            <w:tcBorders>
              <w:top w:val="single" w:sz="4" w:space="0" w:color="auto"/>
              <w:left w:val="nil"/>
              <w:bottom w:val="single" w:sz="4" w:space="0" w:color="auto"/>
              <w:right w:val="nil"/>
            </w:tcBorders>
          </w:tcPr>
          <w:p w14:paraId="612A5370" w14:textId="77777777" w:rsidR="00001E1E" w:rsidRPr="007307E1" w:rsidRDefault="00001E1E" w:rsidP="00956D9E">
            <w:pPr>
              <w:pStyle w:val="TAL"/>
              <w:jc w:val="center"/>
            </w:pPr>
          </w:p>
        </w:tc>
        <w:tc>
          <w:tcPr>
            <w:tcW w:w="1134" w:type="dxa"/>
            <w:tcBorders>
              <w:top w:val="single" w:sz="4" w:space="0" w:color="auto"/>
              <w:left w:val="nil"/>
              <w:bottom w:val="single" w:sz="4" w:space="0" w:color="auto"/>
              <w:right w:val="nil"/>
            </w:tcBorders>
          </w:tcPr>
          <w:p w14:paraId="2FCFE64D" w14:textId="77777777" w:rsidR="00001E1E" w:rsidRPr="007307E1" w:rsidRDefault="00001E1E" w:rsidP="00956D9E">
            <w:pPr>
              <w:pStyle w:val="TAL"/>
            </w:pPr>
          </w:p>
        </w:tc>
        <w:tc>
          <w:tcPr>
            <w:tcW w:w="1134" w:type="dxa"/>
            <w:tcBorders>
              <w:top w:val="single" w:sz="4" w:space="0" w:color="auto"/>
              <w:left w:val="nil"/>
              <w:bottom w:val="single" w:sz="4" w:space="0" w:color="auto"/>
              <w:right w:val="nil"/>
            </w:tcBorders>
          </w:tcPr>
          <w:p w14:paraId="55C2E00D" w14:textId="77777777" w:rsidR="00001E1E" w:rsidRPr="007307E1" w:rsidRDefault="00001E1E" w:rsidP="00956D9E">
            <w:pPr>
              <w:pStyle w:val="TAL"/>
              <w:jc w:val="center"/>
            </w:pPr>
          </w:p>
        </w:tc>
        <w:tc>
          <w:tcPr>
            <w:tcW w:w="1134" w:type="dxa"/>
            <w:tcBorders>
              <w:top w:val="single" w:sz="4" w:space="0" w:color="auto"/>
              <w:left w:val="nil"/>
              <w:bottom w:val="single" w:sz="4" w:space="0" w:color="auto"/>
              <w:right w:val="single" w:sz="4" w:space="0" w:color="auto"/>
            </w:tcBorders>
          </w:tcPr>
          <w:p w14:paraId="301A48E3" w14:textId="77777777" w:rsidR="00001E1E" w:rsidRPr="007307E1" w:rsidRDefault="00001E1E" w:rsidP="00956D9E">
            <w:pPr>
              <w:pStyle w:val="TAL"/>
              <w:jc w:val="center"/>
            </w:pPr>
          </w:p>
        </w:tc>
      </w:tr>
      <w:tr w:rsidR="00001E1E" w:rsidRPr="007307E1" w14:paraId="1121819D" w14:textId="77777777" w:rsidTr="00956D9E">
        <w:tc>
          <w:tcPr>
            <w:tcW w:w="10598" w:type="dxa"/>
            <w:gridSpan w:val="7"/>
          </w:tcPr>
          <w:p w14:paraId="50B0349B" w14:textId="77777777" w:rsidR="00001E1E" w:rsidRPr="007307E1" w:rsidRDefault="00001E1E" w:rsidP="00956D9E">
            <w:pPr>
              <w:pStyle w:val="TAN"/>
              <w:rPr>
                <w:lang w:eastAsia="en-US"/>
              </w:rPr>
            </w:pPr>
            <w:r w:rsidRPr="007307E1">
              <w:rPr>
                <w:lang w:eastAsia="en-US"/>
              </w:rPr>
              <w:t>c43:</w:t>
            </w:r>
            <w:r w:rsidRPr="007307E1">
              <w:rPr>
                <w:lang w:eastAsia="en-US"/>
              </w:rPr>
              <w:tab/>
              <w:t>IF A.4/2B THEN o ELSE n/a - - initiating sessions.</w:t>
            </w:r>
          </w:p>
          <w:p w14:paraId="12DF0723" w14:textId="77777777" w:rsidR="00001E1E" w:rsidRPr="007307E1" w:rsidRDefault="00001E1E" w:rsidP="00956D9E">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001E1E" w:rsidRPr="007307E1" w14:paraId="49566CE5" w14:textId="77777777" w:rsidTr="00956D9E">
        <w:tc>
          <w:tcPr>
            <w:tcW w:w="10598" w:type="dxa"/>
            <w:gridSpan w:val="7"/>
          </w:tcPr>
          <w:p w14:paraId="4D762AD8" w14:textId="77777777" w:rsidR="00001E1E" w:rsidRPr="007307E1" w:rsidRDefault="00001E1E" w:rsidP="00956D9E">
            <w:pPr>
              <w:pStyle w:val="TAN"/>
              <w:rPr>
                <w:lang w:eastAsia="en-US"/>
              </w:rPr>
            </w:pPr>
            <w:r w:rsidRPr="007307E1">
              <w:rPr>
                <w:lang w:eastAsia="en-US"/>
              </w:rPr>
              <w:t xml:space="preserve">NOTE </w:t>
            </w:r>
            <w:r>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Pr="007307E1">
              <w:rPr>
                <w:rFonts w:cs="Arial"/>
                <w:lang w:eastAsia="en-US"/>
              </w:rPr>
              <w:t>"</w:t>
            </w:r>
            <w:r w:rsidRPr="007307E1">
              <w:rPr>
                <w:lang w:eastAsia="en-US"/>
              </w:rPr>
              <w:t xml:space="preserve"> o</w:t>
            </w:r>
            <w:r w:rsidRPr="007307E1">
              <w:rPr>
                <w:rFonts w:cs="Arial"/>
                <w:lang w:eastAsia="en-US"/>
              </w:rPr>
              <w:t>"</w:t>
            </w:r>
            <w:r w:rsidRPr="007307E1">
              <w:rPr>
                <w:lang w:eastAsia="en-US"/>
              </w:rPr>
              <w:t xml:space="preserve"> instead of </w:t>
            </w:r>
            <w:r w:rsidRPr="007307E1">
              <w:rPr>
                <w:rFonts w:cs="Arial"/>
                <w:lang w:eastAsia="en-US"/>
              </w:rPr>
              <w:t>"</w:t>
            </w:r>
            <w:r w:rsidRPr="007307E1">
              <w:rPr>
                <w:lang w:eastAsia="en-US"/>
              </w:rPr>
              <w:t xml:space="preserve"> m</w:t>
            </w:r>
            <w:r w:rsidRPr="007307E1">
              <w:rPr>
                <w:rFonts w:cs="Arial"/>
                <w:lang w:eastAsia="en-US"/>
              </w:rPr>
              <w:t>"</w:t>
            </w:r>
            <w:r w:rsidRPr="007307E1">
              <w:rPr>
                <w:lang w:eastAsia="en-US"/>
              </w:rPr>
              <w:t>. Examples include telemetry applications, where point-to-point communication is desired between two users.</w:t>
            </w:r>
          </w:p>
        </w:tc>
      </w:tr>
    </w:tbl>
    <w:p w14:paraId="139C7186" w14:textId="77777777" w:rsidR="00001E1E" w:rsidRPr="007307E1" w:rsidRDefault="00001E1E" w:rsidP="00001E1E"/>
    <w:p w14:paraId="73BBDD78" w14:textId="77777777" w:rsidR="00001E1E" w:rsidRPr="007307E1" w:rsidRDefault="00001E1E" w:rsidP="00001E1E">
      <w:pPr>
        <w:pStyle w:val="Heading4"/>
      </w:pPr>
      <w:bookmarkStart w:id="115" w:name="_Toc500932330"/>
      <w:bookmarkStart w:id="116" w:name="_Toc51774559"/>
      <w:bookmarkStart w:id="117" w:name="_Toc68192003"/>
      <w:bookmarkStart w:id="118" w:name="_Toc75424710"/>
      <w:bookmarkStart w:id="119" w:name="_Toc90570418"/>
      <w:r w:rsidRPr="007307E1">
        <w:lastRenderedPageBreak/>
        <w:t>A.4.2.2</w:t>
      </w:r>
      <w:r w:rsidRPr="007307E1">
        <w:tab/>
        <w:t>Void</w:t>
      </w:r>
      <w:bookmarkEnd w:id="115"/>
      <w:bookmarkEnd w:id="116"/>
      <w:bookmarkEnd w:id="117"/>
      <w:bookmarkEnd w:id="118"/>
      <w:bookmarkEnd w:id="119"/>
    </w:p>
    <w:p w14:paraId="092C42DA" w14:textId="77777777" w:rsidR="00001E1E" w:rsidRPr="007307E1" w:rsidRDefault="00001E1E" w:rsidP="00001E1E">
      <w:pPr>
        <w:pStyle w:val="Heading4"/>
      </w:pPr>
      <w:bookmarkStart w:id="120" w:name="_Toc500932331"/>
      <w:bookmarkStart w:id="121" w:name="_Toc51774560"/>
      <w:bookmarkStart w:id="122" w:name="_Toc68192004"/>
      <w:bookmarkStart w:id="123" w:name="_Toc75424711"/>
      <w:bookmarkStart w:id="124" w:name="_Toc90570419"/>
      <w:r w:rsidRPr="007307E1">
        <w:t>A.4.2.3</w:t>
      </w:r>
      <w:r w:rsidRPr="007307E1">
        <w:tab/>
        <w:t>Security</w:t>
      </w:r>
      <w:bookmarkEnd w:id="120"/>
      <w:bookmarkEnd w:id="121"/>
      <w:bookmarkEnd w:id="122"/>
      <w:bookmarkEnd w:id="123"/>
      <w:bookmarkEnd w:id="124"/>
    </w:p>
    <w:p w14:paraId="020D5B39" w14:textId="77777777" w:rsidR="00001E1E" w:rsidRPr="007307E1" w:rsidRDefault="00001E1E" w:rsidP="00001E1E">
      <w:pPr>
        <w:pStyle w:val="TH"/>
      </w:pPr>
      <w:r w:rsidRPr="007307E1">
        <w:t>Table 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001E1E" w:rsidRPr="007307E1" w14:paraId="38A6415F" w14:textId="77777777" w:rsidTr="00956D9E">
        <w:tc>
          <w:tcPr>
            <w:tcW w:w="1134" w:type="dxa"/>
          </w:tcPr>
          <w:p w14:paraId="55714BC2" w14:textId="77777777" w:rsidR="00001E1E" w:rsidRPr="007307E1" w:rsidRDefault="00001E1E" w:rsidP="00956D9E">
            <w:pPr>
              <w:pStyle w:val="TAH"/>
            </w:pPr>
            <w:r w:rsidRPr="007307E1">
              <w:t>Item</w:t>
            </w:r>
          </w:p>
        </w:tc>
        <w:tc>
          <w:tcPr>
            <w:tcW w:w="3294" w:type="dxa"/>
          </w:tcPr>
          <w:p w14:paraId="76743834" w14:textId="77777777" w:rsidR="00001E1E" w:rsidRPr="007307E1" w:rsidRDefault="00001E1E" w:rsidP="00956D9E">
            <w:pPr>
              <w:pStyle w:val="TAH"/>
            </w:pPr>
            <w:r w:rsidRPr="007307E1">
              <w:t>Security scheme</w:t>
            </w:r>
          </w:p>
        </w:tc>
        <w:tc>
          <w:tcPr>
            <w:tcW w:w="2250" w:type="dxa"/>
          </w:tcPr>
          <w:p w14:paraId="639D14DB" w14:textId="77777777" w:rsidR="00001E1E" w:rsidRPr="007307E1" w:rsidRDefault="00001E1E" w:rsidP="00956D9E">
            <w:pPr>
              <w:pStyle w:val="TAH"/>
            </w:pPr>
            <w:r w:rsidRPr="007307E1">
              <w:t>Reference</w:t>
            </w:r>
          </w:p>
        </w:tc>
        <w:tc>
          <w:tcPr>
            <w:tcW w:w="900" w:type="dxa"/>
          </w:tcPr>
          <w:p w14:paraId="1C35FA0A" w14:textId="77777777" w:rsidR="00001E1E" w:rsidRPr="007307E1" w:rsidRDefault="00001E1E" w:rsidP="00956D9E">
            <w:pPr>
              <w:pStyle w:val="TAH"/>
            </w:pPr>
            <w:r w:rsidRPr="007307E1">
              <w:t>Status</w:t>
            </w:r>
          </w:p>
        </w:tc>
        <w:tc>
          <w:tcPr>
            <w:tcW w:w="990" w:type="dxa"/>
          </w:tcPr>
          <w:p w14:paraId="5DC61B5C" w14:textId="77777777" w:rsidR="00001E1E" w:rsidRPr="007307E1" w:rsidRDefault="00001E1E" w:rsidP="00956D9E">
            <w:pPr>
              <w:pStyle w:val="TAH"/>
            </w:pPr>
            <w:r w:rsidRPr="007307E1">
              <w:t>Release</w:t>
            </w:r>
          </w:p>
        </w:tc>
        <w:tc>
          <w:tcPr>
            <w:tcW w:w="1080" w:type="dxa"/>
          </w:tcPr>
          <w:p w14:paraId="14148E70" w14:textId="77777777" w:rsidR="00001E1E" w:rsidRPr="007307E1" w:rsidRDefault="00001E1E" w:rsidP="00956D9E">
            <w:pPr>
              <w:pStyle w:val="TAH"/>
            </w:pPr>
            <w:r w:rsidRPr="007307E1">
              <w:t>Mnemonic</w:t>
            </w:r>
          </w:p>
        </w:tc>
        <w:tc>
          <w:tcPr>
            <w:tcW w:w="1080" w:type="dxa"/>
          </w:tcPr>
          <w:p w14:paraId="73A91562" w14:textId="3B8EA3E1" w:rsidR="00001E1E" w:rsidRPr="007307E1" w:rsidRDefault="00553E89" w:rsidP="00956D9E">
            <w:pPr>
              <w:pStyle w:val="TAH"/>
            </w:pPr>
            <w:ins w:id="125" w:author="MCC160" w:date="2023-10-05T13:15:00Z">
              <w:r w:rsidRPr="00553E89">
                <w:t>Comment</w:t>
              </w:r>
            </w:ins>
            <w:ins w:id="126" w:author="MCC160" w:date="2023-10-05T16:30:00Z">
              <w:r w:rsidR="00653C81">
                <w:t>s</w:t>
              </w:r>
            </w:ins>
            <w:del w:id="127" w:author="MCC160" w:date="2023-10-05T13:15:00Z">
              <w:r w:rsidR="00001E1E" w:rsidRPr="007307E1" w:rsidDel="00553E89">
                <w:delText>Support</w:delText>
              </w:r>
            </w:del>
          </w:p>
        </w:tc>
      </w:tr>
      <w:tr w:rsidR="00001E1E" w:rsidRPr="007307E1" w14:paraId="1CBE288D" w14:textId="77777777" w:rsidTr="00956D9E">
        <w:tc>
          <w:tcPr>
            <w:tcW w:w="1134" w:type="dxa"/>
          </w:tcPr>
          <w:p w14:paraId="5D269B39" w14:textId="77777777" w:rsidR="00001E1E" w:rsidRPr="007307E1" w:rsidRDefault="00001E1E" w:rsidP="00956D9E">
            <w:pPr>
              <w:pStyle w:val="TAL"/>
            </w:pPr>
            <w:r w:rsidRPr="007307E1">
              <w:t>1</w:t>
            </w:r>
          </w:p>
        </w:tc>
        <w:tc>
          <w:tcPr>
            <w:tcW w:w="3294" w:type="dxa"/>
          </w:tcPr>
          <w:p w14:paraId="2D1DBF03" w14:textId="77777777" w:rsidR="00001E1E" w:rsidRPr="007307E1" w:rsidRDefault="00001E1E" w:rsidP="00956D9E">
            <w:pPr>
              <w:pStyle w:val="TAL"/>
            </w:pPr>
            <w:r w:rsidRPr="007307E1">
              <w:t>GIBA</w:t>
            </w:r>
          </w:p>
        </w:tc>
        <w:tc>
          <w:tcPr>
            <w:tcW w:w="2250" w:type="dxa"/>
          </w:tcPr>
          <w:p w14:paraId="69359FBE" w14:textId="77777777" w:rsidR="00001E1E" w:rsidRPr="007307E1" w:rsidRDefault="00001E1E" w:rsidP="00956D9E">
            <w:pPr>
              <w:pStyle w:val="TAL"/>
            </w:pPr>
            <w:r w:rsidRPr="007307E1">
              <w:t>24.229 [10]</w:t>
            </w:r>
          </w:p>
        </w:tc>
        <w:tc>
          <w:tcPr>
            <w:tcW w:w="900" w:type="dxa"/>
          </w:tcPr>
          <w:p w14:paraId="493E2B11" w14:textId="77777777" w:rsidR="00001E1E" w:rsidRPr="007307E1" w:rsidRDefault="00001E1E" w:rsidP="00956D9E">
            <w:pPr>
              <w:pStyle w:val="TAL"/>
              <w:jc w:val="center"/>
            </w:pPr>
            <w:r w:rsidRPr="007307E1">
              <w:t>o.1</w:t>
            </w:r>
          </w:p>
        </w:tc>
        <w:tc>
          <w:tcPr>
            <w:tcW w:w="990" w:type="dxa"/>
          </w:tcPr>
          <w:p w14:paraId="71070C5B" w14:textId="77777777" w:rsidR="00001E1E" w:rsidRPr="007307E1" w:rsidRDefault="00001E1E" w:rsidP="00956D9E">
            <w:pPr>
              <w:pStyle w:val="TAL"/>
              <w:jc w:val="center"/>
            </w:pPr>
            <w:r w:rsidRPr="007307E1">
              <w:t>Rel-8</w:t>
            </w:r>
          </w:p>
        </w:tc>
        <w:tc>
          <w:tcPr>
            <w:tcW w:w="1080" w:type="dxa"/>
          </w:tcPr>
          <w:p w14:paraId="3671EF74" w14:textId="77777777" w:rsidR="00001E1E" w:rsidRPr="007307E1" w:rsidRDefault="00001E1E" w:rsidP="00956D9E">
            <w:pPr>
              <w:pStyle w:val="TAL"/>
            </w:pPr>
            <w:proofErr w:type="spellStart"/>
            <w:r w:rsidRPr="007307E1">
              <w:t>pc_IMS_GIBA_Sec</w:t>
            </w:r>
            <w:proofErr w:type="spellEnd"/>
          </w:p>
        </w:tc>
        <w:tc>
          <w:tcPr>
            <w:tcW w:w="1080" w:type="dxa"/>
          </w:tcPr>
          <w:p w14:paraId="4BFBFA4D" w14:textId="77777777" w:rsidR="00001E1E" w:rsidRPr="007307E1" w:rsidRDefault="00001E1E" w:rsidP="00956D9E">
            <w:pPr>
              <w:pStyle w:val="TAL"/>
            </w:pPr>
          </w:p>
        </w:tc>
      </w:tr>
      <w:tr w:rsidR="00001E1E" w:rsidRPr="007307E1" w14:paraId="0C273A06" w14:textId="77777777" w:rsidTr="00956D9E">
        <w:tc>
          <w:tcPr>
            <w:tcW w:w="1134" w:type="dxa"/>
            <w:tcBorders>
              <w:bottom w:val="nil"/>
            </w:tcBorders>
          </w:tcPr>
          <w:p w14:paraId="46267520" w14:textId="77777777" w:rsidR="00001E1E" w:rsidRPr="007307E1" w:rsidRDefault="00001E1E" w:rsidP="00956D9E">
            <w:pPr>
              <w:pStyle w:val="TAL"/>
            </w:pPr>
            <w:r w:rsidRPr="007307E1">
              <w:t>2</w:t>
            </w:r>
          </w:p>
        </w:tc>
        <w:tc>
          <w:tcPr>
            <w:tcW w:w="3294" w:type="dxa"/>
            <w:tcBorders>
              <w:bottom w:val="nil"/>
            </w:tcBorders>
          </w:tcPr>
          <w:p w14:paraId="4C68268A" w14:textId="77777777" w:rsidR="00001E1E" w:rsidRPr="007307E1" w:rsidRDefault="00001E1E" w:rsidP="00956D9E">
            <w:pPr>
              <w:pStyle w:val="TAL"/>
            </w:pPr>
            <w:r w:rsidRPr="007307E1">
              <w:t>IMS security (IMS AKA plus IPsec ESP)</w:t>
            </w:r>
          </w:p>
        </w:tc>
        <w:tc>
          <w:tcPr>
            <w:tcW w:w="2250" w:type="dxa"/>
            <w:tcBorders>
              <w:bottom w:val="nil"/>
            </w:tcBorders>
          </w:tcPr>
          <w:p w14:paraId="529B54C6" w14:textId="77777777" w:rsidR="00001E1E" w:rsidRPr="007307E1" w:rsidRDefault="00001E1E" w:rsidP="00956D9E">
            <w:pPr>
              <w:pStyle w:val="TAL"/>
            </w:pPr>
            <w:r w:rsidRPr="007307E1">
              <w:t>24.229 [10]</w:t>
            </w:r>
          </w:p>
        </w:tc>
        <w:tc>
          <w:tcPr>
            <w:tcW w:w="900" w:type="dxa"/>
            <w:tcBorders>
              <w:bottom w:val="single" w:sz="4" w:space="0" w:color="auto"/>
            </w:tcBorders>
          </w:tcPr>
          <w:p w14:paraId="2C100533" w14:textId="77777777" w:rsidR="00001E1E" w:rsidRPr="007307E1" w:rsidRDefault="00001E1E" w:rsidP="00956D9E">
            <w:pPr>
              <w:pStyle w:val="TAL"/>
              <w:jc w:val="center"/>
            </w:pPr>
            <w:r w:rsidRPr="007307E1">
              <w:t>o.1</w:t>
            </w:r>
          </w:p>
        </w:tc>
        <w:tc>
          <w:tcPr>
            <w:tcW w:w="990" w:type="dxa"/>
            <w:tcBorders>
              <w:bottom w:val="single" w:sz="4" w:space="0" w:color="auto"/>
            </w:tcBorders>
          </w:tcPr>
          <w:p w14:paraId="7DA44420" w14:textId="77777777" w:rsidR="00001E1E" w:rsidRPr="007307E1" w:rsidRDefault="00001E1E" w:rsidP="00956D9E">
            <w:pPr>
              <w:pStyle w:val="TAL"/>
              <w:jc w:val="center"/>
            </w:pPr>
            <w:r w:rsidRPr="007307E1">
              <w:t>Rel-8</w:t>
            </w:r>
          </w:p>
        </w:tc>
        <w:tc>
          <w:tcPr>
            <w:tcW w:w="1080" w:type="dxa"/>
            <w:tcBorders>
              <w:bottom w:val="nil"/>
            </w:tcBorders>
          </w:tcPr>
          <w:p w14:paraId="21D66E39" w14:textId="77777777" w:rsidR="00001E1E" w:rsidRPr="007307E1" w:rsidRDefault="00001E1E" w:rsidP="00956D9E">
            <w:pPr>
              <w:pStyle w:val="TAL"/>
            </w:pPr>
            <w:proofErr w:type="spellStart"/>
            <w:r w:rsidRPr="007307E1">
              <w:t>pc_IMS_Sec</w:t>
            </w:r>
            <w:proofErr w:type="spellEnd"/>
          </w:p>
        </w:tc>
        <w:tc>
          <w:tcPr>
            <w:tcW w:w="1080" w:type="dxa"/>
            <w:tcBorders>
              <w:bottom w:val="nil"/>
            </w:tcBorders>
          </w:tcPr>
          <w:p w14:paraId="3A4F3814" w14:textId="77777777" w:rsidR="00001E1E" w:rsidRPr="007307E1" w:rsidRDefault="00001E1E" w:rsidP="00956D9E">
            <w:pPr>
              <w:pStyle w:val="TAL"/>
            </w:pPr>
          </w:p>
        </w:tc>
      </w:tr>
      <w:tr w:rsidR="00001E1E" w:rsidRPr="007307E1" w14:paraId="5549E0D3" w14:textId="77777777" w:rsidTr="00956D9E">
        <w:tc>
          <w:tcPr>
            <w:tcW w:w="1134" w:type="dxa"/>
            <w:tcBorders>
              <w:top w:val="nil"/>
              <w:bottom w:val="single" w:sz="4" w:space="0" w:color="auto"/>
            </w:tcBorders>
          </w:tcPr>
          <w:p w14:paraId="57E9BB17" w14:textId="77777777" w:rsidR="00001E1E" w:rsidRPr="007307E1" w:rsidRDefault="00001E1E" w:rsidP="00956D9E">
            <w:pPr>
              <w:pStyle w:val="TAL"/>
            </w:pPr>
          </w:p>
        </w:tc>
        <w:tc>
          <w:tcPr>
            <w:tcW w:w="3294" w:type="dxa"/>
            <w:tcBorders>
              <w:top w:val="nil"/>
            </w:tcBorders>
          </w:tcPr>
          <w:p w14:paraId="3CBB4310" w14:textId="77777777" w:rsidR="00001E1E" w:rsidRPr="007307E1" w:rsidRDefault="00001E1E" w:rsidP="00956D9E">
            <w:pPr>
              <w:pStyle w:val="TAL"/>
            </w:pPr>
          </w:p>
        </w:tc>
        <w:tc>
          <w:tcPr>
            <w:tcW w:w="2250" w:type="dxa"/>
            <w:tcBorders>
              <w:top w:val="nil"/>
              <w:bottom w:val="single" w:sz="4" w:space="0" w:color="auto"/>
            </w:tcBorders>
          </w:tcPr>
          <w:p w14:paraId="77089141" w14:textId="77777777" w:rsidR="00001E1E" w:rsidRPr="007307E1" w:rsidRDefault="00001E1E" w:rsidP="00956D9E">
            <w:pPr>
              <w:pStyle w:val="TAL"/>
            </w:pPr>
          </w:p>
        </w:tc>
        <w:tc>
          <w:tcPr>
            <w:tcW w:w="900" w:type="dxa"/>
            <w:tcBorders>
              <w:bottom w:val="single" w:sz="4" w:space="0" w:color="auto"/>
            </w:tcBorders>
          </w:tcPr>
          <w:p w14:paraId="1EB95FA7" w14:textId="77777777" w:rsidR="00001E1E" w:rsidRPr="007307E1" w:rsidRDefault="00001E1E" w:rsidP="00956D9E">
            <w:pPr>
              <w:pStyle w:val="TAL"/>
              <w:jc w:val="center"/>
            </w:pPr>
            <w:r>
              <w:rPr>
                <w:lang w:val="sv-SE"/>
              </w:rPr>
              <w:t>m</w:t>
            </w:r>
          </w:p>
        </w:tc>
        <w:tc>
          <w:tcPr>
            <w:tcW w:w="990" w:type="dxa"/>
            <w:tcBorders>
              <w:bottom w:val="single" w:sz="4" w:space="0" w:color="auto"/>
            </w:tcBorders>
          </w:tcPr>
          <w:p w14:paraId="48975904" w14:textId="77777777" w:rsidR="00001E1E" w:rsidRPr="007307E1" w:rsidRDefault="00001E1E" w:rsidP="00956D9E">
            <w:pPr>
              <w:pStyle w:val="TAL"/>
              <w:jc w:val="center"/>
            </w:pPr>
            <w:r>
              <w:rPr>
                <w:lang w:val="sv-SE"/>
              </w:rPr>
              <w:t>Rel-15</w:t>
            </w:r>
          </w:p>
        </w:tc>
        <w:tc>
          <w:tcPr>
            <w:tcW w:w="1080" w:type="dxa"/>
            <w:tcBorders>
              <w:top w:val="nil"/>
            </w:tcBorders>
          </w:tcPr>
          <w:p w14:paraId="713ED600" w14:textId="77777777" w:rsidR="00001E1E" w:rsidRPr="007307E1" w:rsidRDefault="00001E1E" w:rsidP="00956D9E">
            <w:pPr>
              <w:pStyle w:val="TAL"/>
            </w:pPr>
          </w:p>
        </w:tc>
        <w:tc>
          <w:tcPr>
            <w:tcW w:w="1080" w:type="dxa"/>
            <w:tcBorders>
              <w:top w:val="nil"/>
            </w:tcBorders>
          </w:tcPr>
          <w:p w14:paraId="12A4BF41" w14:textId="77777777" w:rsidR="00001E1E" w:rsidRPr="007307E1" w:rsidRDefault="00001E1E" w:rsidP="00956D9E">
            <w:pPr>
              <w:pStyle w:val="TAL"/>
            </w:pPr>
          </w:p>
        </w:tc>
      </w:tr>
      <w:tr w:rsidR="00001E1E" w:rsidRPr="007307E1" w14:paraId="0F1C2886" w14:textId="77777777" w:rsidTr="00956D9E">
        <w:tc>
          <w:tcPr>
            <w:tcW w:w="1134" w:type="dxa"/>
            <w:tcBorders>
              <w:bottom w:val="single" w:sz="4" w:space="0" w:color="auto"/>
            </w:tcBorders>
          </w:tcPr>
          <w:p w14:paraId="0E42F20C" w14:textId="77777777" w:rsidR="00001E1E" w:rsidRPr="007307E1" w:rsidRDefault="00001E1E" w:rsidP="00956D9E">
            <w:pPr>
              <w:pStyle w:val="TAL"/>
            </w:pPr>
            <w:r w:rsidRPr="007307E1">
              <w:t>3</w:t>
            </w:r>
          </w:p>
        </w:tc>
        <w:tc>
          <w:tcPr>
            <w:tcW w:w="3294" w:type="dxa"/>
          </w:tcPr>
          <w:p w14:paraId="394C5F59" w14:textId="77777777" w:rsidR="00001E1E" w:rsidRPr="007307E1" w:rsidRDefault="00001E1E" w:rsidP="00956D9E">
            <w:pPr>
              <w:pStyle w:val="TAL"/>
            </w:pPr>
            <w:r w:rsidRPr="007307E1">
              <w:t>GBA for XCAP authentication</w:t>
            </w:r>
          </w:p>
        </w:tc>
        <w:tc>
          <w:tcPr>
            <w:tcW w:w="2250" w:type="dxa"/>
            <w:tcBorders>
              <w:bottom w:val="single" w:sz="4" w:space="0" w:color="auto"/>
            </w:tcBorders>
          </w:tcPr>
          <w:p w14:paraId="41F29A85" w14:textId="77777777" w:rsidR="00001E1E" w:rsidRPr="007307E1" w:rsidRDefault="00001E1E" w:rsidP="00956D9E">
            <w:pPr>
              <w:pStyle w:val="TAL"/>
            </w:pPr>
            <w:r w:rsidRPr="007307E1">
              <w:t>33.220 [82] 4.5; 33.222 [63]; 24.109 [64]</w:t>
            </w:r>
          </w:p>
        </w:tc>
        <w:tc>
          <w:tcPr>
            <w:tcW w:w="900" w:type="dxa"/>
            <w:tcBorders>
              <w:bottom w:val="single" w:sz="4" w:space="0" w:color="auto"/>
            </w:tcBorders>
          </w:tcPr>
          <w:p w14:paraId="131EBB35" w14:textId="77777777" w:rsidR="00001E1E" w:rsidRPr="007307E1" w:rsidRDefault="00001E1E" w:rsidP="00956D9E">
            <w:pPr>
              <w:pStyle w:val="TAL"/>
              <w:jc w:val="center"/>
            </w:pPr>
            <w:r w:rsidRPr="007307E1">
              <w:t>o.2</w:t>
            </w:r>
          </w:p>
        </w:tc>
        <w:tc>
          <w:tcPr>
            <w:tcW w:w="990" w:type="dxa"/>
            <w:tcBorders>
              <w:bottom w:val="single" w:sz="4" w:space="0" w:color="auto"/>
            </w:tcBorders>
          </w:tcPr>
          <w:p w14:paraId="1D00A065" w14:textId="77777777" w:rsidR="00001E1E" w:rsidRPr="007307E1" w:rsidRDefault="00001E1E" w:rsidP="00956D9E">
            <w:pPr>
              <w:pStyle w:val="TAL"/>
              <w:jc w:val="center"/>
            </w:pPr>
            <w:r w:rsidRPr="007307E1">
              <w:t>Rel-8</w:t>
            </w:r>
          </w:p>
        </w:tc>
        <w:tc>
          <w:tcPr>
            <w:tcW w:w="1080" w:type="dxa"/>
          </w:tcPr>
          <w:p w14:paraId="3C1608C0" w14:textId="77777777" w:rsidR="00001E1E" w:rsidRPr="007307E1" w:rsidRDefault="00001E1E" w:rsidP="00956D9E">
            <w:pPr>
              <w:pStyle w:val="TAL"/>
            </w:pPr>
            <w:proofErr w:type="spellStart"/>
            <w:r w:rsidRPr="007307E1">
              <w:t>pc_HttpGBAAuthentication</w:t>
            </w:r>
            <w:proofErr w:type="spellEnd"/>
          </w:p>
        </w:tc>
        <w:tc>
          <w:tcPr>
            <w:tcW w:w="1080" w:type="dxa"/>
          </w:tcPr>
          <w:p w14:paraId="345A8139" w14:textId="77777777" w:rsidR="00001E1E" w:rsidRPr="007307E1" w:rsidRDefault="00001E1E" w:rsidP="00956D9E">
            <w:pPr>
              <w:pStyle w:val="TAL"/>
            </w:pPr>
          </w:p>
        </w:tc>
      </w:tr>
      <w:tr w:rsidR="00001E1E" w:rsidRPr="007307E1" w14:paraId="3DE29D33" w14:textId="77777777" w:rsidTr="00956D9E">
        <w:tc>
          <w:tcPr>
            <w:tcW w:w="1134" w:type="dxa"/>
            <w:tcBorders>
              <w:bottom w:val="single" w:sz="4" w:space="0" w:color="auto"/>
            </w:tcBorders>
          </w:tcPr>
          <w:p w14:paraId="464B54BA" w14:textId="77777777" w:rsidR="00001E1E" w:rsidRPr="007307E1" w:rsidRDefault="00001E1E" w:rsidP="00956D9E">
            <w:pPr>
              <w:pStyle w:val="TAL"/>
            </w:pPr>
            <w:r w:rsidRPr="007307E1">
              <w:t>4</w:t>
            </w:r>
          </w:p>
        </w:tc>
        <w:tc>
          <w:tcPr>
            <w:tcW w:w="3294" w:type="dxa"/>
          </w:tcPr>
          <w:p w14:paraId="52FE3850" w14:textId="77777777" w:rsidR="00001E1E" w:rsidRPr="007307E1" w:rsidRDefault="00001E1E" w:rsidP="00956D9E">
            <w:pPr>
              <w:pStyle w:val="TAL"/>
            </w:pPr>
            <w:r w:rsidRPr="007307E1">
              <w:t>HTTP Digest for XCAP authentication</w:t>
            </w:r>
          </w:p>
        </w:tc>
        <w:tc>
          <w:tcPr>
            <w:tcW w:w="2250" w:type="dxa"/>
            <w:tcBorders>
              <w:bottom w:val="single" w:sz="4" w:space="0" w:color="auto"/>
            </w:tcBorders>
          </w:tcPr>
          <w:p w14:paraId="7DC33F9B" w14:textId="77777777" w:rsidR="00001E1E" w:rsidRPr="007307E1" w:rsidRDefault="00001E1E" w:rsidP="00956D9E">
            <w:pPr>
              <w:pStyle w:val="TAL"/>
            </w:pPr>
            <w:r w:rsidRPr="007307E1">
              <w:t>RFC 2617 [65]</w:t>
            </w:r>
          </w:p>
        </w:tc>
        <w:tc>
          <w:tcPr>
            <w:tcW w:w="900" w:type="dxa"/>
            <w:tcBorders>
              <w:bottom w:val="single" w:sz="4" w:space="0" w:color="auto"/>
            </w:tcBorders>
          </w:tcPr>
          <w:p w14:paraId="466C28C0" w14:textId="77777777" w:rsidR="00001E1E" w:rsidRPr="007307E1" w:rsidRDefault="00001E1E" w:rsidP="00956D9E">
            <w:pPr>
              <w:pStyle w:val="TAL"/>
              <w:jc w:val="center"/>
            </w:pPr>
            <w:r w:rsidRPr="007307E1">
              <w:t>o.2</w:t>
            </w:r>
          </w:p>
        </w:tc>
        <w:tc>
          <w:tcPr>
            <w:tcW w:w="990" w:type="dxa"/>
            <w:tcBorders>
              <w:bottom w:val="single" w:sz="4" w:space="0" w:color="auto"/>
            </w:tcBorders>
          </w:tcPr>
          <w:p w14:paraId="3E6428F0" w14:textId="77777777" w:rsidR="00001E1E" w:rsidRPr="007307E1" w:rsidRDefault="00001E1E" w:rsidP="00956D9E">
            <w:pPr>
              <w:pStyle w:val="TAL"/>
              <w:jc w:val="center"/>
            </w:pPr>
            <w:r w:rsidRPr="007307E1">
              <w:t>Rel-8</w:t>
            </w:r>
          </w:p>
        </w:tc>
        <w:tc>
          <w:tcPr>
            <w:tcW w:w="1080" w:type="dxa"/>
          </w:tcPr>
          <w:p w14:paraId="23835B34" w14:textId="77777777" w:rsidR="00001E1E" w:rsidRPr="007307E1" w:rsidRDefault="00001E1E" w:rsidP="00956D9E">
            <w:pPr>
              <w:pStyle w:val="TAL"/>
            </w:pPr>
            <w:proofErr w:type="spellStart"/>
            <w:r w:rsidRPr="007307E1">
              <w:t>pc_HttpDigestAuthentication</w:t>
            </w:r>
            <w:proofErr w:type="spellEnd"/>
          </w:p>
        </w:tc>
        <w:tc>
          <w:tcPr>
            <w:tcW w:w="1080" w:type="dxa"/>
          </w:tcPr>
          <w:p w14:paraId="014E8F78" w14:textId="77777777" w:rsidR="00001E1E" w:rsidRPr="007307E1" w:rsidRDefault="00001E1E" w:rsidP="00956D9E">
            <w:pPr>
              <w:pStyle w:val="TAL"/>
            </w:pPr>
          </w:p>
        </w:tc>
      </w:tr>
      <w:tr w:rsidR="00001E1E" w:rsidRPr="007307E1" w14:paraId="78646084" w14:textId="77777777" w:rsidTr="00956D9E">
        <w:tc>
          <w:tcPr>
            <w:tcW w:w="1134" w:type="dxa"/>
            <w:tcBorders>
              <w:bottom w:val="single" w:sz="4" w:space="0" w:color="auto"/>
            </w:tcBorders>
          </w:tcPr>
          <w:p w14:paraId="39B5869E" w14:textId="77777777" w:rsidR="00001E1E" w:rsidRPr="007307E1" w:rsidRDefault="00001E1E" w:rsidP="00956D9E">
            <w:pPr>
              <w:pStyle w:val="TAL"/>
            </w:pPr>
            <w:r w:rsidRPr="007307E1">
              <w:t>5</w:t>
            </w:r>
          </w:p>
        </w:tc>
        <w:tc>
          <w:tcPr>
            <w:tcW w:w="3294" w:type="dxa"/>
          </w:tcPr>
          <w:p w14:paraId="03FA3F95" w14:textId="77777777" w:rsidR="00001E1E" w:rsidRPr="007307E1" w:rsidRDefault="00001E1E" w:rsidP="00956D9E">
            <w:pPr>
              <w:pStyle w:val="TAL"/>
            </w:pPr>
            <w:r w:rsidRPr="007307E1">
              <w:t>SIP Digest without TLS</w:t>
            </w:r>
          </w:p>
        </w:tc>
        <w:tc>
          <w:tcPr>
            <w:tcW w:w="2250" w:type="dxa"/>
            <w:tcBorders>
              <w:bottom w:val="single" w:sz="4" w:space="0" w:color="auto"/>
            </w:tcBorders>
          </w:tcPr>
          <w:p w14:paraId="3265E4FC" w14:textId="77777777" w:rsidR="00001E1E" w:rsidRPr="007307E1" w:rsidRDefault="00001E1E" w:rsidP="00956D9E">
            <w:pPr>
              <w:pStyle w:val="TAL"/>
            </w:pPr>
            <w:r w:rsidRPr="007307E1">
              <w:t>33.203 [12]</w:t>
            </w:r>
          </w:p>
        </w:tc>
        <w:tc>
          <w:tcPr>
            <w:tcW w:w="900" w:type="dxa"/>
            <w:tcBorders>
              <w:bottom w:val="single" w:sz="4" w:space="0" w:color="auto"/>
            </w:tcBorders>
          </w:tcPr>
          <w:p w14:paraId="0A0E77AF" w14:textId="77777777" w:rsidR="00001E1E" w:rsidRPr="007307E1" w:rsidRDefault="00001E1E" w:rsidP="00956D9E">
            <w:pPr>
              <w:pStyle w:val="TAL"/>
              <w:jc w:val="center"/>
            </w:pPr>
            <w:r w:rsidRPr="007307E1">
              <w:t>o.</w:t>
            </w:r>
            <w:r w:rsidRPr="000722C5">
              <w:t>3</w:t>
            </w:r>
          </w:p>
        </w:tc>
        <w:tc>
          <w:tcPr>
            <w:tcW w:w="990" w:type="dxa"/>
            <w:tcBorders>
              <w:bottom w:val="single" w:sz="4" w:space="0" w:color="auto"/>
            </w:tcBorders>
          </w:tcPr>
          <w:p w14:paraId="681229C5" w14:textId="77777777" w:rsidR="00001E1E" w:rsidRPr="007307E1" w:rsidRDefault="00001E1E" w:rsidP="00956D9E">
            <w:pPr>
              <w:pStyle w:val="TAL"/>
              <w:jc w:val="center"/>
            </w:pPr>
            <w:r w:rsidRPr="007307E1">
              <w:t>Rel-8</w:t>
            </w:r>
          </w:p>
        </w:tc>
        <w:tc>
          <w:tcPr>
            <w:tcW w:w="1080" w:type="dxa"/>
          </w:tcPr>
          <w:p w14:paraId="1BD9696C" w14:textId="77777777" w:rsidR="00001E1E" w:rsidRPr="007307E1" w:rsidRDefault="00001E1E" w:rsidP="00956D9E">
            <w:pPr>
              <w:pStyle w:val="TAL"/>
            </w:pPr>
            <w:proofErr w:type="spellStart"/>
            <w:r w:rsidRPr="000722C5">
              <w:t>pc_SIP_Digest</w:t>
            </w:r>
            <w:proofErr w:type="spellEnd"/>
          </w:p>
        </w:tc>
        <w:tc>
          <w:tcPr>
            <w:tcW w:w="1080" w:type="dxa"/>
          </w:tcPr>
          <w:p w14:paraId="7EAE1B90" w14:textId="77777777" w:rsidR="00001E1E" w:rsidRPr="007307E1" w:rsidRDefault="00001E1E" w:rsidP="00956D9E">
            <w:pPr>
              <w:pStyle w:val="TAL"/>
            </w:pPr>
          </w:p>
        </w:tc>
      </w:tr>
      <w:tr w:rsidR="00001E1E" w:rsidRPr="007307E1" w14:paraId="65AC1F8C" w14:textId="77777777" w:rsidTr="00956D9E">
        <w:tc>
          <w:tcPr>
            <w:tcW w:w="1134" w:type="dxa"/>
            <w:tcBorders>
              <w:bottom w:val="single" w:sz="4" w:space="0" w:color="auto"/>
            </w:tcBorders>
          </w:tcPr>
          <w:p w14:paraId="3DD795E0" w14:textId="77777777" w:rsidR="00001E1E" w:rsidRPr="007307E1" w:rsidRDefault="00001E1E" w:rsidP="00956D9E">
            <w:pPr>
              <w:pStyle w:val="TAL"/>
            </w:pPr>
            <w:r w:rsidRPr="007307E1">
              <w:t>6</w:t>
            </w:r>
          </w:p>
        </w:tc>
        <w:tc>
          <w:tcPr>
            <w:tcW w:w="3294" w:type="dxa"/>
          </w:tcPr>
          <w:p w14:paraId="129D77D6" w14:textId="77777777" w:rsidR="00001E1E" w:rsidRPr="007307E1" w:rsidRDefault="00001E1E" w:rsidP="00956D9E">
            <w:pPr>
              <w:pStyle w:val="TAL"/>
            </w:pPr>
            <w:r w:rsidRPr="007307E1">
              <w:t>SIP Digest with TLS</w:t>
            </w:r>
          </w:p>
        </w:tc>
        <w:tc>
          <w:tcPr>
            <w:tcW w:w="2250" w:type="dxa"/>
            <w:tcBorders>
              <w:bottom w:val="single" w:sz="4" w:space="0" w:color="auto"/>
            </w:tcBorders>
          </w:tcPr>
          <w:p w14:paraId="3E0B0ED4" w14:textId="77777777" w:rsidR="00001E1E" w:rsidRPr="007307E1" w:rsidRDefault="00001E1E" w:rsidP="00956D9E">
            <w:pPr>
              <w:pStyle w:val="TAL"/>
            </w:pPr>
            <w:r w:rsidRPr="007307E1">
              <w:t>33.203 [12]</w:t>
            </w:r>
          </w:p>
        </w:tc>
        <w:tc>
          <w:tcPr>
            <w:tcW w:w="900" w:type="dxa"/>
            <w:tcBorders>
              <w:bottom w:val="single" w:sz="4" w:space="0" w:color="auto"/>
            </w:tcBorders>
          </w:tcPr>
          <w:p w14:paraId="4944BCCC" w14:textId="77777777" w:rsidR="00001E1E" w:rsidRPr="007307E1" w:rsidRDefault="00001E1E" w:rsidP="00956D9E">
            <w:pPr>
              <w:pStyle w:val="TAL"/>
              <w:jc w:val="center"/>
            </w:pPr>
            <w:r w:rsidRPr="007307E1">
              <w:t>o.</w:t>
            </w:r>
            <w:r w:rsidRPr="000722C5">
              <w:t>3</w:t>
            </w:r>
          </w:p>
        </w:tc>
        <w:tc>
          <w:tcPr>
            <w:tcW w:w="990" w:type="dxa"/>
            <w:tcBorders>
              <w:bottom w:val="single" w:sz="4" w:space="0" w:color="auto"/>
            </w:tcBorders>
          </w:tcPr>
          <w:p w14:paraId="6D0BB985" w14:textId="77777777" w:rsidR="00001E1E" w:rsidRPr="007307E1" w:rsidRDefault="00001E1E" w:rsidP="00956D9E">
            <w:pPr>
              <w:pStyle w:val="TAL"/>
              <w:jc w:val="center"/>
            </w:pPr>
            <w:r w:rsidRPr="007307E1">
              <w:t>Rel-8</w:t>
            </w:r>
          </w:p>
        </w:tc>
        <w:tc>
          <w:tcPr>
            <w:tcW w:w="1080" w:type="dxa"/>
          </w:tcPr>
          <w:p w14:paraId="75D9143B" w14:textId="77777777" w:rsidR="00001E1E" w:rsidRPr="007307E1" w:rsidRDefault="00001E1E" w:rsidP="00956D9E">
            <w:pPr>
              <w:pStyle w:val="TAL"/>
            </w:pPr>
            <w:proofErr w:type="spellStart"/>
            <w:r w:rsidRPr="000722C5">
              <w:t>pc_SIP_Digest_TLS</w:t>
            </w:r>
            <w:proofErr w:type="spellEnd"/>
          </w:p>
        </w:tc>
        <w:tc>
          <w:tcPr>
            <w:tcW w:w="1080" w:type="dxa"/>
          </w:tcPr>
          <w:p w14:paraId="23EA1173" w14:textId="77777777" w:rsidR="00001E1E" w:rsidRPr="007307E1" w:rsidRDefault="00001E1E" w:rsidP="00956D9E">
            <w:pPr>
              <w:pStyle w:val="TAL"/>
            </w:pPr>
          </w:p>
        </w:tc>
      </w:tr>
      <w:tr w:rsidR="00001E1E" w:rsidRPr="007307E1" w14:paraId="78AFE068" w14:textId="77777777" w:rsidTr="00956D9E">
        <w:tc>
          <w:tcPr>
            <w:tcW w:w="1134" w:type="dxa"/>
            <w:tcBorders>
              <w:bottom w:val="single" w:sz="4" w:space="0" w:color="auto"/>
            </w:tcBorders>
          </w:tcPr>
          <w:p w14:paraId="17433599" w14:textId="77777777" w:rsidR="00001E1E" w:rsidRPr="007307E1" w:rsidRDefault="00001E1E" w:rsidP="00956D9E">
            <w:pPr>
              <w:pStyle w:val="TAL"/>
            </w:pPr>
            <w:r w:rsidRPr="007307E1">
              <w:t>7</w:t>
            </w:r>
          </w:p>
        </w:tc>
        <w:tc>
          <w:tcPr>
            <w:tcW w:w="3294" w:type="dxa"/>
          </w:tcPr>
          <w:p w14:paraId="086BEC1A" w14:textId="77777777" w:rsidR="00001E1E" w:rsidRPr="007307E1" w:rsidRDefault="00001E1E" w:rsidP="00956D9E">
            <w:pPr>
              <w:pStyle w:val="TAL"/>
            </w:pPr>
            <w:r w:rsidRPr="007307E1">
              <w:t>NASS-IMS-bundled authentication</w:t>
            </w:r>
          </w:p>
        </w:tc>
        <w:tc>
          <w:tcPr>
            <w:tcW w:w="2250" w:type="dxa"/>
            <w:tcBorders>
              <w:bottom w:val="single" w:sz="4" w:space="0" w:color="auto"/>
            </w:tcBorders>
          </w:tcPr>
          <w:p w14:paraId="2F4D59CB" w14:textId="77777777" w:rsidR="00001E1E" w:rsidRPr="007307E1" w:rsidRDefault="00001E1E" w:rsidP="00956D9E">
            <w:pPr>
              <w:pStyle w:val="TAL"/>
            </w:pPr>
            <w:r w:rsidRPr="007307E1">
              <w:t>33.203 [12]</w:t>
            </w:r>
          </w:p>
        </w:tc>
        <w:tc>
          <w:tcPr>
            <w:tcW w:w="900" w:type="dxa"/>
            <w:tcBorders>
              <w:bottom w:val="single" w:sz="4" w:space="0" w:color="auto"/>
            </w:tcBorders>
          </w:tcPr>
          <w:p w14:paraId="457A8B00" w14:textId="77777777" w:rsidR="00001E1E" w:rsidRPr="007307E1" w:rsidRDefault="00001E1E" w:rsidP="00956D9E">
            <w:pPr>
              <w:pStyle w:val="TAL"/>
              <w:jc w:val="center"/>
            </w:pPr>
            <w:r w:rsidRPr="007307E1">
              <w:t>o.</w:t>
            </w:r>
            <w:r w:rsidRPr="000722C5">
              <w:t>3</w:t>
            </w:r>
          </w:p>
        </w:tc>
        <w:tc>
          <w:tcPr>
            <w:tcW w:w="990" w:type="dxa"/>
            <w:tcBorders>
              <w:bottom w:val="single" w:sz="4" w:space="0" w:color="auto"/>
            </w:tcBorders>
          </w:tcPr>
          <w:p w14:paraId="09335911" w14:textId="77777777" w:rsidR="00001E1E" w:rsidRPr="007307E1" w:rsidRDefault="00001E1E" w:rsidP="00956D9E">
            <w:pPr>
              <w:pStyle w:val="TAL"/>
              <w:jc w:val="center"/>
            </w:pPr>
            <w:r w:rsidRPr="007307E1">
              <w:t>Rel-8</w:t>
            </w:r>
          </w:p>
        </w:tc>
        <w:tc>
          <w:tcPr>
            <w:tcW w:w="1080" w:type="dxa"/>
          </w:tcPr>
          <w:p w14:paraId="11ECA164" w14:textId="77777777" w:rsidR="00001E1E" w:rsidRPr="007307E1" w:rsidRDefault="00001E1E" w:rsidP="00956D9E">
            <w:pPr>
              <w:pStyle w:val="TAL"/>
            </w:pPr>
            <w:proofErr w:type="spellStart"/>
            <w:r w:rsidRPr="000722C5">
              <w:t>pc_NASS_IMS</w:t>
            </w:r>
            <w:proofErr w:type="spellEnd"/>
          </w:p>
        </w:tc>
        <w:tc>
          <w:tcPr>
            <w:tcW w:w="1080" w:type="dxa"/>
          </w:tcPr>
          <w:p w14:paraId="3DF8465B" w14:textId="77777777" w:rsidR="00001E1E" w:rsidRPr="007307E1" w:rsidRDefault="00001E1E" w:rsidP="00956D9E">
            <w:pPr>
              <w:pStyle w:val="TAL"/>
            </w:pPr>
          </w:p>
        </w:tc>
      </w:tr>
      <w:tr w:rsidR="00001E1E" w:rsidRPr="007307E1" w14:paraId="6A3163D5" w14:textId="77777777" w:rsidTr="00956D9E">
        <w:tc>
          <w:tcPr>
            <w:tcW w:w="1134" w:type="dxa"/>
            <w:tcBorders>
              <w:right w:val="nil"/>
            </w:tcBorders>
          </w:tcPr>
          <w:p w14:paraId="0E40DD56" w14:textId="77777777" w:rsidR="00001E1E" w:rsidRPr="007307E1" w:rsidRDefault="00001E1E" w:rsidP="00956D9E">
            <w:pPr>
              <w:pStyle w:val="TAL"/>
            </w:pPr>
          </w:p>
        </w:tc>
        <w:tc>
          <w:tcPr>
            <w:tcW w:w="3294" w:type="dxa"/>
            <w:tcBorders>
              <w:left w:val="nil"/>
              <w:right w:val="nil"/>
            </w:tcBorders>
          </w:tcPr>
          <w:p w14:paraId="6977E0EA" w14:textId="77777777" w:rsidR="00001E1E" w:rsidRPr="007307E1" w:rsidRDefault="00001E1E" w:rsidP="00956D9E">
            <w:pPr>
              <w:pStyle w:val="TAL"/>
            </w:pPr>
            <w:r w:rsidRPr="007307E1">
              <w:rPr>
                <w:b/>
              </w:rPr>
              <w:t>Conditions/Options</w:t>
            </w:r>
          </w:p>
        </w:tc>
        <w:tc>
          <w:tcPr>
            <w:tcW w:w="2250" w:type="dxa"/>
            <w:tcBorders>
              <w:left w:val="nil"/>
              <w:right w:val="nil"/>
            </w:tcBorders>
          </w:tcPr>
          <w:p w14:paraId="36FC6572" w14:textId="77777777" w:rsidR="00001E1E" w:rsidRPr="007307E1" w:rsidRDefault="00001E1E" w:rsidP="00956D9E">
            <w:pPr>
              <w:pStyle w:val="TAL"/>
            </w:pPr>
          </w:p>
        </w:tc>
        <w:tc>
          <w:tcPr>
            <w:tcW w:w="900" w:type="dxa"/>
            <w:tcBorders>
              <w:left w:val="nil"/>
              <w:right w:val="nil"/>
            </w:tcBorders>
          </w:tcPr>
          <w:p w14:paraId="0BCCAA99" w14:textId="77777777" w:rsidR="00001E1E" w:rsidRPr="007307E1" w:rsidRDefault="00001E1E" w:rsidP="00956D9E">
            <w:pPr>
              <w:pStyle w:val="TAL"/>
              <w:jc w:val="center"/>
            </w:pPr>
          </w:p>
        </w:tc>
        <w:tc>
          <w:tcPr>
            <w:tcW w:w="990" w:type="dxa"/>
            <w:tcBorders>
              <w:left w:val="nil"/>
              <w:right w:val="nil"/>
            </w:tcBorders>
          </w:tcPr>
          <w:p w14:paraId="45B95D70" w14:textId="77777777" w:rsidR="00001E1E" w:rsidRPr="007307E1" w:rsidRDefault="00001E1E" w:rsidP="00956D9E">
            <w:pPr>
              <w:pStyle w:val="TAL"/>
              <w:jc w:val="center"/>
            </w:pPr>
          </w:p>
        </w:tc>
        <w:tc>
          <w:tcPr>
            <w:tcW w:w="1080" w:type="dxa"/>
            <w:tcBorders>
              <w:left w:val="nil"/>
              <w:right w:val="nil"/>
            </w:tcBorders>
          </w:tcPr>
          <w:p w14:paraId="734271D1" w14:textId="77777777" w:rsidR="00001E1E" w:rsidRPr="007307E1" w:rsidRDefault="00001E1E" w:rsidP="00956D9E">
            <w:pPr>
              <w:pStyle w:val="TAL"/>
            </w:pPr>
          </w:p>
        </w:tc>
        <w:tc>
          <w:tcPr>
            <w:tcW w:w="1080" w:type="dxa"/>
            <w:tcBorders>
              <w:left w:val="nil"/>
            </w:tcBorders>
          </w:tcPr>
          <w:p w14:paraId="571560DA" w14:textId="77777777" w:rsidR="00001E1E" w:rsidRPr="007307E1" w:rsidRDefault="00001E1E" w:rsidP="00956D9E">
            <w:pPr>
              <w:pStyle w:val="TAL"/>
            </w:pPr>
          </w:p>
        </w:tc>
      </w:tr>
      <w:tr w:rsidR="00001E1E" w:rsidRPr="007307E1" w14:paraId="25211387" w14:textId="77777777" w:rsidTr="00956D9E">
        <w:tc>
          <w:tcPr>
            <w:tcW w:w="1134" w:type="dxa"/>
          </w:tcPr>
          <w:p w14:paraId="03CFDE04" w14:textId="77777777" w:rsidR="00001E1E" w:rsidRPr="007307E1" w:rsidRDefault="00001E1E" w:rsidP="00956D9E">
            <w:pPr>
              <w:pStyle w:val="TAL"/>
            </w:pPr>
            <w:r w:rsidRPr="007307E1">
              <w:t>o.1</w:t>
            </w:r>
          </w:p>
        </w:tc>
        <w:tc>
          <w:tcPr>
            <w:tcW w:w="6444" w:type="dxa"/>
            <w:gridSpan w:val="3"/>
          </w:tcPr>
          <w:p w14:paraId="5884E7B0" w14:textId="77777777" w:rsidR="00001E1E" w:rsidRPr="007307E1" w:rsidRDefault="00001E1E" w:rsidP="00956D9E">
            <w:pPr>
              <w:pStyle w:val="TAL"/>
            </w:pPr>
            <w:r w:rsidRPr="007307E1">
              <w:t xml:space="preserve">At least one of these options </w:t>
            </w:r>
            <w:proofErr w:type="gramStart"/>
            <w:r w:rsidRPr="007307E1">
              <w:t>has to</w:t>
            </w:r>
            <w:proofErr w:type="gramEnd"/>
            <w:r w:rsidRPr="007307E1">
              <w:t xml:space="preserve"> be supported</w:t>
            </w:r>
            <w:r w:rsidRPr="000722C5">
              <w:t xml:space="preserve"> if A.18/1 or A18/4</w:t>
            </w:r>
          </w:p>
        </w:tc>
        <w:tc>
          <w:tcPr>
            <w:tcW w:w="990" w:type="dxa"/>
          </w:tcPr>
          <w:p w14:paraId="7DB93987" w14:textId="77777777" w:rsidR="00001E1E" w:rsidRPr="007307E1" w:rsidRDefault="00001E1E" w:rsidP="00956D9E">
            <w:pPr>
              <w:pStyle w:val="TAL"/>
              <w:jc w:val="center"/>
            </w:pPr>
          </w:p>
        </w:tc>
        <w:tc>
          <w:tcPr>
            <w:tcW w:w="1080" w:type="dxa"/>
          </w:tcPr>
          <w:p w14:paraId="45E0F424" w14:textId="77777777" w:rsidR="00001E1E" w:rsidRPr="007307E1" w:rsidRDefault="00001E1E" w:rsidP="00956D9E">
            <w:pPr>
              <w:pStyle w:val="TAL"/>
            </w:pPr>
          </w:p>
        </w:tc>
        <w:tc>
          <w:tcPr>
            <w:tcW w:w="1080" w:type="dxa"/>
          </w:tcPr>
          <w:p w14:paraId="6202EBE8" w14:textId="77777777" w:rsidR="00001E1E" w:rsidRPr="007307E1" w:rsidRDefault="00001E1E" w:rsidP="00956D9E">
            <w:pPr>
              <w:pStyle w:val="TAL"/>
            </w:pPr>
          </w:p>
        </w:tc>
      </w:tr>
      <w:tr w:rsidR="00001E1E" w:rsidRPr="007307E1" w14:paraId="2F436CBD" w14:textId="77777777" w:rsidTr="00956D9E">
        <w:tc>
          <w:tcPr>
            <w:tcW w:w="1134" w:type="dxa"/>
          </w:tcPr>
          <w:p w14:paraId="00F6D945" w14:textId="77777777" w:rsidR="00001E1E" w:rsidRPr="007307E1" w:rsidRDefault="00001E1E" w:rsidP="00956D9E">
            <w:pPr>
              <w:pStyle w:val="TAL"/>
            </w:pPr>
            <w:r w:rsidRPr="007307E1">
              <w:t>o.2</w:t>
            </w:r>
          </w:p>
        </w:tc>
        <w:tc>
          <w:tcPr>
            <w:tcW w:w="6444" w:type="dxa"/>
            <w:gridSpan w:val="3"/>
          </w:tcPr>
          <w:p w14:paraId="18F9DA86" w14:textId="77777777" w:rsidR="00001E1E" w:rsidRPr="007307E1" w:rsidRDefault="00001E1E" w:rsidP="00956D9E">
            <w:pPr>
              <w:pStyle w:val="TAL"/>
            </w:pPr>
            <w:r w:rsidRPr="007307E1">
              <w:t xml:space="preserve">At least one of these options </w:t>
            </w:r>
            <w:proofErr w:type="gramStart"/>
            <w:r w:rsidRPr="007307E1">
              <w:t>has to</w:t>
            </w:r>
            <w:proofErr w:type="gramEnd"/>
            <w:r w:rsidRPr="007307E1">
              <w:t xml:space="preserve"> be supported if the UE supports XCAP</w:t>
            </w:r>
          </w:p>
        </w:tc>
        <w:tc>
          <w:tcPr>
            <w:tcW w:w="990" w:type="dxa"/>
          </w:tcPr>
          <w:p w14:paraId="444111D6" w14:textId="77777777" w:rsidR="00001E1E" w:rsidRPr="007307E1" w:rsidRDefault="00001E1E" w:rsidP="00956D9E">
            <w:pPr>
              <w:pStyle w:val="TAL"/>
              <w:jc w:val="center"/>
            </w:pPr>
          </w:p>
        </w:tc>
        <w:tc>
          <w:tcPr>
            <w:tcW w:w="1080" w:type="dxa"/>
          </w:tcPr>
          <w:p w14:paraId="0F5604D7" w14:textId="77777777" w:rsidR="00001E1E" w:rsidRPr="007307E1" w:rsidRDefault="00001E1E" w:rsidP="00956D9E">
            <w:pPr>
              <w:pStyle w:val="TAL"/>
            </w:pPr>
          </w:p>
        </w:tc>
        <w:tc>
          <w:tcPr>
            <w:tcW w:w="1080" w:type="dxa"/>
          </w:tcPr>
          <w:p w14:paraId="72046FD7" w14:textId="77777777" w:rsidR="00001E1E" w:rsidRPr="007307E1" w:rsidRDefault="00001E1E" w:rsidP="00956D9E">
            <w:pPr>
              <w:pStyle w:val="TAL"/>
            </w:pPr>
          </w:p>
        </w:tc>
      </w:tr>
      <w:tr w:rsidR="00001E1E" w:rsidRPr="000722C5" w14:paraId="1DFAD6DA" w14:textId="77777777" w:rsidTr="00956D9E">
        <w:tc>
          <w:tcPr>
            <w:tcW w:w="1134" w:type="dxa"/>
          </w:tcPr>
          <w:p w14:paraId="48AF5C36" w14:textId="77777777" w:rsidR="00001E1E" w:rsidRPr="000722C5" w:rsidRDefault="00001E1E" w:rsidP="00956D9E">
            <w:pPr>
              <w:pStyle w:val="TAL"/>
            </w:pPr>
            <w:r w:rsidRPr="000722C5">
              <w:t>o.3</w:t>
            </w:r>
          </w:p>
        </w:tc>
        <w:tc>
          <w:tcPr>
            <w:tcW w:w="6444" w:type="dxa"/>
            <w:gridSpan w:val="3"/>
          </w:tcPr>
          <w:p w14:paraId="0A715D63" w14:textId="77777777" w:rsidR="00001E1E" w:rsidRPr="000722C5" w:rsidRDefault="00001E1E" w:rsidP="00956D9E">
            <w:pPr>
              <w:pStyle w:val="TAL"/>
            </w:pPr>
            <w:r w:rsidRPr="000722C5">
              <w:t xml:space="preserve">At least one of these options </w:t>
            </w:r>
            <w:proofErr w:type="gramStart"/>
            <w:r w:rsidRPr="000722C5">
              <w:t>has to</w:t>
            </w:r>
            <w:proofErr w:type="gramEnd"/>
            <w:r w:rsidRPr="000722C5">
              <w:t xml:space="preserve"> be supported if A.18/3</w:t>
            </w:r>
          </w:p>
        </w:tc>
        <w:tc>
          <w:tcPr>
            <w:tcW w:w="990" w:type="dxa"/>
          </w:tcPr>
          <w:p w14:paraId="3A18434E" w14:textId="77777777" w:rsidR="00001E1E" w:rsidRPr="000722C5" w:rsidRDefault="00001E1E" w:rsidP="00956D9E">
            <w:pPr>
              <w:pStyle w:val="TAL"/>
              <w:jc w:val="center"/>
            </w:pPr>
          </w:p>
        </w:tc>
        <w:tc>
          <w:tcPr>
            <w:tcW w:w="1080" w:type="dxa"/>
          </w:tcPr>
          <w:p w14:paraId="4FDAE4D9" w14:textId="77777777" w:rsidR="00001E1E" w:rsidRPr="000722C5" w:rsidRDefault="00001E1E" w:rsidP="00956D9E">
            <w:pPr>
              <w:pStyle w:val="TAL"/>
            </w:pPr>
          </w:p>
        </w:tc>
        <w:tc>
          <w:tcPr>
            <w:tcW w:w="1080" w:type="dxa"/>
          </w:tcPr>
          <w:p w14:paraId="1B8A26AF" w14:textId="77777777" w:rsidR="00001E1E" w:rsidRPr="000722C5" w:rsidRDefault="00001E1E" w:rsidP="00956D9E">
            <w:pPr>
              <w:pStyle w:val="TAL"/>
            </w:pPr>
          </w:p>
        </w:tc>
      </w:tr>
    </w:tbl>
    <w:p w14:paraId="3B11236A" w14:textId="77777777" w:rsidR="00001E1E" w:rsidRPr="007307E1" w:rsidRDefault="00001E1E" w:rsidP="00001E1E"/>
    <w:p w14:paraId="1B887885" w14:textId="77777777" w:rsidR="00001E1E" w:rsidRPr="007307E1" w:rsidRDefault="00001E1E" w:rsidP="00001E1E">
      <w:pPr>
        <w:pStyle w:val="NO"/>
      </w:pPr>
      <w:r w:rsidRPr="007307E1">
        <w:t>NOTE:</w:t>
      </w:r>
      <w:r w:rsidRPr="007307E1">
        <w:tab/>
        <w:t xml:space="preserve">Support of GPRS-IMS-Bundled authentication (GIBA) is considered as an interim security solution for IMS security (mandatory requirement as specified in TS 24.229 [10]). IMS security </w:t>
      </w:r>
      <w:proofErr w:type="gramStart"/>
      <w:r w:rsidRPr="007307E1">
        <w:t>refer</w:t>
      </w:r>
      <w:proofErr w:type="gramEnd"/>
      <w:r w:rsidRPr="007307E1">
        <w:t xml:space="preserve"> to IMS AKA plus IPsec ESP as specified in TS 24.229 [10].</w:t>
      </w:r>
    </w:p>
    <w:p w14:paraId="5D844614" w14:textId="77777777" w:rsidR="00001E1E" w:rsidRPr="007307E1" w:rsidRDefault="00001E1E" w:rsidP="00001E1E">
      <w:pPr>
        <w:pStyle w:val="Heading4"/>
      </w:pPr>
      <w:bookmarkStart w:id="128" w:name="_Toc500932332"/>
      <w:bookmarkStart w:id="129" w:name="_Toc51774561"/>
      <w:bookmarkStart w:id="130" w:name="_Toc68192005"/>
      <w:bookmarkStart w:id="131" w:name="_Toc75424712"/>
      <w:bookmarkStart w:id="132" w:name="_Toc90570420"/>
      <w:r w:rsidRPr="007307E1">
        <w:t>A.4.2.4</w:t>
      </w:r>
      <w:r w:rsidRPr="007307E1">
        <w:tab/>
        <w:t>Addressing</w:t>
      </w:r>
      <w:bookmarkEnd w:id="128"/>
      <w:bookmarkEnd w:id="129"/>
      <w:bookmarkEnd w:id="130"/>
      <w:bookmarkEnd w:id="131"/>
      <w:bookmarkEnd w:id="132"/>
    </w:p>
    <w:p w14:paraId="36815D36" w14:textId="77777777" w:rsidR="00001E1E" w:rsidRPr="007307E1" w:rsidRDefault="00001E1E" w:rsidP="00001E1E">
      <w:pPr>
        <w:pStyle w:val="TH"/>
      </w:pPr>
      <w:r w:rsidRPr="007307E1">
        <w:t>Table A.7: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001E1E" w:rsidRPr="007307E1" w14:paraId="59C712C3" w14:textId="77777777" w:rsidTr="00956D9E">
        <w:tc>
          <w:tcPr>
            <w:tcW w:w="1134" w:type="dxa"/>
          </w:tcPr>
          <w:p w14:paraId="1BE1A255" w14:textId="77777777" w:rsidR="00001E1E" w:rsidRPr="007307E1" w:rsidRDefault="00001E1E" w:rsidP="00956D9E">
            <w:pPr>
              <w:pStyle w:val="TAH"/>
            </w:pPr>
            <w:r w:rsidRPr="007307E1">
              <w:t>Item</w:t>
            </w:r>
          </w:p>
        </w:tc>
        <w:tc>
          <w:tcPr>
            <w:tcW w:w="1764" w:type="dxa"/>
          </w:tcPr>
          <w:p w14:paraId="3A1D55D2" w14:textId="77777777" w:rsidR="00001E1E" w:rsidRPr="007307E1" w:rsidRDefault="00001E1E" w:rsidP="00956D9E">
            <w:pPr>
              <w:pStyle w:val="TAH"/>
            </w:pPr>
            <w:r w:rsidRPr="007307E1">
              <w:t>IP address format</w:t>
            </w:r>
          </w:p>
        </w:tc>
        <w:tc>
          <w:tcPr>
            <w:tcW w:w="1530" w:type="dxa"/>
          </w:tcPr>
          <w:p w14:paraId="127222F2" w14:textId="77777777" w:rsidR="00001E1E" w:rsidRPr="007307E1" w:rsidRDefault="00001E1E" w:rsidP="00956D9E">
            <w:pPr>
              <w:pStyle w:val="TAH"/>
            </w:pPr>
            <w:r w:rsidRPr="007307E1">
              <w:t>Ref.</w:t>
            </w:r>
          </w:p>
        </w:tc>
        <w:tc>
          <w:tcPr>
            <w:tcW w:w="810" w:type="dxa"/>
          </w:tcPr>
          <w:p w14:paraId="3FB36698" w14:textId="77777777" w:rsidR="00001E1E" w:rsidRPr="007307E1" w:rsidRDefault="00001E1E" w:rsidP="00956D9E">
            <w:pPr>
              <w:pStyle w:val="TAH"/>
            </w:pPr>
            <w:r w:rsidRPr="007307E1">
              <w:t>Status</w:t>
            </w:r>
          </w:p>
        </w:tc>
        <w:tc>
          <w:tcPr>
            <w:tcW w:w="1440" w:type="dxa"/>
          </w:tcPr>
          <w:p w14:paraId="6073B666" w14:textId="77777777" w:rsidR="00001E1E" w:rsidRPr="007307E1" w:rsidRDefault="00001E1E" w:rsidP="00956D9E">
            <w:pPr>
              <w:pStyle w:val="TAH"/>
            </w:pPr>
            <w:r w:rsidRPr="007307E1">
              <w:t>Release</w:t>
            </w:r>
          </w:p>
        </w:tc>
        <w:tc>
          <w:tcPr>
            <w:tcW w:w="1530" w:type="dxa"/>
          </w:tcPr>
          <w:p w14:paraId="52295772" w14:textId="77777777" w:rsidR="00001E1E" w:rsidRPr="007307E1" w:rsidRDefault="00001E1E" w:rsidP="00956D9E">
            <w:pPr>
              <w:pStyle w:val="TAH"/>
            </w:pPr>
            <w:r w:rsidRPr="007307E1">
              <w:t>Mnemonic</w:t>
            </w:r>
          </w:p>
        </w:tc>
        <w:tc>
          <w:tcPr>
            <w:tcW w:w="1440" w:type="dxa"/>
          </w:tcPr>
          <w:p w14:paraId="170C9BF0" w14:textId="02CE885B" w:rsidR="00001E1E" w:rsidRPr="007307E1" w:rsidRDefault="00553E89" w:rsidP="00956D9E">
            <w:pPr>
              <w:pStyle w:val="TAH"/>
            </w:pPr>
            <w:ins w:id="133" w:author="MCC160" w:date="2023-10-05T13:15:00Z">
              <w:r w:rsidRPr="00553E89">
                <w:t>Comment</w:t>
              </w:r>
            </w:ins>
            <w:ins w:id="134" w:author="MCC160" w:date="2023-10-05T16:30:00Z">
              <w:r w:rsidR="00653C81">
                <w:t>s</w:t>
              </w:r>
            </w:ins>
            <w:del w:id="135" w:author="MCC160" w:date="2023-10-05T13:15:00Z">
              <w:r w:rsidR="00001E1E" w:rsidRPr="007307E1" w:rsidDel="00553E89">
                <w:delText>Support</w:delText>
              </w:r>
            </w:del>
          </w:p>
        </w:tc>
      </w:tr>
      <w:tr w:rsidR="00001E1E" w:rsidRPr="007307E1" w14:paraId="0A7FEE9D" w14:textId="77777777" w:rsidTr="00956D9E">
        <w:tc>
          <w:tcPr>
            <w:tcW w:w="1134" w:type="dxa"/>
          </w:tcPr>
          <w:p w14:paraId="4527B51B" w14:textId="77777777" w:rsidR="00001E1E" w:rsidRPr="007307E1" w:rsidRDefault="00001E1E" w:rsidP="00956D9E">
            <w:pPr>
              <w:pStyle w:val="TAL"/>
            </w:pPr>
            <w:r w:rsidRPr="007307E1">
              <w:t>1</w:t>
            </w:r>
          </w:p>
        </w:tc>
        <w:tc>
          <w:tcPr>
            <w:tcW w:w="1764" w:type="dxa"/>
          </w:tcPr>
          <w:p w14:paraId="1F5BA6BA" w14:textId="77777777" w:rsidR="00001E1E" w:rsidRPr="007307E1" w:rsidRDefault="00001E1E" w:rsidP="00956D9E">
            <w:pPr>
              <w:pStyle w:val="TAL"/>
            </w:pPr>
            <w:r w:rsidRPr="007307E1">
              <w:t>IPv4</w:t>
            </w:r>
          </w:p>
        </w:tc>
        <w:tc>
          <w:tcPr>
            <w:tcW w:w="1530" w:type="dxa"/>
          </w:tcPr>
          <w:p w14:paraId="1A17DFDA" w14:textId="77777777" w:rsidR="00001E1E" w:rsidRPr="007307E1" w:rsidRDefault="00001E1E" w:rsidP="00956D9E">
            <w:pPr>
              <w:pStyle w:val="TAL"/>
            </w:pPr>
            <w:r w:rsidRPr="007307E1">
              <w:t>23.221 [13], 5.1</w:t>
            </w:r>
          </w:p>
        </w:tc>
        <w:tc>
          <w:tcPr>
            <w:tcW w:w="810" w:type="dxa"/>
          </w:tcPr>
          <w:p w14:paraId="20F35D1A" w14:textId="77777777" w:rsidR="00001E1E" w:rsidRPr="007307E1" w:rsidRDefault="00001E1E" w:rsidP="00956D9E">
            <w:pPr>
              <w:pStyle w:val="TAL"/>
              <w:jc w:val="center"/>
            </w:pPr>
            <w:r w:rsidRPr="007307E1">
              <w:t>o</w:t>
            </w:r>
          </w:p>
        </w:tc>
        <w:tc>
          <w:tcPr>
            <w:tcW w:w="1440" w:type="dxa"/>
          </w:tcPr>
          <w:p w14:paraId="33477D0C" w14:textId="77777777" w:rsidR="00001E1E" w:rsidRPr="007307E1" w:rsidRDefault="00001E1E" w:rsidP="00956D9E">
            <w:pPr>
              <w:pStyle w:val="TAL"/>
              <w:jc w:val="center"/>
            </w:pPr>
            <w:r w:rsidRPr="007307E1">
              <w:t>Rel-5</w:t>
            </w:r>
          </w:p>
        </w:tc>
        <w:tc>
          <w:tcPr>
            <w:tcW w:w="1530" w:type="dxa"/>
          </w:tcPr>
          <w:p w14:paraId="5894FD97" w14:textId="77777777" w:rsidR="00001E1E" w:rsidRPr="007307E1" w:rsidRDefault="00001E1E" w:rsidP="00956D9E">
            <w:pPr>
              <w:pStyle w:val="TAL"/>
            </w:pPr>
            <w:r w:rsidRPr="007307E1">
              <w:t>pc_IPv4</w:t>
            </w:r>
          </w:p>
        </w:tc>
        <w:tc>
          <w:tcPr>
            <w:tcW w:w="1440" w:type="dxa"/>
          </w:tcPr>
          <w:p w14:paraId="66D16797" w14:textId="77777777" w:rsidR="00001E1E" w:rsidRPr="007307E1" w:rsidRDefault="00001E1E" w:rsidP="00956D9E">
            <w:pPr>
              <w:pStyle w:val="TAL"/>
            </w:pPr>
          </w:p>
        </w:tc>
      </w:tr>
      <w:tr w:rsidR="00001E1E" w:rsidRPr="007307E1" w14:paraId="1CA28514" w14:textId="77777777" w:rsidTr="00956D9E">
        <w:tc>
          <w:tcPr>
            <w:tcW w:w="1134" w:type="dxa"/>
          </w:tcPr>
          <w:p w14:paraId="68F1BFF2" w14:textId="77777777" w:rsidR="00001E1E" w:rsidRPr="007307E1" w:rsidRDefault="00001E1E" w:rsidP="00956D9E">
            <w:pPr>
              <w:pStyle w:val="TAL"/>
            </w:pPr>
            <w:r w:rsidRPr="007307E1">
              <w:t>2</w:t>
            </w:r>
          </w:p>
        </w:tc>
        <w:tc>
          <w:tcPr>
            <w:tcW w:w="1764" w:type="dxa"/>
          </w:tcPr>
          <w:p w14:paraId="1D5D889F" w14:textId="77777777" w:rsidR="00001E1E" w:rsidRPr="007307E1" w:rsidRDefault="00001E1E" w:rsidP="00956D9E">
            <w:pPr>
              <w:pStyle w:val="TAL"/>
            </w:pPr>
            <w:r w:rsidRPr="007307E1">
              <w:t>IPv6</w:t>
            </w:r>
          </w:p>
        </w:tc>
        <w:tc>
          <w:tcPr>
            <w:tcW w:w="1530" w:type="dxa"/>
          </w:tcPr>
          <w:p w14:paraId="284F1035" w14:textId="77777777" w:rsidR="00001E1E" w:rsidRPr="007307E1" w:rsidRDefault="00001E1E" w:rsidP="00956D9E">
            <w:pPr>
              <w:pStyle w:val="TAL"/>
            </w:pPr>
            <w:r w:rsidRPr="007307E1">
              <w:t>23.221 [13], 5.1</w:t>
            </w:r>
          </w:p>
        </w:tc>
        <w:tc>
          <w:tcPr>
            <w:tcW w:w="810" w:type="dxa"/>
          </w:tcPr>
          <w:p w14:paraId="7C2D8FED" w14:textId="77777777" w:rsidR="00001E1E" w:rsidRPr="007307E1" w:rsidRDefault="00001E1E" w:rsidP="00956D9E">
            <w:pPr>
              <w:pStyle w:val="TAL"/>
              <w:jc w:val="center"/>
            </w:pPr>
            <w:r w:rsidRPr="007307E1">
              <w:t>m</w:t>
            </w:r>
          </w:p>
        </w:tc>
        <w:tc>
          <w:tcPr>
            <w:tcW w:w="1440" w:type="dxa"/>
          </w:tcPr>
          <w:p w14:paraId="7AF76CA8" w14:textId="77777777" w:rsidR="00001E1E" w:rsidRPr="007307E1" w:rsidRDefault="00001E1E" w:rsidP="00956D9E">
            <w:pPr>
              <w:pStyle w:val="TAL"/>
              <w:jc w:val="center"/>
            </w:pPr>
            <w:r w:rsidRPr="007307E1">
              <w:t>Rel-5</w:t>
            </w:r>
          </w:p>
        </w:tc>
        <w:tc>
          <w:tcPr>
            <w:tcW w:w="1530" w:type="dxa"/>
          </w:tcPr>
          <w:p w14:paraId="01106916" w14:textId="77777777" w:rsidR="00001E1E" w:rsidRPr="007307E1" w:rsidRDefault="00001E1E" w:rsidP="00956D9E">
            <w:pPr>
              <w:pStyle w:val="TAL"/>
            </w:pPr>
            <w:r w:rsidRPr="007307E1">
              <w:t>pc_IPv6</w:t>
            </w:r>
          </w:p>
        </w:tc>
        <w:tc>
          <w:tcPr>
            <w:tcW w:w="1440" w:type="dxa"/>
          </w:tcPr>
          <w:p w14:paraId="6D9C34CD" w14:textId="77777777" w:rsidR="00001E1E" w:rsidRPr="007307E1" w:rsidRDefault="00001E1E" w:rsidP="00956D9E">
            <w:pPr>
              <w:pStyle w:val="TAL"/>
            </w:pPr>
          </w:p>
        </w:tc>
      </w:tr>
      <w:tr w:rsidR="00001E1E" w:rsidRPr="007307E1" w14:paraId="7656AA3A" w14:textId="77777777" w:rsidTr="00956D9E">
        <w:tc>
          <w:tcPr>
            <w:tcW w:w="9648" w:type="dxa"/>
            <w:gridSpan w:val="7"/>
          </w:tcPr>
          <w:p w14:paraId="21D7FECC" w14:textId="77777777" w:rsidR="00001E1E" w:rsidRPr="007307E1" w:rsidRDefault="00001E1E" w:rsidP="00956D9E">
            <w:pPr>
              <w:pStyle w:val="TAN"/>
              <w:rPr>
                <w:lang w:eastAsia="en-US"/>
              </w:rPr>
            </w:pPr>
            <w:r w:rsidRPr="007307E1">
              <w:rPr>
                <w:lang w:eastAsia="en-US"/>
              </w:rPr>
              <w:t>NOTE 1:</w:t>
            </w:r>
            <w:r w:rsidRPr="007307E1">
              <w:rPr>
                <w:lang w:eastAsia="en-US"/>
              </w:rPr>
              <w:tab/>
              <w:t xml:space="preserve">For testing purposes, at least one of these IP address </w:t>
            </w:r>
            <w:proofErr w:type="gramStart"/>
            <w:r w:rsidRPr="007307E1">
              <w:rPr>
                <w:lang w:eastAsia="en-US"/>
              </w:rPr>
              <w:t>format</w:t>
            </w:r>
            <w:proofErr w:type="gramEnd"/>
            <w:r w:rsidRPr="007307E1">
              <w:rPr>
                <w:lang w:eastAsia="en-US"/>
              </w:rPr>
              <w:t xml:space="preserve"> has to be supported by the UE</w:t>
            </w:r>
          </w:p>
        </w:tc>
      </w:tr>
    </w:tbl>
    <w:p w14:paraId="75CD7644" w14:textId="77777777" w:rsidR="00001E1E" w:rsidRPr="007307E1" w:rsidRDefault="00001E1E" w:rsidP="00001E1E"/>
    <w:p w14:paraId="663F1100" w14:textId="77777777" w:rsidR="00001E1E" w:rsidRPr="007307E1" w:rsidRDefault="00001E1E" w:rsidP="00001E1E">
      <w:pPr>
        <w:pStyle w:val="Heading4"/>
      </w:pPr>
      <w:bookmarkStart w:id="136" w:name="_Toc500932333"/>
      <w:bookmarkStart w:id="137" w:name="_Toc51774562"/>
      <w:bookmarkStart w:id="138" w:name="_Toc68192006"/>
      <w:bookmarkStart w:id="139" w:name="_Toc75424713"/>
      <w:bookmarkStart w:id="140" w:name="_Toc90570421"/>
      <w:r w:rsidRPr="007307E1">
        <w:lastRenderedPageBreak/>
        <w:t>A.4.2.5</w:t>
      </w:r>
      <w:r w:rsidRPr="007307E1">
        <w:tab/>
        <w:t>SIP Compression</w:t>
      </w:r>
      <w:bookmarkEnd w:id="136"/>
      <w:bookmarkEnd w:id="137"/>
      <w:bookmarkEnd w:id="138"/>
      <w:bookmarkEnd w:id="139"/>
      <w:bookmarkEnd w:id="140"/>
    </w:p>
    <w:p w14:paraId="1C7C2869" w14:textId="77777777" w:rsidR="00001E1E" w:rsidRPr="007307E1" w:rsidRDefault="00001E1E" w:rsidP="00001E1E">
      <w:pPr>
        <w:pStyle w:val="TH"/>
      </w:pPr>
      <w:r w:rsidRPr="007307E1">
        <w:t>Table A.8: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001E1E" w:rsidRPr="007307E1" w14:paraId="0A219F12" w14:textId="77777777" w:rsidTr="00956D9E">
        <w:tc>
          <w:tcPr>
            <w:tcW w:w="1134" w:type="dxa"/>
          </w:tcPr>
          <w:p w14:paraId="6226FDD6" w14:textId="77777777" w:rsidR="00001E1E" w:rsidRPr="007307E1" w:rsidRDefault="00001E1E" w:rsidP="00956D9E">
            <w:pPr>
              <w:pStyle w:val="TAH"/>
            </w:pPr>
            <w:r w:rsidRPr="007307E1">
              <w:t>Item</w:t>
            </w:r>
          </w:p>
        </w:tc>
        <w:tc>
          <w:tcPr>
            <w:tcW w:w="2574" w:type="dxa"/>
          </w:tcPr>
          <w:p w14:paraId="0CE4F5B4" w14:textId="77777777" w:rsidR="00001E1E" w:rsidRPr="007307E1" w:rsidRDefault="00001E1E" w:rsidP="00956D9E">
            <w:pPr>
              <w:pStyle w:val="TAH"/>
            </w:pPr>
          </w:p>
        </w:tc>
        <w:tc>
          <w:tcPr>
            <w:tcW w:w="1362" w:type="dxa"/>
          </w:tcPr>
          <w:p w14:paraId="46B2B0A3" w14:textId="77777777" w:rsidR="00001E1E" w:rsidRPr="007307E1" w:rsidRDefault="00001E1E" w:rsidP="00956D9E">
            <w:pPr>
              <w:pStyle w:val="TAH"/>
            </w:pPr>
            <w:r w:rsidRPr="007307E1">
              <w:t>Ref.</w:t>
            </w:r>
          </w:p>
        </w:tc>
        <w:tc>
          <w:tcPr>
            <w:tcW w:w="992" w:type="dxa"/>
          </w:tcPr>
          <w:p w14:paraId="502F4A89" w14:textId="77777777" w:rsidR="00001E1E" w:rsidRPr="007307E1" w:rsidRDefault="00001E1E" w:rsidP="00956D9E">
            <w:pPr>
              <w:pStyle w:val="TAH"/>
            </w:pPr>
            <w:r w:rsidRPr="007307E1">
              <w:t>Status</w:t>
            </w:r>
          </w:p>
        </w:tc>
        <w:tc>
          <w:tcPr>
            <w:tcW w:w="1134" w:type="dxa"/>
          </w:tcPr>
          <w:p w14:paraId="414B4422" w14:textId="77777777" w:rsidR="00001E1E" w:rsidRPr="007307E1" w:rsidRDefault="00001E1E" w:rsidP="00956D9E">
            <w:pPr>
              <w:pStyle w:val="TAH"/>
            </w:pPr>
            <w:r w:rsidRPr="007307E1">
              <w:t>Release</w:t>
            </w:r>
          </w:p>
        </w:tc>
        <w:tc>
          <w:tcPr>
            <w:tcW w:w="1276" w:type="dxa"/>
          </w:tcPr>
          <w:p w14:paraId="7F81A86F" w14:textId="77777777" w:rsidR="00001E1E" w:rsidRPr="007307E1" w:rsidRDefault="00001E1E" w:rsidP="00956D9E">
            <w:pPr>
              <w:pStyle w:val="TAH"/>
            </w:pPr>
            <w:r w:rsidRPr="007307E1">
              <w:t>Mnemonic</w:t>
            </w:r>
          </w:p>
        </w:tc>
        <w:tc>
          <w:tcPr>
            <w:tcW w:w="1275" w:type="dxa"/>
          </w:tcPr>
          <w:p w14:paraId="2C27B398" w14:textId="1A927795" w:rsidR="00001E1E" w:rsidRPr="007307E1" w:rsidRDefault="00553E89" w:rsidP="00956D9E">
            <w:pPr>
              <w:pStyle w:val="TAH"/>
            </w:pPr>
            <w:ins w:id="141" w:author="MCC160" w:date="2023-10-05T13:15:00Z">
              <w:r w:rsidRPr="00553E89">
                <w:t>Comment</w:t>
              </w:r>
            </w:ins>
            <w:ins w:id="142" w:author="MCC160" w:date="2023-10-05T16:30:00Z">
              <w:r w:rsidR="00653C81">
                <w:t>s</w:t>
              </w:r>
            </w:ins>
            <w:del w:id="143" w:author="MCC160" w:date="2023-10-05T13:15:00Z">
              <w:r w:rsidR="00001E1E" w:rsidRPr="007307E1" w:rsidDel="00553E89">
                <w:delText>Support</w:delText>
              </w:r>
            </w:del>
          </w:p>
        </w:tc>
      </w:tr>
      <w:tr w:rsidR="00001E1E" w:rsidRPr="007307E1" w14:paraId="6DC2AF63" w14:textId="77777777" w:rsidTr="00956D9E">
        <w:tc>
          <w:tcPr>
            <w:tcW w:w="1134" w:type="dxa"/>
          </w:tcPr>
          <w:p w14:paraId="46E028A4" w14:textId="77777777" w:rsidR="00001E1E" w:rsidRPr="007307E1" w:rsidRDefault="00001E1E" w:rsidP="00956D9E">
            <w:pPr>
              <w:pStyle w:val="TAL"/>
            </w:pPr>
            <w:r w:rsidRPr="007307E1">
              <w:t>1</w:t>
            </w:r>
          </w:p>
        </w:tc>
        <w:tc>
          <w:tcPr>
            <w:tcW w:w="2574" w:type="dxa"/>
          </w:tcPr>
          <w:p w14:paraId="2083F0C6" w14:textId="77777777" w:rsidR="00001E1E" w:rsidRPr="007307E1" w:rsidRDefault="00001E1E" w:rsidP="00956D9E">
            <w:pPr>
              <w:pStyle w:val="TAL"/>
            </w:pPr>
            <w:r w:rsidRPr="007307E1">
              <w:t>Void</w:t>
            </w:r>
          </w:p>
        </w:tc>
        <w:tc>
          <w:tcPr>
            <w:tcW w:w="1362" w:type="dxa"/>
          </w:tcPr>
          <w:p w14:paraId="00B8A391" w14:textId="77777777" w:rsidR="00001E1E" w:rsidRPr="007307E1" w:rsidRDefault="00001E1E" w:rsidP="00956D9E">
            <w:pPr>
              <w:pStyle w:val="TAL"/>
            </w:pPr>
          </w:p>
        </w:tc>
        <w:tc>
          <w:tcPr>
            <w:tcW w:w="992" w:type="dxa"/>
          </w:tcPr>
          <w:p w14:paraId="466797AA" w14:textId="77777777" w:rsidR="00001E1E" w:rsidRPr="007307E1" w:rsidRDefault="00001E1E" w:rsidP="00956D9E">
            <w:pPr>
              <w:pStyle w:val="TAC"/>
            </w:pPr>
          </w:p>
        </w:tc>
        <w:tc>
          <w:tcPr>
            <w:tcW w:w="1134" w:type="dxa"/>
          </w:tcPr>
          <w:p w14:paraId="0F32321F" w14:textId="77777777" w:rsidR="00001E1E" w:rsidRPr="007307E1" w:rsidRDefault="00001E1E" w:rsidP="00956D9E">
            <w:pPr>
              <w:pStyle w:val="TAC"/>
            </w:pPr>
          </w:p>
        </w:tc>
        <w:tc>
          <w:tcPr>
            <w:tcW w:w="1276" w:type="dxa"/>
          </w:tcPr>
          <w:p w14:paraId="13B99AA5" w14:textId="77777777" w:rsidR="00001E1E" w:rsidRPr="007307E1" w:rsidRDefault="00001E1E" w:rsidP="00956D9E">
            <w:pPr>
              <w:pStyle w:val="TAL"/>
            </w:pPr>
          </w:p>
        </w:tc>
        <w:tc>
          <w:tcPr>
            <w:tcW w:w="1275" w:type="dxa"/>
          </w:tcPr>
          <w:p w14:paraId="526E5514" w14:textId="77777777" w:rsidR="00001E1E" w:rsidRPr="007307E1" w:rsidRDefault="00001E1E" w:rsidP="00956D9E">
            <w:pPr>
              <w:pStyle w:val="TAL"/>
            </w:pPr>
          </w:p>
        </w:tc>
      </w:tr>
      <w:tr w:rsidR="00001E1E" w:rsidRPr="007307E1" w14:paraId="1D684AAD" w14:textId="77777777" w:rsidTr="00956D9E">
        <w:tc>
          <w:tcPr>
            <w:tcW w:w="1134" w:type="dxa"/>
          </w:tcPr>
          <w:p w14:paraId="60CF61F9" w14:textId="77777777" w:rsidR="00001E1E" w:rsidRPr="007307E1" w:rsidRDefault="00001E1E" w:rsidP="00956D9E">
            <w:pPr>
              <w:pStyle w:val="TAL"/>
            </w:pPr>
            <w:r w:rsidRPr="007307E1">
              <w:t>2</w:t>
            </w:r>
          </w:p>
        </w:tc>
        <w:tc>
          <w:tcPr>
            <w:tcW w:w="2574" w:type="dxa"/>
          </w:tcPr>
          <w:p w14:paraId="0EEE74C9" w14:textId="77777777" w:rsidR="00001E1E" w:rsidRPr="007307E1" w:rsidRDefault="00001E1E" w:rsidP="00956D9E">
            <w:pPr>
              <w:pStyle w:val="TAL"/>
            </w:pPr>
            <w:r w:rsidRPr="007307E1">
              <w:t>Void</w:t>
            </w:r>
          </w:p>
        </w:tc>
        <w:tc>
          <w:tcPr>
            <w:tcW w:w="1362" w:type="dxa"/>
          </w:tcPr>
          <w:p w14:paraId="6D030900" w14:textId="77777777" w:rsidR="00001E1E" w:rsidRPr="007307E1" w:rsidRDefault="00001E1E" w:rsidP="00956D9E">
            <w:pPr>
              <w:pStyle w:val="TAL"/>
            </w:pPr>
          </w:p>
        </w:tc>
        <w:tc>
          <w:tcPr>
            <w:tcW w:w="992" w:type="dxa"/>
          </w:tcPr>
          <w:p w14:paraId="287D37DE" w14:textId="77777777" w:rsidR="00001E1E" w:rsidRPr="007307E1" w:rsidRDefault="00001E1E" w:rsidP="00956D9E">
            <w:pPr>
              <w:pStyle w:val="TAC"/>
            </w:pPr>
          </w:p>
        </w:tc>
        <w:tc>
          <w:tcPr>
            <w:tcW w:w="1134" w:type="dxa"/>
          </w:tcPr>
          <w:p w14:paraId="66D504A8" w14:textId="77777777" w:rsidR="00001E1E" w:rsidRPr="007307E1" w:rsidRDefault="00001E1E" w:rsidP="00956D9E">
            <w:pPr>
              <w:pStyle w:val="TAC"/>
            </w:pPr>
          </w:p>
        </w:tc>
        <w:tc>
          <w:tcPr>
            <w:tcW w:w="1276" w:type="dxa"/>
          </w:tcPr>
          <w:p w14:paraId="1520860A" w14:textId="77777777" w:rsidR="00001E1E" w:rsidRPr="007307E1" w:rsidRDefault="00001E1E" w:rsidP="00956D9E">
            <w:pPr>
              <w:pStyle w:val="TAL"/>
            </w:pPr>
          </w:p>
        </w:tc>
        <w:tc>
          <w:tcPr>
            <w:tcW w:w="1275" w:type="dxa"/>
          </w:tcPr>
          <w:p w14:paraId="1BC2DB6B" w14:textId="77777777" w:rsidR="00001E1E" w:rsidRPr="007307E1" w:rsidRDefault="00001E1E" w:rsidP="00956D9E">
            <w:pPr>
              <w:pStyle w:val="TAL"/>
            </w:pPr>
          </w:p>
        </w:tc>
      </w:tr>
      <w:tr w:rsidR="00001E1E" w:rsidRPr="007307E1" w14:paraId="095A606B" w14:textId="77777777" w:rsidTr="00956D9E">
        <w:tc>
          <w:tcPr>
            <w:tcW w:w="1134" w:type="dxa"/>
          </w:tcPr>
          <w:p w14:paraId="4505882B" w14:textId="77777777" w:rsidR="00001E1E" w:rsidRPr="007307E1" w:rsidRDefault="00001E1E" w:rsidP="00956D9E">
            <w:pPr>
              <w:pStyle w:val="TAL"/>
            </w:pPr>
            <w:r w:rsidRPr="007307E1">
              <w:t>3</w:t>
            </w:r>
          </w:p>
        </w:tc>
        <w:tc>
          <w:tcPr>
            <w:tcW w:w="2574" w:type="dxa"/>
          </w:tcPr>
          <w:p w14:paraId="0045B1BE" w14:textId="77777777" w:rsidR="00001E1E" w:rsidRPr="007307E1" w:rsidRDefault="00001E1E" w:rsidP="00956D9E">
            <w:pPr>
              <w:pStyle w:val="TAL"/>
            </w:pPr>
            <w:r w:rsidRPr="007307E1">
              <w:t>Void</w:t>
            </w:r>
          </w:p>
        </w:tc>
        <w:tc>
          <w:tcPr>
            <w:tcW w:w="1362" w:type="dxa"/>
          </w:tcPr>
          <w:p w14:paraId="0CC06A84" w14:textId="77777777" w:rsidR="00001E1E" w:rsidRPr="007307E1" w:rsidRDefault="00001E1E" w:rsidP="00956D9E">
            <w:pPr>
              <w:pStyle w:val="TAL"/>
            </w:pPr>
          </w:p>
        </w:tc>
        <w:tc>
          <w:tcPr>
            <w:tcW w:w="992" w:type="dxa"/>
          </w:tcPr>
          <w:p w14:paraId="4CC30F0A" w14:textId="77777777" w:rsidR="00001E1E" w:rsidRPr="007307E1" w:rsidRDefault="00001E1E" w:rsidP="00956D9E">
            <w:pPr>
              <w:pStyle w:val="TAC"/>
            </w:pPr>
          </w:p>
        </w:tc>
        <w:tc>
          <w:tcPr>
            <w:tcW w:w="1134" w:type="dxa"/>
          </w:tcPr>
          <w:p w14:paraId="7224C69E" w14:textId="77777777" w:rsidR="00001E1E" w:rsidRPr="007307E1" w:rsidRDefault="00001E1E" w:rsidP="00956D9E">
            <w:pPr>
              <w:pStyle w:val="TAC"/>
            </w:pPr>
          </w:p>
        </w:tc>
        <w:tc>
          <w:tcPr>
            <w:tcW w:w="1276" w:type="dxa"/>
          </w:tcPr>
          <w:p w14:paraId="07E47DB5" w14:textId="77777777" w:rsidR="00001E1E" w:rsidRPr="007307E1" w:rsidRDefault="00001E1E" w:rsidP="00956D9E">
            <w:pPr>
              <w:pStyle w:val="TAL"/>
            </w:pPr>
          </w:p>
        </w:tc>
        <w:tc>
          <w:tcPr>
            <w:tcW w:w="1275" w:type="dxa"/>
          </w:tcPr>
          <w:p w14:paraId="63B74837" w14:textId="77777777" w:rsidR="00001E1E" w:rsidRPr="007307E1" w:rsidRDefault="00001E1E" w:rsidP="00956D9E">
            <w:pPr>
              <w:pStyle w:val="TAL"/>
            </w:pPr>
          </w:p>
        </w:tc>
      </w:tr>
      <w:tr w:rsidR="00001E1E" w:rsidRPr="007307E1" w14:paraId="7982918C" w14:textId="77777777" w:rsidTr="00956D9E">
        <w:tc>
          <w:tcPr>
            <w:tcW w:w="1134" w:type="dxa"/>
          </w:tcPr>
          <w:p w14:paraId="6B3194B4" w14:textId="77777777" w:rsidR="00001E1E" w:rsidRPr="007307E1" w:rsidRDefault="00001E1E" w:rsidP="00956D9E">
            <w:pPr>
              <w:pStyle w:val="TAL"/>
            </w:pPr>
            <w:r w:rsidRPr="007307E1">
              <w:t>4</w:t>
            </w:r>
          </w:p>
        </w:tc>
        <w:tc>
          <w:tcPr>
            <w:tcW w:w="2574" w:type="dxa"/>
          </w:tcPr>
          <w:p w14:paraId="6822A131" w14:textId="77777777" w:rsidR="00001E1E" w:rsidRPr="007307E1" w:rsidRDefault="00001E1E" w:rsidP="00956D9E">
            <w:pPr>
              <w:pStyle w:val="TAL"/>
            </w:pPr>
            <w:r w:rsidRPr="007307E1">
              <w:t>Void</w:t>
            </w:r>
          </w:p>
        </w:tc>
        <w:tc>
          <w:tcPr>
            <w:tcW w:w="1362" w:type="dxa"/>
          </w:tcPr>
          <w:p w14:paraId="138ED2E8" w14:textId="77777777" w:rsidR="00001E1E" w:rsidRPr="007307E1" w:rsidRDefault="00001E1E" w:rsidP="00956D9E">
            <w:pPr>
              <w:pStyle w:val="TAL"/>
            </w:pPr>
          </w:p>
        </w:tc>
        <w:tc>
          <w:tcPr>
            <w:tcW w:w="992" w:type="dxa"/>
          </w:tcPr>
          <w:p w14:paraId="693DDCA7" w14:textId="77777777" w:rsidR="00001E1E" w:rsidRPr="007307E1" w:rsidRDefault="00001E1E" w:rsidP="00956D9E">
            <w:pPr>
              <w:pStyle w:val="TAC"/>
            </w:pPr>
          </w:p>
        </w:tc>
        <w:tc>
          <w:tcPr>
            <w:tcW w:w="1134" w:type="dxa"/>
          </w:tcPr>
          <w:p w14:paraId="0546F2B9" w14:textId="77777777" w:rsidR="00001E1E" w:rsidRPr="007307E1" w:rsidRDefault="00001E1E" w:rsidP="00956D9E">
            <w:pPr>
              <w:pStyle w:val="TAC"/>
            </w:pPr>
          </w:p>
        </w:tc>
        <w:tc>
          <w:tcPr>
            <w:tcW w:w="1276" w:type="dxa"/>
          </w:tcPr>
          <w:p w14:paraId="0DDA66F2" w14:textId="77777777" w:rsidR="00001E1E" w:rsidRPr="007307E1" w:rsidRDefault="00001E1E" w:rsidP="00956D9E">
            <w:pPr>
              <w:pStyle w:val="TAL"/>
            </w:pPr>
          </w:p>
        </w:tc>
        <w:tc>
          <w:tcPr>
            <w:tcW w:w="1275" w:type="dxa"/>
          </w:tcPr>
          <w:p w14:paraId="0EAC0D30" w14:textId="77777777" w:rsidR="00001E1E" w:rsidRPr="007307E1" w:rsidRDefault="00001E1E" w:rsidP="00956D9E">
            <w:pPr>
              <w:pStyle w:val="TAL"/>
            </w:pPr>
          </w:p>
        </w:tc>
      </w:tr>
      <w:tr w:rsidR="00001E1E" w:rsidRPr="007307E1" w14:paraId="11FC281B" w14:textId="77777777" w:rsidTr="00956D9E">
        <w:tc>
          <w:tcPr>
            <w:tcW w:w="1134" w:type="dxa"/>
            <w:tcBorders>
              <w:top w:val="single" w:sz="4" w:space="0" w:color="auto"/>
              <w:left w:val="single" w:sz="4" w:space="0" w:color="auto"/>
              <w:bottom w:val="single" w:sz="4" w:space="0" w:color="auto"/>
              <w:right w:val="single" w:sz="4" w:space="0" w:color="auto"/>
            </w:tcBorders>
          </w:tcPr>
          <w:p w14:paraId="2116A105" w14:textId="77777777" w:rsidR="00001E1E" w:rsidRPr="007307E1" w:rsidRDefault="00001E1E" w:rsidP="00956D9E">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7C2C0BB6" w14:textId="77777777" w:rsidR="00001E1E" w:rsidRPr="007307E1" w:rsidRDefault="00001E1E" w:rsidP="00956D9E">
            <w:pPr>
              <w:pStyle w:val="TAL"/>
            </w:pPr>
            <w:r w:rsidRPr="007307E1">
              <w:t xml:space="preserve">Indicate the willingness to receive the responses and requests compressed from initial REGISTER onwards by using the </w:t>
            </w:r>
            <w:r w:rsidRPr="007307E1">
              <w:rPr>
                <w:rFonts w:eastAsia="PMingLiU"/>
                <w:lang w:eastAsia="zh-TW"/>
              </w:rPr>
              <w:t>"</w:t>
            </w:r>
            <w:r w:rsidRPr="007307E1">
              <w:t xml:space="preserve"> comp=</w:t>
            </w:r>
            <w:proofErr w:type="spellStart"/>
            <w:r w:rsidRPr="007307E1">
              <w:t>sigcomp</w:t>
            </w:r>
            <w:proofErr w:type="spellEnd"/>
            <w:r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40CA4F96" w14:textId="77777777" w:rsidR="00001E1E" w:rsidRPr="007307E1" w:rsidRDefault="00001E1E" w:rsidP="00956D9E">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2C5BFABF" w14:textId="77777777" w:rsidR="00001E1E" w:rsidRPr="007307E1" w:rsidRDefault="00001E1E" w:rsidP="00956D9E">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5FAF2F47" w14:textId="77777777" w:rsidR="00001E1E" w:rsidRPr="007307E1" w:rsidRDefault="00001E1E" w:rsidP="00956D9E">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5EB591FB" w14:textId="77777777" w:rsidR="00001E1E" w:rsidRPr="007307E1" w:rsidRDefault="00001E1E" w:rsidP="00956D9E">
            <w:pPr>
              <w:pStyle w:val="TAL"/>
            </w:pPr>
            <w:proofErr w:type="spellStart"/>
            <w:r w:rsidRPr="007307E1">
              <w:t>pc_IndicateSigcomp</w:t>
            </w:r>
            <w:proofErr w:type="spellEnd"/>
          </w:p>
        </w:tc>
        <w:tc>
          <w:tcPr>
            <w:tcW w:w="1275" w:type="dxa"/>
            <w:tcBorders>
              <w:top w:val="single" w:sz="4" w:space="0" w:color="auto"/>
              <w:left w:val="single" w:sz="4" w:space="0" w:color="auto"/>
              <w:bottom w:val="single" w:sz="4" w:space="0" w:color="auto"/>
              <w:right w:val="single" w:sz="4" w:space="0" w:color="auto"/>
            </w:tcBorders>
          </w:tcPr>
          <w:p w14:paraId="76AE2631" w14:textId="77777777" w:rsidR="00001E1E" w:rsidRPr="007307E1" w:rsidRDefault="00001E1E" w:rsidP="00956D9E">
            <w:pPr>
              <w:pStyle w:val="TAL"/>
            </w:pPr>
          </w:p>
        </w:tc>
      </w:tr>
    </w:tbl>
    <w:p w14:paraId="119B427E" w14:textId="77777777" w:rsidR="00001E1E" w:rsidRPr="007307E1" w:rsidRDefault="00001E1E" w:rsidP="00001E1E"/>
    <w:p w14:paraId="0C529579" w14:textId="77777777" w:rsidR="00001E1E" w:rsidRPr="007307E1" w:rsidRDefault="00001E1E" w:rsidP="00001E1E">
      <w:pPr>
        <w:pStyle w:val="Heading3"/>
      </w:pPr>
      <w:bookmarkStart w:id="144" w:name="_Toc500932334"/>
      <w:bookmarkStart w:id="145" w:name="_Toc51774563"/>
      <w:bookmarkStart w:id="146" w:name="_Toc68192007"/>
      <w:bookmarkStart w:id="147" w:name="_Toc75424714"/>
      <w:bookmarkStart w:id="148" w:name="_Toc90570422"/>
      <w:r w:rsidRPr="007307E1">
        <w:lastRenderedPageBreak/>
        <w:t>A.4.3</w:t>
      </w:r>
      <w:r w:rsidRPr="007307E1">
        <w:tab/>
        <w:t>Void</w:t>
      </w:r>
      <w:bookmarkEnd w:id="144"/>
      <w:bookmarkEnd w:id="145"/>
      <w:bookmarkEnd w:id="146"/>
      <w:bookmarkEnd w:id="147"/>
      <w:bookmarkEnd w:id="148"/>
    </w:p>
    <w:p w14:paraId="573CF130" w14:textId="77777777" w:rsidR="00001E1E" w:rsidRPr="007307E1" w:rsidRDefault="00001E1E" w:rsidP="00001E1E">
      <w:pPr>
        <w:pStyle w:val="Heading3"/>
      </w:pPr>
      <w:bookmarkStart w:id="149" w:name="_Toc500932335"/>
      <w:bookmarkStart w:id="150" w:name="_Toc51774564"/>
      <w:bookmarkStart w:id="151" w:name="_Toc68192008"/>
      <w:bookmarkStart w:id="152" w:name="_Toc75424715"/>
      <w:bookmarkStart w:id="153" w:name="_Toc90570423"/>
      <w:r w:rsidRPr="007307E1">
        <w:t>A.4.4</w:t>
      </w:r>
      <w:r w:rsidRPr="007307E1">
        <w:tab/>
        <w:t>Void</w:t>
      </w:r>
      <w:bookmarkEnd w:id="149"/>
      <w:bookmarkEnd w:id="150"/>
      <w:bookmarkEnd w:id="151"/>
      <w:bookmarkEnd w:id="152"/>
      <w:bookmarkEnd w:id="153"/>
    </w:p>
    <w:p w14:paraId="57FD9B0C" w14:textId="77777777" w:rsidR="00001E1E" w:rsidRPr="007307E1" w:rsidRDefault="00001E1E" w:rsidP="00001E1E">
      <w:pPr>
        <w:pStyle w:val="Heading3"/>
      </w:pPr>
      <w:bookmarkStart w:id="154" w:name="_Toc500932336"/>
      <w:bookmarkStart w:id="155" w:name="_Toc51774565"/>
      <w:bookmarkStart w:id="156" w:name="_Toc68192009"/>
      <w:bookmarkStart w:id="157" w:name="_Toc75424716"/>
      <w:bookmarkStart w:id="158" w:name="_Toc90570424"/>
      <w:r w:rsidRPr="007307E1">
        <w:t>A.4.5</w:t>
      </w:r>
      <w:r w:rsidRPr="007307E1">
        <w:tab/>
        <w:t>Additional information</w:t>
      </w:r>
      <w:bookmarkEnd w:id="154"/>
      <w:bookmarkEnd w:id="155"/>
      <w:bookmarkEnd w:id="156"/>
      <w:bookmarkEnd w:id="157"/>
      <w:bookmarkEnd w:id="158"/>
    </w:p>
    <w:p w14:paraId="373208AE" w14:textId="77777777" w:rsidR="00001E1E" w:rsidRPr="007307E1" w:rsidRDefault="00001E1E" w:rsidP="00001E1E">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1E1E" w:rsidRPr="007307E1" w14:paraId="756D64EE"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1583D594" w14:textId="77777777" w:rsidR="00001E1E" w:rsidRPr="007307E1" w:rsidRDefault="00001E1E" w:rsidP="00956D9E">
            <w:pPr>
              <w:pStyle w:val="TAH"/>
            </w:pPr>
            <w:r w:rsidRPr="007307E1">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7DA5447C" w14:textId="77777777" w:rsidR="00001E1E" w:rsidRPr="007307E1" w:rsidRDefault="00001E1E" w:rsidP="00956D9E">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8415251" w14:textId="77777777" w:rsidR="00001E1E" w:rsidRPr="007307E1" w:rsidRDefault="00001E1E" w:rsidP="00956D9E">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0CFFBE47" w14:textId="77777777" w:rsidR="00001E1E" w:rsidRPr="007307E1" w:rsidRDefault="00001E1E" w:rsidP="00956D9E">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A335CE5" w14:textId="77777777" w:rsidR="00001E1E" w:rsidRPr="007307E1" w:rsidRDefault="00001E1E" w:rsidP="00956D9E">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F7F9263" w14:textId="77777777" w:rsidR="00001E1E" w:rsidRPr="007307E1" w:rsidRDefault="00001E1E" w:rsidP="00956D9E">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4C1FA799" w14:textId="551B0744" w:rsidR="00001E1E" w:rsidRPr="007307E1" w:rsidRDefault="00553E89" w:rsidP="00956D9E">
            <w:pPr>
              <w:pStyle w:val="TAH"/>
            </w:pPr>
            <w:ins w:id="159" w:author="MCC160" w:date="2023-10-05T13:15:00Z">
              <w:r w:rsidRPr="00553E89">
                <w:t>Comment</w:t>
              </w:r>
            </w:ins>
            <w:ins w:id="160" w:author="MCC160" w:date="2023-10-05T16:30:00Z">
              <w:r w:rsidR="00653C81">
                <w:t>s</w:t>
              </w:r>
            </w:ins>
            <w:del w:id="161" w:author="MCC160" w:date="2023-10-05T13:15:00Z">
              <w:r w:rsidR="00001E1E" w:rsidRPr="007307E1" w:rsidDel="00553E89">
                <w:delText>Support</w:delText>
              </w:r>
            </w:del>
          </w:p>
        </w:tc>
      </w:tr>
      <w:tr w:rsidR="00001E1E" w:rsidRPr="007307E1" w14:paraId="46EF7E9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0C60230" w14:textId="77777777" w:rsidR="00001E1E" w:rsidRPr="007307E1" w:rsidRDefault="00001E1E" w:rsidP="00956D9E">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4EAB80"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01632F5"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5EAD9DB2"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5879473"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D56D0FF"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69CC2F2" w14:textId="77777777" w:rsidR="00001E1E" w:rsidRPr="007307E1" w:rsidRDefault="00001E1E" w:rsidP="00956D9E">
            <w:pPr>
              <w:pStyle w:val="TAL"/>
            </w:pPr>
          </w:p>
        </w:tc>
      </w:tr>
      <w:tr w:rsidR="00001E1E" w:rsidRPr="007307E1" w14:paraId="2255B3A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6CD7C43C" w14:textId="77777777" w:rsidR="00001E1E" w:rsidRPr="007307E1" w:rsidRDefault="00001E1E" w:rsidP="00956D9E">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2C903526"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53B651"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2D860E27"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AD9C803"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FDAC666"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66FA1071" w14:textId="77777777" w:rsidR="00001E1E" w:rsidRPr="007307E1" w:rsidRDefault="00001E1E" w:rsidP="00956D9E">
            <w:pPr>
              <w:pStyle w:val="TAL"/>
            </w:pPr>
          </w:p>
        </w:tc>
      </w:tr>
      <w:tr w:rsidR="00001E1E" w:rsidRPr="007307E1" w14:paraId="7BB0C1A3"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4CD96655" w14:textId="77777777" w:rsidR="00001E1E" w:rsidRPr="007307E1" w:rsidRDefault="00001E1E" w:rsidP="00956D9E">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B3796DB"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EA33071"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45863392"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8753DAF"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4CC2DA7"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380039A8" w14:textId="77777777" w:rsidR="00001E1E" w:rsidRPr="007307E1" w:rsidRDefault="00001E1E" w:rsidP="00956D9E">
            <w:pPr>
              <w:pStyle w:val="TAL"/>
            </w:pPr>
          </w:p>
        </w:tc>
      </w:tr>
      <w:tr w:rsidR="00001E1E" w:rsidRPr="007307E1" w14:paraId="7741F241"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470181BA" w14:textId="77777777" w:rsidR="00001E1E" w:rsidRPr="007307E1" w:rsidRDefault="00001E1E" w:rsidP="00956D9E">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1FDA8B9F" w14:textId="77777777" w:rsidR="00001E1E" w:rsidRPr="007307E1" w:rsidRDefault="00001E1E" w:rsidP="00956D9E">
            <w:pPr>
              <w:pStyle w:val="TAL"/>
            </w:pPr>
            <w:r w:rsidRPr="007307E1">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E2B1E71" w14:textId="77777777" w:rsidR="00001E1E" w:rsidRPr="007307E1" w:rsidRDefault="00001E1E" w:rsidP="00956D9E">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773B9A0F"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921674"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33743449" w14:textId="77777777" w:rsidR="00001E1E" w:rsidRPr="007307E1" w:rsidRDefault="00001E1E" w:rsidP="00956D9E">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0C06ADB0" w14:textId="77777777" w:rsidR="00001E1E" w:rsidRPr="007307E1" w:rsidRDefault="00001E1E" w:rsidP="00956D9E">
            <w:pPr>
              <w:pStyle w:val="TAL"/>
            </w:pPr>
          </w:p>
        </w:tc>
      </w:tr>
      <w:tr w:rsidR="00001E1E" w:rsidRPr="007307E1" w14:paraId="046E3787"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37F7A618" w14:textId="77777777" w:rsidR="00001E1E" w:rsidRPr="007307E1" w:rsidRDefault="00001E1E" w:rsidP="00956D9E">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32ABB193" w14:textId="77777777" w:rsidR="00001E1E" w:rsidRPr="007307E1" w:rsidRDefault="00001E1E" w:rsidP="00956D9E">
            <w:pPr>
              <w:pStyle w:val="TAL"/>
            </w:pPr>
            <w:r w:rsidRPr="007307E1">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7FC8197C" w14:textId="77777777" w:rsidR="00001E1E" w:rsidRPr="007307E1" w:rsidRDefault="00001E1E" w:rsidP="00956D9E">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3A869605"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8360DEA"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CC0AA84" w14:textId="77777777" w:rsidR="00001E1E" w:rsidRPr="007307E1" w:rsidRDefault="00001E1E" w:rsidP="00956D9E">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765A61FE" w14:textId="77777777" w:rsidR="00001E1E" w:rsidRPr="007307E1" w:rsidRDefault="00001E1E" w:rsidP="00956D9E">
            <w:pPr>
              <w:pStyle w:val="TAL"/>
            </w:pPr>
          </w:p>
        </w:tc>
      </w:tr>
      <w:tr w:rsidR="00001E1E" w:rsidRPr="007307E1" w14:paraId="20452F20"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1354D90A" w14:textId="77777777" w:rsidR="00001E1E" w:rsidRPr="007307E1" w:rsidRDefault="00001E1E" w:rsidP="00956D9E">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39170171"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9F175B"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6C4FC696"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B82621A"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FA51CA"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1520A420" w14:textId="77777777" w:rsidR="00001E1E" w:rsidRPr="007307E1" w:rsidRDefault="00001E1E" w:rsidP="00956D9E">
            <w:pPr>
              <w:pStyle w:val="TAL"/>
            </w:pPr>
          </w:p>
        </w:tc>
      </w:tr>
      <w:tr w:rsidR="00001E1E" w:rsidRPr="007307E1" w14:paraId="635B7029"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192DADC1" w14:textId="77777777" w:rsidR="00001E1E" w:rsidRPr="007307E1" w:rsidRDefault="00001E1E" w:rsidP="00956D9E">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086F7166" w14:textId="77777777" w:rsidR="00001E1E" w:rsidRPr="007307E1" w:rsidRDefault="00001E1E" w:rsidP="00956D9E">
            <w:pPr>
              <w:pStyle w:val="TAL"/>
            </w:pPr>
            <w:r w:rsidRPr="007307E1">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365E16F2" w14:textId="77777777" w:rsidR="00001E1E" w:rsidRPr="007307E1" w:rsidRDefault="00001E1E" w:rsidP="00956D9E">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52A300EE"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2677B15"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66E9BF8D" w14:textId="77777777" w:rsidR="00001E1E" w:rsidRPr="007307E1" w:rsidRDefault="00001E1E" w:rsidP="00956D9E">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06665C8" w14:textId="77777777" w:rsidR="00001E1E" w:rsidRPr="007307E1" w:rsidRDefault="00001E1E" w:rsidP="00956D9E">
            <w:pPr>
              <w:pStyle w:val="TAL"/>
            </w:pPr>
          </w:p>
        </w:tc>
      </w:tr>
      <w:tr w:rsidR="00001E1E" w:rsidRPr="007307E1" w14:paraId="2C130775"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45EAD22D" w14:textId="77777777" w:rsidR="00001E1E" w:rsidRPr="007307E1" w:rsidRDefault="00001E1E" w:rsidP="00956D9E">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DD6CC" w14:textId="77777777" w:rsidR="00001E1E" w:rsidRPr="007307E1" w:rsidRDefault="00001E1E" w:rsidP="00956D9E">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487630C4" w14:textId="77777777" w:rsidR="00001E1E" w:rsidRPr="007307E1" w:rsidRDefault="00001E1E" w:rsidP="00956D9E">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7939B52D"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887B8"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34AB67CD" w14:textId="77777777" w:rsidR="00001E1E" w:rsidRPr="007307E1" w:rsidRDefault="00001E1E" w:rsidP="00956D9E">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EB9E1AA" w14:textId="77777777" w:rsidR="00001E1E" w:rsidRPr="007307E1" w:rsidRDefault="00001E1E" w:rsidP="00956D9E">
            <w:pPr>
              <w:pStyle w:val="TAL"/>
            </w:pPr>
          </w:p>
        </w:tc>
      </w:tr>
      <w:tr w:rsidR="00001E1E" w:rsidRPr="007307E1" w14:paraId="345B0C38"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7111DF07" w14:textId="77777777" w:rsidR="00001E1E" w:rsidRPr="007307E1" w:rsidRDefault="00001E1E" w:rsidP="00956D9E">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55A61357"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F40DDED"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568EA776"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BB35F4"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E11B48B"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68482FB4" w14:textId="77777777" w:rsidR="00001E1E" w:rsidRPr="007307E1" w:rsidRDefault="00001E1E" w:rsidP="00956D9E">
            <w:pPr>
              <w:pStyle w:val="TAL"/>
            </w:pPr>
          </w:p>
        </w:tc>
      </w:tr>
      <w:tr w:rsidR="00001E1E" w:rsidRPr="007307E1" w14:paraId="71D75D31"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23F0958A" w14:textId="77777777" w:rsidR="00001E1E" w:rsidRPr="007307E1" w:rsidRDefault="00001E1E" w:rsidP="00956D9E">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5FA596C3" w14:textId="77777777" w:rsidR="00001E1E" w:rsidRPr="007307E1" w:rsidRDefault="00001E1E" w:rsidP="00956D9E">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6E95A98D" w14:textId="77777777" w:rsidR="00001E1E" w:rsidRPr="007307E1" w:rsidRDefault="00001E1E" w:rsidP="00956D9E">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7E9689F1"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036EF57"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88C223" w14:textId="77777777" w:rsidR="00001E1E" w:rsidRPr="007307E1" w:rsidRDefault="00001E1E" w:rsidP="00956D9E">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478C70FC" w14:textId="77777777" w:rsidR="00001E1E" w:rsidRPr="007307E1" w:rsidRDefault="00001E1E" w:rsidP="00956D9E">
            <w:pPr>
              <w:pStyle w:val="TAL"/>
            </w:pPr>
          </w:p>
        </w:tc>
      </w:tr>
      <w:tr w:rsidR="00001E1E" w:rsidRPr="007307E1" w14:paraId="6C356216"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6E1F2559" w14:textId="77777777" w:rsidR="00001E1E" w:rsidRPr="007307E1" w:rsidRDefault="00001E1E" w:rsidP="00956D9E">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3BE8AD9C"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8591143"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3BF81E24"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A92D03"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D308F13"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5AEDB493" w14:textId="77777777" w:rsidR="00001E1E" w:rsidRPr="007307E1" w:rsidRDefault="00001E1E" w:rsidP="00956D9E">
            <w:pPr>
              <w:pStyle w:val="TAL"/>
            </w:pPr>
          </w:p>
        </w:tc>
      </w:tr>
      <w:tr w:rsidR="00001E1E" w:rsidRPr="007307E1" w14:paraId="09654203"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5700DB67" w14:textId="77777777" w:rsidR="00001E1E" w:rsidRPr="007307E1" w:rsidRDefault="00001E1E" w:rsidP="00956D9E">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56EDF088" w14:textId="77777777" w:rsidR="00001E1E" w:rsidRPr="007307E1" w:rsidRDefault="00001E1E" w:rsidP="00956D9E">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013183C0" w14:textId="77777777" w:rsidR="00001E1E" w:rsidRPr="007307E1" w:rsidRDefault="00001E1E" w:rsidP="00956D9E">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63981744"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CC18696"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755099A" w14:textId="77777777" w:rsidR="00001E1E" w:rsidRPr="007307E1" w:rsidRDefault="00001E1E" w:rsidP="00956D9E">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645E1C01" w14:textId="77777777" w:rsidR="00001E1E" w:rsidRPr="007307E1" w:rsidRDefault="00001E1E" w:rsidP="00956D9E">
            <w:pPr>
              <w:pStyle w:val="TAL"/>
            </w:pPr>
          </w:p>
        </w:tc>
      </w:tr>
      <w:tr w:rsidR="00001E1E" w:rsidRPr="007307E1" w14:paraId="0FA4A84D"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CA212EF" w14:textId="77777777" w:rsidR="00001E1E" w:rsidRPr="007307E1" w:rsidRDefault="00001E1E" w:rsidP="00956D9E">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40BD03E3"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E4AE39F"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0A0B2188"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8121EEB"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390646"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18B26A4C" w14:textId="77777777" w:rsidR="00001E1E" w:rsidRPr="007307E1" w:rsidRDefault="00001E1E" w:rsidP="00956D9E">
            <w:pPr>
              <w:pStyle w:val="TAL"/>
            </w:pPr>
          </w:p>
        </w:tc>
      </w:tr>
      <w:tr w:rsidR="00001E1E" w:rsidRPr="007307E1" w14:paraId="5A09D438"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3AD93869" w14:textId="77777777" w:rsidR="00001E1E" w:rsidRPr="007307E1" w:rsidRDefault="00001E1E" w:rsidP="00956D9E">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3A55F4F4"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EA30232"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1E97EB91"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534E461"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2A3AC0"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41CA59B" w14:textId="77777777" w:rsidR="00001E1E" w:rsidRPr="007307E1" w:rsidRDefault="00001E1E" w:rsidP="00956D9E">
            <w:pPr>
              <w:pStyle w:val="TAL"/>
            </w:pPr>
          </w:p>
        </w:tc>
      </w:tr>
      <w:tr w:rsidR="00001E1E" w:rsidRPr="007307E1" w14:paraId="41EFE757"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461F48ED" w14:textId="77777777" w:rsidR="00001E1E" w:rsidRPr="007307E1" w:rsidRDefault="00001E1E" w:rsidP="00956D9E">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393D8B1C"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90E70F1"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0A0F70C5"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D65F748"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BCC4419"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65D3CBE" w14:textId="77777777" w:rsidR="00001E1E" w:rsidRPr="007307E1" w:rsidRDefault="00001E1E" w:rsidP="00956D9E">
            <w:pPr>
              <w:pStyle w:val="TAL"/>
            </w:pPr>
          </w:p>
        </w:tc>
      </w:tr>
      <w:tr w:rsidR="00001E1E" w:rsidRPr="007307E1" w14:paraId="7FA11DA0"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2B8AD5CA" w14:textId="77777777" w:rsidR="00001E1E" w:rsidRPr="007307E1" w:rsidRDefault="00001E1E" w:rsidP="00956D9E">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0838706A" w14:textId="77777777" w:rsidR="00001E1E" w:rsidRPr="007307E1" w:rsidRDefault="00001E1E" w:rsidP="00956D9E">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783D57AA" w14:textId="77777777" w:rsidR="00001E1E" w:rsidRPr="007307E1" w:rsidRDefault="00001E1E" w:rsidP="00956D9E">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645907B2"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892A14" w14:textId="77777777" w:rsidR="00001E1E" w:rsidRPr="007307E1" w:rsidRDefault="00001E1E" w:rsidP="00956D9E">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1720291E"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47D6344C" w14:textId="77777777" w:rsidR="00001E1E" w:rsidRPr="007307E1" w:rsidRDefault="00001E1E" w:rsidP="00956D9E">
            <w:pPr>
              <w:pStyle w:val="TAL"/>
            </w:pPr>
          </w:p>
        </w:tc>
      </w:tr>
      <w:tr w:rsidR="00001E1E" w:rsidRPr="007307E1" w14:paraId="5527CE36"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62FA710B" w14:textId="77777777" w:rsidR="00001E1E" w:rsidRPr="007307E1" w:rsidRDefault="00001E1E" w:rsidP="00956D9E">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3CCF9ED2" w14:textId="77777777" w:rsidR="00001E1E" w:rsidRPr="007307E1" w:rsidRDefault="00001E1E" w:rsidP="00956D9E">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040CA061" w14:textId="77777777" w:rsidR="00001E1E" w:rsidRPr="007307E1" w:rsidRDefault="00001E1E" w:rsidP="00956D9E">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37164A7"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2F5C71" w14:textId="77777777" w:rsidR="00001E1E" w:rsidRPr="007307E1" w:rsidRDefault="00001E1E" w:rsidP="00956D9E">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13FA4BF9"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44138AC" w14:textId="77777777" w:rsidR="00001E1E" w:rsidRPr="007307E1" w:rsidRDefault="00001E1E" w:rsidP="00956D9E">
            <w:pPr>
              <w:pStyle w:val="TAL"/>
            </w:pPr>
          </w:p>
        </w:tc>
      </w:tr>
      <w:tr w:rsidR="00001E1E" w:rsidRPr="007307E1" w14:paraId="15E6C2AE"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731EE281" w14:textId="77777777" w:rsidR="00001E1E" w:rsidRPr="007307E1" w:rsidRDefault="00001E1E" w:rsidP="00956D9E">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02E4567E"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CD6DB58"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29A981F5"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6EB6D4F"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0CD4E12"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F38ECF2" w14:textId="77777777" w:rsidR="00001E1E" w:rsidRPr="007307E1" w:rsidRDefault="00001E1E" w:rsidP="00956D9E">
            <w:pPr>
              <w:pStyle w:val="TAL"/>
            </w:pPr>
          </w:p>
        </w:tc>
      </w:tr>
      <w:tr w:rsidR="00001E1E" w:rsidRPr="007307E1" w14:paraId="3F491513"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50C73A9E" w14:textId="77777777" w:rsidR="00001E1E" w:rsidRPr="007307E1" w:rsidRDefault="00001E1E" w:rsidP="00956D9E">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06209C17" w14:textId="77777777" w:rsidR="00001E1E" w:rsidRPr="007307E1" w:rsidRDefault="00001E1E" w:rsidP="00956D9E">
            <w:pPr>
              <w:pStyle w:val="TAL"/>
            </w:pPr>
            <w:r w:rsidRPr="007307E1">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2C10C5EB" w14:textId="77777777" w:rsidR="00001E1E" w:rsidRPr="007307E1" w:rsidRDefault="00001E1E" w:rsidP="00956D9E">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1A859E9E"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322C980" w14:textId="77777777" w:rsidR="00001E1E" w:rsidRPr="007307E1" w:rsidRDefault="00001E1E" w:rsidP="00956D9E">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898EC85"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5DB68CEC" w14:textId="77777777" w:rsidR="00001E1E" w:rsidRPr="007307E1" w:rsidRDefault="00001E1E" w:rsidP="00956D9E">
            <w:pPr>
              <w:pStyle w:val="TAL"/>
            </w:pPr>
          </w:p>
        </w:tc>
      </w:tr>
      <w:tr w:rsidR="00001E1E" w:rsidRPr="007307E1" w14:paraId="2E4752BD"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71BA3D7C" w14:textId="77777777" w:rsidR="00001E1E" w:rsidRPr="007307E1" w:rsidRDefault="00001E1E" w:rsidP="00956D9E">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10D5B81C"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204B999"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3A5121F6"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590AC1D"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A27B4E5"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50537F4B" w14:textId="77777777" w:rsidR="00001E1E" w:rsidRPr="007307E1" w:rsidRDefault="00001E1E" w:rsidP="00956D9E">
            <w:pPr>
              <w:pStyle w:val="TAL"/>
            </w:pPr>
          </w:p>
        </w:tc>
      </w:tr>
      <w:tr w:rsidR="00001E1E" w:rsidRPr="007307E1" w14:paraId="4302E73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13DE51F" w14:textId="77777777" w:rsidR="00001E1E" w:rsidRPr="007307E1" w:rsidRDefault="00001E1E" w:rsidP="00956D9E">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3E8B7C2D"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27A0BF"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734E6885"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0CABCE"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B27D07B"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2175E5F0" w14:textId="77777777" w:rsidR="00001E1E" w:rsidRPr="007307E1" w:rsidRDefault="00001E1E" w:rsidP="00956D9E">
            <w:pPr>
              <w:pStyle w:val="TAL"/>
            </w:pPr>
          </w:p>
        </w:tc>
      </w:tr>
      <w:tr w:rsidR="00001E1E" w:rsidRPr="007307E1" w14:paraId="182A9735" w14:textId="77777777" w:rsidTr="00956D9E">
        <w:trPr>
          <w:cantSplit/>
          <w:trHeight w:val="338"/>
          <w:jc w:val="center"/>
        </w:trPr>
        <w:tc>
          <w:tcPr>
            <w:tcW w:w="652" w:type="dxa"/>
            <w:tcBorders>
              <w:top w:val="single" w:sz="6" w:space="0" w:color="auto"/>
              <w:left w:val="single" w:sz="6" w:space="0" w:color="auto"/>
              <w:right w:val="single" w:sz="6" w:space="0" w:color="auto"/>
            </w:tcBorders>
          </w:tcPr>
          <w:p w14:paraId="616C8683" w14:textId="77777777" w:rsidR="00001E1E" w:rsidRPr="007307E1" w:rsidRDefault="00001E1E" w:rsidP="00956D9E">
            <w:pPr>
              <w:pStyle w:val="TAL"/>
              <w:jc w:val="center"/>
            </w:pPr>
            <w:r w:rsidRPr="007307E1">
              <w:t>22</w:t>
            </w:r>
          </w:p>
        </w:tc>
        <w:tc>
          <w:tcPr>
            <w:tcW w:w="2198" w:type="dxa"/>
            <w:tcBorders>
              <w:top w:val="single" w:sz="6" w:space="0" w:color="auto"/>
              <w:left w:val="single" w:sz="6" w:space="0" w:color="auto"/>
              <w:right w:val="single" w:sz="6" w:space="0" w:color="auto"/>
            </w:tcBorders>
          </w:tcPr>
          <w:p w14:paraId="1B713A84"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1DE9525"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0C9950" w14:textId="77777777" w:rsidR="00001E1E" w:rsidRPr="007307E1" w:rsidRDefault="00001E1E" w:rsidP="00956D9E">
            <w:pPr>
              <w:pStyle w:val="TAL"/>
              <w:jc w:val="center"/>
            </w:pPr>
          </w:p>
        </w:tc>
        <w:tc>
          <w:tcPr>
            <w:tcW w:w="851" w:type="dxa"/>
            <w:tcBorders>
              <w:top w:val="single" w:sz="4" w:space="0" w:color="auto"/>
              <w:left w:val="single" w:sz="4" w:space="0" w:color="auto"/>
              <w:right w:val="single" w:sz="4" w:space="0" w:color="auto"/>
            </w:tcBorders>
          </w:tcPr>
          <w:p w14:paraId="056268FC" w14:textId="77777777" w:rsidR="00001E1E" w:rsidRPr="007307E1" w:rsidRDefault="00001E1E" w:rsidP="00956D9E">
            <w:pPr>
              <w:pStyle w:val="TAL"/>
              <w:jc w:val="center"/>
            </w:pPr>
          </w:p>
        </w:tc>
        <w:tc>
          <w:tcPr>
            <w:tcW w:w="2451" w:type="dxa"/>
            <w:tcBorders>
              <w:top w:val="single" w:sz="4" w:space="0" w:color="auto"/>
              <w:left w:val="single" w:sz="4" w:space="0" w:color="auto"/>
              <w:right w:val="single" w:sz="4" w:space="0" w:color="auto"/>
            </w:tcBorders>
          </w:tcPr>
          <w:p w14:paraId="2B6233A3" w14:textId="77777777" w:rsidR="00001E1E" w:rsidRPr="007307E1" w:rsidRDefault="00001E1E" w:rsidP="00956D9E">
            <w:pPr>
              <w:pStyle w:val="TAL"/>
            </w:pPr>
          </w:p>
        </w:tc>
        <w:tc>
          <w:tcPr>
            <w:tcW w:w="1586" w:type="dxa"/>
            <w:tcBorders>
              <w:top w:val="single" w:sz="4" w:space="0" w:color="auto"/>
              <w:left w:val="single" w:sz="4" w:space="0" w:color="auto"/>
              <w:right w:val="single" w:sz="4" w:space="0" w:color="auto"/>
            </w:tcBorders>
          </w:tcPr>
          <w:p w14:paraId="7163AE82" w14:textId="77777777" w:rsidR="00001E1E" w:rsidRPr="007307E1" w:rsidRDefault="00001E1E" w:rsidP="00956D9E">
            <w:pPr>
              <w:pStyle w:val="TAL"/>
            </w:pPr>
          </w:p>
        </w:tc>
      </w:tr>
      <w:tr w:rsidR="00001E1E" w:rsidRPr="007307E1" w14:paraId="2A7D4AB2" w14:textId="77777777" w:rsidTr="00956D9E">
        <w:trPr>
          <w:cantSplit/>
          <w:trHeight w:val="338"/>
          <w:jc w:val="center"/>
        </w:trPr>
        <w:tc>
          <w:tcPr>
            <w:tcW w:w="652" w:type="dxa"/>
            <w:tcBorders>
              <w:top w:val="single" w:sz="6" w:space="0" w:color="auto"/>
              <w:left w:val="single" w:sz="6" w:space="0" w:color="auto"/>
              <w:right w:val="single" w:sz="6" w:space="0" w:color="auto"/>
            </w:tcBorders>
          </w:tcPr>
          <w:p w14:paraId="34F787F9" w14:textId="77777777" w:rsidR="00001E1E" w:rsidRPr="007307E1" w:rsidRDefault="00001E1E" w:rsidP="00956D9E">
            <w:pPr>
              <w:pStyle w:val="TAL"/>
              <w:jc w:val="center"/>
            </w:pPr>
            <w:r w:rsidRPr="007307E1">
              <w:t>23</w:t>
            </w:r>
          </w:p>
        </w:tc>
        <w:tc>
          <w:tcPr>
            <w:tcW w:w="2198" w:type="dxa"/>
            <w:tcBorders>
              <w:top w:val="single" w:sz="6" w:space="0" w:color="auto"/>
              <w:left w:val="single" w:sz="6" w:space="0" w:color="auto"/>
              <w:right w:val="single" w:sz="6" w:space="0" w:color="auto"/>
            </w:tcBorders>
          </w:tcPr>
          <w:p w14:paraId="17282C62" w14:textId="77777777" w:rsidR="00001E1E" w:rsidRPr="007307E1" w:rsidRDefault="00001E1E" w:rsidP="00956D9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7B3B65AB"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0B8488F"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8C45E1B" w14:textId="77777777" w:rsidR="00001E1E" w:rsidRPr="007307E1" w:rsidRDefault="00001E1E" w:rsidP="00956D9E">
            <w:pPr>
              <w:pStyle w:val="TAL"/>
              <w:jc w:val="center"/>
            </w:pPr>
          </w:p>
        </w:tc>
        <w:tc>
          <w:tcPr>
            <w:tcW w:w="2451" w:type="dxa"/>
            <w:tcBorders>
              <w:top w:val="single" w:sz="4" w:space="0" w:color="auto"/>
              <w:left w:val="single" w:sz="4" w:space="0" w:color="auto"/>
              <w:right w:val="single" w:sz="4" w:space="0" w:color="auto"/>
            </w:tcBorders>
          </w:tcPr>
          <w:p w14:paraId="105B0894" w14:textId="77777777" w:rsidR="00001E1E" w:rsidRPr="007307E1" w:rsidRDefault="00001E1E" w:rsidP="00956D9E">
            <w:pPr>
              <w:pStyle w:val="TAL"/>
            </w:pPr>
          </w:p>
        </w:tc>
        <w:tc>
          <w:tcPr>
            <w:tcW w:w="1586" w:type="dxa"/>
            <w:tcBorders>
              <w:top w:val="single" w:sz="4" w:space="0" w:color="auto"/>
              <w:left w:val="single" w:sz="4" w:space="0" w:color="auto"/>
              <w:right w:val="single" w:sz="4" w:space="0" w:color="auto"/>
            </w:tcBorders>
          </w:tcPr>
          <w:p w14:paraId="0F64D648" w14:textId="77777777" w:rsidR="00001E1E" w:rsidRPr="007307E1" w:rsidRDefault="00001E1E" w:rsidP="00956D9E">
            <w:pPr>
              <w:pStyle w:val="TAL"/>
            </w:pPr>
          </w:p>
        </w:tc>
      </w:tr>
      <w:tr w:rsidR="00001E1E" w:rsidRPr="007307E1" w14:paraId="4B6062AC"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23A74D88" w14:textId="77777777" w:rsidR="00001E1E" w:rsidRPr="007307E1" w:rsidRDefault="00001E1E" w:rsidP="00956D9E">
            <w:pPr>
              <w:pStyle w:val="TAL"/>
              <w:jc w:val="center"/>
            </w:pPr>
            <w:r w:rsidRPr="007307E1">
              <w:t>24</w:t>
            </w:r>
          </w:p>
        </w:tc>
        <w:tc>
          <w:tcPr>
            <w:tcW w:w="2198" w:type="dxa"/>
            <w:tcBorders>
              <w:top w:val="single" w:sz="6" w:space="0" w:color="auto"/>
              <w:left w:val="single" w:sz="6" w:space="0" w:color="auto"/>
              <w:right w:val="single" w:sz="6" w:space="0" w:color="auto"/>
            </w:tcBorders>
          </w:tcPr>
          <w:p w14:paraId="64561D17" w14:textId="77777777" w:rsidR="00001E1E" w:rsidRPr="007307E1" w:rsidRDefault="00001E1E" w:rsidP="00956D9E">
            <w:pPr>
              <w:pStyle w:val="TAL"/>
            </w:pPr>
            <w:r w:rsidRPr="007307E1">
              <w:t xml:space="preserve">UE supports no </w:t>
            </w:r>
            <w:proofErr w:type="gramStart"/>
            <w:r w:rsidRPr="007307E1">
              <w:t>reply</w:t>
            </w:r>
            <w:proofErr w:type="gramEnd"/>
            <w:r w:rsidRPr="007307E1">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56A6EE85" w14:textId="77777777" w:rsidR="00001E1E" w:rsidRPr="007307E1" w:rsidRDefault="00001E1E" w:rsidP="00956D9E">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D19451F"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right w:val="single" w:sz="4" w:space="0" w:color="auto"/>
            </w:tcBorders>
          </w:tcPr>
          <w:p w14:paraId="2D7DAA2D" w14:textId="77777777" w:rsidR="00001E1E" w:rsidRPr="007307E1" w:rsidRDefault="00001E1E" w:rsidP="00956D9E">
            <w:pPr>
              <w:pStyle w:val="TAL"/>
              <w:jc w:val="center"/>
            </w:pPr>
            <w:r w:rsidRPr="007307E1">
              <w:t>Rel-8</w:t>
            </w:r>
          </w:p>
        </w:tc>
        <w:tc>
          <w:tcPr>
            <w:tcW w:w="2451" w:type="dxa"/>
            <w:tcBorders>
              <w:top w:val="single" w:sz="4" w:space="0" w:color="auto"/>
              <w:left w:val="single" w:sz="4" w:space="0" w:color="auto"/>
              <w:right w:val="single" w:sz="4" w:space="0" w:color="auto"/>
            </w:tcBorders>
          </w:tcPr>
          <w:p w14:paraId="48F65A1D" w14:textId="77777777" w:rsidR="00001E1E" w:rsidRPr="007307E1" w:rsidRDefault="00001E1E" w:rsidP="00956D9E">
            <w:pPr>
              <w:pStyle w:val="TAL"/>
            </w:pPr>
          </w:p>
        </w:tc>
        <w:tc>
          <w:tcPr>
            <w:tcW w:w="1586" w:type="dxa"/>
            <w:tcBorders>
              <w:top w:val="single" w:sz="4" w:space="0" w:color="auto"/>
              <w:left w:val="single" w:sz="4" w:space="0" w:color="auto"/>
              <w:right w:val="single" w:sz="4" w:space="0" w:color="auto"/>
            </w:tcBorders>
          </w:tcPr>
          <w:p w14:paraId="2DEBD53D" w14:textId="77777777" w:rsidR="00001E1E" w:rsidRPr="007307E1" w:rsidRDefault="00001E1E" w:rsidP="00956D9E">
            <w:pPr>
              <w:pStyle w:val="TAL"/>
            </w:pPr>
          </w:p>
        </w:tc>
      </w:tr>
      <w:tr w:rsidR="00001E1E" w:rsidRPr="007307E1" w14:paraId="56967F84"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4BB62E56" w14:textId="77777777" w:rsidR="00001E1E" w:rsidRPr="007307E1" w:rsidRDefault="00001E1E" w:rsidP="00956D9E">
            <w:pPr>
              <w:pStyle w:val="TAL"/>
              <w:jc w:val="center"/>
            </w:pPr>
          </w:p>
        </w:tc>
        <w:tc>
          <w:tcPr>
            <w:tcW w:w="2198" w:type="dxa"/>
            <w:tcBorders>
              <w:left w:val="single" w:sz="6" w:space="0" w:color="auto"/>
              <w:bottom w:val="single" w:sz="6" w:space="0" w:color="auto"/>
              <w:right w:val="single" w:sz="6" w:space="0" w:color="auto"/>
            </w:tcBorders>
          </w:tcPr>
          <w:p w14:paraId="271C6885" w14:textId="77777777" w:rsidR="00001E1E" w:rsidRPr="007307E1" w:rsidRDefault="00001E1E" w:rsidP="00956D9E">
            <w:pPr>
              <w:pStyle w:val="TAL"/>
            </w:pPr>
          </w:p>
        </w:tc>
        <w:tc>
          <w:tcPr>
            <w:tcW w:w="1312" w:type="dxa"/>
            <w:tcBorders>
              <w:top w:val="single" w:sz="6" w:space="0" w:color="auto"/>
              <w:left w:val="single" w:sz="6" w:space="0" w:color="auto"/>
              <w:bottom w:val="single" w:sz="4" w:space="0" w:color="auto"/>
              <w:right w:val="single" w:sz="4" w:space="0" w:color="auto"/>
            </w:tcBorders>
          </w:tcPr>
          <w:p w14:paraId="07E2708A" w14:textId="77777777" w:rsidR="00001E1E" w:rsidRPr="007307E1" w:rsidRDefault="00001E1E" w:rsidP="00956D9E">
            <w:pPr>
              <w:pStyle w:val="TAC"/>
              <w:jc w:val="left"/>
            </w:pPr>
            <w:r w:rsidRPr="007307E1">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0416C8"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58EAB66B" w14:textId="77777777" w:rsidR="00001E1E" w:rsidRPr="007307E1" w:rsidRDefault="00001E1E" w:rsidP="00956D9E">
            <w:pPr>
              <w:pStyle w:val="TAC"/>
            </w:pPr>
          </w:p>
        </w:tc>
        <w:tc>
          <w:tcPr>
            <w:tcW w:w="2451" w:type="dxa"/>
            <w:tcBorders>
              <w:left w:val="single" w:sz="4" w:space="0" w:color="auto"/>
              <w:bottom w:val="single" w:sz="4" w:space="0" w:color="auto"/>
              <w:right w:val="single" w:sz="4" w:space="0" w:color="auto"/>
            </w:tcBorders>
          </w:tcPr>
          <w:p w14:paraId="3F6516D0"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242911A4" w14:textId="77777777" w:rsidR="00001E1E" w:rsidRPr="007307E1" w:rsidRDefault="00001E1E" w:rsidP="00956D9E">
            <w:pPr>
              <w:pStyle w:val="TAL"/>
            </w:pPr>
          </w:p>
        </w:tc>
      </w:tr>
      <w:tr w:rsidR="00001E1E" w:rsidRPr="007307E1" w14:paraId="6EF8E84B"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66A6DAF8" w14:textId="77777777" w:rsidR="00001E1E" w:rsidRPr="007307E1" w:rsidRDefault="00001E1E" w:rsidP="00956D9E">
            <w:pPr>
              <w:pStyle w:val="TAL"/>
              <w:jc w:val="center"/>
            </w:pPr>
            <w:r w:rsidRPr="007307E1">
              <w:t>25</w:t>
            </w:r>
          </w:p>
        </w:tc>
        <w:tc>
          <w:tcPr>
            <w:tcW w:w="2198" w:type="dxa"/>
            <w:tcBorders>
              <w:top w:val="single" w:sz="6" w:space="0" w:color="auto"/>
              <w:left w:val="single" w:sz="6" w:space="0" w:color="auto"/>
              <w:right w:val="single" w:sz="4" w:space="0" w:color="auto"/>
            </w:tcBorders>
          </w:tcPr>
          <w:p w14:paraId="2A2B4B24" w14:textId="77777777" w:rsidR="00001E1E" w:rsidRPr="007307E1" w:rsidRDefault="00001E1E" w:rsidP="00956D9E">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EE5EE5" w14:textId="77777777" w:rsidR="00001E1E" w:rsidRPr="007307E1" w:rsidRDefault="00001E1E" w:rsidP="00956D9E">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28BB6796"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right w:val="single" w:sz="4" w:space="0" w:color="auto"/>
            </w:tcBorders>
          </w:tcPr>
          <w:p w14:paraId="3881AAA7" w14:textId="77777777" w:rsidR="00001E1E" w:rsidRPr="007307E1" w:rsidRDefault="00001E1E" w:rsidP="00956D9E">
            <w:pPr>
              <w:pStyle w:val="TAL"/>
              <w:jc w:val="center"/>
            </w:pPr>
            <w:r w:rsidRPr="007307E1">
              <w:t>Rel-7</w:t>
            </w:r>
          </w:p>
        </w:tc>
        <w:tc>
          <w:tcPr>
            <w:tcW w:w="2451" w:type="dxa"/>
            <w:tcBorders>
              <w:top w:val="single" w:sz="4" w:space="0" w:color="auto"/>
              <w:left w:val="single" w:sz="4" w:space="0" w:color="auto"/>
              <w:right w:val="single" w:sz="4" w:space="0" w:color="auto"/>
            </w:tcBorders>
          </w:tcPr>
          <w:p w14:paraId="617C953E" w14:textId="77777777" w:rsidR="00001E1E" w:rsidRPr="007307E1" w:rsidRDefault="00001E1E" w:rsidP="00956D9E">
            <w:pPr>
              <w:pStyle w:val="TAL"/>
            </w:pPr>
          </w:p>
        </w:tc>
        <w:tc>
          <w:tcPr>
            <w:tcW w:w="1586" w:type="dxa"/>
            <w:tcBorders>
              <w:top w:val="single" w:sz="4" w:space="0" w:color="auto"/>
              <w:left w:val="single" w:sz="4" w:space="0" w:color="auto"/>
              <w:right w:val="single" w:sz="4" w:space="0" w:color="auto"/>
            </w:tcBorders>
          </w:tcPr>
          <w:p w14:paraId="03765DCB" w14:textId="77777777" w:rsidR="00001E1E" w:rsidRPr="007307E1" w:rsidRDefault="00001E1E" w:rsidP="00956D9E">
            <w:pPr>
              <w:pStyle w:val="TAL"/>
            </w:pPr>
          </w:p>
        </w:tc>
      </w:tr>
      <w:tr w:rsidR="00001E1E" w:rsidRPr="007307E1" w14:paraId="72CA6E18" w14:textId="77777777" w:rsidTr="00956D9E">
        <w:trPr>
          <w:cantSplit/>
          <w:trHeight w:val="225"/>
          <w:jc w:val="center"/>
        </w:trPr>
        <w:tc>
          <w:tcPr>
            <w:tcW w:w="652" w:type="dxa"/>
            <w:tcBorders>
              <w:left w:val="single" w:sz="6" w:space="0" w:color="auto"/>
              <w:right w:val="single" w:sz="6" w:space="0" w:color="auto"/>
            </w:tcBorders>
          </w:tcPr>
          <w:p w14:paraId="5DF48440" w14:textId="77777777" w:rsidR="00001E1E" w:rsidRPr="007307E1" w:rsidRDefault="00001E1E" w:rsidP="00956D9E">
            <w:pPr>
              <w:pStyle w:val="TAL"/>
              <w:jc w:val="center"/>
            </w:pPr>
          </w:p>
        </w:tc>
        <w:tc>
          <w:tcPr>
            <w:tcW w:w="2198" w:type="dxa"/>
            <w:tcBorders>
              <w:left w:val="single" w:sz="6" w:space="0" w:color="auto"/>
              <w:right w:val="single" w:sz="4" w:space="0" w:color="auto"/>
            </w:tcBorders>
          </w:tcPr>
          <w:p w14:paraId="08826099" w14:textId="77777777" w:rsidR="00001E1E" w:rsidRPr="007307E1" w:rsidRDefault="00001E1E" w:rsidP="00956D9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C07CCA" w14:textId="77777777" w:rsidR="00001E1E" w:rsidRPr="007307E1" w:rsidRDefault="00001E1E" w:rsidP="00956D9E">
            <w:pPr>
              <w:pStyle w:val="TAL"/>
            </w:pPr>
            <w:r w:rsidRPr="007307E1">
              <w:t>IR.92 [83], 3.3</w:t>
            </w:r>
          </w:p>
        </w:tc>
        <w:tc>
          <w:tcPr>
            <w:tcW w:w="815" w:type="dxa"/>
            <w:tcBorders>
              <w:top w:val="single" w:sz="4" w:space="0" w:color="auto"/>
              <w:left w:val="single" w:sz="4" w:space="0" w:color="auto"/>
              <w:bottom w:val="single" w:sz="4" w:space="0" w:color="auto"/>
              <w:right w:val="single" w:sz="4" w:space="0" w:color="auto"/>
            </w:tcBorders>
          </w:tcPr>
          <w:p w14:paraId="4F80157E" w14:textId="77777777" w:rsidR="00001E1E" w:rsidRPr="007307E1" w:rsidRDefault="00001E1E" w:rsidP="00956D9E">
            <w:pPr>
              <w:pStyle w:val="TAL"/>
              <w:jc w:val="center"/>
            </w:pPr>
            <w:r w:rsidRPr="007307E1">
              <w:t>m</w:t>
            </w:r>
          </w:p>
        </w:tc>
        <w:tc>
          <w:tcPr>
            <w:tcW w:w="851" w:type="dxa"/>
            <w:tcBorders>
              <w:left w:val="single" w:sz="4" w:space="0" w:color="auto"/>
              <w:bottom w:val="single" w:sz="4" w:space="0" w:color="auto"/>
              <w:right w:val="single" w:sz="4" w:space="0" w:color="auto"/>
            </w:tcBorders>
          </w:tcPr>
          <w:p w14:paraId="7FC560E1" w14:textId="77777777" w:rsidR="00001E1E" w:rsidRPr="007307E1" w:rsidRDefault="00001E1E" w:rsidP="00956D9E">
            <w:pPr>
              <w:pStyle w:val="TAL"/>
              <w:jc w:val="center"/>
            </w:pPr>
          </w:p>
        </w:tc>
        <w:tc>
          <w:tcPr>
            <w:tcW w:w="2451" w:type="dxa"/>
            <w:tcBorders>
              <w:left w:val="single" w:sz="4" w:space="0" w:color="auto"/>
              <w:right w:val="single" w:sz="4" w:space="0" w:color="auto"/>
            </w:tcBorders>
          </w:tcPr>
          <w:p w14:paraId="52229D56" w14:textId="77777777" w:rsidR="00001E1E" w:rsidRPr="007307E1" w:rsidRDefault="00001E1E" w:rsidP="00956D9E">
            <w:pPr>
              <w:pStyle w:val="TAL"/>
            </w:pPr>
          </w:p>
        </w:tc>
        <w:tc>
          <w:tcPr>
            <w:tcW w:w="1586" w:type="dxa"/>
            <w:tcBorders>
              <w:left w:val="single" w:sz="4" w:space="0" w:color="auto"/>
              <w:right w:val="single" w:sz="4" w:space="0" w:color="auto"/>
            </w:tcBorders>
          </w:tcPr>
          <w:p w14:paraId="14FAC0FD" w14:textId="77777777" w:rsidR="00001E1E" w:rsidRPr="007307E1" w:rsidRDefault="00001E1E" w:rsidP="00956D9E">
            <w:pPr>
              <w:pStyle w:val="TAL"/>
            </w:pPr>
          </w:p>
        </w:tc>
      </w:tr>
      <w:tr w:rsidR="00001E1E" w:rsidRPr="007307E1" w14:paraId="0689D4B5"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5AEE73CC" w14:textId="77777777" w:rsidR="00001E1E" w:rsidRPr="007307E1" w:rsidRDefault="00001E1E" w:rsidP="00956D9E">
            <w:pPr>
              <w:pStyle w:val="TAL"/>
              <w:jc w:val="center"/>
            </w:pPr>
          </w:p>
        </w:tc>
        <w:tc>
          <w:tcPr>
            <w:tcW w:w="2198" w:type="dxa"/>
            <w:tcBorders>
              <w:left w:val="single" w:sz="6" w:space="0" w:color="auto"/>
              <w:bottom w:val="single" w:sz="6" w:space="0" w:color="auto"/>
              <w:right w:val="single" w:sz="4" w:space="0" w:color="auto"/>
            </w:tcBorders>
          </w:tcPr>
          <w:p w14:paraId="08DD344D" w14:textId="77777777" w:rsidR="00001E1E" w:rsidRPr="007307E1" w:rsidRDefault="00001E1E" w:rsidP="00956D9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C239F"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D5F66B4" w14:textId="77777777" w:rsidR="00001E1E" w:rsidRPr="007307E1" w:rsidRDefault="00001E1E" w:rsidP="00956D9E">
            <w:pPr>
              <w:pStyle w:val="TAL"/>
              <w:jc w:val="center"/>
            </w:pPr>
            <w:r w:rsidRPr="00755055">
              <w:t>m</w:t>
            </w:r>
          </w:p>
        </w:tc>
        <w:tc>
          <w:tcPr>
            <w:tcW w:w="851" w:type="dxa"/>
            <w:tcBorders>
              <w:left w:val="single" w:sz="4" w:space="0" w:color="auto"/>
              <w:bottom w:val="single" w:sz="4" w:space="0" w:color="auto"/>
              <w:right w:val="single" w:sz="4" w:space="0" w:color="auto"/>
            </w:tcBorders>
          </w:tcPr>
          <w:p w14:paraId="6FF3B5FE" w14:textId="77777777" w:rsidR="00001E1E" w:rsidRPr="007307E1" w:rsidRDefault="00001E1E" w:rsidP="00956D9E">
            <w:pPr>
              <w:pStyle w:val="TAL"/>
              <w:jc w:val="center"/>
            </w:pPr>
            <w:r w:rsidRPr="00755055">
              <w:t>Rel-15</w:t>
            </w:r>
          </w:p>
        </w:tc>
        <w:tc>
          <w:tcPr>
            <w:tcW w:w="2451" w:type="dxa"/>
            <w:tcBorders>
              <w:left w:val="single" w:sz="4" w:space="0" w:color="auto"/>
              <w:bottom w:val="single" w:sz="4" w:space="0" w:color="auto"/>
              <w:right w:val="single" w:sz="4" w:space="0" w:color="auto"/>
            </w:tcBorders>
          </w:tcPr>
          <w:p w14:paraId="7399D0B9"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6EE9485C" w14:textId="77777777" w:rsidR="00001E1E" w:rsidRPr="007307E1" w:rsidRDefault="00001E1E" w:rsidP="00956D9E">
            <w:pPr>
              <w:pStyle w:val="TAL"/>
            </w:pPr>
          </w:p>
        </w:tc>
      </w:tr>
      <w:tr w:rsidR="00001E1E" w:rsidRPr="007307E1" w14:paraId="41787408"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70B1CACA" w14:textId="77777777" w:rsidR="00001E1E" w:rsidRPr="007307E1" w:rsidRDefault="00001E1E" w:rsidP="00956D9E">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6FBD9992" w14:textId="77777777" w:rsidR="00001E1E" w:rsidRPr="007307E1" w:rsidRDefault="00001E1E" w:rsidP="00956D9E">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7B96F59"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7FF1862A"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B4FB7B"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D209233"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35957363" w14:textId="77777777" w:rsidR="00001E1E" w:rsidRPr="007307E1" w:rsidRDefault="00001E1E" w:rsidP="00956D9E">
            <w:pPr>
              <w:pStyle w:val="TAL"/>
            </w:pPr>
          </w:p>
        </w:tc>
      </w:tr>
      <w:tr w:rsidR="00001E1E" w:rsidRPr="007307E1" w14:paraId="793C1575"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4508334B" w14:textId="77777777" w:rsidR="00001E1E" w:rsidRPr="007307E1" w:rsidRDefault="00001E1E" w:rsidP="00956D9E">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6A49CA9" w14:textId="77777777" w:rsidR="00001E1E" w:rsidRPr="007307E1" w:rsidRDefault="00001E1E" w:rsidP="00956D9E">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541AE61F" w14:textId="77777777" w:rsidR="00001E1E" w:rsidRPr="007307E1" w:rsidRDefault="00001E1E" w:rsidP="00956D9E">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6FB0E3A"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85D8E2E" w14:textId="77777777" w:rsidR="00001E1E" w:rsidRPr="007307E1" w:rsidRDefault="00001E1E" w:rsidP="00956D9E">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08243CA7" w14:textId="77777777" w:rsidR="00001E1E" w:rsidRPr="007307E1" w:rsidRDefault="00001E1E" w:rsidP="00956D9E">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1378026" w14:textId="77777777" w:rsidR="00001E1E" w:rsidRPr="007307E1" w:rsidRDefault="00001E1E" w:rsidP="00956D9E">
            <w:pPr>
              <w:pStyle w:val="TAL"/>
            </w:pPr>
          </w:p>
        </w:tc>
      </w:tr>
      <w:tr w:rsidR="00001E1E" w:rsidRPr="007307E1" w14:paraId="6A0850E9"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111019D3" w14:textId="77777777" w:rsidR="00001E1E" w:rsidRPr="007307E1" w:rsidRDefault="00001E1E" w:rsidP="00956D9E">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31BB71EB"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0E1C09"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5B56730A"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E882485"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7EDCCA5"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28D0B6FA" w14:textId="77777777" w:rsidR="00001E1E" w:rsidRPr="007307E1" w:rsidRDefault="00001E1E" w:rsidP="00956D9E">
            <w:pPr>
              <w:pStyle w:val="TAL"/>
            </w:pPr>
          </w:p>
        </w:tc>
      </w:tr>
      <w:tr w:rsidR="00001E1E" w:rsidRPr="007307E1" w14:paraId="20D89368"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5C14EE68" w14:textId="77777777" w:rsidR="00001E1E" w:rsidRPr="007307E1" w:rsidRDefault="00001E1E" w:rsidP="00956D9E">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2A0AFDF9" w14:textId="77777777" w:rsidR="00001E1E" w:rsidRPr="007307E1" w:rsidRDefault="00001E1E" w:rsidP="00956D9E">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02BE0C68" w14:textId="77777777" w:rsidR="00001E1E" w:rsidRPr="007307E1" w:rsidRDefault="00001E1E" w:rsidP="00956D9E">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4FEEA82E"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1B6C19C"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2E406F" w14:textId="77777777" w:rsidR="00001E1E" w:rsidRPr="007307E1" w:rsidRDefault="00001E1E" w:rsidP="00956D9E">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86AB619" w14:textId="77777777" w:rsidR="00001E1E" w:rsidRPr="007307E1" w:rsidRDefault="00001E1E" w:rsidP="00956D9E">
            <w:pPr>
              <w:pStyle w:val="TAL"/>
            </w:pPr>
          </w:p>
        </w:tc>
      </w:tr>
      <w:tr w:rsidR="00001E1E" w:rsidRPr="007307E1" w14:paraId="3F286F1C"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2F9BCAB5" w14:textId="77777777" w:rsidR="00001E1E" w:rsidRPr="007307E1" w:rsidRDefault="00001E1E" w:rsidP="00956D9E">
            <w:pPr>
              <w:pStyle w:val="TAL"/>
              <w:jc w:val="center"/>
            </w:pPr>
            <w:r w:rsidRPr="007307E1">
              <w:lastRenderedPageBreak/>
              <w:t>30</w:t>
            </w:r>
          </w:p>
        </w:tc>
        <w:tc>
          <w:tcPr>
            <w:tcW w:w="2198" w:type="dxa"/>
            <w:tcBorders>
              <w:top w:val="single" w:sz="6" w:space="0" w:color="auto"/>
              <w:left w:val="single" w:sz="6" w:space="0" w:color="auto"/>
              <w:bottom w:val="single" w:sz="6" w:space="0" w:color="auto"/>
              <w:right w:val="single" w:sz="6" w:space="0" w:color="auto"/>
            </w:tcBorders>
          </w:tcPr>
          <w:p w14:paraId="06BC5800"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288AE1A"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508BD477" w14:textId="77777777" w:rsidR="00001E1E" w:rsidRPr="007307E1" w:rsidRDefault="00001E1E" w:rsidP="00956D9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62BBD7" w14:textId="77777777" w:rsidR="00001E1E" w:rsidRPr="007307E1" w:rsidRDefault="00001E1E" w:rsidP="00956D9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9CCF316"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36964D83" w14:textId="77777777" w:rsidR="00001E1E" w:rsidRPr="007307E1" w:rsidRDefault="00001E1E" w:rsidP="00956D9E">
            <w:pPr>
              <w:pStyle w:val="TAL"/>
            </w:pPr>
          </w:p>
        </w:tc>
      </w:tr>
      <w:tr w:rsidR="00001E1E" w:rsidRPr="007307E1" w14:paraId="533311F5"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D3B5AD1" w14:textId="77777777" w:rsidR="00001E1E" w:rsidRPr="007307E1" w:rsidRDefault="00001E1E" w:rsidP="00956D9E">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3917CF01" w14:textId="77777777" w:rsidR="00001E1E" w:rsidRPr="007307E1" w:rsidRDefault="00001E1E" w:rsidP="00956D9E">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616D335A" w14:textId="77777777" w:rsidR="00001E1E" w:rsidRPr="007307E1" w:rsidRDefault="00001E1E" w:rsidP="00956D9E">
            <w:pPr>
              <w:pStyle w:val="TAL"/>
            </w:pPr>
            <w:r w:rsidRPr="007307E1">
              <w:t>24.229 [10], 4.</w:t>
            </w:r>
            <w:proofErr w:type="gramStart"/>
            <w:r w:rsidRPr="007307E1">
              <w:t>2.B.</w:t>
            </w:r>
            <w:proofErr w:type="gramEnd"/>
            <w:r w:rsidRPr="007307E1">
              <w:t>2</w:t>
            </w:r>
          </w:p>
        </w:tc>
        <w:tc>
          <w:tcPr>
            <w:tcW w:w="815" w:type="dxa"/>
            <w:tcBorders>
              <w:top w:val="single" w:sz="4" w:space="0" w:color="auto"/>
              <w:left w:val="single" w:sz="4" w:space="0" w:color="auto"/>
              <w:bottom w:val="single" w:sz="4" w:space="0" w:color="auto"/>
              <w:right w:val="single" w:sz="4" w:space="0" w:color="auto"/>
            </w:tcBorders>
          </w:tcPr>
          <w:p w14:paraId="3557E34E"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7B7F87D" w14:textId="77777777" w:rsidR="00001E1E" w:rsidRPr="007307E1" w:rsidRDefault="00001E1E" w:rsidP="00956D9E">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7C47C06"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7D6B6E5" w14:textId="77777777" w:rsidR="00001E1E" w:rsidRPr="007307E1" w:rsidRDefault="00001E1E" w:rsidP="00956D9E">
            <w:pPr>
              <w:pStyle w:val="TAL"/>
            </w:pPr>
          </w:p>
        </w:tc>
      </w:tr>
      <w:tr w:rsidR="00001E1E" w:rsidRPr="007307E1" w14:paraId="6FFAAD0D"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6944C8A1" w14:textId="77777777" w:rsidR="00001E1E" w:rsidRPr="007307E1" w:rsidRDefault="00001E1E" w:rsidP="00956D9E">
            <w:pPr>
              <w:pStyle w:val="TAL"/>
              <w:jc w:val="center"/>
            </w:pPr>
            <w:r w:rsidRPr="007307E1">
              <w:t>32</w:t>
            </w:r>
          </w:p>
        </w:tc>
        <w:tc>
          <w:tcPr>
            <w:tcW w:w="2198" w:type="dxa"/>
            <w:tcBorders>
              <w:top w:val="single" w:sz="6" w:space="0" w:color="auto"/>
              <w:left w:val="single" w:sz="6" w:space="0" w:color="auto"/>
              <w:right w:val="single" w:sz="4" w:space="0" w:color="auto"/>
            </w:tcBorders>
          </w:tcPr>
          <w:p w14:paraId="0ED1C685" w14:textId="77777777" w:rsidR="00001E1E" w:rsidRPr="007307E1" w:rsidRDefault="00001E1E" w:rsidP="00956D9E">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9A3BA" w14:textId="77777777" w:rsidR="00001E1E" w:rsidRPr="007307E1" w:rsidRDefault="00001E1E" w:rsidP="00956D9E">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0CCACE05"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right w:val="single" w:sz="4" w:space="0" w:color="auto"/>
            </w:tcBorders>
          </w:tcPr>
          <w:p w14:paraId="5B4E592D" w14:textId="77777777" w:rsidR="00001E1E" w:rsidRPr="007307E1" w:rsidRDefault="00001E1E" w:rsidP="00956D9E">
            <w:pPr>
              <w:pStyle w:val="TAL"/>
              <w:jc w:val="center"/>
            </w:pPr>
            <w:r w:rsidRPr="007307E1">
              <w:t>Rel-</w:t>
            </w:r>
            <w:r>
              <w:t>13</w:t>
            </w:r>
          </w:p>
        </w:tc>
        <w:tc>
          <w:tcPr>
            <w:tcW w:w="2451" w:type="dxa"/>
            <w:tcBorders>
              <w:top w:val="single" w:sz="4" w:space="0" w:color="auto"/>
              <w:left w:val="single" w:sz="4" w:space="0" w:color="auto"/>
              <w:right w:val="single" w:sz="4" w:space="0" w:color="auto"/>
            </w:tcBorders>
          </w:tcPr>
          <w:p w14:paraId="67BFF880" w14:textId="77777777" w:rsidR="00001E1E" w:rsidRPr="007307E1" w:rsidRDefault="00001E1E" w:rsidP="00956D9E">
            <w:pPr>
              <w:pStyle w:val="TAL"/>
            </w:pPr>
            <w:proofErr w:type="spellStart"/>
            <w:r w:rsidRPr="007307E1">
              <w:t>pc_IMS_Video_FeatureTag</w:t>
            </w:r>
            <w:proofErr w:type="spellEnd"/>
          </w:p>
        </w:tc>
        <w:tc>
          <w:tcPr>
            <w:tcW w:w="1586" w:type="dxa"/>
            <w:tcBorders>
              <w:top w:val="single" w:sz="4" w:space="0" w:color="auto"/>
              <w:left w:val="single" w:sz="4" w:space="0" w:color="auto"/>
              <w:right w:val="single" w:sz="4" w:space="0" w:color="auto"/>
            </w:tcBorders>
          </w:tcPr>
          <w:p w14:paraId="4AAD2895" w14:textId="77777777" w:rsidR="00001E1E" w:rsidRPr="007307E1" w:rsidRDefault="00001E1E" w:rsidP="00956D9E">
            <w:pPr>
              <w:pStyle w:val="TAL"/>
            </w:pPr>
          </w:p>
        </w:tc>
      </w:tr>
      <w:tr w:rsidR="00001E1E" w:rsidRPr="007307E1" w14:paraId="265D46EB" w14:textId="77777777" w:rsidTr="00956D9E">
        <w:trPr>
          <w:cantSplit/>
          <w:trHeight w:val="225"/>
          <w:jc w:val="center"/>
        </w:trPr>
        <w:tc>
          <w:tcPr>
            <w:tcW w:w="652" w:type="dxa"/>
            <w:tcBorders>
              <w:left w:val="single" w:sz="6" w:space="0" w:color="auto"/>
              <w:right w:val="single" w:sz="6" w:space="0" w:color="auto"/>
            </w:tcBorders>
          </w:tcPr>
          <w:p w14:paraId="7ECDAC27" w14:textId="77777777" w:rsidR="00001E1E" w:rsidRPr="007307E1" w:rsidRDefault="00001E1E" w:rsidP="00956D9E">
            <w:pPr>
              <w:pStyle w:val="TAL"/>
              <w:jc w:val="center"/>
            </w:pPr>
          </w:p>
        </w:tc>
        <w:tc>
          <w:tcPr>
            <w:tcW w:w="2198" w:type="dxa"/>
            <w:tcBorders>
              <w:left w:val="single" w:sz="6" w:space="0" w:color="auto"/>
              <w:right w:val="single" w:sz="4" w:space="0" w:color="auto"/>
            </w:tcBorders>
          </w:tcPr>
          <w:p w14:paraId="33524BAE" w14:textId="77777777" w:rsidR="00001E1E" w:rsidRPr="007307E1" w:rsidRDefault="00001E1E" w:rsidP="00956D9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2E2142" w14:textId="77777777" w:rsidR="00001E1E" w:rsidRPr="007307E1" w:rsidRDefault="00001E1E" w:rsidP="00956D9E">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FBED305" w14:textId="77777777" w:rsidR="00001E1E" w:rsidRPr="007307E1" w:rsidRDefault="00001E1E" w:rsidP="00956D9E">
            <w:pPr>
              <w:pStyle w:val="TAL"/>
              <w:jc w:val="center"/>
            </w:pPr>
            <w:r w:rsidRPr="007307E1">
              <w:t>m</w:t>
            </w:r>
          </w:p>
        </w:tc>
        <w:tc>
          <w:tcPr>
            <w:tcW w:w="851" w:type="dxa"/>
            <w:tcBorders>
              <w:left w:val="single" w:sz="4" w:space="0" w:color="auto"/>
              <w:bottom w:val="single" w:sz="4" w:space="0" w:color="auto"/>
              <w:right w:val="single" w:sz="4" w:space="0" w:color="auto"/>
            </w:tcBorders>
          </w:tcPr>
          <w:p w14:paraId="16B22BFA" w14:textId="77777777" w:rsidR="00001E1E" w:rsidRPr="007307E1" w:rsidRDefault="00001E1E" w:rsidP="00956D9E">
            <w:pPr>
              <w:pStyle w:val="TAL"/>
              <w:jc w:val="center"/>
            </w:pPr>
          </w:p>
        </w:tc>
        <w:tc>
          <w:tcPr>
            <w:tcW w:w="2451" w:type="dxa"/>
            <w:tcBorders>
              <w:left w:val="single" w:sz="4" w:space="0" w:color="auto"/>
              <w:right w:val="single" w:sz="4" w:space="0" w:color="auto"/>
            </w:tcBorders>
          </w:tcPr>
          <w:p w14:paraId="4C4DE266" w14:textId="77777777" w:rsidR="00001E1E" w:rsidRPr="007307E1" w:rsidRDefault="00001E1E" w:rsidP="00956D9E">
            <w:pPr>
              <w:pStyle w:val="TAL"/>
            </w:pPr>
          </w:p>
        </w:tc>
        <w:tc>
          <w:tcPr>
            <w:tcW w:w="1586" w:type="dxa"/>
            <w:tcBorders>
              <w:left w:val="single" w:sz="4" w:space="0" w:color="auto"/>
              <w:right w:val="single" w:sz="4" w:space="0" w:color="auto"/>
            </w:tcBorders>
          </w:tcPr>
          <w:p w14:paraId="62F32EF5" w14:textId="77777777" w:rsidR="00001E1E" w:rsidRPr="007307E1" w:rsidRDefault="00001E1E" w:rsidP="00956D9E">
            <w:pPr>
              <w:pStyle w:val="TAL"/>
            </w:pPr>
          </w:p>
        </w:tc>
      </w:tr>
      <w:tr w:rsidR="00001E1E" w:rsidRPr="007307E1" w14:paraId="34DDF89F"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63767E02" w14:textId="77777777" w:rsidR="00001E1E" w:rsidRPr="007307E1" w:rsidRDefault="00001E1E" w:rsidP="00956D9E">
            <w:pPr>
              <w:pStyle w:val="TAL"/>
              <w:jc w:val="center"/>
            </w:pPr>
          </w:p>
        </w:tc>
        <w:tc>
          <w:tcPr>
            <w:tcW w:w="2198" w:type="dxa"/>
            <w:tcBorders>
              <w:left w:val="single" w:sz="6" w:space="0" w:color="auto"/>
              <w:bottom w:val="single" w:sz="6" w:space="0" w:color="auto"/>
              <w:right w:val="single" w:sz="4" w:space="0" w:color="auto"/>
            </w:tcBorders>
          </w:tcPr>
          <w:p w14:paraId="53CD0E5B" w14:textId="77777777" w:rsidR="00001E1E" w:rsidRPr="007307E1" w:rsidRDefault="00001E1E" w:rsidP="00956D9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ACAE05"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079CE46A" w14:textId="77777777" w:rsidR="00001E1E" w:rsidRDefault="00001E1E" w:rsidP="00956D9E">
            <w:pPr>
              <w:pStyle w:val="TAL"/>
              <w:jc w:val="center"/>
            </w:pPr>
            <w:r w:rsidRPr="00755055">
              <w:t>m</w:t>
            </w:r>
          </w:p>
          <w:p w14:paraId="28F36DE2" w14:textId="77777777" w:rsidR="00001E1E" w:rsidRPr="007307E1" w:rsidRDefault="00001E1E" w:rsidP="00956D9E">
            <w:pPr>
              <w:pStyle w:val="TAL"/>
              <w:jc w:val="center"/>
            </w:pPr>
            <w:r>
              <w:t>NOTE 1</w:t>
            </w:r>
          </w:p>
        </w:tc>
        <w:tc>
          <w:tcPr>
            <w:tcW w:w="851" w:type="dxa"/>
            <w:tcBorders>
              <w:left w:val="single" w:sz="4" w:space="0" w:color="auto"/>
              <w:bottom w:val="single" w:sz="4" w:space="0" w:color="auto"/>
              <w:right w:val="single" w:sz="4" w:space="0" w:color="auto"/>
            </w:tcBorders>
          </w:tcPr>
          <w:p w14:paraId="1DCB337F" w14:textId="77777777" w:rsidR="00001E1E" w:rsidRPr="007307E1" w:rsidRDefault="00001E1E" w:rsidP="00956D9E">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783520D"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23EF7811" w14:textId="77777777" w:rsidR="00001E1E" w:rsidRPr="007307E1" w:rsidRDefault="00001E1E" w:rsidP="00956D9E">
            <w:pPr>
              <w:pStyle w:val="TAL"/>
            </w:pPr>
          </w:p>
        </w:tc>
      </w:tr>
      <w:tr w:rsidR="00001E1E" w:rsidRPr="007307E1" w14:paraId="708A93B2"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4297BA70" w14:textId="77777777" w:rsidR="00001E1E" w:rsidRPr="007307E1" w:rsidRDefault="00001E1E" w:rsidP="00956D9E">
            <w:pPr>
              <w:pStyle w:val="TAL"/>
              <w:jc w:val="center"/>
            </w:pPr>
            <w:r w:rsidRPr="007307E1">
              <w:t>33</w:t>
            </w:r>
          </w:p>
        </w:tc>
        <w:tc>
          <w:tcPr>
            <w:tcW w:w="2198" w:type="dxa"/>
            <w:tcBorders>
              <w:left w:val="single" w:sz="6" w:space="0" w:color="auto"/>
              <w:bottom w:val="single" w:sz="6" w:space="0" w:color="auto"/>
              <w:right w:val="single" w:sz="4" w:space="0" w:color="auto"/>
            </w:tcBorders>
          </w:tcPr>
          <w:p w14:paraId="51D829E3" w14:textId="77777777" w:rsidR="00001E1E" w:rsidRPr="007307E1" w:rsidRDefault="00001E1E" w:rsidP="00956D9E">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CBC314" w14:textId="77777777" w:rsidR="00001E1E" w:rsidRPr="007307E1" w:rsidRDefault="00001E1E" w:rsidP="00956D9E">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6007B965" w14:textId="77777777" w:rsidR="00001E1E" w:rsidRPr="007307E1" w:rsidRDefault="00001E1E" w:rsidP="00956D9E">
            <w:pPr>
              <w:pStyle w:val="TAL"/>
              <w:jc w:val="center"/>
            </w:pPr>
            <w:r w:rsidRPr="007307E1">
              <w:t>o</w:t>
            </w:r>
          </w:p>
        </w:tc>
        <w:tc>
          <w:tcPr>
            <w:tcW w:w="851" w:type="dxa"/>
            <w:tcBorders>
              <w:left w:val="single" w:sz="4" w:space="0" w:color="auto"/>
              <w:bottom w:val="single" w:sz="4" w:space="0" w:color="auto"/>
              <w:right w:val="single" w:sz="4" w:space="0" w:color="auto"/>
            </w:tcBorders>
          </w:tcPr>
          <w:p w14:paraId="23603D85" w14:textId="77777777" w:rsidR="00001E1E" w:rsidRPr="007307E1" w:rsidRDefault="00001E1E" w:rsidP="00956D9E">
            <w:pPr>
              <w:pStyle w:val="TAL"/>
              <w:jc w:val="center"/>
            </w:pPr>
            <w:r w:rsidRPr="007307E1">
              <w:t>Rel-9</w:t>
            </w:r>
          </w:p>
        </w:tc>
        <w:tc>
          <w:tcPr>
            <w:tcW w:w="2451" w:type="dxa"/>
            <w:tcBorders>
              <w:left w:val="single" w:sz="4" w:space="0" w:color="auto"/>
              <w:bottom w:val="single" w:sz="4" w:space="0" w:color="auto"/>
              <w:right w:val="single" w:sz="4" w:space="0" w:color="auto"/>
            </w:tcBorders>
          </w:tcPr>
          <w:p w14:paraId="3E24EB63" w14:textId="77777777" w:rsidR="00001E1E" w:rsidRPr="007307E1" w:rsidRDefault="00001E1E" w:rsidP="00956D9E">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2967072A" w14:textId="77777777" w:rsidR="00001E1E" w:rsidRPr="007307E1" w:rsidRDefault="00001E1E" w:rsidP="00956D9E">
            <w:pPr>
              <w:pStyle w:val="TAL"/>
            </w:pPr>
          </w:p>
        </w:tc>
      </w:tr>
      <w:tr w:rsidR="00001E1E" w:rsidRPr="007307E1" w14:paraId="631626EC"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F5111C6" w14:textId="77777777" w:rsidR="00001E1E" w:rsidRPr="007307E1" w:rsidRDefault="00001E1E" w:rsidP="00956D9E">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4238104" w14:textId="77777777" w:rsidR="00001E1E" w:rsidRPr="007307E1" w:rsidRDefault="00001E1E" w:rsidP="00956D9E">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5119571C" w14:textId="77777777" w:rsidR="00001E1E" w:rsidRPr="007307E1" w:rsidRDefault="00001E1E" w:rsidP="00956D9E">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542FB326"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F89AD0" w14:textId="77777777" w:rsidR="00001E1E" w:rsidRPr="007307E1" w:rsidRDefault="00001E1E" w:rsidP="00956D9E">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1057E785" w14:textId="77777777" w:rsidR="00001E1E" w:rsidRPr="007307E1" w:rsidRDefault="00001E1E" w:rsidP="00956D9E">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7599782" w14:textId="77777777" w:rsidR="00001E1E" w:rsidRPr="007307E1" w:rsidRDefault="00001E1E" w:rsidP="00956D9E">
            <w:pPr>
              <w:pStyle w:val="TAL"/>
            </w:pPr>
          </w:p>
        </w:tc>
      </w:tr>
      <w:tr w:rsidR="00001E1E" w:rsidRPr="007307E1" w14:paraId="11C38DE1" w14:textId="77777777" w:rsidTr="00956D9E">
        <w:trPr>
          <w:cantSplit/>
          <w:jc w:val="center"/>
        </w:trPr>
        <w:tc>
          <w:tcPr>
            <w:tcW w:w="652" w:type="dxa"/>
            <w:tcBorders>
              <w:top w:val="single" w:sz="6" w:space="0" w:color="auto"/>
              <w:left w:val="single" w:sz="6" w:space="0" w:color="auto"/>
              <w:right w:val="single" w:sz="6" w:space="0" w:color="auto"/>
            </w:tcBorders>
          </w:tcPr>
          <w:p w14:paraId="63E01DA0" w14:textId="77777777" w:rsidR="00001E1E" w:rsidRPr="007307E1" w:rsidRDefault="00001E1E" w:rsidP="00956D9E">
            <w:pPr>
              <w:pStyle w:val="TAC"/>
            </w:pPr>
            <w:r w:rsidRPr="007307E1">
              <w:t>35</w:t>
            </w:r>
          </w:p>
        </w:tc>
        <w:tc>
          <w:tcPr>
            <w:tcW w:w="2198" w:type="dxa"/>
            <w:tcBorders>
              <w:top w:val="single" w:sz="6" w:space="0" w:color="auto"/>
              <w:left w:val="single" w:sz="6" w:space="0" w:color="auto"/>
              <w:right w:val="single" w:sz="6" w:space="0" w:color="auto"/>
            </w:tcBorders>
          </w:tcPr>
          <w:p w14:paraId="27DD6090" w14:textId="77777777" w:rsidR="00001E1E" w:rsidRPr="007307E1" w:rsidRDefault="00001E1E" w:rsidP="00956D9E">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72CE3B31"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6CC1C08F" w14:textId="77777777" w:rsidR="00001E1E" w:rsidRPr="007307E1" w:rsidRDefault="00001E1E" w:rsidP="00956D9E">
            <w:pPr>
              <w:pStyle w:val="TAC"/>
            </w:pPr>
          </w:p>
        </w:tc>
        <w:tc>
          <w:tcPr>
            <w:tcW w:w="851" w:type="dxa"/>
            <w:tcBorders>
              <w:top w:val="single" w:sz="4" w:space="0" w:color="auto"/>
              <w:left w:val="single" w:sz="4" w:space="0" w:color="auto"/>
              <w:bottom w:val="single" w:sz="4" w:space="0" w:color="auto"/>
              <w:right w:val="single" w:sz="4" w:space="0" w:color="auto"/>
            </w:tcBorders>
          </w:tcPr>
          <w:p w14:paraId="60050E3B" w14:textId="77777777" w:rsidR="00001E1E" w:rsidRPr="007307E1" w:rsidRDefault="00001E1E" w:rsidP="00956D9E">
            <w:pPr>
              <w:pStyle w:val="TAC"/>
            </w:pPr>
          </w:p>
        </w:tc>
        <w:tc>
          <w:tcPr>
            <w:tcW w:w="2451" w:type="dxa"/>
            <w:tcBorders>
              <w:top w:val="single" w:sz="4" w:space="0" w:color="auto"/>
              <w:left w:val="single" w:sz="4" w:space="0" w:color="auto"/>
              <w:right w:val="single" w:sz="4" w:space="0" w:color="auto"/>
            </w:tcBorders>
          </w:tcPr>
          <w:p w14:paraId="3CFFD702" w14:textId="77777777" w:rsidR="00001E1E" w:rsidRPr="007307E1" w:rsidRDefault="00001E1E" w:rsidP="00956D9E">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3DE83EF2" w14:textId="77777777" w:rsidR="00001E1E" w:rsidRPr="007307E1" w:rsidRDefault="00001E1E" w:rsidP="00956D9E">
            <w:pPr>
              <w:pStyle w:val="TAL"/>
            </w:pPr>
          </w:p>
        </w:tc>
      </w:tr>
      <w:tr w:rsidR="00001E1E" w:rsidRPr="007307E1" w14:paraId="2F627BD7"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16269A8D" w14:textId="77777777" w:rsidR="00001E1E" w:rsidRPr="007307E1" w:rsidRDefault="00001E1E" w:rsidP="00956D9E">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6203D455" w14:textId="77777777" w:rsidR="00001E1E" w:rsidRPr="007307E1" w:rsidRDefault="00001E1E" w:rsidP="00956D9E">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7F5BB29" w14:textId="77777777" w:rsidR="00001E1E" w:rsidRPr="007307E1" w:rsidRDefault="00001E1E" w:rsidP="00956D9E">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3919FE85" w14:textId="77777777" w:rsidR="00001E1E" w:rsidRPr="007307E1" w:rsidRDefault="00001E1E" w:rsidP="00956D9E">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45FA00" w14:textId="77777777" w:rsidR="00001E1E" w:rsidRPr="007307E1" w:rsidRDefault="00001E1E" w:rsidP="00956D9E">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5894A8FE" w14:textId="77777777" w:rsidR="00001E1E" w:rsidRPr="007307E1" w:rsidRDefault="00001E1E" w:rsidP="00956D9E">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5A23EDB1" w14:textId="77777777" w:rsidR="00001E1E" w:rsidRPr="007307E1" w:rsidRDefault="00001E1E" w:rsidP="002A1DF1">
            <w:pPr>
              <w:pStyle w:val="TAL"/>
            </w:pPr>
          </w:p>
        </w:tc>
      </w:tr>
      <w:tr w:rsidR="00001E1E" w:rsidRPr="007307E1" w14:paraId="6E705195"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7035A717" w14:textId="77777777" w:rsidR="00001E1E" w:rsidRPr="007307E1" w:rsidRDefault="00001E1E" w:rsidP="00956D9E">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55582234" w14:textId="77777777" w:rsidR="00001E1E" w:rsidRPr="007307E1" w:rsidRDefault="00001E1E" w:rsidP="00956D9E">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312500AE" w14:textId="77777777" w:rsidR="00001E1E" w:rsidRPr="007307E1" w:rsidRDefault="00001E1E" w:rsidP="00956D9E">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7397DA3D" w14:textId="77777777" w:rsidR="00001E1E" w:rsidRPr="007307E1" w:rsidRDefault="00001E1E" w:rsidP="00956D9E">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39C5DDB" w14:textId="77777777" w:rsidR="00001E1E" w:rsidRPr="007307E1" w:rsidRDefault="00001E1E" w:rsidP="00956D9E">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40C9729A" w14:textId="77777777" w:rsidR="00001E1E" w:rsidRPr="007307E1" w:rsidRDefault="00001E1E" w:rsidP="00956D9E">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0B3E41D5" w14:textId="77777777" w:rsidR="00001E1E" w:rsidRPr="007307E1" w:rsidRDefault="00001E1E" w:rsidP="002A1DF1">
            <w:pPr>
              <w:pStyle w:val="TAL"/>
            </w:pPr>
          </w:p>
        </w:tc>
      </w:tr>
      <w:tr w:rsidR="00001E1E" w:rsidRPr="007307E1" w14:paraId="40F17EF5" w14:textId="77777777" w:rsidTr="00956D9E">
        <w:trPr>
          <w:cantSplit/>
          <w:jc w:val="center"/>
        </w:trPr>
        <w:tc>
          <w:tcPr>
            <w:tcW w:w="652" w:type="dxa"/>
            <w:tcBorders>
              <w:top w:val="single" w:sz="4" w:space="0" w:color="auto"/>
              <w:left w:val="single" w:sz="6" w:space="0" w:color="auto"/>
              <w:right w:val="single" w:sz="6" w:space="0" w:color="auto"/>
            </w:tcBorders>
          </w:tcPr>
          <w:p w14:paraId="65F6ACB9" w14:textId="77777777" w:rsidR="00001E1E" w:rsidRPr="007307E1" w:rsidRDefault="00001E1E" w:rsidP="00956D9E">
            <w:pPr>
              <w:pStyle w:val="TAC"/>
              <w:rPr>
                <w:lang w:eastAsia="ja-JP"/>
              </w:rPr>
            </w:pPr>
            <w:r w:rsidRPr="007307E1">
              <w:rPr>
                <w:lang w:eastAsia="ja-JP"/>
              </w:rPr>
              <w:t>38</w:t>
            </w:r>
          </w:p>
        </w:tc>
        <w:tc>
          <w:tcPr>
            <w:tcW w:w="2198" w:type="dxa"/>
            <w:tcBorders>
              <w:top w:val="single" w:sz="4" w:space="0" w:color="auto"/>
              <w:left w:val="single" w:sz="6" w:space="0" w:color="auto"/>
              <w:right w:val="single" w:sz="6" w:space="0" w:color="auto"/>
            </w:tcBorders>
          </w:tcPr>
          <w:p w14:paraId="434D2F1E" w14:textId="77777777" w:rsidR="00001E1E" w:rsidRPr="007307E1" w:rsidRDefault="00001E1E" w:rsidP="00956D9E">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031559AF" w14:textId="77777777" w:rsidR="00001E1E" w:rsidRPr="007307E1" w:rsidRDefault="00001E1E" w:rsidP="00956D9E">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651E427F" w14:textId="77777777" w:rsidR="00001E1E" w:rsidRPr="007307E1" w:rsidRDefault="00001E1E" w:rsidP="00956D9E">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4E9FD9F" w14:textId="77777777" w:rsidR="00001E1E" w:rsidRPr="007307E1" w:rsidRDefault="00001E1E" w:rsidP="00956D9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FB3946E" w14:textId="77777777" w:rsidR="00001E1E" w:rsidRPr="007307E1" w:rsidRDefault="00001E1E" w:rsidP="00956D9E">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1752075F" w14:textId="77777777" w:rsidR="00001E1E" w:rsidRPr="007307E1" w:rsidRDefault="00001E1E" w:rsidP="002A1DF1">
            <w:pPr>
              <w:pStyle w:val="TAL"/>
            </w:pPr>
          </w:p>
        </w:tc>
      </w:tr>
      <w:tr w:rsidR="00001E1E" w:rsidRPr="007307E1" w14:paraId="75DF28D2" w14:textId="77777777" w:rsidTr="00956D9E">
        <w:trPr>
          <w:cantSplit/>
          <w:jc w:val="center"/>
        </w:trPr>
        <w:tc>
          <w:tcPr>
            <w:tcW w:w="652" w:type="dxa"/>
            <w:tcBorders>
              <w:left w:val="single" w:sz="6" w:space="0" w:color="auto"/>
              <w:bottom w:val="single" w:sz="4" w:space="0" w:color="auto"/>
              <w:right w:val="single" w:sz="6" w:space="0" w:color="auto"/>
            </w:tcBorders>
          </w:tcPr>
          <w:p w14:paraId="0BA066BB" w14:textId="77777777" w:rsidR="00001E1E" w:rsidRPr="007307E1" w:rsidRDefault="00001E1E" w:rsidP="00956D9E">
            <w:pPr>
              <w:pStyle w:val="TAC"/>
              <w:rPr>
                <w:lang w:eastAsia="ja-JP"/>
              </w:rPr>
            </w:pPr>
          </w:p>
        </w:tc>
        <w:tc>
          <w:tcPr>
            <w:tcW w:w="2198" w:type="dxa"/>
            <w:tcBorders>
              <w:left w:val="single" w:sz="6" w:space="0" w:color="auto"/>
              <w:bottom w:val="single" w:sz="4" w:space="0" w:color="auto"/>
              <w:right w:val="single" w:sz="6" w:space="0" w:color="auto"/>
            </w:tcBorders>
          </w:tcPr>
          <w:p w14:paraId="2391D2BA" w14:textId="77777777" w:rsidR="00001E1E" w:rsidRPr="007307E1" w:rsidRDefault="00001E1E" w:rsidP="00956D9E">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2C4DE54A" w14:textId="77777777" w:rsidR="00001E1E" w:rsidRPr="007307E1" w:rsidRDefault="00001E1E" w:rsidP="00956D9E">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36218CE" w14:textId="77777777" w:rsidR="00001E1E" w:rsidRPr="007307E1" w:rsidRDefault="00001E1E" w:rsidP="00956D9E">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55E7745" w14:textId="77777777" w:rsidR="00001E1E" w:rsidRPr="007307E1" w:rsidRDefault="00001E1E" w:rsidP="00956D9E">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4126324"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40722416" w14:textId="77777777" w:rsidR="00001E1E" w:rsidRPr="007307E1" w:rsidRDefault="00001E1E" w:rsidP="002A1DF1">
            <w:pPr>
              <w:pStyle w:val="TAL"/>
            </w:pPr>
          </w:p>
        </w:tc>
      </w:tr>
      <w:tr w:rsidR="00001E1E" w:rsidRPr="007307E1" w14:paraId="2EFBD76E"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0D2DEF69" w14:textId="77777777" w:rsidR="00001E1E" w:rsidRPr="007307E1" w:rsidRDefault="00001E1E" w:rsidP="00956D9E">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36465102" w14:textId="77777777" w:rsidR="00001E1E" w:rsidRPr="007307E1" w:rsidRDefault="00001E1E" w:rsidP="00956D9E">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429E869A" w14:textId="77777777" w:rsidR="00001E1E" w:rsidRPr="007307E1" w:rsidRDefault="00001E1E" w:rsidP="00956D9E">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569EA9B8" w14:textId="77777777" w:rsidR="00001E1E" w:rsidRPr="007307E1" w:rsidRDefault="00001E1E" w:rsidP="00956D9E">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FE1E7A4" w14:textId="77777777" w:rsidR="00001E1E" w:rsidRPr="007307E1" w:rsidRDefault="00001E1E" w:rsidP="00956D9E">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880325B" w14:textId="77777777" w:rsidR="00001E1E" w:rsidRPr="007307E1" w:rsidRDefault="00001E1E" w:rsidP="00956D9E">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918943E" w14:textId="77777777" w:rsidR="00001E1E" w:rsidRPr="007307E1" w:rsidRDefault="00001E1E" w:rsidP="002A1DF1">
            <w:pPr>
              <w:pStyle w:val="TAL"/>
            </w:pPr>
          </w:p>
        </w:tc>
      </w:tr>
      <w:tr w:rsidR="00001E1E" w:rsidRPr="007307E1" w14:paraId="0FDB607A"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0E8466B0" w14:textId="77777777" w:rsidR="00001E1E" w:rsidRPr="007307E1" w:rsidRDefault="00001E1E" w:rsidP="00956D9E">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08642B9B" w14:textId="77777777" w:rsidR="00001E1E" w:rsidRPr="007307E1" w:rsidRDefault="00001E1E" w:rsidP="00956D9E">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05E99F98" w14:textId="77777777" w:rsidR="00001E1E" w:rsidRPr="007307E1" w:rsidRDefault="00001E1E" w:rsidP="00956D9E">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6E9C4C3A" w14:textId="77777777" w:rsidR="00001E1E" w:rsidRPr="007307E1" w:rsidRDefault="00001E1E" w:rsidP="00956D9E">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254E3E" w14:textId="77777777" w:rsidR="00001E1E" w:rsidRPr="007307E1" w:rsidRDefault="00001E1E" w:rsidP="00956D9E">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B37A66C" w14:textId="77777777" w:rsidR="00001E1E" w:rsidRPr="007307E1" w:rsidRDefault="00001E1E" w:rsidP="00956D9E">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40F8477D" w14:textId="77777777" w:rsidR="00001E1E" w:rsidRPr="007307E1" w:rsidRDefault="00001E1E" w:rsidP="002A1DF1">
            <w:pPr>
              <w:pStyle w:val="TAL"/>
            </w:pPr>
          </w:p>
        </w:tc>
      </w:tr>
      <w:tr w:rsidR="00001E1E" w:rsidRPr="007307E1" w14:paraId="7F8EFE10"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6E10E888" w14:textId="77777777" w:rsidR="00001E1E" w:rsidRPr="007307E1" w:rsidRDefault="00001E1E" w:rsidP="00956D9E">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19B59CCC" w14:textId="77777777" w:rsidR="00001E1E" w:rsidRPr="007307E1" w:rsidRDefault="00001E1E" w:rsidP="00956D9E">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74D0D75" w14:textId="77777777" w:rsidR="00001E1E" w:rsidRPr="007307E1" w:rsidRDefault="00001E1E" w:rsidP="00956D9E">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120A290F" w14:textId="77777777" w:rsidR="00001E1E" w:rsidRPr="007307E1" w:rsidRDefault="00001E1E" w:rsidP="00956D9E">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AD5D8FA" w14:textId="77777777" w:rsidR="00001E1E" w:rsidRPr="007307E1" w:rsidRDefault="00001E1E" w:rsidP="00956D9E">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68F1AEF5" w14:textId="77777777" w:rsidR="00001E1E" w:rsidRPr="007307E1" w:rsidRDefault="00001E1E" w:rsidP="00956D9E">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AD1D96E" w14:textId="77777777" w:rsidR="00001E1E" w:rsidRPr="007307E1" w:rsidRDefault="00001E1E" w:rsidP="002A1DF1">
            <w:pPr>
              <w:pStyle w:val="TAL"/>
            </w:pPr>
          </w:p>
        </w:tc>
      </w:tr>
      <w:tr w:rsidR="00001E1E" w:rsidRPr="007307E1" w14:paraId="51E78233"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2BB5B95B" w14:textId="77777777" w:rsidR="00001E1E" w:rsidRPr="007307E1" w:rsidRDefault="00001E1E" w:rsidP="00956D9E">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594902D" w14:textId="77777777" w:rsidR="00001E1E" w:rsidRPr="007307E1" w:rsidRDefault="00001E1E" w:rsidP="00956D9E">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5F6C106C" w14:textId="77777777" w:rsidR="00001E1E" w:rsidRPr="007307E1" w:rsidRDefault="00001E1E" w:rsidP="00956D9E">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FBEE5A9" w14:textId="77777777" w:rsidR="00001E1E" w:rsidRPr="007307E1" w:rsidRDefault="00001E1E" w:rsidP="00956D9E">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97D69D8" w14:textId="77777777" w:rsidR="00001E1E" w:rsidRPr="007307E1" w:rsidRDefault="00001E1E" w:rsidP="00956D9E">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B52816D" w14:textId="77777777" w:rsidR="00001E1E" w:rsidRPr="007307E1" w:rsidRDefault="00001E1E" w:rsidP="00956D9E">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73BF308" w14:textId="77777777" w:rsidR="00001E1E" w:rsidRPr="007307E1" w:rsidRDefault="00001E1E" w:rsidP="002A1DF1">
            <w:pPr>
              <w:pStyle w:val="TAL"/>
            </w:pPr>
          </w:p>
        </w:tc>
      </w:tr>
      <w:tr w:rsidR="00001E1E" w:rsidRPr="007307E1" w14:paraId="29A2CF20"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397AC7F4" w14:textId="77777777" w:rsidR="00001E1E" w:rsidRPr="007307E1" w:rsidRDefault="00001E1E" w:rsidP="00956D9E">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655A4EC" w14:textId="77777777" w:rsidR="00001E1E" w:rsidRPr="007307E1" w:rsidRDefault="00001E1E" w:rsidP="00956D9E">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0EA4BDF1" w14:textId="77777777" w:rsidR="00001E1E" w:rsidRPr="007307E1" w:rsidRDefault="00001E1E" w:rsidP="00956D9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1176F9C" w14:textId="77777777" w:rsidR="00001E1E" w:rsidRPr="007307E1" w:rsidRDefault="00001E1E" w:rsidP="00956D9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B21A231" w14:textId="77777777" w:rsidR="00001E1E" w:rsidRPr="007307E1" w:rsidRDefault="00001E1E" w:rsidP="00956D9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4580892"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304D898E" w14:textId="77777777" w:rsidR="00001E1E" w:rsidRPr="007307E1" w:rsidRDefault="00001E1E" w:rsidP="002A1DF1">
            <w:pPr>
              <w:pStyle w:val="TAL"/>
            </w:pPr>
          </w:p>
        </w:tc>
      </w:tr>
      <w:tr w:rsidR="00001E1E" w:rsidRPr="007307E1" w14:paraId="45F37BDA"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65F0BD7D" w14:textId="77777777" w:rsidR="00001E1E" w:rsidRPr="007307E1" w:rsidRDefault="00001E1E" w:rsidP="00956D9E">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FA24D75" w14:textId="77777777" w:rsidR="00001E1E" w:rsidRPr="007307E1" w:rsidRDefault="00001E1E" w:rsidP="00956D9E">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08274AB" w14:textId="77777777" w:rsidR="00001E1E" w:rsidRPr="007307E1" w:rsidRDefault="00001E1E" w:rsidP="00956D9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57C2A4ED" w14:textId="77777777" w:rsidR="00001E1E" w:rsidRPr="007307E1" w:rsidRDefault="00001E1E" w:rsidP="00956D9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13E0C03" w14:textId="77777777" w:rsidR="00001E1E" w:rsidRPr="007307E1" w:rsidRDefault="00001E1E" w:rsidP="00956D9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45FA8DB"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4DDA444" w14:textId="77777777" w:rsidR="00001E1E" w:rsidRPr="007307E1" w:rsidRDefault="00001E1E" w:rsidP="002A1DF1">
            <w:pPr>
              <w:pStyle w:val="TAL"/>
            </w:pPr>
          </w:p>
        </w:tc>
      </w:tr>
      <w:tr w:rsidR="00001E1E" w:rsidRPr="007307E1" w14:paraId="5D562585"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28E3280C" w14:textId="77777777" w:rsidR="00001E1E" w:rsidRPr="007307E1" w:rsidRDefault="00001E1E" w:rsidP="00956D9E">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2D8423A3" w14:textId="77777777" w:rsidR="00001E1E" w:rsidRPr="007307E1" w:rsidRDefault="00001E1E" w:rsidP="00956D9E">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4157DE6F" w14:textId="77777777" w:rsidR="00001E1E" w:rsidRPr="007307E1" w:rsidRDefault="00001E1E" w:rsidP="00956D9E">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62FD2755"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4DACE02" w14:textId="77777777" w:rsidR="00001E1E" w:rsidRPr="007307E1" w:rsidRDefault="00001E1E" w:rsidP="00956D9E">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791DEC4E" w14:textId="77777777" w:rsidR="00001E1E" w:rsidRPr="007307E1" w:rsidRDefault="00001E1E" w:rsidP="00956D9E">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0BFF546A" w14:textId="77777777" w:rsidR="00001E1E" w:rsidRPr="007307E1" w:rsidRDefault="00001E1E" w:rsidP="002A1DF1">
            <w:pPr>
              <w:pStyle w:val="TAL"/>
            </w:pPr>
          </w:p>
        </w:tc>
      </w:tr>
      <w:tr w:rsidR="00001E1E" w:rsidRPr="007307E1" w14:paraId="7B9BF8C5" w14:textId="77777777" w:rsidTr="00956D9E">
        <w:trPr>
          <w:cantSplit/>
          <w:jc w:val="center"/>
        </w:trPr>
        <w:tc>
          <w:tcPr>
            <w:tcW w:w="652" w:type="dxa"/>
            <w:tcBorders>
              <w:top w:val="single" w:sz="4" w:space="0" w:color="auto"/>
              <w:left w:val="single" w:sz="6" w:space="0" w:color="auto"/>
              <w:bottom w:val="single" w:sz="4" w:space="0" w:color="auto"/>
              <w:right w:val="single" w:sz="6" w:space="0" w:color="auto"/>
            </w:tcBorders>
          </w:tcPr>
          <w:p w14:paraId="4CEA564D" w14:textId="77777777" w:rsidR="00001E1E" w:rsidRPr="007307E1" w:rsidRDefault="00001E1E" w:rsidP="00956D9E">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54FDB2E5" w14:textId="77777777" w:rsidR="00001E1E" w:rsidRPr="007307E1" w:rsidRDefault="00001E1E" w:rsidP="00956D9E">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23C4DCC0" w14:textId="77777777" w:rsidR="00001E1E" w:rsidRPr="007307E1" w:rsidRDefault="00001E1E" w:rsidP="00956D9E">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52557842" w14:textId="77777777" w:rsidR="00001E1E" w:rsidRPr="007307E1" w:rsidRDefault="00001E1E" w:rsidP="00956D9E">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3F352E5" w14:textId="77777777" w:rsidR="00001E1E" w:rsidRPr="007307E1" w:rsidRDefault="00001E1E" w:rsidP="00956D9E">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8BFE9A5"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1573193D" w14:textId="77777777" w:rsidR="00001E1E" w:rsidRPr="007307E1" w:rsidRDefault="00001E1E" w:rsidP="002A1DF1">
            <w:pPr>
              <w:pStyle w:val="TAL"/>
            </w:pPr>
          </w:p>
        </w:tc>
      </w:tr>
      <w:tr w:rsidR="00001E1E" w:rsidRPr="007307E1" w14:paraId="27388A30" w14:textId="77777777" w:rsidTr="00956D9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9A3A5F0" w14:textId="77777777" w:rsidR="00001E1E" w:rsidRPr="007307E1" w:rsidRDefault="00001E1E" w:rsidP="00956D9E">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621B225" w14:textId="77777777" w:rsidR="00001E1E" w:rsidRPr="007307E1" w:rsidRDefault="00001E1E" w:rsidP="00956D9E">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55BBF3A2" w14:textId="77777777" w:rsidR="00001E1E" w:rsidRPr="007307E1" w:rsidRDefault="00001E1E" w:rsidP="00956D9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67E5E8D" w14:textId="77777777" w:rsidR="00001E1E" w:rsidRPr="007307E1" w:rsidRDefault="00001E1E" w:rsidP="00956D9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8FE12C0" w14:textId="77777777" w:rsidR="00001E1E" w:rsidRPr="007307E1" w:rsidRDefault="00001E1E" w:rsidP="00956D9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6222D30"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82C5153" w14:textId="77777777" w:rsidR="00001E1E" w:rsidRPr="007307E1" w:rsidRDefault="00001E1E" w:rsidP="002A1DF1">
            <w:pPr>
              <w:pStyle w:val="TAL"/>
            </w:pPr>
          </w:p>
        </w:tc>
      </w:tr>
      <w:tr w:rsidR="00001E1E" w:rsidRPr="007307E1" w14:paraId="6DB5AF44" w14:textId="77777777" w:rsidTr="00956D9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F1A0D48" w14:textId="77777777" w:rsidR="00001E1E" w:rsidRPr="007307E1" w:rsidRDefault="00001E1E" w:rsidP="00956D9E">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657C65AF" w14:textId="77777777" w:rsidR="00001E1E" w:rsidRPr="007307E1" w:rsidRDefault="00001E1E" w:rsidP="00956D9E">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055E54E" w14:textId="77777777" w:rsidR="00001E1E" w:rsidRPr="007307E1" w:rsidRDefault="00001E1E" w:rsidP="00956D9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A4ACF68" w14:textId="77777777" w:rsidR="00001E1E" w:rsidRPr="007307E1" w:rsidRDefault="00001E1E" w:rsidP="00956D9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3039C2E" w14:textId="77777777" w:rsidR="00001E1E" w:rsidRPr="007307E1" w:rsidRDefault="00001E1E" w:rsidP="00956D9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C8B4A8F"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56B80C1E" w14:textId="77777777" w:rsidR="00001E1E" w:rsidRPr="007307E1" w:rsidRDefault="00001E1E" w:rsidP="002A1DF1">
            <w:pPr>
              <w:pStyle w:val="TAL"/>
            </w:pPr>
          </w:p>
        </w:tc>
      </w:tr>
      <w:tr w:rsidR="00001E1E" w:rsidRPr="007307E1" w14:paraId="47836EB9"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6E11B1C5" w14:textId="77777777" w:rsidR="00001E1E" w:rsidRPr="007307E1" w:rsidRDefault="00001E1E" w:rsidP="00956D9E">
            <w:pPr>
              <w:pStyle w:val="TAC"/>
              <w:rPr>
                <w:lang w:eastAsia="ja-JP"/>
              </w:rPr>
            </w:pPr>
            <w:r w:rsidRPr="007307E1">
              <w:rPr>
                <w:lang w:eastAsia="ja-JP"/>
              </w:rPr>
              <w:lastRenderedPageBreak/>
              <w:t>49</w:t>
            </w:r>
          </w:p>
        </w:tc>
        <w:tc>
          <w:tcPr>
            <w:tcW w:w="2198" w:type="dxa"/>
            <w:tcBorders>
              <w:left w:val="single" w:sz="6" w:space="0" w:color="auto"/>
              <w:bottom w:val="single" w:sz="4" w:space="0" w:color="auto"/>
              <w:right w:val="single" w:sz="6" w:space="0" w:color="auto"/>
            </w:tcBorders>
          </w:tcPr>
          <w:p w14:paraId="37DDCC53" w14:textId="77777777" w:rsidR="00001E1E" w:rsidRPr="007307E1" w:rsidRDefault="00001E1E" w:rsidP="00956D9E">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2F46C6F" w14:textId="77777777" w:rsidR="00001E1E" w:rsidRPr="007307E1" w:rsidRDefault="00001E1E" w:rsidP="00956D9E">
            <w:pPr>
              <w:pStyle w:val="TAL"/>
            </w:pPr>
            <w:r w:rsidRPr="007307E1">
              <w:t>IR.51 [84], 4.6</w:t>
            </w:r>
          </w:p>
        </w:tc>
        <w:tc>
          <w:tcPr>
            <w:tcW w:w="815" w:type="dxa"/>
            <w:tcBorders>
              <w:left w:val="single" w:sz="4" w:space="0" w:color="auto"/>
              <w:bottom w:val="single" w:sz="4" w:space="0" w:color="auto"/>
              <w:right w:val="single" w:sz="4" w:space="0" w:color="auto"/>
            </w:tcBorders>
          </w:tcPr>
          <w:p w14:paraId="05F0C7D4" w14:textId="77777777" w:rsidR="00001E1E" w:rsidRPr="007307E1" w:rsidRDefault="00001E1E" w:rsidP="00956D9E">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012EB9E8" w14:textId="77777777" w:rsidR="00001E1E" w:rsidRPr="007307E1" w:rsidRDefault="00001E1E" w:rsidP="00956D9E">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89E9AFF" w14:textId="77777777" w:rsidR="00001E1E" w:rsidRPr="007307E1" w:rsidRDefault="00001E1E" w:rsidP="00956D9E">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77AD1ECC" w14:textId="77777777" w:rsidR="00001E1E" w:rsidRPr="007307E1" w:rsidRDefault="00001E1E" w:rsidP="002A1DF1">
            <w:pPr>
              <w:pStyle w:val="TAL"/>
            </w:pPr>
            <w:r w:rsidRPr="007307E1">
              <w:t>If PICS is true, Wi-Fi access without PDN connection applies. Otherwise, EPC-integrated WLAN applies</w:t>
            </w:r>
          </w:p>
        </w:tc>
      </w:tr>
      <w:tr w:rsidR="00001E1E" w:rsidRPr="007307E1" w14:paraId="75A9B59C"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183B775E" w14:textId="77777777" w:rsidR="00001E1E" w:rsidRPr="007307E1" w:rsidRDefault="00001E1E" w:rsidP="00956D9E">
            <w:pPr>
              <w:pStyle w:val="TAC"/>
              <w:rPr>
                <w:lang w:eastAsia="ja-JP"/>
              </w:rPr>
            </w:pPr>
            <w:r w:rsidRPr="007307E1">
              <w:rPr>
                <w:lang w:eastAsia="ja-JP"/>
              </w:rPr>
              <w:t>50</w:t>
            </w:r>
          </w:p>
        </w:tc>
        <w:tc>
          <w:tcPr>
            <w:tcW w:w="2198" w:type="dxa"/>
            <w:tcBorders>
              <w:left w:val="single" w:sz="6" w:space="0" w:color="auto"/>
              <w:bottom w:val="single" w:sz="4" w:space="0" w:color="auto"/>
              <w:right w:val="single" w:sz="6" w:space="0" w:color="auto"/>
            </w:tcBorders>
          </w:tcPr>
          <w:p w14:paraId="3C5F018D" w14:textId="77777777" w:rsidR="00001E1E" w:rsidRPr="007307E1" w:rsidRDefault="00001E1E" w:rsidP="00956D9E">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3CB651A" w14:textId="77777777" w:rsidR="00001E1E" w:rsidRPr="007307E1" w:rsidRDefault="00001E1E" w:rsidP="00956D9E">
            <w:pPr>
              <w:pStyle w:val="TAL"/>
            </w:pPr>
          </w:p>
        </w:tc>
        <w:tc>
          <w:tcPr>
            <w:tcW w:w="815" w:type="dxa"/>
            <w:tcBorders>
              <w:left w:val="single" w:sz="4" w:space="0" w:color="auto"/>
              <w:bottom w:val="single" w:sz="4" w:space="0" w:color="auto"/>
              <w:right w:val="single" w:sz="4" w:space="0" w:color="auto"/>
            </w:tcBorders>
          </w:tcPr>
          <w:p w14:paraId="4CF258FB" w14:textId="77777777" w:rsidR="00001E1E" w:rsidRPr="007307E1" w:rsidRDefault="00001E1E" w:rsidP="00956D9E">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084C7A6A" w14:textId="77777777" w:rsidR="00001E1E" w:rsidRPr="007307E1" w:rsidRDefault="00001E1E" w:rsidP="00956D9E">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7900F731" w14:textId="77777777" w:rsidR="00001E1E" w:rsidRPr="007307E1" w:rsidRDefault="00001E1E" w:rsidP="00956D9E">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351805F7" w14:textId="77777777" w:rsidR="00001E1E" w:rsidRPr="007307E1" w:rsidRDefault="00001E1E" w:rsidP="002A1DF1">
            <w:pPr>
              <w:pStyle w:val="TAL"/>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001E1E" w:rsidRPr="007307E1" w14:paraId="69EB1F3D" w14:textId="77777777" w:rsidTr="00956D9E">
        <w:trPr>
          <w:cantSplit/>
          <w:trHeight w:val="243"/>
          <w:jc w:val="center"/>
        </w:trPr>
        <w:tc>
          <w:tcPr>
            <w:tcW w:w="652" w:type="dxa"/>
            <w:tcBorders>
              <w:left w:val="single" w:sz="6" w:space="0" w:color="auto"/>
              <w:right w:val="single" w:sz="6" w:space="0" w:color="auto"/>
            </w:tcBorders>
          </w:tcPr>
          <w:p w14:paraId="0AA91C8F" w14:textId="77777777" w:rsidR="00001E1E" w:rsidRPr="007307E1" w:rsidRDefault="00001E1E" w:rsidP="00956D9E">
            <w:pPr>
              <w:pStyle w:val="TAC"/>
              <w:rPr>
                <w:lang w:eastAsia="ja-JP"/>
              </w:rPr>
            </w:pPr>
            <w:r w:rsidRPr="007307E1">
              <w:rPr>
                <w:lang w:eastAsia="ja-JP"/>
              </w:rPr>
              <w:t>51</w:t>
            </w:r>
          </w:p>
        </w:tc>
        <w:tc>
          <w:tcPr>
            <w:tcW w:w="2198" w:type="dxa"/>
            <w:tcBorders>
              <w:left w:val="single" w:sz="6" w:space="0" w:color="auto"/>
              <w:right w:val="single" w:sz="6" w:space="0" w:color="auto"/>
            </w:tcBorders>
          </w:tcPr>
          <w:p w14:paraId="14B9493B" w14:textId="77777777" w:rsidR="00001E1E" w:rsidRPr="007307E1" w:rsidRDefault="00001E1E" w:rsidP="00956D9E">
            <w:pPr>
              <w:pStyle w:val="TAL"/>
              <w:rPr>
                <w:snapToGrid w:val="0"/>
              </w:rPr>
            </w:pPr>
            <w:r w:rsidRPr="007307E1">
              <w:rPr>
                <w:snapToGrid w:val="0"/>
              </w:rPr>
              <w:t xml:space="preserve">The UE uses same public user Identity for </w:t>
            </w:r>
            <w:proofErr w:type="gramStart"/>
            <w:r w:rsidRPr="007307E1">
              <w:rPr>
                <w:snapToGrid w:val="0"/>
              </w:rPr>
              <w:t>From</w:t>
            </w:r>
            <w:proofErr w:type="gramEnd"/>
            <w:r w:rsidRPr="007307E1">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233B2784" w14:textId="77777777" w:rsidR="00001E1E" w:rsidRPr="007307E1" w:rsidRDefault="00001E1E" w:rsidP="00956D9E">
            <w:pPr>
              <w:pStyle w:val="TAL"/>
            </w:pPr>
            <w:r w:rsidRPr="007307E1">
              <w:t>24.229 [10]</w:t>
            </w:r>
          </w:p>
        </w:tc>
        <w:tc>
          <w:tcPr>
            <w:tcW w:w="815" w:type="dxa"/>
            <w:tcBorders>
              <w:left w:val="single" w:sz="4" w:space="0" w:color="auto"/>
              <w:bottom w:val="single" w:sz="4" w:space="0" w:color="auto"/>
              <w:right w:val="single" w:sz="4" w:space="0" w:color="auto"/>
            </w:tcBorders>
          </w:tcPr>
          <w:p w14:paraId="2F67A694" w14:textId="77777777" w:rsidR="00001E1E" w:rsidRPr="007307E1" w:rsidRDefault="00001E1E" w:rsidP="00956D9E">
            <w:pPr>
              <w:pStyle w:val="TAC"/>
              <w:rPr>
                <w:lang w:eastAsia="ja-JP"/>
              </w:rPr>
            </w:pPr>
            <w:r w:rsidRPr="007307E1">
              <w:rPr>
                <w:lang w:eastAsia="ja-JP"/>
              </w:rPr>
              <w:t>o</w:t>
            </w:r>
          </w:p>
        </w:tc>
        <w:tc>
          <w:tcPr>
            <w:tcW w:w="851" w:type="dxa"/>
            <w:tcBorders>
              <w:left w:val="single" w:sz="4" w:space="0" w:color="auto"/>
              <w:right w:val="single" w:sz="4" w:space="0" w:color="auto"/>
            </w:tcBorders>
          </w:tcPr>
          <w:p w14:paraId="366E5B60" w14:textId="77777777" w:rsidR="00001E1E" w:rsidRPr="007307E1" w:rsidRDefault="00001E1E" w:rsidP="00956D9E">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42B44306" w14:textId="77777777" w:rsidR="00001E1E" w:rsidRPr="007307E1" w:rsidRDefault="00001E1E" w:rsidP="00956D9E">
            <w:pPr>
              <w:pStyle w:val="TAL"/>
            </w:pPr>
            <w:proofErr w:type="spellStart"/>
            <w:r w:rsidRPr="007307E1">
              <w:t>pc_Same_IMPU</w:t>
            </w:r>
            <w:proofErr w:type="spellEnd"/>
          </w:p>
        </w:tc>
        <w:tc>
          <w:tcPr>
            <w:tcW w:w="1586" w:type="dxa"/>
            <w:tcBorders>
              <w:left w:val="single" w:sz="4" w:space="0" w:color="auto"/>
              <w:right w:val="single" w:sz="4" w:space="0" w:color="auto"/>
            </w:tcBorders>
          </w:tcPr>
          <w:p w14:paraId="187C0C28" w14:textId="77777777" w:rsidR="00001E1E" w:rsidRPr="007307E1" w:rsidRDefault="00001E1E" w:rsidP="002A1DF1">
            <w:pPr>
              <w:pStyle w:val="TAL"/>
            </w:pPr>
          </w:p>
        </w:tc>
      </w:tr>
      <w:tr w:rsidR="00001E1E" w:rsidRPr="007307E1" w14:paraId="273EFC2A" w14:textId="77777777" w:rsidTr="00956D9E">
        <w:trPr>
          <w:cantSplit/>
          <w:trHeight w:val="243"/>
          <w:jc w:val="center"/>
        </w:trPr>
        <w:tc>
          <w:tcPr>
            <w:tcW w:w="652" w:type="dxa"/>
            <w:tcBorders>
              <w:left w:val="single" w:sz="6" w:space="0" w:color="auto"/>
              <w:right w:val="single" w:sz="6" w:space="0" w:color="auto"/>
            </w:tcBorders>
          </w:tcPr>
          <w:p w14:paraId="7C1A56A6" w14:textId="77777777" w:rsidR="00001E1E" w:rsidRPr="007307E1" w:rsidRDefault="00001E1E" w:rsidP="00956D9E">
            <w:pPr>
              <w:pStyle w:val="TAC"/>
              <w:rPr>
                <w:lang w:eastAsia="ja-JP"/>
              </w:rPr>
            </w:pPr>
          </w:p>
        </w:tc>
        <w:tc>
          <w:tcPr>
            <w:tcW w:w="2198" w:type="dxa"/>
            <w:tcBorders>
              <w:left w:val="single" w:sz="6" w:space="0" w:color="auto"/>
              <w:right w:val="single" w:sz="6" w:space="0" w:color="auto"/>
            </w:tcBorders>
          </w:tcPr>
          <w:p w14:paraId="197B294D" w14:textId="77777777" w:rsidR="00001E1E" w:rsidRPr="007307E1"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4EC205A" w14:textId="77777777" w:rsidR="00001E1E" w:rsidRPr="007307E1" w:rsidRDefault="00001E1E" w:rsidP="00956D9E">
            <w:pPr>
              <w:pStyle w:val="TAL"/>
            </w:pPr>
            <w:r w:rsidRPr="007307E1">
              <w:t>IR.92 [83], 2.2.1</w:t>
            </w:r>
          </w:p>
        </w:tc>
        <w:tc>
          <w:tcPr>
            <w:tcW w:w="815" w:type="dxa"/>
            <w:tcBorders>
              <w:left w:val="single" w:sz="4" w:space="0" w:color="auto"/>
              <w:bottom w:val="single" w:sz="4" w:space="0" w:color="auto"/>
              <w:right w:val="single" w:sz="4" w:space="0" w:color="auto"/>
            </w:tcBorders>
          </w:tcPr>
          <w:p w14:paraId="11A1EB13" w14:textId="77777777" w:rsidR="00001E1E" w:rsidRPr="007307E1" w:rsidRDefault="00001E1E" w:rsidP="00956D9E">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0BC3EB3B" w14:textId="77777777" w:rsidR="00001E1E" w:rsidRPr="007307E1" w:rsidRDefault="00001E1E" w:rsidP="00956D9E">
            <w:pPr>
              <w:pStyle w:val="TAC"/>
              <w:rPr>
                <w:lang w:eastAsia="ja-JP"/>
              </w:rPr>
            </w:pPr>
          </w:p>
        </w:tc>
        <w:tc>
          <w:tcPr>
            <w:tcW w:w="2451" w:type="dxa"/>
            <w:tcBorders>
              <w:left w:val="single" w:sz="4" w:space="0" w:color="auto"/>
              <w:right w:val="single" w:sz="4" w:space="0" w:color="auto"/>
            </w:tcBorders>
          </w:tcPr>
          <w:p w14:paraId="7623FA2A" w14:textId="77777777" w:rsidR="00001E1E" w:rsidRPr="007307E1" w:rsidRDefault="00001E1E" w:rsidP="00956D9E">
            <w:pPr>
              <w:pStyle w:val="TAL"/>
            </w:pPr>
          </w:p>
        </w:tc>
        <w:tc>
          <w:tcPr>
            <w:tcW w:w="1586" w:type="dxa"/>
            <w:tcBorders>
              <w:left w:val="single" w:sz="4" w:space="0" w:color="auto"/>
              <w:right w:val="single" w:sz="4" w:space="0" w:color="auto"/>
            </w:tcBorders>
          </w:tcPr>
          <w:p w14:paraId="5D412540" w14:textId="77777777" w:rsidR="00001E1E" w:rsidRPr="007307E1" w:rsidRDefault="00001E1E" w:rsidP="002A1DF1">
            <w:pPr>
              <w:pStyle w:val="TAL"/>
            </w:pPr>
          </w:p>
        </w:tc>
      </w:tr>
      <w:tr w:rsidR="00001E1E" w:rsidRPr="007307E1" w14:paraId="092E9252"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365CB106" w14:textId="77777777" w:rsidR="00001E1E" w:rsidRPr="007307E1" w:rsidRDefault="00001E1E" w:rsidP="00956D9E">
            <w:pPr>
              <w:pStyle w:val="TAC"/>
              <w:rPr>
                <w:lang w:eastAsia="ja-JP"/>
              </w:rPr>
            </w:pPr>
          </w:p>
        </w:tc>
        <w:tc>
          <w:tcPr>
            <w:tcW w:w="2198" w:type="dxa"/>
            <w:tcBorders>
              <w:left w:val="single" w:sz="6" w:space="0" w:color="auto"/>
              <w:bottom w:val="single" w:sz="4" w:space="0" w:color="auto"/>
              <w:right w:val="single" w:sz="6" w:space="0" w:color="auto"/>
            </w:tcBorders>
          </w:tcPr>
          <w:p w14:paraId="1CFFFDE3" w14:textId="77777777" w:rsidR="00001E1E" w:rsidRPr="007307E1"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3BBA49D" w14:textId="77777777" w:rsidR="00001E1E" w:rsidRPr="007307E1" w:rsidRDefault="00001E1E" w:rsidP="00956D9E">
            <w:pPr>
              <w:pStyle w:val="TAL"/>
            </w:pPr>
            <w:r w:rsidRPr="00755055">
              <w:t>NG.114 [96]</w:t>
            </w:r>
          </w:p>
        </w:tc>
        <w:tc>
          <w:tcPr>
            <w:tcW w:w="815" w:type="dxa"/>
            <w:tcBorders>
              <w:left w:val="single" w:sz="4" w:space="0" w:color="auto"/>
              <w:bottom w:val="single" w:sz="4" w:space="0" w:color="auto"/>
              <w:right w:val="single" w:sz="4" w:space="0" w:color="auto"/>
            </w:tcBorders>
          </w:tcPr>
          <w:p w14:paraId="70A6E8E2" w14:textId="77777777" w:rsidR="00001E1E" w:rsidRPr="007307E1" w:rsidRDefault="00001E1E" w:rsidP="00956D9E">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4E411BBD" w14:textId="77777777" w:rsidR="00001E1E" w:rsidRPr="007307E1" w:rsidRDefault="00001E1E" w:rsidP="00956D9E">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2D20265"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3DB2A346" w14:textId="77777777" w:rsidR="00001E1E" w:rsidRPr="007307E1" w:rsidRDefault="00001E1E" w:rsidP="002A1DF1">
            <w:pPr>
              <w:pStyle w:val="TAL"/>
            </w:pPr>
          </w:p>
        </w:tc>
      </w:tr>
      <w:tr w:rsidR="00001E1E" w:rsidRPr="007307E1" w14:paraId="0C66E61E" w14:textId="77777777" w:rsidTr="00956D9E">
        <w:trPr>
          <w:cantSplit/>
          <w:trHeight w:val="243"/>
          <w:jc w:val="center"/>
        </w:trPr>
        <w:tc>
          <w:tcPr>
            <w:tcW w:w="652" w:type="dxa"/>
            <w:tcBorders>
              <w:left w:val="single" w:sz="6" w:space="0" w:color="auto"/>
              <w:right w:val="single" w:sz="6" w:space="0" w:color="auto"/>
            </w:tcBorders>
          </w:tcPr>
          <w:p w14:paraId="5AAFF7C1" w14:textId="77777777" w:rsidR="00001E1E" w:rsidRPr="007307E1" w:rsidRDefault="00001E1E" w:rsidP="00956D9E">
            <w:pPr>
              <w:pStyle w:val="TAC"/>
              <w:rPr>
                <w:rFonts w:eastAsia="MS Mincho"/>
                <w:lang w:eastAsia="ja-JP"/>
              </w:rPr>
            </w:pPr>
            <w:r w:rsidRPr="007307E1">
              <w:rPr>
                <w:rFonts w:eastAsia="MS Mincho"/>
                <w:lang w:eastAsia="ja-JP"/>
              </w:rPr>
              <w:t>52</w:t>
            </w:r>
          </w:p>
        </w:tc>
        <w:tc>
          <w:tcPr>
            <w:tcW w:w="2198" w:type="dxa"/>
            <w:tcBorders>
              <w:left w:val="single" w:sz="6" w:space="0" w:color="auto"/>
              <w:right w:val="single" w:sz="6" w:space="0" w:color="auto"/>
            </w:tcBorders>
          </w:tcPr>
          <w:p w14:paraId="2BC08826" w14:textId="77777777" w:rsidR="00001E1E" w:rsidRPr="007307E1" w:rsidRDefault="00001E1E" w:rsidP="00956D9E">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433D5E6" w14:textId="77777777" w:rsidR="00001E1E" w:rsidRPr="007307E1" w:rsidRDefault="00001E1E" w:rsidP="00956D9E">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23A1A5F5" w14:textId="77777777" w:rsidR="00001E1E" w:rsidRPr="007307E1" w:rsidRDefault="00001E1E" w:rsidP="00956D9E">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0B6873D6" w14:textId="77777777" w:rsidR="00001E1E" w:rsidRPr="007307E1" w:rsidRDefault="00001E1E" w:rsidP="00956D9E">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41308553" w14:textId="77777777" w:rsidR="00001E1E" w:rsidRPr="007307E1" w:rsidRDefault="00001E1E" w:rsidP="00956D9E">
            <w:pPr>
              <w:pStyle w:val="TAC"/>
              <w:rPr>
                <w:rFonts w:eastAsia="MS Mincho"/>
                <w:lang w:eastAsia="ja-JP"/>
              </w:rPr>
            </w:pPr>
            <w:r w:rsidRPr="007307E1">
              <w:rPr>
                <w:rFonts w:eastAsia="MS Mincho"/>
                <w:lang w:eastAsia="ja-JP"/>
              </w:rPr>
              <w:t>Rel-9</w:t>
            </w:r>
          </w:p>
        </w:tc>
        <w:tc>
          <w:tcPr>
            <w:tcW w:w="2451" w:type="dxa"/>
            <w:tcBorders>
              <w:left w:val="single" w:sz="4" w:space="0" w:color="auto"/>
              <w:right w:val="single" w:sz="4" w:space="0" w:color="auto"/>
            </w:tcBorders>
          </w:tcPr>
          <w:p w14:paraId="7D779DE9" w14:textId="77777777" w:rsidR="00001E1E" w:rsidRPr="007307E1" w:rsidRDefault="00001E1E" w:rsidP="00956D9E">
            <w:pPr>
              <w:pStyle w:val="TAL"/>
            </w:pPr>
            <w:proofErr w:type="spellStart"/>
            <w:r w:rsidRPr="007307E1">
              <w:t>pc_IMS_after_EmReg_rejection</w:t>
            </w:r>
            <w:proofErr w:type="spellEnd"/>
          </w:p>
        </w:tc>
        <w:tc>
          <w:tcPr>
            <w:tcW w:w="1586" w:type="dxa"/>
            <w:tcBorders>
              <w:left w:val="single" w:sz="4" w:space="0" w:color="auto"/>
              <w:right w:val="single" w:sz="4" w:space="0" w:color="auto"/>
            </w:tcBorders>
          </w:tcPr>
          <w:p w14:paraId="70F1EEE6" w14:textId="77777777" w:rsidR="00001E1E" w:rsidRPr="007307E1" w:rsidRDefault="00001E1E" w:rsidP="002A1DF1">
            <w:pPr>
              <w:pStyle w:val="TAL"/>
            </w:pPr>
          </w:p>
        </w:tc>
      </w:tr>
      <w:tr w:rsidR="00001E1E" w:rsidRPr="007307E1" w14:paraId="4FE018FA"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6296CA6A" w14:textId="77777777" w:rsidR="00001E1E" w:rsidRPr="007307E1" w:rsidRDefault="00001E1E" w:rsidP="00956D9E">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4DE02337" w14:textId="77777777" w:rsidR="00001E1E" w:rsidRPr="007307E1" w:rsidRDefault="00001E1E" w:rsidP="00956D9E">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2AB3E599" w14:textId="77777777" w:rsidR="00001E1E" w:rsidRPr="007307E1" w:rsidRDefault="00001E1E" w:rsidP="00956D9E">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27BF8A5" w14:textId="77777777" w:rsidR="00001E1E" w:rsidRPr="007307E1" w:rsidRDefault="00001E1E" w:rsidP="00956D9E">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78FEB884" w14:textId="77777777" w:rsidR="00001E1E" w:rsidRPr="007307E1" w:rsidRDefault="00001E1E" w:rsidP="00956D9E">
            <w:pPr>
              <w:pStyle w:val="TAC"/>
              <w:rPr>
                <w:rFonts w:eastAsia="MS Mincho"/>
                <w:lang w:eastAsia="ja-JP"/>
              </w:rPr>
            </w:pPr>
            <w:r w:rsidRPr="007307E1">
              <w:rPr>
                <w:rFonts w:eastAsia="MS Mincho"/>
                <w:lang w:eastAsia="ja-JP"/>
              </w:rPr>
              <w:t>Rel-14</w:t>
            </w:r>
          </w:p>
        </w:tc>
        <w:tc>
          <w:tcPr>
            <w:tcW w:w="2451" w:type="dxa"/>
            <w:tcBorders>
              <w:left w:val="single" w:sz="4" w:space="0" w:color="auto"/>
              <w:bottom w:val="single" w:sz="4" w:space="0" w:color="auto"/>
              <w:right w:val="single" w:sz="4" w:space="0" w:color="auto"/>
            </w:tcBorders>
          </w:tcPr>
          <w:p w14:paraId="5EF99357"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27966652" w14:textId="77777777" w:rsidR="00001E1E" w:rsidRPr="007307E1" w:rsidRDefault="00001E1E" w:rsidP="002A1DF1">
            <w:pPr>
              <w:pStyle w:val="TAL"/>
            </w:pPr>
          </w:p>
        </w:tc>
      </w:tr>
      <w:tr w:rsidR="00001E1E" w:rsidRPr="007307E1" w14:paraId="447F7F31"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632B09B5" w14:textId="77777777" w:rsidR="00001E1E" w:rsidRPr="007307E1" w:rsidRDefault="00001E1E" w:rsidP="00956D9E">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05204B42" w14:textId="77777777" w:rsidR="00001E1E" w:rsidRPr="007307E1" w:rsidRDefault="00001E1E" w:rsidP="00956D9E">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42F3E909" w14:textId="77777777" w:rsidR="00001E1E" w:rsidRPr="007307E1" w:rsidRDefault="00001E1E" w:rsidP="00956D9E">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223FD1BE" w14:textId="77777777" w:rsidR="00001E1E" w:rsidRPr="007307E1" w:rsidRDefault="00001E1E" w:rsidP="00956D9E">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55E26D7" w14:textId="77777777" w:rsidR="00001E1E" w:rsidRPr="007307E1" w:rsidRDefault="00001E1E" w:rsidP="00956D9E">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0804BE28"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38FFB2EA" w14:textId="77777777" w:rsidR="00001E1E" w:rsidRPr="007307E1" w:rsidRDefault="00001E1E" w:rsidP="002A1DF1">
            <w:pPr>
              <w:pStyle w:val="TAL"/>
            </w:pPr>
          </w:p>
        </w:tc>
      </w:tr>
      <w:tr w:rsidR="00001E1E" w:rsidRPr="007307E1" w14:paraId="3408C4BC" w14:textId="77777777" w:rsidTr="00956D9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6A3F5FE0" w14:textId="77777777" w:rsidR="00001E1E" w:rsidRPr="007307E1" w:rsidRDefault="00001E1E" w:rsidP="00956D9E">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1C4E15DB" w14:textId="77777777" w:rsidR="00001E1E" w:rsidRPr="007307E1" w:rsidRDefault="00001E1E" w:rsidP="00956D9E">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r>
              <w:t xml:space="preserve"> over EPS</w:t>
            </w:r>
          </w:p>
        </w:tc>
        <w:tc>
          <w:tcPr>
            <w:tcW w:w="1312" w:type="dxa"/>
            <w:tcBorders>
              <w:top w:val="single" w:sz="4" w:space="0" w:color="auto"/>
              <w:left w:val="single" w:sz="6" w:space="0" w:color="auto"/>
              <w:bottom w:val="single" w:sz="6" w:space="0" w:color="auto"/>
              <w:right w:val="single" w:sz="4" w:space="0" w:color="auto"/>
            </w:tcBorders>
          </w:tcPr>
          <w:p w14:paraId="7AA9213C" w14:textId="77777777" w:rsidR="00001E1E" w:rsidRPr="007307E1" w:rsidRDefault="00001E1E" w:rsidP="00956D9E">
            <w:pPr>
              <w:pStyle w:val="TAL"/>
              <w:rPr>
                <w:lang w:eastAsia="ja-JP"/>
              </w:rPr>
            </w:pPr>
            <w:r w:rsidRPr="007307E1">
              <w:t>24.229 [10], 5.1.6.11</w:t>
            </w:r>
            <w:r>
              <w:t>, L.2.2.6.2</w:t>
            </w:r>
          </w:p>
        </w:tc>
        <w:tc>
          <w:tcPr>
            <w:tcW w:w="815" w:type="dxa"/>
            <w:tcBorders>
              <w:left w:val="single" w:sz="4" w:space="0" w:color="auto"/>
              <w:bottom w:val="single" w:sz="4" w:space="0" w:color="auto"/>
              <w:right w:val="single" w:sz="4" w:space="0" w:color="auto"/>
            </w:tcBorders>
          </w:tcPr>
          <w:p w14:paraId="456D0138" w14:textId="77777777" w:rsidR="00001E1E" w:rsidRPr="007307E1" w:rsidRDefault="00001E1E" w:rsidP="00956D9E">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1D49617" w14:textId="77777777" w:rsidR="00001E1E" w:rsidRPr="007307E1" w:rsidRDefault="00001E1E" w:rsidP="00956D9E">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38EB48A" w14:textId="77777777" w:rsidR="00001E1E" w:rsidRPr="007307E1" w:rsidRDefault="00001E1E" w:rsidP="00956D9E">
            <w:pPr>
              <w:pStyle w:val="TAL"/>
            </w:pPr>
            <w:proofErr w:type="spellStart"/>
            <w:r w:rsidRPr="007307E1">
              <w:t>pc_</w:t>
            </w:r>
            <w:r>
              <w:t>EPS_</w:t>
            </w:r>
            <w:r w:rsidRPr="007307E1">
              <w:t>IMS_eCall</w:t>
            </w:r>
            <w:proofErr w:type="spellEnd"/>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24B0F737" w14:textId="77777777" w:rsidR="00001E1E" w:rsidRPr="007307E1" w:rsidRDefault="00001E1E" w:rsidP="002A1DF1">
            <w:pPr>
              <w:pStyle w:val="TAL"/>
            </w:pPr>
          </w:p>
        </w:tc>
      </w:tr>
      <w:tr w:rsidR="00001E1E" w:rsidRPr="007307E1" w14:paraId="7193D872"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4F702C46" w14:textId="77777777" w:rsidR="00001E1E" w:rsidRPr="007307E1" w:rsidRDefault="00001E1E" w:rsidP="00956D9E">
            <w:pPr>
              <w:pStyle w:val="TAC"/>
            </w:pPr>
            <w:r w:rsidRPr="007307E1">
              <w:t>55</w:t>
            </w:r>
          </w:p>
        </w:tc>
        <w:tc>
          <w:tcPr>
            <w:tcW w:w="2198" w:type="dxa"/>
            <w:tcBorders>
              <w:left w:val="single" w:sz="6" w:space="0" w:color="auto"/>
              <w:bottom w:val="single" w:sz="4" w:space="0" w:color="auto"/>
              <w:right w:val="single" w:sz="6" w:space="0" w:color="auto"/>
            </w:tcBorders>
          </w:tcPr>
          <w:p w14:paraId="1D5F5A50" w14:textId="77777777" w:rsidR="00001E1E" w:rsidRPr="007307E1" w:rsidRDefault="00001E1E" w:rsidP="00956D9E">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r>
              <w:t xml:space="preserve"> over EPS</w:t>
            </w:r>
          </w:p>
        </w:tc>
        <w:tc>
          <w:tcPr>
            <w:tcW w:w="1312" w:type="dxa"/>
            <w:tcBorders>
              <w:top w:val="single" w:sz="4" w:space="0" w:color="auto"/>
              <w:left w:val="single" w:sz="6" w:space="0" w:color="auto"/>
              <w:bottom w:val="single" w:sz="6" w:space="0" w:color="auto"/>
              <w:right w:val="single" w:sz="4" w:space="0" w:color="auto"/>
            </w:tcBorders>
          </w:tcPr>
          <w:p w14:paraId="6E188394" w14:textId="77777777" w:rsidR="00001E1E" w:rsidRPr="007307E1" w:rsidRDefault="00001E1E" w:rsidP="00956D9E">
            <w:pPr>
              <w:pStyle w:val="TAL"/>
            </w:pPr>
            <w:r w:rsidRPr="007307E1">
              <w:t>24.229 [10], 5.1.6.11</w:t>
            </w:r>
            <w:r>
              <w:t>, L.2.2.6.2</w:t>
            </w:r>
          </w:p>
        </w:tc>
        <w:tc>
          <w:tcPr>
            <w:tcW w:w="815" w:type="dxa"/>
            <w:tcBorders>
              <w:left w:val="single" w:sz="4" w:space="0" w:color="auto"/>
              <w:bottom w:val="single" w:sz="4" w:space="0" w:color="auto"/>
              <w:right w:val="single" w:sz="4" w:space="0" w:color="auto"/>
            </w:tcBorders>
          </w:tcPr>
          <w:p w14:paraId="3D7CC0C6" w14:textId="77777777" w:rsidR="00001E1E" w:rsidRPr="007307E1" w:rsidRDefault="00001E1E" w:rsidP="00956D9E">
            <w:pPr>
              <w:pStyle w:val="TAC"/>
            </w:pPr>
            <w:r w:rsidRPr="007307E1">
              <w:t>o</w:t>
            </w:r>
          </w:p>
        </w:tc>
        <w:tc>
          <w:tcPr>
            <w:tcW w:w="851" w:type="dxa"/>
            <w:tcBorders>
              <w:left w:val="single" w:sz="4" w:space="0" w:color="auto"/>
              <w:bottom w:val="single" w:sz="4" w:space="0" w:color="auto"/>
              <w:right w:val="single" w:sz="4" w:space="0" w:color="auto"/>
            </w:tcBorders>
          </w:tcPr>
          <w:p w14:paraId="75FC3714" w14:textId="77777777" w:rsidR="00001E1E" w:rsidRPr="007307E1" w:rsidRDefault="00001E1E" w:rsidP="00956D9E">
            <w:pPr>
              <w:pStyle w:val="TAC"/>
            </w:pPr>
            <w:r w:rsidRPr="007307E1">
              <w:t>Rel-14</w:t>
            </w:r>
          </w:p>
        </w:tc>
        <w:tc>
          <w:tcPr>
            <w:tcW w:w="2451" w:type="dxa"/>
            <w:tcBorders>
              <w:left w:val="single" w:sz="4" w:space="0" w:color="auto"/>
              <w:bottom w:val="single" w:sz="4" w:space="0" w:color="auto"/>
              <w:right w:val="single" w:sz="4" w:space="0" w:color="auto"/>
            </w:tcBorders>
          </w:tcPr>
          <w:p w14:paraId="67DA0196" w14:textId="77777777" w:rsidR="00001E1E" w:rsidRPr="007307E1" w:rsidRDefault="00001E1E" w:rsidP="00956D9E">
            <w:pPr>
              <w:pStyle w:val="TAL"/>
              <w:rPr>
                <w:rFonts w:cs="Arial"/>
                <w:szCs w:val="18"/>
              </w:rPr>
            </w:pPr>
            <w:proofErr w:type="spellStart"/>
            <w:r w:rsidRPr="007307E1">
              <w:rPr>
                <w:rFonts w:cs="Arial"/>
                <w:szCs w:val="18"/>
              </w:rPr>
              <w:t>pc_</w:t>
            </w:r>
            <w:r>
              <w:t>EPS_</w:t>
            </w:r>
            <w:r w:rsidRPr="007307E1">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317BB321" w14:textId="77777777" w:rsidR="00001E1E" w:rsidRPr="007307E1" w:rsidRDefault="00001E1E" w:rsidP="002A1DF1">
            <w:pPr>
              <w:pStyle w:val="TAL"/>
            </w:pPr>
          </w:p>
        </w:tc>
      </w:tr>
      <w:tr w:rsidR="00001E1E" w:rsidRPr="007307E1" w14:paraId="2BE82EB1" w14:textId="77777777" w:rsidTr="00956D9E">
        <w:trPr>
          <w:cantSplit/>
          <w:trHeight w:val="243"/>
          <w:jc w:val="center"/>
        </w:trPr>
        <w:tc>
          <w:tcPr>
            <w:tcW w:w="652" w:type="dxa"/>
            <w:tcBorders>
              <w:left w:val="single" w:sz="6" w:space="0" w:color="auto"/>
              <w:right w:val="single" w:sz="6" w:space="0" w:color="auto"/>
            </w:tcBorders>
          </w:tcPr>
          <w:p w14:paraId="4FE376FD" w14:textId="77777777" w:rsidR="00001E1E" w:rsidRPr="007307E1" w:rsidRDefault="00001E1E" w:rsidP="00956D9E">
            <w:pPr>
              <w:pStyle w:val="TAC"/>
              <w:rPr>
                <w:lang w:eastAsia="ja-JP"/>
              </w:rPr>
            </w:pPr>
            <w:r>
              <w:t>56</w:t>
            </w:r>
          </w:p>
        </w:tc>
        <w:tc>
          <w:tcPr>
            <w:tcW w:w="2198" w:type="dxa"/>
            <w:tcBorders>
              <w:left w:val="single" w:sz="6" w:space="0" w:color="auto"/>
              <w:right w:val="single" w:sz="6" w:space="0" w:color="auto"/>
            </w:tcBorders>
          </w:tcPr>
          <w:p w14:paraId="64589F33" w14:textId="77777777" w:rsidR="00001E1E" w:rsidRPr="007307E1" w:rsidRDefault="00001E1E" w:rsidP="00956D9E">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36E058D2" w14:textId="77777777" w:rsidR="00001E1E" w:rsidRPr="007307E1" w:rsidRDefault="00001E1E" w:rsidP="00956D9E">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57BC3C57" w14:textId="77777777" w:rsidR="00001E1E" w:rsidRPr="007307E1" w:rsidRDefault="00001E1E" w:rsidP="00956D9E">
            <w:pPr>
              <w:pStyle w:val="TAC"/>
              <w:rPr>
                <w:lang w:eastAsia="ja-JP"/>
              </w:rPr>
            </w:pPr>
            <w:r>
              <w:t>m</w:t>
            </w:r>
          </w:p>
        </w:tc>
        <w:tc>
          <w:tcPr>
            <w:tcW w:w="851" w:type="dxa"/>
            <w:tcBorders>
              <w:left w:val="single" w:sz="4" w:space="0" w:color="auto"/>
              <w:right w:val="single" w:sz="4" w:space="0" w:color="auto"/>
            </w:tcBorders>
          </w:tcPr>
          <w:p w14:paraId="6B63BD74" w14:textId="77777777" w:rsidR="00001E1E" w:rsidRPr="007307E1" w:rsidRDefault="00001E1E" w:rsidP="00956D9E">
            <w:pPr>
              <w:pStyle w:val="TAC"/>
              <w:rPr>
                <w:lang w:eastAsia="ja-JP"/>
              </w:rPr>
            </w:pPr>
            <w:r>
              <w:t>Rel-13</w:t>
            </w:r>
          </w:p>
        </w:tc>
        <w:tc>
          <w:tcPr>
            <w:tcW w:w="2451" w:type="dxa"/>
            <w:tcBorders>
              <w:left w:val="single" w:sz="4" w:space="0" w:color="auto"/>
              <w:right w:val="single" w:sz="4" w:space="0" w:color="auto"/>
            </w:tcBorders>
          </w:tcPr>
          <w:p w14:paraId="6C6801E6" w14:textId="77777777" w:rsidR="00001E1E" w:rsidRPr="007307E1" w:rsidRDefault="00001E1E" w:rsidP="00956D9E">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6D1DD102" w14:textId="77777777" w:rsidR="00001E1E" w:rsidRPr="007307E1" w:rsidRDefault="00001E1E" w:rsidP="002A1DF1">
            <w:pPr>
              <w:pStyle w:val="TAL"/>
            </w:pPr>
          </w:p>
        </w:tc>
      </w:tr>
      <w:tr w:rsidR="00001E1E" w:rsidRPr="007307E1" w14:paraId="283BEBC0" w14:textId="77777777" w:rsidTr="00956D9E">
        <w:trPr>
          <w:cantSplit/>
          <w:trHeight w:val="243"/>
          <w:jc w:val="center"/>
        </w:trPr>
        <w:tc>
          <w:tcPr>
            <w:tcW w:w="652" w:type="dxa"/>
            <w:tcBorders>
              <w:left w:val="single" w:sz="6" w:space="0" w:color="auto"/>
              <w:right w:val="single" w:sz="6" w:space="0" w:color="auto"/>
            </w:tcBorders>
          </w:tcPr>
          <w:p w14:paraId="0554049C" w14:textId="77777777" w:rsidR="00001E1E" w:rsidRPr="007307E1" w:rsidRDefault="00001E1E" w:rsidP="00956D9E">
            <w:pPr>
              <w:pStyle w:val="TAC"/>
              <w:rPr>
                <w:lang w:eastAsia="ja-JP"/>
              </w:rPr>
            </w:pPr>
          </w:p>
        </w:tc>
        <w:tc>
          <w:tcPr>
            <w:tcW w:w="2198" w:type="dxa"/>
            <w:tcBorders>
              <w:left w:val="single" w:sz="6" w:space="0" w:color="auto"/>
              <w:right w:val="single" w:sz="6" w:space="0" w:color="auto"/>
            </w:tcBorders>
          </w:tcPr>
          <w:p w14:paraId="03419304" w14:textId="77777777" w:rsidR="00001E1E" w:rsidRPr="007307E1"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5B1B8BA" w14:textId="77777777" w:rsidR="00001E1E" w:rsidRPr="007307E1" w:rsidRDefault="00001E1E" w:rsidP="00956D9E">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0E087ADD" w14:textId="77777777" w:rsidR="00001E1E" w:rsidRPr="007307E1" w:rsidRDefault="00001E1E" w:rsidP="00956D9E">
            <w:pPr>
              <w:pStyle w:val="TAC"/>
              <w:rPr>
                <w:lang w:eastAsia="ja-JP"/>
              </w:rPr>
            </w:pPr>
            <w:r>
              <w:t>m</w:t>
            </w:r>
          </w:p>
        </w:tc>
        <w:tc>
          <w:tcPr>
            <w:tcW w:w="851" w:type="dxa"/>
            <w:tcBorders>
              <w:left w:val="single" w:sz="4" w:space="0" w:color="auto"/>
              <w:bottom w:val="single" w:sz="4" w:space="0" w:color="auto"/>
              <w:right w:val="single" w:sz="4" w:space="0" w:color="auto"/>
            </w:tcBorders>
          </w:tcPr>
          <w:p w14:paraId="765E18BC" w14:textId="77777777" w:rsidR="00001E1E" w:rsidRPr="007307E1" w:rsidRDefault="00001E1E" w:rsidP="00956D9E">
            <w:pPr>
              <w:pStyle w:val="TAC"/>
              <w:rPr>
                <w:lang w:eastAsia="ja-JP"/>
              </w:rPr>
            </w:pPr>
          </w:p>
        </w:tc>
        <w:tc>
          <w:tcPr>
            <w:tcW w:w="2451" w:type="dxa"/>
            <w:tcBorders>
              <w:left w:val="single" w:sz="4" w:space="0" w:color="auto"/>
              <w:right w:val="single" w:sz="4" w:space="0" w:color="auto"/>
            </w:tcBorders>
          </w:tcPr>
          <w:p w14:paraId="12E7D88D" w14:textId="77777777" w:rsidR="00001E1E" w:rsidRPr="007307E1" w:rsidRDefault="00001E1E" w:rsidP="00956D9E">
            <w:pPr>
              <w:pStyle w:val="TAL"/>
            </w:pPr>
          </w:p>
        </w:tc>
        <w:tc>
          <w:tcPr>
            <w:tcW w:w="1586" w:type="dxa"/>
            <w:tcBorders>
              <w:left w:val="single" w:sz="4" w:space="0" w:color="auto"/>
              <w:right w:val="single" w:sz="4" w:space="0" w:color="auto"/>
            </w:tcBorders>
          </w:tcPr>
          <w:p w14:paraId="636B58D6" w14:textId="77777777" w:rsidR="00001E1E" w:rsidRPr="007307E1" w:rsidRDefault="00001E1E" w:rsidP="002A1DF1">
            <w:pPr>
              <w:pStyle w:val="TAL"/>
            </w:pPr>
          </w:p>
        </w:tc>
      </w:tr>
      <w:tr w:rsidR="00001E1E" w:rsidRPr="007307E1" w14:paraId="4D1B34D6"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1DCFEEB5" w14:textId="77777777" w:rsidR="00001E1E" w:rsidRPr="007307E1" w:rsidRDefault="00001E1E" w:rsidP="00956D9E">
            <w:pPr>
              <w:pStyle w:val="TAC"/>
              <w:rPr>
                <w:lang w:eastAsia="ja-JP"/>
              </w:rPr>
            </w:pPr>
          </w:p>
        </w:tc>
        <w:tc>
          <w:tcPr>
            <w:tcW w:w="2198" w:type="dxa"/>
            <w:tcBorders>
              <w:left w:val="single" w:sz="6" w:space="0" w:color="auto"/>
              <w:bottom w:val="single" w:sz="4" w:space="0" w:color="auto"/>
              <w:right w:val="single" w:sz="6" w:space="0" w:color="auto"/>
            </w:tcBorders>
          </w:tcPr>
          <w:p w14:paraId="4D0553F2" w14:textId="77777777" w:rsidR="00001E1E" w:rsidRPr="007307E1"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723B9C" w14:textId="77777777" w:rsidR="00001E1E" w:rsidRPr="007307E1" w:rsidRDefault="00001E1E" w:rsidP="00956D9E">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1965C191" w14:textId="77777777" w:rsidR="00001E1E"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6FBF8EBF" w14:textId="77777777" w:rsidR="00001E1E" w:rsidRPr="007307E1" w:rsidRDefault="00001E1E" w:rsidP="00956D9E">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22D422A2"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3F417466" w14:textId="77777777" w:rsidR="00001E1E" w:rsidRPr="007307E1" w:rsidRDefault="00001E1E" w:rsidP="002A1DF1">
            <w:pPr>
              <w:pStyle w:val="TAL"/>
            </w:pPr>
          </w:p>
        </w:tc>
      </w:tr>
      <w:tr w:rsidR="00001E1E" w:rsidRPr="007307E1" w14:paraId="612C3D2A" w14:textId="77777777" w:rsidTr="00956D9E">
        <w:trPr>
          <w:cantSplit/>
          <w:trHeight w:val="243"/>
          <w:jc w:val="center"/>
        </w:trPr>
        <w:tc>
          <w:tcPr>
            <w:tcW w:w="652" w:type="dxa"/>
            <w:tcBorders>
              <w:left w:val="single" w:sz="6" w:space="0" w:color="auto"/>
              <w:right w:val="single" w:sz="6" w:space="0" w:color="auto"/>
            </w:tcBorders>
          </w:tcPr>
          <w:p w14:paraId="27C6D008" w14:textId="77777777" w:rsidR="00001E1E" w:rsidRPr="007307E1" w:rsidRDefault="00001E1E" w:rsidP="00956D9E">
            <w:pPr>
              <w:pStyle w:val="TAC"/>
              <w:rPr>
                <w:lang w:eastAsia="ja-JP"/>
              </w:rPr>
            </w:pPr>
            <w:r>
              <w:rPr>
                <w:lang w:eastAsia="ja-JP"/>
              </w:rPr>
              <w:t>57</w:t>
            </w:r>
          </w:p>
        </w:tc>
        <w:tc>
          <w:tcPr>
            <w:tcW w:w="2198" w:type="dxa"/>
            <w:tcBorders>
              <w:left w:val="single" w:sz="6" w:space="0" w:color="auto"/>
              <w:right w:val="single" w:sz="6" w:space="0" w:color="auto"/>
            </w:tcBorders>
          </w:tcPr>
          <w:p w14:paraId="11279807" w14:textId="77777777" w:rsidR="00001E1E" w:rsidRPr="007307E1" w:rsidRDefault="00001E1E" w:rsidP="00956D9E">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7000535" w14:textId="77777777" w:rsidR="00001E1E" w:rsidRPr="007307E1" w:rsidRDefault="00001E1E" w:rsidP="00956D9E">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16D492BB" w14:textId="77777777" w:rsidR="00001E1E" w:rsidRDefault="00001E1E" w:rsidP="00956D9E">
            <w:pPr>
              <w:pStyle w:val="TAC"/>
            </w:pPr>
            <w:r>
              <w:t>o</w:t>
            </w:r>
          </w:p>
        </w:tc>
        <w:tc>
          <w:tcPr>
            <w:tcW w:w="851" w:type="dxa"/>
            <w:tcBorders>
              <w:left w:val="single" w:sz="4" w:space="0" w:color="auto"/>
              <w:right w:val="single" w:sz="4" w:space="0" w:color="auto"/>
            </w:tcBorders>
          </w:tcPr>
          <w:p w14:paraId="740DC68E" w14:textId="77777777" w:rsidR="00001E1E" w:rsidRPr="007307E1" w:rsidRDefault="00001E1E" w:rsidP="00956D9E">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4F871F62" w14:textId="77777777" w:rsidR="00001E1E" w:rsidRPr="007307E1" w:rsidRDefault="00001E1E" w:rsidP="00956D9E">
            <w:pPr>
              <w:pStyle w:val="TAL"/>
            </w:pPr>
            <w:proofErr w:type="spellStart"/>
            <w:r>
              <w:t>pc_IMS_Session_Timer</w:t>
            </w:r>
            <w:proofErr w:type="spellEnd"/>
          </w:p>
        </w:tc>
        <w:tc>
          <w:tcPr>
            <w:tcW w:w="1586" w:type="dxa"/>
            <w:tcBorders>
              <w:left w:val="single" w:sz="4" w:space="0" w:color="auto"/>
              <w:right w:val="single" w:sz="4" w:space="0" w:color="auto"/>
            </w:tcBorders>
          </w:tcPr>
          <w:p w14:paraId="0DCBDEBA" w14:textId="77777777" w:rsidR="00001E1E" w:rsidRPr="007307E1" w:rsidRDefault="00001E1E" w:rsidP="002A1DF1">
            <w:pPr>
              <w:pStyle w:val="TAL"/>
            </w:pPr>
          </w:p>
        </w:tc>
      </w:tr>
      <w:tr w:rsidR="00001E1E" w:rsidRPr="007307E1" w14:paraId="4E648DBE" w14:textId="77777777" w:rsidTr="00956D9E">
        <w:trPr>
          <w:cantSplit/>
          <w:trHeight w:val="243"/>
          <w:jc w:val="center"/>
        </w:trPr>
        <w:tc>
          <w:tcPr>
            <w:tcW w:w="652" w:type="dxa"/>
            <w:tcBorders>
              <w:left w:val="single" w:sz="6" w:space="0" w:color="auto"/>
              <w:right w:val="single" w:sz="6" w:space="0" w:color="auto"/>
            </w:tcBorders>
          </w:tcPr>
          <w:p w14:paraId="79336BEA" w14:textId="77777777" w:rsidR="00001E1E" w:rsidRDefault="00001E1E" w:rsidP="00956D9E">
            <w:pPr>
              <w:pStyle w:val="TAC"/>
              <w:rPr>
                <w:lang w:eastAsia="ja-JP"/>
              </w:rPr>
            </w:pPr>
          </w:p>
        </w:tc>
        <w:tc>
          <w:tcPr>
            <w:tcW w:w="2198" w:type="dxa"/>
            <w:tcBorders>
              <w:left w:val="single" w:sz="6" w:space="0" w:color="auto"/>
              <w:right w:val="single" w:sz="6" w:space="0" w:color="auto"/>
            </w:tcBorders>
          </w:tcPr>
          <w:p w14:paraId="44BFF348" w14:textId="77777777" w:rsidR="00001E1E"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2E4F3FD" w14:textId="77777777" w:rsidR="00001E1E" w:rsidRDefault="00001E1E" w:rsidP="00956D9E">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7470FAC9" w14:textId="77777777" w:rsidR="00001E1E" w:rsidRDefault="00001E1E" w:rsidP="00956D9E">
            <w:pPr>
              <w:pStyle w:val="TAC"/>
            </w:pPr>
            <w:r>
              <w:t>m</w:t>
            </w:r>
          </w:p>
        </w:tc>
        <w:tc>
          <w:tcPr>
            <w:tcW w:w="851" w:type="dxa"/>
            <w:tcBorders>
              <w:left w:val="single" w:sz="4" w:space="0" w:color="auto"/>
              <w:bottom w:val="single" w:sz="4" w:space="0" w:color="auto"/>
              <w:right w:val="single" w:sz="4" w:space="0" w:color="auto"/>
            </w:tcBorders>
          </w:tcPr>
          <w:p w14:paraId="2D51F4F8" w14:textId="77777777" w:rsidR="00001E1E" w:rsidRPr="007307E1" w:rsidRDefault="00001E1E" w:rsidP="00956D9E">
            <w:pPr>
              <w:pStyle w:val="TAC"/>
              <w:rPr>
                <w:lang w:eastAsia="ja-JP"/>
              </w:rPr>
            </w:pPr>
          </w:p>
        </w:tc>
        <w:tc>
          <w:tcPr>
            <w:tcW w:w="2451" w:type="dxa"/>
            <w:tcBorders>
              <w:left w:val="single" w:sz="4" w:space="0" w:color="auto"/>
              <w:right w:val="single" w:sz="4" w:space="0" w:color="auto"/>
            </w:tcBorders>
          </w:tcPr>
          <w:p w14:paraId="3C2FA2FD" w14:textId="77777777" w:rsidR="00001E1E" w:rsidRDefault="00001E1E" w:rsidP="00956D9E">
            <w:pPr>
              <w:pStyle w:val="TAL"/>
            </w:pPr>
          </w:p>
        </w:tc>
        <w:tc>
          <w:tcPr>
            <w:tcW w:w="1586" w:type="dxa"/>
            <w:tcBorders>
              <w:left w:val="single" w:sz="4" w:space="0" w:color="auto"/>
              <w:right w:val="single" w:sz="4" w:space="0" w:color="auto"/>
            </w:tcBorders>
          </w:tcPr>
          <w:p w14:paraId="0A8C9609" w14:textId="77777777" w:rsidR="00001E1E" w:rsidRPr="007307E1" w:rsidRDefault="00001E1E" w:rsidP="002A1DF1">
            <w:pPr>
              <w:pStyle w:val="TAL"/>
            </w:pPr>
          </w:p>
        </w:tc>
      </w:tr>
      <w:tr w:rsidR="00001E1E" w:rsidRPr="007307E1" w14:paraId="2F245CBE"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029E8DE4" w14:textId="77777777" w:rsidR="00001E1E" w:rsidRDefault="00001E1E" w:rsidP="00956D9E">
            <w:pPr>
              <w:pStyle w:val="TAC"/>
              <w:rPr>
                <w:lang w:eastAsia="ja-JP"/>
              </w:rPr>
            </w:pPr>
          </w:p>
        </w:tc>
        <w:tc>
          <w:tcPr>
            <w:tcW w:w="2198" w:type="dxa"/>
            <w:tcBorders>
              <w:left w:val="single" w:sz="6" w:space="0" w:color="auto"/>
              <w:bottom w:val="single" w:sz="4" w:space="0" w:color="auto"/>
              <w:right w:val="single" w:sz="6" w:space="0" w:color="auto"/>
            </w:tcBorders>
          </w:tcPr>
          <w:p w14:paraId="17B60B78" w14:textId="77777777" w:rsidR="00001E1E"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E2B172" w14:textId="77777777" w:rsidR="00001E1E" w:rsidRPr="007307E1" w:rsidRDefault="00001E1E" w:rsidP="00956D9E">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3CBE2B65" w14:textId="77777777" w:rsidR="00001E1E"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66939862" w14:textId="77777777" w:rsidR="00001E1E" w:rsidRPr="007307E1" w:rsidRDefault="00001E1E" w:rsidP="00956D9E">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749C782" w14:textId="77777777" w:rsidR="00001E1E" w:rsidRDefault="00001E1E" w:rsidP="00956D9E">
            <w:pPr>
              <w:pStyle w:val="TAL"/>
            </w:pPr>
          </w:p>
        </w:tc>
        <w:tc>
          <w:tcPr>
            <w:tcW w:w="1586" w:type="dxa"/>
            <w:tcBorders>
              <w:left w:val="single" w:sz="4" w:space="0" w:color="auto"/>
              <w:bottom w:val="single" w:sz="4" w:space="0" w:color="auto"/>
              <w:right w:val="single" w:sz="4" w:space="0" w:color="auto"/>
            </w:tcBorders>
          </w:tcPr>
          <w:p w14:paraId="7477B33F" w14:textId="77777777" w:rsidR="00001E1E" w:rsidRPr="007307E1" w:rsidRDefault="00001E1E" w:rsidP="002A1DF1">
            <w:pPr>
              <w:pStyle w:val="TAL"/>
            </w:pPr>
          </w:p>
        </w:tc>
      </w:tr>
      <w:tr w:rsidR="00001E1E" w:rsidRPr="007307E1" w14:paraId="3BF86887"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2106AB62" w14:textId="77777777" w:rsidR="00001E1E" w:rsidRDefault="00001E1E" w:rsidP="00956D9E">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17E99796" w14:textId="77777777" w:rsidR="00001E1E" w:rsidRDefault="00001E1E" w:rsidP="00956D9E">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776905D1" w14:textId="77777777" w:rsidR="00001E1E" w:rsidRPr="007307E1" w:rsidRDefault="00001E1E" w:rsidP="00956D9E">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13112933" w14:textId="77777777" w:rsidR="00001E1E" w:rsidRDefault="00001E1E" w:rsidP="00956D9E">
            <w:pPr>
              <w:pStyle w:val="TAC"/>
            </w:pPr>
            <w:r>
              <w:t>o</w:t>
            </w:r>
          </w:p>
        </w:tc>
        <w:tc>
          <w:tcPr>
            <w:tcW w:w="851" w:type="dxa"/>
            <w:tcBorders>
              <w:left w:val="single" w:sz="4" w:space="0" w:color="auto"/>
              <w:bottom w:val="single" w:sz="4" w:space="0" w:color="auto"/>
              <w:right w:val="single" w:sz="4" w:space="0" w:color="auto"/>
            </w:tcBorders>
          </w:tcPr>
          <w:p w14:paraId="14665030" w14:textId="77777777" w:rsidR="00001E1E" w:rsidRPr="007307E1" w:rsidRDefault="00001E1E" w:rsidP="00956D9E">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341EFFEE" w14:textId="77777777" w:rsidR="00001E1E" w:rsidRDefault="00001E1E" w:rsidP="00956D9E">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244D13AC" w14:textId="77777777" w:rsidR="00001E1E" w:rsidRPr="007307E1" w:rsidRDefault="00001E1E" w:rsidP="002A1DF1">
            <w:pPr>
              <w:pStyle w:val="TAL"/>
            </w:pPr>
          </w:p>
        </w:tc>
      </w:tr>
      <w:tr w:rsidR="00001E1E" w:rsidRPr="007307E1" w14:paraId="59DCD015"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43CEE1FA" w14:textId="77777777" w:rsidR="00001E1E" w:rsidRDefault="00001E1E" w:rsidP="00956D9E">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72C012FA" w14:textId="77777777" w:rsidR="00001E1E" w:rsidRDefault="00001E1E" w:rsidP="00956D9E">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4DA4F4E2" w14:textId="77777777" w:rsidR="00001E1E" w:rsidRDefault="00001E1E" w:rsidP="00956D9E">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4C5369E0" w14:textId="77777777" w:rsidR="00001E1E" w:rsidRDefault="00001E1E" w:rsidP="00956D9E">
            <w:pPr>
              <w:pStyle w:val="TAC"/>
            </w:pPr>
            <w:r w:rsidRPr="00A005D9">
              <w:t>o</w:t>
            </w:r>
          </w:p>
        </w:tc>
        <w:tc>
          <w:tcPr>
            <w:tcW w:w="851" w:type="dxa"/>
            <w:tcBorders>
              <w:left w:val="single" w:sz="4" w:space="0" w:color="auto"/>
              <w:bottom w:val="single" w:sz="4" w:space="0" w:color="auto"/>
              <w:right w:val="single" w:sz="4" w:space="0" w:color="auto"/>
            </w:tcBorders>
          </w:tcPr>
          <w:p w14:paraId="3711A62B" w14:textId="77777777" w:rsidR="00001E1E" w:rsidRDefault="00001E1E" w:rsidP="00956D9E">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B2099C3" w14:textId="77777777" w:rsidR="00001E1E" w:rsidRDefault="00001E1E" w:rsidP="00956D9E">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6CB79505" w14:textId="77777777" w:rsidR="00001E1E" w:rsidRPr="007307E1" w:rsidRDefault="00001E1E" w:rsidP="002A1DF1">
            <w:pPr>
              <w:pStyle w:val="TAL"/>
            </w:pPr>
          </w:p>
        </w:tc>
      </w:tr>
      <w:tr w:rsidR="00001E1E" w:rsidRPr="007307E1" w14:paraId="6E9A4F41" w14:textId="77777777" w:rsidTr="00956D9E">
        <w:trPr>
          <w:cantSplit/>
          <w:trHeight w:val="243"/>
          <w:jc w:val="center"/>
        </w:trPr>
        <w:tc>
          <w:tcPr>
            <w:tcW w:w="652" w:type="dxa"/>
            <w:tcBorders>
              <w:left w:val="single" w:sz="6" w:space="0" w:color="auto"/>
              <w:right w:val="single" w:sz="6" w:space="0" w:color="auto"/>
            </w:tcBorders>
          </w:tcPr>
          <w:p w14:paraId="0727ABCB" w14:textId="77777777" w:rsidR="00001E1E" w:rsidRPr="007307E1" w:rsidRDefault="00001E1E" w:rsidP="00956D9E">
            <w:pPr>
              <w:pStyle w:val="TAC"/>
              <w:rPr>
                <w:lang w:eastAsia="ja-JP"/>
              </w:rPr>
            </w:pPr>
            <w:r w:rsidRPr="00A005D9">
              <w:rPr>
                <w:lang w:eastAsia="ja-JP"/>
              </w:rPr>
              <w:t>60</w:t>
            </w:r>
          </w:p>
        </w:tc>
        <w:tc>
          <w:tcPr>
            <w:tcW w:w="2198" w:type="dxa"/>
            <w:tcBorders>
              <w:left w:val="single" w:sz="6" w:space="0" w:color="auto"/>
              <w:right w:val="single" w:sz="6" w:space="0" w:color="auto"/>
            </w:tcBorders>
          </w:tcPr>
          <w:p w14:paraId="17F64F62" w14:textId="77777777" w:rsidR="00001E1E" w:rsidRPr="007307E1" w:rsidRDefault="00001E1E" w:rsidP="00956D9E">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5F5024C3" w14:textId="77777777" w:rsidR="00001E1E" w:rsidRPr="007307E1" w:rsidRDefault="00001E1E" w:rsidP="00956D9E">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09F3598" w14:textId="77777777" w:rsidR="00001E1E" w:rsidRDefault="00001E1E" w:rsidP="00956D9E">
            <w:pPr>
              <w:pStyle w:val="TAC"/>
            </w:pPr>
            <w:r w:rsidRPr="00A005D9">
              <w:t>o</w:t>
            </w:r>
          </w:p>
        </w:tc>
        <w:tc>
          <w:tcPr>
            <w:tcW w:w="851" w:type="dxa"/>
            <w:tcBorders>
              <w:left w:val="single" w:sz="4" w:space="0" w:color="auto"/>
              <w:right w:val="single" w:sz="4" w:space="0" w:color="auto"/>
            </w:tcBorders>
          </w:tcPr>
          <w:p w14:paraId="16D7B926" w14:textId="77777777" w:rsidR="00001E1E" w:rsidRPr="007307E1" w:rsidRDefault="00001E1E" w:rsidP="00956D9E">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6CE6B1BB" w14:textId="77777777" w:rsidR="00001E1E" w:rsidRPr="007307E1" w:rsidRDefault="00001E1E" w:rsidP="00956D9E">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693D4559" w14:textId="77777777" w:rsidR="00001E1E" w:rsidRPr="007307E1" w:rsidRDefault="00001E1E" w:rsidP="002A1DF1">
            <w:pPr>
              <w:pStyle w:val="TAL"/>
            </w:pPr>
          </w:p>
        </w:tc>
      </w:tr>
      <w:tr w:rsidR="00001E1E" w:rsidRPr="007307E1" w14:paraId="7AB92365" w14:textId="77777777" w:rsidTr="00956D9E">
        <w:trPr>
          <w:cantSplit/>
          <w:trHeight w:val="243"/>
          <w:jc w:val="center"/>
        </w:trPr>
        <w:tc>
          <w:tcPr>
            <w:tcW w:w="652" w:type="dxa"/>
            <w:tcBorders>
              <w:left w:val="single" w:sz="6" w:space="0" w:color="auto"/>
              <w:right w:val="single" w:sz="6" w:space="0" w:color="auto"/>
            </w:tcBorders>
          </w:tcPr>
          <w:p w14:paraId="30DF6E58" w14:textId="77777777" w:rsidR="00001E1E" w:rsidRDefault="00001E1E" w:rsidP="00956D9E">
            <w:pPr>
              <w:pStyle w:val="TAC"/>
              <w:rPr>
                <w:lang w:eastAsia="ja-JP"/>
              </w:rPr>
            </w:pPr>
          </w:p>
        </w:tc>
        <w:tc>
          <w:tcPr>
            <w:tcW w:w="2198" w:type="dxa"/>
            <w:tcBorders>
              <w:left w:val="single" w:sz="6" w:space="0" w:color="auto"/>
              <w:right w:val="single" w:sz="6" w:space="0" w:color="auto"/>
            </w:tcBorders>
          </w:tcPr>
          <w:p w14:paraId="0698F805" w14:textId="77777777" w:rsidR="00001E1E"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56F8752" w14:textId="77777777" w:rsidR="00001E1E" w:rsidRDefault="00001E1E" w:rsidP="00956D9E">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2A734C6" w14:textId="77777777" w:rsidR="00001E1E" w:rsidRDefault="00001E1E" w:rsidP="00956D9E">
            <w:pPr>
              <w:pStyle w:val="TAC"/>
            </w:pPr>
            <w:r w:rsidRPr="00A005D9">
              <w:t>o</w:t>
            </w:r>
          </w:p>
        </w:tc>
        <w:tc>
          <w:tcPr>
            <w:tcW w:w="851" w:type="dxa"/>
            <w:tcBorders>
              <w:left w:val="single" w:sz="4" w:space="0" w:color="auto"/>
              <w:right w:val="single" w:sz="4" w:space="0" w:color="auto"/>
            </w:tcBorders>
          </w:tcPr>
          <w:p w14:paraId="33A05D8E" w14:textId="77777777" w:rsidR="00001E1E" w:rsidRPr="007307E1" w:rsidRDefault="00001E1E" w:rsidP="00956D9E">
            <w:pPr>
              <w:pStyle w:val="TAC"/>
              <w:rPr>
                <w:lang w:eastAsia="ja-JP"/>
              </w:rPr>
            </w:pPr>
          </w:p>
        </w:tc>
        <w:tc>
          <w:tcPr>
            <w:tcW w:w="2451" w:type="dxa"/>
            <w:tcBorders>
              <w:left w:val="single" w:sz="4" w:space="0" w:color="auto"/>
              <w:right w:val="single" w:sz="4" w:space="0" w:color="auto"/>
            </w:tcBorders>
          </w:tcPr>
          <w:p w14:paraId="2A31F152" w14:textId="77777777" w:rsidR="00001E1E" w:rsidRDefault="00001E1E" w:rsidP="00956D9E">
            <w:pPr>
              <w:pStyle w:val="TAL"/>
            </w:pPr>
          </w:p>
        </w:tc>
        <w:tc>
          <w:tcPr>
            <w:tcW w:w="1586" w:type="dxa"/>
            <w:tcBorders>
              <w:left w:val="single" w:sz="4" w:space="0" w:color="auto"/>
              <w:right w:val="single" w:sz="4" w:space="0" w:color="auto"/>
            </w:tcBorders>
          </w:tcPr>
          <w:p w14:paraId="59039D5F" w14:textId="77777777" w:rsidR="00001E1E" w:rsidRPr="007307E1" w:rsidRDefault="00001E1E" w:rsidP="002A1DF1">
            <w:pPr>
              <w:pStyle w:val="TAL"/>
            </w:pPr>
          </w:p>
        </w:tc>
      </w:tr>
      <w:tr w:rsidR="00001E1E" w:rsidRPr="007307E1" w14:paraId="3ECDE51C"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2B8FCA63" w14:textId="77777777" w:rsidR="00001E1E" w:rsidRDefault="00001E1E" w:rsidP="00956D9E">
            <w:pPr>
              <w:pStyle w:val="TAC"/>
              <w:rPr>
                <w:lang w:eastAsia="ja-JP"/>
              </w:rPr>
            </w:pPr>
          </w:p>
        </w:tc>
        <w:tc>
          <w:tcPr>
            <w:tcW w:w="2198" w:type="dxa"/>
            <w:tcBorders>
              <w:left w:val="single" w:sz="6" w:space="0" w:color="auto"/>
              <w:bottom w:val="single" w:sz="4" w:space="0" w:color="auto"/>
              <w:right w:val="single" w:sz="6" w:space="0" w:color="auto"/>
            </w:tcBorders>
          </w:tcPr>
          <w:p w14:paraId="4653F2A2" w14:textId="77777777" w:rsidR="00001E1E"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D90134F" w14:textId="77777777" w:rsidR="00001E1E" w:rsidRPr="007307E1" w:rsidRDefault="00001E1E" w:rsidP="00956D9E">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3B418B1A" w14:textId="77777777" w:rsidR="00001E1E" w:rsidRDefault="00001E1E" w:rsidP="00956D9E">
            <w:pPr>
              <w:pStyle w:val="TAC"/>
            </w:pPr>
            <w:r w:rsidRPr="00A005D9">
              <w:t>o</w:t>
            </w:r>
          </w:p>
        </w:tc>
        <w:tc>
          <w:tcPr>
            <w:tcW w:w="851" w:type="dxa"/>
            <w:tcBorders>
              <w:left w:val="single" w:sz="4" w:space="0" w:color="auto"/>
              <w:bottom w:val="single" w:sz="4" w:space="0" w:color="auto"/>
              <w:right w:val="single" w:sz="4" w:space="0" w:color="auto"/>
            </w:tcBorders>
          </w:tcPr>
          <w:p w14:paraId="5C823045" w14:textId="77777777" w:rsidR="00001E1E" w:rsidRPr="007307E1" w:rsidRDefault="00001E1E" w:rsidP="00956D9E">
            <w:pPr>
              <w:pStyle w:val="TAC"/>
              <w:rPr>
                <w:lang w:eastAsia="ja-JP"/>
              </w:rPr>
            </w:pPr>
          </w:p>
        </w:tc>
        <w:tc>
          <w:tcPr>
            <w:tcW w:w="2451" w:type="dxa"/>
            <w:tcBorders>
              <w:left w:val="single" w:sz="4" w:space="0" w:color="auto"/>
              <w:bottom w:val="single" w:sz="4" w:space="0" w:color="auto"/>
              <w:right w:val="single" w:sz="4" w:space="0" w:color="auto"/>
            </w:tcBorders>
          </w:tcPr>
          <w:p w14:paraId="0982C061" w14:textId="77777777" w:rsidR="00001E1E" w:rsidRDefault="00001E1E" w:rsidP="00956D9E">
            <w:pPr>
              <w:pStyle w:val="TAL"/>
            </w:pPr>
          </w:p>
        </w:tc>
        <w:tc>
          <w:tcPr>
            <w:tcW w:w="1586" w:type="dxa"/>
            <w:tcBorders>
              <w:left w:val="single" w:sz="4" w:space="0" w:color="auto"/>
              <w:bottom w:val="single" w:sz="4" w:space="0" w:color="auto"/>
              <w:right w:val="single" w:sz="4" w:space="0" w:color="auto"/>
            </w:tcBorders>
          </w:tcPr>
          <w:p w14:paraId="781AFFA2" w14:textId="77777777" w:rsidR="00001E1E" w:rsidRPr="007307E1" w:rsidRDefault="00001E1E" w:rsidP="002A1DF1">
            <w:pPr>
              <w:pStyle w:val="TAL"/>
            </w:pPr>
          </w:p>
        </w:tc>
      </w:tr>
      <w:tr w:rsidR="00001E1E" w:rsidRPr="007307E1" w14:paraId="3F01357F" w14:textId="77777777" w:rsidTr="00956D9E">
        <w:trPr>
          <w:cantSplit/>
          <w:trHeight w:val="243"/>
          <w:jc w:val="center"/>
        </w:trPr>
        <w:tc>
          <w:tcPr>
            <w:tcW w:w="652" w:type="dxa"/>
            <w:tcBorders>
              <w:left w:val="single" w:sz="6" w:space="0" w:color="auto"/>
              <w:right w:val="single" w:sz="6" w:space="0" w:color="auto"/>
            </w:tcBorders>
          </w:tcPr>
          <w:p w14:paraId="7BDB355D" w14:textId="77777777" w:rsidR="00001E1E" w:rsidRPr="007307E1" w:rsidRDefault="00001E1E" w:rsidP="00956D9E">
            <w:pPr>
              <w:pStyle w:val="TAC"/>
              <w:rPr>
                <w:lang w:eastAsia="ja-JP"/>
              </w:rPr>
            </w:pPr>
            <w:r w:rsidRPr="00A005D9">
              <w:rPr>
                <w:lang w:eastAsia="ja-JP"/>
              </w:rPr>
              <w:lastRenderedPageBreak/>
              <w:t>61</w:t>
            </w:r>
          </w:p>
        </w:tc>
        <w:tc>
          <w:tcPr>
            <w:tcW w:w="2198" w:type="dxa"/>
            <w:tcBorders>
              <w:left w:val="single" w:sz="6" w:space="0" w:color="auto"/>
              <w:right w:val="single" w:sz="6" w:space="0" w:color="auto"/>
            </w:tcBorders>
          </w:tcPr>
          <w:p w14:paraId="239B3AF4" w14:textId="77777777" w:rsidR="00001E1E" w:rsidRPr="007307E1" w:rsidRDefault="00001E1E" w:rsidP="00956D9E">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15317A62" w14:textId="77777777" w:rsidR="00001E1E" w:rsidRPr="007307E1" w:rsidRDefault="00001E1E" w:rsidP="00956D9E">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630CFFA" w14:textId="77777777" w:rsidR="00001E1E" w:rsidRDefault="00001E1E" w:rsidP="00956D9E">
            <w:pPr>
              <w:pStyle w:val="TAC"/>
            </w:pPr>
            <w:r w:rsidRPr="00A005D9">
              <w:t>o</w:t>
            </w:r>
          </w:p>
        </w:tc>
        <w:tc>
          <w:tcPr>
            <w:tcW w:w="851" w:type="dxa"/>
            <w:tcBorders>
              <w:left w:val="single" w:sz="4" w:space="0" w:color="auto"/>
              <w:right w:val="single" w:sz="4" w:space="0" w:color="auto"/>
            </w:tcBorders>
          </w:tcPr>
          <w:p w14:paraId="39A78383" w14:textId="77777777" w:rsidR="00001E1E" w:rsidRPr="007307E1" w:rsidRDefault="00001E1E" w:rsidP="00956D9E">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6A6CFC53" w14:textId="77777777" w:rsidR="00001E1E" w:rsidRPr="007307E1" w:rsidRDefault="00001E1E" w:rsidP="00956D9E">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7218DDC8" w14:textId="77777777" w:rsidR="00001E1E" w:rsidRPr="007307E1" w:rsidRDefault="00001E1E" w:rsidP="002A1DF1">
            <w:pPr>
              <w:pStyle w:val="TAL"/>
            </w:pPr>
          </w:p>
        </w:tc>
      </w:tr>
      <w:tr w:rsidR="00001E1E" w:rsidRPr="007307E1" w14:paraId="09220CFE" w14:textId="77777777" w:rsidTr="00956D9E">
        <w:trPr>
          <w:cantSplit/>
          <w:trHeight w:val="243"/>
          <w:jc w:val="center"/>
        </w:trPr>
        <w:tc>
          <w:tcPr>
            <w:tcW w:w="652" w:type="dxa"/>
            <w:tcBorders>
              <w:left w:val="single" w:sz="6" w:space="0" w:color="auto"/>
              <w:right w:val="single" w:sz="6" w:space="0" w:color="auto"/>
            </w:tcBorders>
          </w:tcPr>
          <w:p w14:paraId="2C6E1C15" w14:textId="77777777" w:rsidR="00001E1E" w:rsidRDefault="00001E1E" w:rsidP="00956D9E">
            <w:pPr>
              <w:pStyle w:val="TAC"/>
              <w:rPr>
                <w:lang w:eastAsia="ja-JP"/>
              </w:rPr>
            </w:pPr>
          </w:p>
        </w:tc>
        <w:tc>
          <w:tcPr>
            <w:tcW w:w="2198" w:type="dxa"/>
            <w:tcBorders>
              <w:left w:val="single" w:sz="6" w:space="0" w:color="auto"/>
              <w:right w:val="single" w:sz="6" w:space="0" w:color="auto"/>
            </w:tcBorders>
          </w:tcPr>
          <w:p w14:paraId="17382E65" w14:textId="77777777" w:rsidR="00001E1E" w:rsidRDefault="00001E1E" w:rsidP="00956D9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588738" w14:textId="77777777" w:rsidR="00001E1E" w:rsidRDefault="00001E1E" w:rsidP="00956D9E">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C4867D5" w14:textId="77777777" w:rsidR="00001E1E" w:rsidRDefault="00001E1E" w:rsidP="00956D9E">
            <w:pPr>
              <w:pStyle w:val="TAC"/>
            </w:pPr>
            <w:r w:rsidRPr="00A005D9">
              <w:t>o</w:t>
            </w:r>
          </w:p>
        </w:tc>
        <w:tc>
          <w:tcPr>
            <w:tcW w:w="851" w:type="dxa"/>
            <w:tcBorders>
              <w:left w:val="single" w:sz="4" w:space="0" w:color="auto"/>
              <w:right w:val="single" w:sz="4" w:space="0" w:color="auto"/>
            </w:tcBorders>
          </w:tcPr>
          <w:p w14:paraId="20C40CDB" w14:textId="77777777" w:rsidR="00001E1E" w:rsidRPr="007307E1" w:rsidRDefault="00001E1E" w:rsidP="00956D9E">
            <w:pPr>
              <w:pStyle w:val="TAC"/>
              <w:rPr>
                <w:lang w:eastAsia="ja-JP"/>
              </w:rPr>
            </w:pPr>
          </w:p>
        </w:tc>
        <w:tc>
          <w:tcPr>
            <w:tcW w:w="2451" w:type="dxa"/>
            <w:tcBorders>
              <w:left w:val="single" w:sz="4" w:space="0" w:color="auto"/>
              <w:right w:val="single" w:sz="4" w:space="0" w:color="auto"/>
            </w:tcBorders>
          </w:tcPr>
          <w:p w14:paraId="1C2DE30F" w14:textId="77777777" w:rsidR="00001E1E" w:rsidRDefault="00001E1E" w:rsidP="00956D9E">
            <w:pPr>
              <w:pStyle w:val="TAL"/>
            </w:pPr>
          </w:p>
        </w:tc>
        <w:tc>
          <w:tcPr>
            <w:tcW w:w="1586" w:type="dxa"/>
            <w:tcBorders>
              <w:left w:val="single" w:sz="4" w:space="0" w:color="auto"/>
              <w:right w:val="single" w:sz="4" w:space="0" w:color="auto"/>
            </w:tcBorders>
          </w:tcPr>
          <w:p w14:paraId="276C8474" w14:textId="77777777" w:rsidR="00001E1E" w:rsidRPr="007307E1" w:rsidRDefault="00001E1E" w:rsidP="002A1DF1">
            <w:pPr>
              <w:pStyle w:val="TAL"/>
            </w:pPr>
          </w:p>
        </w:tc>
      </w:tr>
      <w:tr w:rsidR="00001E1E" w:rsidRPr="007307E1" w14:paraId="379F0B82"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7A591E3F" w14:textId="77777777" w:rsidR="00001E1E" w:rsidRDefault="00001E1E" w:rsidP="00956D9E">
            <w:pPr>
              <w:pStyle w:val="TAC"/>
              <w:rPr>
                <w:lang w:eastAsia="ja-JP"/>
              </w:rPr>
            </w:pPr>
          </w:p>
        </w:tc>
        <w:tc>
          <w:tcPr>
            <w:tcW w:w="2198" w:type="dxa"/>
            <w:tcBorders>
              <w:left w:val="single" w:sz="6" w:space="0" w:color="auto"/>
              <w:bottom w:val="single" w:sz="4" w:space="0" w:color="auto"/>
              <w:right w:val="single" w:sz="6" w:space="0" w:color="auto"/>
            </w:tcBorders>
          </w:tcPr>
          <w:p w14:paraId="47EA5D02" w14:textId="77777777" w:rsidR="00001E1E" w:rsidRDefault="00001E1E" w:rsidP="00956D9E">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4FEF4F7" w14:textId="77777777" w:rsidR="00001E1E" w:rsidRPr="007307E1" w:rsidRDefault="00001E1E" w:rsidP="00956D9E">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44085609" w14:textId="77777777" w:rsidR="00001E1E" w:rsidRDefault="00001E1E" w:rsidP="00956D9E">
            <w:pPr>
              <w:pStyle w:val="TAC"/>
            </w:pPr>
            <w:r w:rsidRPr="00A005D9">
              <w:t>o</w:t>
            </w:r>
          </w:p>
        </w:tc>
        <w:tc>
          <w:tcPr>
            <w:tcW w:w="851" w:type="dxa"/>
            <w:tcBorders>
              <w:left w:val="single" w:sz="4" w:space="0" w:color="auto"/>
              <w:bottom w:val="single" w:sz="4" w:space="0" w:color="auto"/>
              <w:right w:val="single" w:sz="4" w:space="0" w:color="auto"/>
            </w:tcBorders>
          </w:tcPr>
          <w:p w14:paraId="0ED97ADA" w14:textId="77777777" w:rsidR="00001E1E" w:rsidRPr="007307E1" w:rsidRDefault="00001E1E" w:rsidP="00956D9E">
            <w:pPr>
              <w:pStyle w:val="TAC"/>
              <w:rPr>
                <w:lang w:eastAsia="ja-JP"/>
              </w:rPr>
            </w:pPr>
          </w:p>
        </w:tc>
        <w:tc>
          <w:tcPr>
            <w:tcW w:w="2451" w:type="dxa"/>
            <w:tcBorders>
              <w:left w:val="single" w:sz="4" w:space="0" w:color="auto"/>
              <w:bottom w:val="single" w:sz="4" w:space="0" w:color="auto"/>
              <w:right w:val="single" w:sz="4" w:space="0" w:color="auto"/>
            </w:tcBorders>
          </w:tcPr>
          <w:p w14:paraId="484AC008" w14:textId="77777777" w:rsidR="00001E1E" w:rsidRDefault="00001E1E" w:rsidP="00956D9E">
            <w:pPr>
              <w:pStyle w:val="TAL"/>
            </w:pPr>
          </w:p>
        </w:tc>
        <w:tc>
          <w:tcPr>
            <w:tcW w:w="1586" w:type="dxa"/>
            <w:tcBorders>
              <w:left w:val="single" w:sz="4" w:space="0" w:color="auto"/>
              <w:bottom w:val="single" w:sz="4" w:space="0" w:color="auto"/>
              <w:right w:val="single" w:sz="4" w:space="0" w:color="auto"/>
            </w:tcBorders>
          </w:tcPr>
          <w:p w14:paraId="76B5CDA4" w14:textId="77777777" w:rsidR="00001E1E" w:rsidRPr="007307E1" w:rsidRDefault="00001E1E" w:rsidP="002A1DF1">
            <w:pPr>
              <w:pStyle w:val="TAL"/>
            </w:pPr>
          </w:p>
        </w:tc>
      </w:tr>
      <w:tr w:rsidR="00001E1E" w:rsidRPr="00335BF9" w14:paraId="4E232B4D" w14:textId="77777777" w:rsidTr="00956D9E">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6B8948AD" w14:textId="77777777" w:rsidR="00001E1E" w:rsidRPr="00335BF9" w:rsidRDefault="00001E1E" w:rsidP="00956D9E">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0CB5F582" w14:textId="77777777" w:rsidR="00001E1E" w:rsidRPr="00335BF9" w:rsidRDefault="00001E1E" w:rsidP="00956D9E">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3B983BFE" w14:textId="77777777" w:rsidR="00001E1E" w:rsidRPr="00335BF9" w:rsidRDefault="00001E1E" w:rsidP="00956D9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5A4248DA" w14:textId="77777777" w:rsidR="00001E1E" w:rsidRPr="00335BF9" w:rsidRDefault="00001E1E" w:rsidP="00956D9E">
            <w:pPr>
              <w:pStyle w:val="TAC"/>
            </w:pPr>
          </w:p>
        </w:tc>
        <w:tc>
          <w:tcPr>
            <w:tcW w:w="851" w:type="dxa"/>
            <w:tcBorders>
              <w:top w:val="single" w:sz="4" w:space="0" w:color="auto"/>
              <w:left w:val="single" w:sz="4" w:space="0" w:color="auto"/>
              <w:bottom w:val="single" w:sz="4" w:space="0" w:color="auto"/>
              <w:right w:val="single" w:sz="4" w:space="0" w:color="auto"/>
            </w:tcBorders>
          </w:tcPr>
          <w:p w14:paraId="3BF1BB45" w14:textId="77777777" w:rsidR="00001E1E" w:rsidRPr="00335BF9" w:rsidRDefault="00001E1E" w:rsidP="00956D9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3AA2B5F" w14:textId="77777777" w:rsidR="00001E1E" w:rsidRPr="00335BF9"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724EA52A" w14:textId="77777777" w:rsidR="00001E1E" w:rsidRPr="00335BF9" w:rsidRDefault="00001E1E" w:rsidP="002A1DF1">
            <w:pPr>
              <w:pStyle w:val="TAL"/>
            </w:pPr>
          </w:p>
        </w:tc>
      </w:tr>
      <w:tr w:rsidR="00001E1E" w:rsidRPr="00335BF9" w14:paraId="6DE6DC04" w14:textId="77777777" w:rsidTr="00956D9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6410A4E" w14:textId="77777777" w:rsidR="00001E1E" w:rsidRPr="00335BF9" w:rsidRDefault="00001E1E" w:rsidP="00956D9E">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78352A4C" w14:textId="77777777" w:rsidR="00001E1E" w:rsidRPr="00335BF9" w:rsidRDefault="00001E1E" w:rsidP="00956D9E">
            <w:pPr>
              <w:pStyle w:val="TAL"/>
              <w:rPr>
                <w:snapToGrid w:val="0"/>
              </w:rPr>
            </w:pPr>
            <w:r>
              <w:rPr>
                <w:snapToGrid w:val="0"/>
                <w:lang w:val="en-US"/>
              </w:rPr>
              <w:t xml:space="preserve">UE supports IMS </w:t>
            </w:r>
            <w:proofErr w:type="spellStart"/>
            <w:r>
              <w:rPr>
                <w:snapToGrid w:val="0"/>
                <w:lang w:val="en-US"/>
              </w:rPr>
              <w:t>eCall</w:t>
            </w:r>
            <w:proofErr w:type="spellEnd"/>
            <w:r>
              <w:rPr>
                <w:snapToGrid w:val="0"/>
                <w:lang w:val="en-US"/>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2AA4AF41" w14:textId="77777777" w:rsidR="00001E1E" w:rsidRPr="00335BF9" w:rsidRDefault="00001E1E" w:rsidP="00956D9E">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AE41E05" w14:textId="77777777" w:rsidR="00001E1E" w:rsidRPr="00335BF9" w:rsidRDefault="00001E1E" w:rsidP="00956D9E">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6C604B47" w14:textId="77777777" w:rsidR="00001E1E" w:rsidRPr="00335BF9" w:rsidRDefault="00001E1E" w:rsidP="00956D9E">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4534DC1A" w14:textId="77777777" w:rsidR="00001E1E" w:rsidRPr="00335BF9" w:rsidRDefault="00001E1E" w:rsidP="00956D9E">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17ECAE49" w14:textId="77777777" w:rsidR="00001E1E" w:rsidRPr="00335BF9" w:rsidRDefault="00001E1E" w:rsidP="002A1DF1">
            <w:pPr>
              <w:pStyle w:val="TAL"/>
            </w:pPr>
          </w:p>
        </w:tc>
      </w:tr>
      <w:tr w:rsidR="00001E1E" w:rsidRPr="00335BF9" w14:paraId="0BB1027F"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4C9379D1" w14:textId="77777777" w:rsidR="00001E1E" w:rsidRPr="00335BF9" w:rsidRDefault="00001E1E" w:rsidP="00956D9E">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50B52436" w14:textId="77777777" w:rsidR="00001E1E" w:rsidRPr="00335BF9" w:rsidRDefault="00001E1E" w:rsidP="00956D9E">
            <w:pPr>
              <w:pStyle w:val="TAL"/>
              <w:rPr>
                <w:snapToGrid w:val="0"/>
              </w:rPr>
            </w:pPr>
            <w:r>
              <w:rPr>
                <w:lang w:val="en-US"/>
              </w:rPr>
              <w:t xml:space="preserve">UE supports IMS </w:t>
            </w:r>
            <w:proofErr w:type="spellStart"/>
            <w:r>
              <w:rPr>
                <w:lang w:val="en-US"/>
              </w:rPr>
              <w:t>eCall</w:t>
            </w:r>
            <w:proofErr w:type="spellEnd"/>
            <w:r>
              <w:rPr>
                <w:lang w:val="en-US"/>
              </w:rPr>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03B0AED" w14:textId="77777777" w:rsidR="00001E1E" w:rsidRPr="00335BF9" w:rsidRDefault="00001E1E" w:rsidP="00956D9E">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041F01BD" w14:textId="77777777" w:rsidR="00001E1E" w:rsidRPr="00335BF9" w:rsidRDefault="00001E1E" w:rsidP="00956D9E">
            <w:pPr>
              <w:pStyle w:val="TAC"/>
            </w:pPr>
            <w:r>
              <w:rPr>
                <w:lang w:val="en-US"/>
              </w:rPr>
              <w:t>o</w:t>
            </w:r>
          </w:p>
        </w:tc>
        <w:tc>
          <w:tcPr>
            <w:tcW w:w="851" w:type="dxa"/>
            <w:tcBorders>
              <w:left w:val="single" w:sz="4" w:space="0" w:color="auto"/>
              <w:bottom w:val="single" w:sz="4" w:space="0" w:color="auto"/>
              <w:right w:val="single" w:sz="4" w:space="0" w:color="auto"/>
            </w:tcBorders>
          </w:tcPr>
          <w:p w14:paraId="349268C2" w14:textId="77777777" w:rsidR="00001E1E" w:rsidRPr="00335BF9" w:rsidRDefault="00001E1E" w:rsidP="00956D9E">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6FC99DAF" w14:textId="77777777" w:rsidR="00001E1E" w:rsidRPr="00335BF9" w:rsidRDefault="00001E1E" w:rsidP="00956D9E">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24B34028" w14:textId="77777777" w:rsidR="00001E1E" w:rsidRPr="00335BF9" w:rsidRDefault="00001E1E" w:rsidP="002A1DF1">
            <w:pPr>
              <w:pStyle w:val="TAL"/>
            </w:pPr>
          </w:p>
        </w:tc>
      </w:tr>
      <w:tr w:rsidR="00001E1E" w:rsidRPr="00335BF9" w14:paraId="66C3EF6A" w14:textId="77777777" w:rsidTr="00956D9E">
        <w:trPr>
          <w:cantSplit/>
          <w:trHeight w:val="243"/>
          <w:jc w:val="center"/>
        </w:trPr>
        <w:tc>
          <w:tcPr>
            <w:tcW w:w="652" w:type="dxa"/>
            <w:tcBorders>
              <w:left w:val="single" w:sz="6" w:space="0" w:color="auto"/>
              <w:bottom w:val="single" w:sz="4" w:space="0" w:color="auto"/>
              <w:right w:val="single" w:sz="6" w:space="0" w:color="auto"/>
            </w:tcBorders>
          </w:tcPr>
          <w:p w14:paraId="20B96BF3" w14:textId="77777777" w:rsidR="00001E1E" w:rsidRDefault="00001E1E" w:rsidP="00956D9E">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14:paraId="046F0A65" w14:textId="77777777" w:rsidR="00001E1E" w:rsidRDefault="00001E1E" w:rsidP="00956D9E">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32EE7240" w14:textId="77777777" w:rsidR="00001E1E" w:rsidRDefault="00001E1E" w:rsidP="00956D9E">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00A1C584" w14:textId="77777777" w:rsidR="00001E1E" w:rsidRDefault="00001E1E" w:rsidP="00956D9E">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5922F846" w14:textId="77777777" w:rsidR="00001E1E" w:rsidRDefault="00001E1E" w:rsidP="00956D9E">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2D9B6C6D" w14:textId="77777777" w:rsidR="00001E1E" w:rsidRDefault="00001E1E" w:rsidP="00956D9E">
            <w:pPr>
              <w:pStyle w:val="TAL"/>
              <w:rPr>
                <w:rFonts w:cs="Arial"/>
                <w:szCs w:val="18"/>
                <w:lang w:val="en-US"/>
              </w:rPr>
            </w:pPr>
            <w:proofErr w:type="spellStart"/>
            <w:r>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3E9B4C1E" w14:textId="77777777" w:rsidR="00001E1E" w:rsidRPr="00335BF9" w:rsidRDefault="00001E1E" w:rsidP="002A1DF1">
            <w:pPr>
              <w:pStyle w:val="TAL"/>
            </w:pPr>
          </w:p>
        </w:tc>
      </w:tr>
      <w:tr w:rsidR="00001E1E" w:rsidRPr="007307E1" w14:paraId="65DAE007" w14:textId="77777777" w:rsidTr="00956D9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5C4B185" w14:textId="77777777" w:rsidR="00001E1E" w:rsidRPr="007307E1" w:rsidRDefault="00001E1E" w:rsidP="00956D9E">
            <w:pPr>
              <w:pStyle w:val="TAH"/>
            </w:pPr>
            <w:r w:rsidRPr="007307E1">
              <w:t>Conditions/Options</w:t>
            </w:r>
          </w:p>
        </w:tc>
      </w:tr>
      <w:tr w:rsidR="00001E1E" w:rsidRPr="007307E1" w14:paraId="354B6CCD" w14:textId="77777777" w:rsidTr="00956D9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8D16CE6" w14:textId="77777777" w:rsidR="00001E1E" w:rsidRPr="007307E1" w:rsidRDefault="00001E1E" w:rsidP="00956D9E">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w:t>
            </w:r>
            <w:proofErr w:type="spellStart"/>
            <w:r w:rsidRPr="007307E1">
              <w:rPr>
                <w:lang w:eastAsia="en-US"/>
              </w:rPr>
              <w:t>accesstype</w:t>
            </w:r>
            <w:proofErr w:type="spellEnd"/>
            <w:r w:rsidRPr="007307E1">
              <w:rPr>
                <w:lang w:eastAsia="en-US"/>
              </w:rPr>
              <w:t>.</w:t>
            </w:r>
          </w:p>
        </w:tc>
      </w:tr>
      <w:tr w:rsidR="00001E1E" w:rsidRPr="001C0729" w14:paraId="0B3F33BD" w14:textId="77777777" w:rsidTr="00956D9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2999C59F" w14:textId="77777777" w:rsidR="00001E1E" w:rsidRPr="001C0729" w:rsidRDefault="00001E1E" w:rsidP="00956D9E">
            <w:pPr>
              <w:pStyle w:val="TAN"/>
              <w:rPr>
                <w:lang w:eastAsia="en-US"/>
              </w:rPr>
            </w:pPr>
            <w:r w:rsidRPr="001C0729">
              <w:rPr>
                <w:lang w:eastAsia="en-US"/>
              </w:rPr>
              <w:t xml:space="preserve">NOTE 1: As an exception to NG.114 </w:t>
            </w:r>
            <w:r w:rsidRPr="003877FD">
              <w:rPr>
                <w:lang w:eastAsia="en-US"/>
              </w:rPr>
              <w:t>support of</w:t>
            </w:r>
            <w:r w:rsidRPr="001C0729">
              <w:rPr>
                <w:lang w:eastAsia="en-US"/>
              </w:rPr>
              <w:t xml:space="preserve"> </w:t>
            </w:r>
            <w:r w:rsidRPr="003877FD">
              <w:rPr>
                <w:lang w:eastAsia="en-US"/>
              </w:rPr>
              <w:t xml:space="preserve">MTSI </w:t>
            </w:r>
            <w:r w:rsidRPr="001C0729">
              <w:rPr>
                <w:lang w:eastAsia="en-US"/>
              </w:rPr>
              <w:t>Video Call is optional.</w:t>
            </w:r>
          </w:p>
        </w:tc>
      </w:tr>
    </w:tbl>
    <w:p w14:paraId="12B09E5F" w14:textId="77777777" w:rsidR="00001E1E" w:rsidRPr="007307E1" w:rsidRDefault="00001E1E" w:rsidP="00001E1E"/>
    <w:p w14:paraId="1CB86BA5" w14:textId="77777777" w:rsidR="00001E1E" w:rsidRPr="007307E1" w:rsidRDefault="00001E1E" w:rsidP="00001E1E">
      <w:pPr>
        <w:pStyle w:val="Heading3"/>
      </w:pPr>
      <w:bookmarkStart w:id="162" w:name="_Toc500932337"/>
      <w:bookmarkStart w:id="163" w:name="_Toc51774566"/>
      <w:bookmarkStart w:id="164" w:name="_Toc68192010"/>
      <w:bookmarkStart w:id="165" w:name="_Toc75424717"/>
      <w:bookmarkStart w:id="166" w:name="_Toc90570425"/>
      <w:r w:rsidRPr="007307E1">
        <w:t>A.4.6</w:t>
      </w:r>
      <w:r w:rsidRPr="007307E1">
        <w:tab/>
        <w:t>Additional information for IPv4</w:t>
      </w:r>
      <w:bookmarkEnd w:id="162"/>
      <w:bookmarkEnd w:id="163"/>
      <w:bookmarkEnd w:id="164"/>
      <w:bookmarkEnd w:id="165"/>
      <w:bookmarkEnd w:id="166"/>
    </w:p>
    <w:p w14:paraId="6A065734" w14:textId="77777777" w:rsidR="00001E1E" w:rsidRPr="007307E1" w:rsidRDefault="00001E1E" w:rsidP="00001E1E">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1E1E" w:rsidRPr="007307E1" w14:paraId="5DA21C24" w14:textId="77777777" w:rsidTr="00956D9E">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104C63EC" w14:textId="77777777" w:rsidR="00001E1E" w:rsidRPr="007307E1" w:rsidRDefault="00001E1E" w:rsidP="00956D9E">
            <w:pPr>
              <w:pStyle w:val="TAL"/>
            </w:pPr>
            <w:r w:rsidRPr="007307E1">
              <w:t>Precondition: This table is only applicable if A.7/1 IPv4 is supported</w:t>
            </w:r>
          </w:p>
        </w:tc>
      </w:tr>
      <w:tr w:rsidR="00001E1E" w:rsidRPr="007307E1" w14:paraId="407894D0"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2F1E6EE4" w14:textId="77777777" w:rsidR="00001E1E" w:rsidRPr="007307E1" w:rsidRDefault="00001E1E" w:rsidP="00956D9E">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3D90E430" w14:textId="77777777" w:rsidR="00001E1E" w:rsidRPr="007307E1" w:rsidRDefault="00001E1E" w:rsidP="00956D9E">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7A8EEA96" w14:textId="77777777" w:rsidR="00001E1E" w:rsidRPr="007307E1" w:rsidRDefault="00001E1E" w:rsidP="00956D9E">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57CA84EF" w14:textId="77777777" w:rsidR="00001E1E" w:rsidRPr="007307E1" w:rsidRDefault="00001E1E" w:rsidP="00956D9E">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F5ABC30" w14:textId="77777777" w:rsidR="00001E1E" w:rsidRPr="007307E1" w:rsidRDefault="00001E1E" w:rsidP="00956D9E">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6F23E7A" w14:textId="77777777" w:rsidR="00001E1E" w:rsidRPr="007307E1" w:rsidRDefault="00001E1E" w:rsidP="00956D9E">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36539B46" w14:textId="7ADABF5D" w:rsidR="00001E1E" w:rsidRPr="007307E1" w:rsidRDefault="00553E89" w:rsidP="00956D9E">
            <w:pPr>
              <w:pStyle w:val="TAH"/>
            </w:pPr>
            <w:ins w:id="167" w:author="MCC160" w:date="2023-10-05T13:15:00Z">
              <w:r w:rsidRPr="00553E89">
                <w:t>Comment</w:t>
              </w:r>
            </w:ins>
            <w:ins w:id="168" w:author="MCC160" w:date="2023-10-05T16:30:00Z">
              <w:r w:rsidR="00653C81">
                <w:t>s</w:t>
              </w:r>
            </w:ins>
            <w:del w:id="169" w:author="MCC160" w:date="2023-10-05T13:15:00Z">
              <w:r w:rsidR="00001E1E" w:rsidRPr="007307E1" w:rsidDel="00553E89">
                <w:delText>Support</w:delText>
              </w:r>
            </w:del>
          </w:p>
        </w:tc>
      </w:tr>
      <w:tr w:rsidR="00001E1E" w:rsidRPr="007307E1" w14:paraId="42A566ED"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6CF1B4DE" w14:textId="77777777" w:rsidR="00001E1E" w:rsidRPr="007307E1" w:rsidRDefault="00001E1E" w:rsidP="00956D9E">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0FB4A987" w14:textId="77777777" w:rsidR="00001E1E" w:rsidRPr="007307E1" w:rsidRDefault="00001E1E" w:rsidP="00956D9E">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20D863B5" w14:textId="77777777" w:rsidR="00001E1E" w:rsidRPr="007307E1" w:rsidRDefault="00001E1E" w:rsidP="00956D9E">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875CB0E"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9FBA9AF"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56A970FF" w14:textId="77777777" w:rsidR="00001E1E" w:rsidRPr="007307E1" w:rsidRDefault="00001E1E" w:rsidP="00956D9E">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3D60B8FC" w14:textId="77777777" w:rsidR="00001E1E" w:rsidRPr="007307E1" w:rsidRDefault="00001E1E" w:rsidP="00956D9E">
            <w:pPr>
              <w:pStyle w:val="TAL"/>
            </w:pPr>
          </w:p>
        </w:tc>
      </w:tr>
      <w:tr w:rsidR="00001E1E" w:rsidRPr="007307E1" w14:paraId="6186E0B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5E6A6198" w14:textId="77777777" w:rsidR="00001E1E" w:rsidRPr="007307E1" w:rsidRDefault="00001E1E" w:rsidP="00956D9E">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322EF9B5" w14:textId="77777777" w:rsidR="00001E1E" w:rsidRPr="007307E1" w:rsidRDefault="00001E1E" w:rsidP="00956D9E">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F2E6766" w14:textId="77777777" w:rsidR="00001E1E" w:rsidRPr="007307E1" w:rsidRDefault="00001E1E" w:rsidP="00956D9E">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2419B4E" w14:textId="77777777" w:rsidR="00001E1E" w:rsidRPr="007307E1" w:rsidRDefault="00001E1E" w:rsidP="00956D9E">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9EFE4B6" w14:textId="77777777" w:rsidR="00001E1E" w:rsidRPr="007307E1" w:rsidRDefault="00001E1E" w:rsidP="00956D9E">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3326111B" w14:textId="77777777" w:rsidR="00001E1E" w:rsidRPr="007307E1" w:rsidRDefault="00001E1E" w:rsidP="00956D9E">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566AFD5E" w14:textId="77777777" w:rsidR="00001E1E" w:rsidRPr="007307E1" w:rsidRDefault="00001E1E" w:rsidP="00956D9E">
            <w:pPr>
              <w:pStyle w:val="TAL"/>
            </w:pPr>
          </w:p>
        </w:tc>
      </w:tr>
    </w:tbl>
    <w:p w14:paraId="0E674644" w14:textId="77777777" w:rsidR="00001E1E" w:rsidRPr="007307E1" w:rsidRDefault="00001E1E" w:rsidP="00001E1E"/>
    <w:p w14:paraId="2AFF4F42" w14:textId="77777777" w:rsidR="00001E1E" w:rsidRPr="007307E1" w:rsidRDefault="00001E1E" w:rsidP="00001E1E">
      <w:pPr>
        <w:pStyle w:val="Heading3"/>
      </w:pPr>
      <w:bookmarkStart w:id="170" w:name="_Toc500932338"/>
      <w:bookmarkStart w:id="171" w:name="_Toc51774567"/>
      <w:bookmarkStart w:id="172" w:name="_Toc68192011"/>
      <w:bookmarkStart w:id="173" w:name="_Toc75424718"/>
      <w:bookmarkStart w:id="174" w:name="_Toc90570426"/>
      <w:r w:rsidRPr="007307E1">
        <w:lastRenderedPageBreak/>
        <w:t>A.4.7</w:t>
      </w:r>
      <w:r w:rsidRPr="007307E1">
        <w:tab/>
        <w:t>MTSI media</w:t>
      </w:r>
      <w:bookmarkEnd w:id="170"/>
      <w:bookmarkEnd w:id="171"/>
      <w:bookmarkEnd w:id="172"/>
      <w:bookmarkEnd w:id="173"/>
      <w:bookmarkEnd w:id="174"/>
    </w:p>
    <w:p w14:paraId="1F90656E" w14:textId="77777777" w:rsidR="00001E1E" w:rsidRPr="007307E1" w:rsidRDefault="00001E1E" w:rsidP="00001E1E">
      <w:pPr>
        <w:pStyle w:val="TH"/>
      </w:pPr>
      <w:r w:rsidRPr="007307E1">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1E1E" w:rsidRPr="007307E1" w14:paraId="3108118B"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18FE742" w14:textId="77777777" w:rsidR="00001E1E" w:rsidRPr="007307E1" w:rsidRDefault="00001E1E" w:rsidP="00956D9E">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08A78E98" w14:textId="77777777" w:rsidR="00001E1E" w:rsidRPr="007307E1" w:rsidRDefault="00001E1E" w:rsidP="00956D9E">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1F1618DD" w14:textId="77777777" w:rsidR="00001E1E" w:rsidRPr="007307E1" w:rsidRDefault="00001E1E" w:rsidP="00956D9E">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2DC4ABBE" w14:textId="77777777" w:rsidR="00001E1E" w:rsidRPr="007307E1" w:rsidRDefault="00001E1E" w:rsidP="00956D9E">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FD64DC" w14:textId="77777777" w:rsidR="00001E1E" w:rsidRPr="007307E1" w:rsidRDefault="00001E1E" w:rsidP="00956D9E">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50134365" w14:textId="77777777" w:rsidR="00001E1E" w:rsidRPr="007307E1" w:rsidRDefault="00001E1E" w:rsidP="00956D9E">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0E0D587B" w14:textId="1FB94F92" w:rsidR="00001E1E" w:rsidRPr="007307E1" w:rsidRDefault="00553E89" w:rsidP="00956D9E">
            <w:pPr>
              <w:pStyle w:val="TAH"/>
            </w:pPr>
            <w:ins w:id="175" w:author="MCC160" w:date="2023-10-05T13:16:00Z">
              <w:r w:rsidRPr="00553E89">
                <w:t>Comment</w:t>
              </w:r>
            </w:ins>
            <w:ins w:id="176" w:author="MCC160" w:date="2023-10-05T16:30:00Z">
              <w:r w:rsidR="00653C81">
                <w:t>s</w:t>
              </w:r>
            </w:ins>
            <w:del w:id="177" w:author="MCC160" w:date="2023-10-05T13:16:00Z">
              <w:r w:rsidR="00001E1E" w:rsidRPr="007307E1" w:rsidDel="00553E89">
                <w:delText>Support</w:delText>
              </w:r>
            </w:del>
          </w:p>
        </w:tc>
      </w:tr>
      <w:tr w:rsidR="00001E1E" w:rsidRPr="007307E1" w14:paraId="37BB9576" w14:textId="77777777" w:rsidTr="00956D9E">
        <w:trPr>
          <w:cantSplit/>
          <w:jc w:val="center"/>
        </w:trPr>
        <w:tc>
          <w:tcPr>
            <w:tcW w:w="652" w:type="dxa"/>
            <w:tcBorders>
              <w:top w:val="single" w:sz="6" w:space="0" w:color="auto"/>
              <w:left w:val="single" w:sz="6" w:space="0" w:color="auto"/>
              <w:right w:val="single" w:sz="6" w:space="0" w:color="auto"/>
            </w:tcBorders>
          </w:tcPr>
          <w:p w14:paraId="1D95D771" w14:textId="77777777" w:rsidR="00001E1E" w:rsidRPr="007307E1" w:rsidRDefault="00001E1E" w:rsidP="00956D9E">
            <w:pPr>
              <w:pStyle w:val="TAC"/>
            </w:pPr>
            <w:r w:rsidRPr="007307E1">
              <w:t>1</w:t>
            </w:r>
          </w:p>
        </w:tc>
        <w:tc>
          <w:tcPr>
            <w:tcW w:w="2198" w:type="dxa"/>
            <w:tcBorders>
              <w:top w:val="single" w:sz="6" w:space="0" w:color="auto"/>
              <w:left w:val="single" w:sz="6" w:space="0" w:color="auto"/>
              <w:right w:val="single" w:sz="6" w:space="0" w:color="auto"/>
            </w:tcBorders>
          </w:tcPr>
          <w:p w14:paraId="1876CAA4" w14:textId="77777777" w:rsidR="00001E1E" w:rsidRPr="007307E1" w:rsidRDefault="00001E1E" w:rsidP="00956D9E">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048BF16" w14:textId="77777777" w:rsidR="00001E1E" w:rsidRPr="007307E1" w:rsidRDefault="00001E1E" w:rsidP="00956D9E">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21D769BD"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60003AB8" w14:textId="77777777" w:rsidR="00001E1E" w:rsidRPr="007307E1" w:rsidRDefault="00001E1E" w:rsidP="00956D9E">
            <w:pPr>
              <w:pStyle w:val="TAC"/>
            </w:pPr>
            <w:r w:rsidRPr="007307E1">
              <w:t>Rel-7</w:t>
            </w:r>
          </w:p>
        </w:tc>
        <w:tc>
          <w:tcPr>
            <w:tcW w:w="2648" w:type="dxa"/>
            <w:tcBorders>
              <w:top w:val="single" w:sz="4" w:space="0" w:color="auto"/>
              <w:left w:val="single" w:sz="4" w:space="0" w:color="auto"/>
              <w:right w:val="single" w:sz="4" w:space="0" w:color="auto"/>
            </w:tcBorders>
          </w:tcPr>
          <w:p w14:paraId="03D9947E" w14:textId="77777777" w:rsidR="00001E1E" w:rsidRPr="007307E1" w:rsidRDefault="00001E1E" w:rsidP="00956D9E">
            <w:pPr>
              <w:pStyle w:val="TAL"/>
            </w:pPr>
            <w:proofErr w:type="spellStart"/>
            <w:r w:rsidRPr="007307E1">
              <w:t>pc_MTSI_Speech</w:t>
            </w:r>
            <w:proofErr w:type="spellEnd"/>
          </w:p>
        </w:tc>
        <w:tc>
          <w:tcPr>
            <w:tcW w:w="1389" w:type="dxa"/>
            <w:tcBorders>
              <w:top w:val="single" w:sz="4" w:space="0" w:color="auto"/>
              <w:left w:val="single" w:sz="4" w:space="0" w:color="auto"/>
              <w:right w:val="single" w:sz="4" w:space="0" w:color="auto"/>
            </w:tcBorders>
          </w:tcPr>
          <w:p w14:paraId="4D224B9D" w14:textId="77777777" w:rsidR="00001E1E" w:rsidRPr="007307E1" w:rsidRDefault="00001E1E" w:rsidP="00956D9E">
            <w:pPr>
              <w:pStyle w:val="TAL"/>
            </w:pPr>
          </w:p>
        </w:tc>
      </w:tr>
      <w:tr w:rsidR="00001E1E" w:rsidRPr="007307E1" w14:paraId="32A7D42A" w14:textId="77777777" w:rsidTr="00956D9E">
        <w:trPr>
          <w:cantSplit/>
          <w:jc w:val="center"/>
        </w:trPr>
        <w:tc>
          <w:tcPr>
            <w:tcW w:w="652" w:type="dxa"/>
            <w:tcBorders>
              <w:left w:val="single" w:sz="6" w:space="0" w:color="auto"/>
              <w:right w:val="single" w:sz="6" w:space="0" w:color="auto"/>
            </w:tcBorders>
          </w:tcPr>
          <w:p w14:paraId="32619806" w14:textId="77777777" w:rsidR="00001E1E" w:rsidRPr="007307E1" w:rsidRDefault="00001E1E" w:rsidP="00956D9E">
            <w:pPr>
              <w:pStyle w:val="TAC"/>
            </w:pPr>
          </w:p>
        </w:tc>
        <w:tc>
          <w:tcPr>
            <w:tcW w:w="2198" w:type="dxa"/>
            <w:tcBorders>
              <w:left w:val="single" w:sz="6" w:space="0" w:color="auto"/>
              <w:right w:val="single" w:sz="6" w:space="0" w:color="auto"/>
            </w:tcBorders>
          </w:tcPr>
          <w:p w14:paraId="6511F4F2" w14:textId="77777777" w:rsidR="00001E1E" w:rsidRPr="007307E1" w:rsidRDefault="00001E1E" w:rsidP="00956D9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CEECECA" w14:textId="77777777" w:rsidR="00001E1E" w:rsidRPr="007307E1" w:rsidRDefault="00001E1E" w:rsidP="00956D9E">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0800448"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7A312362" w14:textId="77777777" w:rsidR="00001E1E" w:rsidRPr="007307E1" w:rsidRDefault="00001E1E" w:rsidP="00956D9E">
            <w:pPr>
              <w:pStyle w:val="TAC"/>
            </w:pPr>
          </w:p>
        </w:tc>
        <w:tc>
          <w:tcPr>
            <w:tcW w:w="2648" w:type="dxa"/>
            <w:tcBorders>
              <w:left w:val="single" w:sz="4" w:space="0" w:color="auto"/>
              <w:right w:val="single" w:sz="4" w:space="0" w:color="auto"/>
            </w:tcBorders>
          </w:tcPr>
          <w:p w14:paraId="4A274FBA" w14:textId="77777777" w:rsidR="00001E1E" w:rsidRPr="007307E1" w:rsidRDefault="00001E1E" w:rsidP="00956D9E">
            <w:pPr>
              <w:pStyle w:val="TAL"/>
              <w:rPr>
                <w:szCs w:val="18"/>
              </w:rPr>
            </w:pPr>
          </w:p>
        </w:tc>
        <w:tc>
          <w:tcPr>
            <w:tcW w:w="1389" w:type="dxa"/>
            <w:tcBorders>
              <w:left w:val="single" w:sz="4" w:space="0" w:color="auto"/>
              <w:right w:val="single" w:sz="4" w:space="0" w:color="auto"/>
            </w:tcBorders>
          </w:tcPr>
          <w:p w14:paraId="612A666A" w14:textId="77777777" w:rsidR="00001E1E" w:rsidRPr="007307E1" w:rsidRDefault="00001E1E" w:rsidP="00956D9E">
            <w:pPr>
              <w:pStyle w:val="TAL"/>
              <w:rPr>
                <w:szCs w:val="18"/>
              </w:rPr>
            </w:pPr>
          </w:p>
        </w:tc>
      </w:tr>
      <w:tr w:rsidR="00001E1E" w:rsidRPr="007307E1" w14:paraId="73C6B5FC" w14:textId="77777777" w:rsidTr="00956D9E">
        <w:trPr>
          <w:cantSplit/>
          <w:jc w:val="center"/>
        </w:trPr>
        <w:tc>
          <w:tcPr>
            <w:tcW w:w="652" w:type="dxa"/>
            <w:tcBorders>
              <w:left w:val="single" w:sz="6" w:space="0" w:color="auto"/>
              <w:right w:val="single" w:sz="6" w:space="0" w:color="auto"/>
            </w:tcBorders>
          </w:tcPr>
          <w:p w14:paraId="6B83190F" w14:textId="77777777" w:rsidR="00001E1E" w:rsidRPr="007307E1" w:rsidRDefault="00001E1E" w:rsidP="00956D9E">
            <w:pPr>
              <w:pStyle w:val="TAC"/>
            </w:pPr>
          </w:p>
        </w:tc>
        <w:tc>
          <w:tcPr>
            <w:tcW w:w="2198" w:type="dxa"/>
            <w:tcBorders>
              <w:left w:val="single" w:sz="6" w:space="0" w:color="auto"/>
              <w:right w:val="single" w:sz="6" w:space="0" w:color="auto"/>
            </w:tcBorders>
          </w:tcPr>
          <w:p w14:paraId="1F65516F" w14:textId="77777777" w:rsidR="00001E1E" w:rsidRPr="007307E1" w:rsidRDefault="00001E1E" w:rsidP="00956D9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0CF1C1E7" w14:textId="77777777" w:rsidR="00001E1E" w:rsidRPr="007307E1" w:rsidRDefault="00001E1E" w:rsidP="00956D9E">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31A885B3"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291DE225" w14:textId="77777777" w:rsidR="00001E1E" w:rsidRPr="007307E1" w:rsidRDefault="00001E1E" w:rsidP="00956D9E">
            <w:pPr>
              <w:pStyle w:val="TAC"/>
            </w:pPr>
          </w:p>
        </w:tc>
        <w:tc>
          <w:tcPr>
            <w:tcW w:w="2648" w:type="dxa"/>
            <w:tcBorders>
              <w:left w:val="single" w:sz="4" w:space="0" w:color="auto"/>
              <w:right w:val="single" w:sz="4" w:space="0" w:color="auto"/>
            </w:tcBorders>
          </w:tcPr>
          <w:p w14:paraId="7A796F2B" w14:textId="77777777" w:rsidR="00001E1E" w:rsidRPr="007307E1" w:rsidRDefault="00001E1E" w:rsidP="00956D9E">
            <w:pPr>
              <w:pStyle w:val="TAL"/>
              <w:rPr>
                <w:szCs w:val="18"/>
              </w:rPr>
            </w:pPr>
          </w:p>
        </w:tc>
        <w:tc>
          <w:tcPr>
            <w:tcW w:w="1389" w:type="dxa"/>
            <w:tcBorders>
              <w:left w:val="single" w:sz="4" w:space="0" w:color="auto"/>
              <w:right w:val="single" w:sz="4" w:space="0" w:color="auto"/>
            </w:tcBorders>
          </w:tcPr>
          <w:p w14:paraId="1FAABAA3" w14:textId="77777777" w:rsidR="00001E1E" w:rsidRPr="007307E1" w:rsidRDefault="00001E1E" w:rsidP="00956D9E">
            <w:pPr>
              <w:pStyle w:val="TAL"/>
              <w:rPr>
                <w:szCs w:val="18"/>
              </w:rPr>
            </w:pPr>
          </w:p>
        </w:tc>
      </w:tr>
      <w:tr w:rsidR="00001E1E" w:rsidRPr="007307E1" w14:paraId="1CBCCD5D" w14:textId="77777777" w:rsidTr="00956D9E">
        <w:trPr>
          <w:cantSplit/>
          <w:jc w:val="center"/>
        </w:trPr>
        <w:tc>
          <w:tcPr>
            <w:tcW w:w="652" w:type="dxa"/>
            <w:tcBorders>
              <w:left w:val="single" w:sz="6" w:space="0" w:color="auto"/>
              <w:right w:val="single" w:sz="6" w:space="0" w:color="auto"/>
            </w:tcBorders>
          </w:tcPr>
          <w:p w14:paraId="29407C49" w14:textId="77777777" w:rsidR="00001E1E" w:rsidRPr="007307E1" w:rsidRDefault="00001E1E" w:rsidP="00956D9E">
            <w:pPr>
              <w:pStyle w:val="TAC"/>
            </w:pPr>
          </w:p>
        </w:tc>
        <w:tc>
          <w:tcPr>
            <w:tcW w:w="2198" w:type="dxa"/>
            <w:tcBorders>
              <w:left w:val="single" w:sz="6" w:space="0" w:color="auto"/>
              <w:right w:val="single" w:sz="6" w:space="0" w:color="auto"/>
            </w:tcBorders>
          </w:tcPr>
          <w:p w14:paraId="29ECBA30" w14:textId="77777777" w:rsidR="00001E1E" w:rsidRPr="007307E1" w:rsidRDefault="00001E1E" w:rsidP="00956D9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9AF89B8" w14:textId="77777777" w:rsidR="00001E1E" w:rsidRPr="007307E1" w:rsidRDefault="00001E1E" w:rsidP="00956D9E">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5E434038"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55037F3B" w14:textId="77777777" w:rsidR="00001E1E" w:rsidRPr="007307E1" w:rsidRDefault="00001E1E" w:rsidP="00956D9E">
            <w:pPr>
              <w:pStyle w:val="TAC"/>
            </w:pPr>
          </w:p>
        </w:tc>
        <w:tc>
          <w:tcPr>
            <w:tcW w:w="2648" w:type="dxa"/>
            <w:tcBorders>
              <w:left w:val="single" w:sz="4" w:space="0" w:color="auto"/>
              <w:right w:val="single" w:sz="4" w:space="0" w:color="auto"/>
            </w:tcBorders>
          </w:tcPr>
          <w:p w14:paraId="0234E0F1" w14:textId="77777777" w:rsidR="00001E1E" w:rsidRPr="007307E1" w:rsidRDefault="00001E1E" w:rsidP="00956D9E">
            <w:pPr>
              <w:pStyle w:val="TAL"/>
              <w:rPr>
                <w:szCs w:val="18"/>
              </w:rPr>
            </w:pPr>
          </w:p>
        </w:tc>
        <w:tc>
          <w:tcPr>
            <w:tcW w:w="1389" w:type="dxa"/>
            <w:tcBorders>
              <w:left w:val="single" w:sz="4" w:space="0" w:color="auto"/>
              <w:right w:val="single" w:sz="4" w:space="0" w:color="auto"/>
            </w:tcBorders>
          </w:tcPr>
          <w:p w14:paraId="41A61D3F" w14:textId="77777777" w:rsidR="00001E1E" w:rsidRPr="007307E1" w:rsidRDefault="00001E1E" w:rsidP="00956D9E">
            <w:pPr>
              <w:pStyle w:val="TAL"/>
              <w:rPr>
                <w:szCs w:val="18"/>
              </w:rPr>
            </w:pPr>
          </w:p>
        </w:tc>
      </w:tr>
      <w:tr w:rsidR="00001E1E" w:rsidRPr="007307E1" w14:paraId="620EEEFA" w14:textId="77777777" w:rsidTr="00956D9E">
        <w:trPr>
          <w:cantSplit/>
          <w:jc w:val="center"/>
        </w:trPr>
        <w:tc>
          <w:tcPr>
            <w:tcW w:w="652" w:type="dxa"/>
            <w:tcBorders>
              <w:left w:val="single" w:sz="6" w:space="0" w:color="auto"/>
              <w:bottom w:val="single" w:sz="6" w:space="0" w:color="auto"/>
              <w:right w:val="single" w:sz="6" w:space="0" w:color="auto"/>
            </w:tcBorders>
          </w:tcPr>
          <w:p w14:paraId="121F1A3E"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4E3E6B81"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4BAF096E"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509AB70"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2F029F6F" w14:textId="77777777" w:rsidR="00001E1E" w:rsidRPr="007307E1" w:rsidRDefault="00001E1E" w:rsidP="00956D9E">
            <w:pPr>
              <w:pStyle w:val="TAC"/>
            </w:pPr>
            <w:r w:rsidRPr="00755055">
              <w:t>Rel-15</w:t>
            </w:r>
          </w:p>
        </w:tc>
        <w:tc>
          <w:tcPr>
            <w:tcW w:w="2648" w:type="dxa"/>
            <w:tcBorders>
              <w:left w:val="single" w:sz="4" w:space="0" w:color="auto"/>
              <w:bottom w:val="single" w:sz="4" w:space="0" w:color="auto"/>
              <w:right w:val="single" w:sz="4" w:space="0" w:color="auto"/>
            </w:tcBorders>
          </w:tcPr>
          <w:p w14:paraId="12AB4490" w14:textId="77777777" w:rsidR="00001E1E" w:rsidRPr="007307E1" w:rsidRDefault="00001E1E" w:rsidP="00956D9E">
            <w:pPr>
              <w:pStyle w:val="TAL"/>
            </w:pPr>
          </w:p>
        </w:tc>
        <w:tc>
          <w:tcPr>
            <w:tcW w:w="1389" w:type="dxa"/>
            <w:tcBorders>
              <w:left w:val="single" w:sz="4" w:space="0" w:color="auto"/>
              <w:bottom w:val="single" w:sz="4" w:space="0" w:color="auto"/>
              <w:right w:val="single" w:sz="4" w:space="0" w:color="auto"/>
            </w:tcBorders>
          </w:tcPr>
          <w:p w14:paraId="4F71F69E" w14:textId="77777777" w:rsidR="00001E1E" w:rsidRPr="007307E1" w:rsidRDefault="00001E1E" w:rsidP="00956D9E">
            <w:pPr>
              <w:pStyle w:val="TAL"/>
            </w:pPr>
          </w:p>
        </w:tc>
      </w:tr>
      <w:tr w:rsidR="00001E1E" w:rsidRPr="007307E1" w14:paraId="679C5C69" w14:textId="77777777" w:rsidTr="00956D9E">
        <w:trPr>
          <w:cantSplit/>
          <w:jc w:val="center"/>
        </w:trPr>
        <w:tc>
          <w:tcPr>
            <w:tcW w:w="652" w:type="dxa"/>
            <w:tcBorders>
              <w:top w:val="single" w:sz="6" w:space="0" w:color="auto"/>
              <w:left w:val="single" w:sz="6" w:space="0" w:color="auto"/>
              <w:right w:val="single" w:sz="6" w:space="0" w:color="auto"/>
            </w:tcBorders>
          </w:tcPr>
          <w:p w14:paraId="71F2D604" w14:textId="77777777" w:rsidR="00001E1E" w:rsidRPr="007307E1" w:rsidRDefault="00001E1E" w:rsidP="00956D9E">
            <w:pPr>
              <w:pStyle w:val="TAC"/>
            </w:pPr>
            <w:bookmarkStart w:id="178" w:name="_Hlk138792437"/>
            <w:r w:rsidRPr="007307E1">
              <w:t>2</w:t>
            </w:r>
          </w:p>
        </w:tc>
        <w:tc>
          <w:tcPr>
            <w:tcW w:w="2198" w:type="dxa"/>
            <w:tcBorders>
              <w:top w:val="single" w:sz="6" w:space="0" w:color="auto"/>
              <w:left w:val="single" w:sz="6" w:space="0" w:color="auto"/>
              <w:right w:val="single" w:sz="6" w:space="0" w:color="auto"/>
            </w:tcBorders>
          </w:tcPr>
          <w:p w14:paraId="0C09588F" w14:textId="77777777" w:rsidR="00001E1E" w:rsidRPr="007307E1" w:rsidRDefault="00001E1E" w:rsidP="00956D9E">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5D97183A" w14:textId="77777777" w:rsidR="00001E1E" w:rsidRPr="007307E1" w:rsidRDefault="00001E1E" w:rsidP="00956D9E">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8893E58"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14295E35" w14:textId="77777777" w:rsidR="00001E1E" w:rsidRPr="007307E1" w:rsidRDefault="00001E1E" w:rsidP="00956D9E">
            <w:pPr>
              <w:pStyle w:val="TAC"/>
            </w:pPr>
            <w:r w:rsidRPr="007307E1">
              <w:t>Rel-7</w:t>
            </w:r>
          </w:p>
        </w:tc>
        <w:tc>
          <w:tcPr>
            <w:tcW w:w="2648" w:type="dxa"/>
            <w:tcBorders>
              <w:top w:val="single" w:sz="4" w:space="0" w:color="auto"/>
              <w:left w:val="single" w:sz="4" w:space="0" w:color="auto"/>
              <w:right w:val="single" w:sz="4" w:space="0" w:color="auto"/>
            </w:tcBorders>
          </w:tcPr>
          <w:p w14:paraId="120FDF7D" w14:textId="77777777" w:rsidR="00001E1E" w:rsidRPr="007307E1" w:rsidRDefault="00001E1E" w:rsidP="00956D9E">
            <w:pPr>
              <w:pStyle w:val="TAL"/>
            </w:pPr>
            <w:proofErr w:type="spellStart"/>
            <w:r w:rsidRPr="007307E1">
              <w:t>pc_MTSI_Speech_AMRWB</w:t>
            </w:r>
            <w:proofErr w:type="spellEnd"/>
          </w:p>
        </w:tc>
        <w:tc>
          <w:tcPr>
            <w:tcW w:w="1389" w:type="dxa"/>
            <w:tcBorders>
              <w:top w:val="single" w:sz="4" w:space="0" w:color="auto"/>
              <w:left w:val="single" w:sz="4" w:space="0" w:color="auto"/>
              <w:right w:val="single" w:sz="4" w:space="0" w:color="auto"/>
            </w:tcBorders>
          </w:tcPr>
          <w:p w14:paraId="05FD75C9" w14:textId="77777777" w:rsidR="00001E1E" w:rsidRPr="007307E1" w:rsidRDefault="00001E1E" w:rsidP="00956D9E">
            <w:pPr>
              <w:pStyle w:val="TAL"/>
            </w:pPr>
          </w:p>
        </w:tc>
      </w:tr>
      <w:tr w:rsidR="00001E1E" w:rsidRPr="007307E1" w14:paraId="3924413D" w14:textId="77777777" w:rsidTr="00956D9E">
        <w:trPr>
          <w:cantSplit/>
          <w:jc w:val="center"/>
        </w:trPr>
        <w:tc>
          <w:tcPr>
            <w:tcW w:w="652" w:type="dxa"/>
            <w:tcBorders>
              <w:left w:val="single" w:sz="6" w:space="0" w:color="auto"/>
              <w:right w:val="single" w:sz="6" w:space="0" w:color="auto"/>
            </w:tcBorders>
          </w:tcPr>
          <w:p w14:paraId="7492116A" w14:textId="77777777" w:rsidR="00001E1E" w:rsidRPr="007307E1" w:rsidRDefault="00001E1E" w:rsidP="00956D9E">
            <w:pPr>
              <w:pStyle w:val="TAC"/>
            </w:pPr>
          </w:p>
        </w:tc>
        <w:tc>
          <w:tcPr>
            <w:tcW w:w="2198" w:type="dxa"/>
            <w:tcBorders>
              <w:left w:val="single" w:sz="6" w:space="0" w:color="auto"/>
              <w:right w:val="single" w:sz="6" w:space="0" w:color="auto"/>
            </w:tcBorders>
          </w:tcPr>
          <w:p w14:paraId="22B31794"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4B9C5D36" w14:textId="77777777" w:rsidR="00001E1E" w:rsidRPr="007307E1" w:rsidRDefault="00001E1E" w:rsidP="00956D9E">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48B0AF4B"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3D419F72" w14:textId="77777777" w:rsidR="00001E1E" w:rsidRPr="007307E1" w:rsidRDefault="00001E1E" w:rsidP="00956D9E">
            <w:pPr>
              <w:pStyle w:val="TAC"/>
            </w:pPr>
          </w:p>
        </w:tc>
        <w:tc>
          <w:tcPr>
            <w:tcW w:w="2648" w:type="dxa"/>
            <w:tcBorders>
              <w:left w:val="single" w:sz="4" w:space="0" w:color="auto"/>
              <w:right w:val="single" w:sz="4" w:space="0" w:color="auto"/>
            </w:tcBorders>
          </w:tcPr>
          <w:p w14:paraId="198EB208" w14:textId="77777777" w:rsidR="00001E1E" w:rsidRPr="007307E1" w:rsidRDefault="00001E1E" w:rsidP="00956D9E">
            <w:pPr>
              <w:pStyle w:val="TAL"/>
            </w:pPr>
          </w:p>
        </w:tc>
        <w:tc>
          <w:tcPr>
            <w:tcW w:w="1389" w:type="dxa"/>
            <w:tcBorders>
              <w:left w:val="single" w:sz="4" w:space="0" w:color="auto"/>
              <w:right w:val="single" w:sz="4" w:space="0" w:color="auto"/>
            </w:tcBorders>
          </w:tcPr>
          <w:p w14:paraId="125099AD" w14:textId="77777777" w:rsidR="00001E1E" w:rsidRPr="007307E1" w:rsidRDefault="00001E1E" w:rsidP="00956D9E">
            <w:pPr>
              <w:pStyle w:val="TAL"/>
            </w:pPr>
          </w:p>
        </w:tc>
      </w:tr>
      <w:tr w:rsidR="00001E1E" w:rsidRPr="007307E1" w14:paraId="235C0F8E" w14:textId="77777777" w:rsidTr="00956D9E">
        <w:trPr>
          <w:cantSplit/>
          <w:jc w:val="center"/>
        </w:trPr>
        <w:tc>
          <w:tcPr>
            <w:tcW w:w="652" w:type="dxa"/>
            <w:tcBorders>
              <w:left w:val="single" w:sz="6" w:space="0" w:color="auto"/>
              <w:right w:val="single" w:sz="6" w:space="0" w:color="auto"/>
            </w:tcBorders>
          </w:tcPr>
          <w:p w14:paraId="3EE78E43" w14:textId="77777777" w:rsidR="00001E1E" w:rsidRPr="007307E1" w:rsidRDefault="00001E1E" w:rsidP="00956D9E">
            <w:pPr>
              <w:pStyle w:val="TAC"/>
            </w:pPr>
          </w:p>
        </w:tc>
        <w:tc>
          <w:tcPr>
            <w:tcW w:w="2198" w:type="dxa"/>
            <w:tcBorders>
              <w:left w:val="single" w:sz="6" w:space="0" w:color="auto"/>
              <w:right w:val="single" w:sz="6" w:space="0" w:color="auto"/>
            </w:tcBorders>
          </w:tcPr>
          <w:p w14:paraId="544976A8"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2159EE77" w14:textId="77777777" w:rsidR="00001E1E" w:rsidRPr="007307E1" w:rsidRDefault="00001E1E" w:rsidP="00956D9E">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121E0022"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23F7D4F8" w14:textId="77777777" w:rsidR="00001E1E" w:rsidRPr="007307E1" w:rsidRDefault="00001E1E" w:rsidP="00956D9E">
            <w:pPr>
              <w:pStyle w:val="TAC"/>
            </w:pPr>
          </w:p>
        </w:tc>
        <w:tc>
          <w:tcPr>
            <w:tcW w:w="2648" w:type="dxa"/>
            <w:tcBorders>
              <w:left w:val="single" w:sz="4" w:space="0" w:color="auto"/>
              <w:right w:val="single" w:sz="4" w:space="0" w:color="auto"/>
            </w:tcBorders>
          </w:tcPr>
          <w:p w14:paraId="75B205E8" w14:textId="77777777" w:rsidR="00001E1E" w:rsidRPr="007307E1" w:rsidRDefault="00001E1E" w:rsidP="00956D9E">
            <w:pPr>
              <w:pStyle w:val="TAL"/>
            </w:pPr>
          </w:p>
        </w:tc>
        <w:tc>
          <w:tcPr>
            <w:tcW w:w="1389" w:type="dxa"/>
            <w:tcBorders>
              <w:left w:val="single" w:sz="4" w:space="0" w:color="auto"/>
              <w:right w:val="single" w:sz="4" w:space="0" w:color="auto"/>
            </w:tcBorders>
          </w:tcPr>
          <w:p w14:paraId="499990FD" w14:textId="77777777" w:rsidR="00001E1E" w:rsidRPr="007307E1" w:rsidRDefault="00001E1E" w:rsidP="00956D9E">
            <w:pPr>
              <w:pStyle w:val="TAL"/>
            </w:pPr>
          </w:p>
        </w:tc>
      </w:tr>
      <w:tr w:rsidR="00001E1E" w:rsidRPr="007307E1" w14:paraId="0197BF48" w14:textId="77777777" w:rsidTr="00956D9E">
        <w:trPr>
          <w:cantSplit/>
          <w:jc w:val="center"/>
        </w:trPr>
        <w:tc>
          <w:tcPr>
            <w:tcW w:w="652" w:type="dxa"/>
            <w:tcBorders>
              <w:left w:val="single" w:sz="6" w:space="0" w:color="auto"/>
              <w:bottom w:val="single" w:sz="6" w:space="0" w:color="auto"/>
              <w:right w:val="single" w:sz="6" w:space="0" w:color="auto"/>
            </w:tcBorders>
          </w:tcPr>
          <w:p w14:paraId="1DCD85AB"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708DA4BE"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04F61300"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F4391C8" w14:textId="77777777" w:rsidR="00001E1E" w:rsidRPr="007307E1" w:rsidRDefault="00001E1E" w:rsidP="00956D9E">
            <w:pPr>
              <w:pStyle w:val="TAC"/>
            </w:pPr>
            <w:r w:rsidRPr="00755055">
              <w:t>m</w:t>
            </w:r>
          </w:p>
        </w:tc>
        <w:tc>
          <w:tcPr>
            <w:tcW w:w="851" w:type="dxa"/>
            <w:tcBorders>
              <w:top w:val="single" w:sz="4" w:space="0" w:color="auto"/>
              <w:left w:val="single" w:sz="4" w:space="0" w:color="auto"/>
              <w:right w:val="single" w:sz="4" w:space="0" w:color="auto"/>
            </w:tcBorders>
          </w:tcPr>
          <w:p w14:paraId="0E3C9AFF" w14:textId="77777777" w:rsidR="00001E1E" w:rsidRPr="007307E1" w:rsidRDefault="00001E1E" w:rsidP="00956D9E">
            <w:pPr>
              <w:pStyle w:val="TAC"/>
            </w:pPr>
            <w:r w:rsidRPr="00755055">
              <w:t>Rel-15</w:t>
            </w:r>
          </w:p>
        </w:tc>
        <w:tc>
          <w:tcPr>
            <w:tcW w:w="2648" w:type="dxa"/>
            <w:tcBorders>
              <w:left w:val="single" w:sz="4" w:space="0" w:color="auto"/>
              <w:bottom w:val="single" w:sz="4" w:space="0" w:color="auto"/>
              <w:right w:val="single" w:sz="4" w:space="0" w:color="auto"/>
            </w:tcBorders>
          </w:tcPr>
          <w:p w14:paraId="4612ED7F" w14:textId="77777777" w:rsidR="00001E1E" w:rsidRPr="007307E1" w:rsidRDefault="00001E1E" w:rsidP="00956D9E">
            <w:pPr>
              <w:pStyle w:val="TAL"/>
            </w:pPr>
          </w:p>
        </w:tc>
        <w:tc>
          <w:tcPr>
            <w:tcW w:w="1389" w:type="dxa"/>
            <w:tcBorders>
              <w:left w:val="single" w:sz="4" w:space="0" w:color="auto"/>
              <w:bottom w:val="single" w:sz="4" w:space="0" w:color="auto"/>
              <w:right w:val="single" w:sz="4" w:space="0" w:color="auto"/>
            </w:tcBorders>
          </w:tcPr>
          <w:p w14:paraId="5F2DF834" w14:textId="77777777" w:rsidR="00001E1E" w:rsidRPr="007307E1" w:rsidRDefault="00001E1E" w:rsidP="00956D9E">
            <w:pPr>
              <w:pStyle w:val="TAL"/>
            </w:pPr>
          </w:p>
        </w:tc>
      </w:tr>
      <w:bookmarkEnd w:id="178"/>
      <w:tr w:rsidR="00001E1E" w:rsidRPr="007307E1" w14:paraId="392DBFEB" w14:textId="77777777" w:rsidTr="00956D9E">
        <w:trPr>
          <w:cantSplit/>
          <w:jc w:val="center"/>
        </w:trPr>
        <w:tc>
          <w:tcPr>
            <w:tcW w:w="652" w:type="dxa"/>
            <w:tcBorders>
              <w:top w:val="single" w:sz="6" w:space="0" w:color="auto"/>
              <w:left w:val="single" w:sz="6" w:space="0" w:color="auto"/>
              <w:right w:val="single" w:sz="6" w:space="0" w:color="auto"/>
            </w:tcBorders>
          </w:tcPr>
          <w:p w14:paraId="3591DF36" w14:textId="77777777" w:rsidR="00001E1E" w:rsidRPr="007307E1" w:rsidRDefault="00001E1E" w:rsidP="00956D9E">
            <w:pPr>
              <w:pStyle w:val="TAC"/>
            </w:pPr>
            <w:r w:rsidRPr="007307E1">
              <w:t>3</w:t>
            </w:r>
          </w:p>
        </w:tc>
        <w:tc>
          <w:tcPr>
            <w:tcW w:w="2198" w:type="dxa"/>
            <w:tcBorders>
              <w:top w:val="single" w:sz="6" w:space="0" w:color="auto"/>
              <w:left w:val="single" w:sz="6" w:space="0" w:color="auto"/>
              <w:right w:val="single" w:sz="6" w:space="0" w:color="auto"/>
            </w:tcBorders>
          </w:tcPr>
          <w:p w14:paraId="382CDAFC" w14:textId="77777777" w:rsidR="00001E1E" w:rsidRPr="007307E1" w:rsidRDefault="00001E1E" w:rsidP="00956D9E">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2BD9B59D" w14:textId="77777777" w:rsidR="00001E1E" w:rsidRPr="007307E1" w:rsidRDefault="00001E1E" w:rsidP="00956D9E">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5A190720"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0D332E38" w14:textId="77777777" w:rsidR="00001E1E" w:rsidRPr="007307E1" w:rsidRDefault="00001E1E" w:rsidP="00956D9E">
            <w:pPr>
              <w:pStyle w:val="TAC"/>
            </w:pPr>
            <w:r w:rsidRPr="007307E1">
              <w:t>Rel-7</w:t>
            </w:r>
          </w:p>
        </w:tc>
        <w:tc>
          <w:tcPr>
            <w:tcW w:w="2648" w:type="dxa"/>
            <w:tcBorders>
              <w:top w:val="single" w:sz="4" w:space="0" w:color="auto"/>
              <w:left w:val="single" w:sz="4" w:space="0" w:color="auto"/>
              <w:right w:val="single" w:sz="4" w:space="0" w:color="auto"/>
            </w:tcBorders>
          </w:tcPr>
          <w:p w14:paraId="7F80DAC7" w14:textId="77777777" w:rsidR="00001E1E" w:rsidRPr="007307E1" w:rsidRDefault="00001E1E" w:rsidP="00956D9E">
            <w:pPr>
              <w:pStyle w:val="TAL"/>
            </w:pPr>
            <w:proofErr w:type="spellStart"/>
            <w:r w:rsidRPr="007307E1">
              <w:t>pc_MTSI_Video</w:t>
            </w:r>
            <w:proofErr w:type="spellEnd"/>
          </w:p>
        </w:tc>
        <w:tc>
          <w:tcPr>
            <w:tcW w:w="1389" w:type="dxa"/>
            <w:tcBorders>
              <w:top w:val="single" w:sz="4" w:space="0" w:color="auto"/>
              <w:left w:val="single" w:sz="4" w:space="0" w:color="auto"/>
              <w:right w:val="single" w:sz="4" w:space="0" w:color="auto"/>
            </w:tcBorders>
          </w:tcPr>
          <w:p w14:paraId="0D560C97" w14:textId="77777777" w:rsidR="00001E1E" w:rsidRPr="007307E1" w:rsidRDefault="00001E1E" w:rsidP="00956D9E">
            <w:pPr>
              <w:pStyle w:val="TAL"/>
            </w:pPr>
          </w:p>
        </w:tc>
      </w:tr>
      <w:tr w:rsidR="00001E1E" w:rsidRPr="007307E1" w14:paraId="549617D4" w14:textId="77777777" w:rsidTr="00956D9E">
        <w:trPr>
          <w:cantSplit/>
          <w:jc w:val="center"/>
        </w:trPr>
        <w:tc>
          <w:tcPr>
            <w:tcW w:w="652" w:type="dxa"/>
            <w:tcBorders>
              <w:left w:val="single" w:sz="6" w:space="0" w:color="auto"/>
              <w:right w:val="single" w:sz="6" w:space="0" w:color="auto"/>
            </w:tcBorders>
          </w:tcPr>
          <w:p w14:paraId="2B2863A7" w14:textId="77777777" w:rsidR="00001E1E" w:rsidRPr="007307E1" w:rsidRDefault="00001E1E" w:rsidP="00956D9E">
            <w:pPr>
              <w:pStyle w:val="TAC"/>
            </w:pPr>
          </w:p>
        </w:tc>
        <w:tc>
          <w:tcPr>
            <w:tcW w:w="2198" w:type="dxa"/>
            <w:tcBorders>
              <w:left w:val="single" w:sz="6" w:space="0" w:color="auto"/>
              <w:right w:val="single" w:sz="6" w:space="0" w:color="auto"/>
            </w:tcBorders>
          </w:tcPr>
          <w:p w14:paraId="4783C9DF"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25E43F70" w14:textId="77777777" w:rsidR="00001E1E" w:rsidRPr="007307E1" w:rsidRDefault="00001E1E" w:rsidP="00956D9E">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406273D8"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1C02FC3D" w14:textId="77777777" w:rsidR="00001E1E" w:rsidRPr="007307E1" w:rsidRDefault="00001E1E" w:rsidP="00956D9E">
            <w:pPr>
              <w:pStyle w:val="TAC"/>
            </w:pPr>
          </w:p>
        </w:tc>
        <w:tc>
          <w:tcPr>
            <w:tcW w:w="2648" w:type="dxa"/>
            <w:tcBorders>
              <w:left w:val="single" w:sz="4" w:space="0" w:color="auto"/>
              <w:right w:val="single" w:sz="4" w:space="0" w:color="auto"/>
            </w:tcBorders>
          </w:tcPr>
          <w:p w14:paraId="399370AD" w14:textId="77777777" w:rsidR="00001E1E" w:rsidRPr="007307E1" w:rsidRDefault="00001E1E" w:rsidP="00956D9E">
            <w:pPr>
              <w:pStyle w:val="TAL"/>
            </w:pPr>
          </w:p>
        </w:tc>
        <w:tc>
          <w:tcPr>
            <w:tcW w:w="1389" w:type="dxa"/>
            <w:tcBorders>
              <w:left w:val="single" w:sz="4" w:space="0" w:color="auto"/>
              <w:right w:val="single" w:sz="4" w:space="0" w:color="auto"/>
            </w:tcBorders>
          </w:tcPr>
          <w:p w14:paraId="68565F62" w14:textId="77777777" w:rsidR="00001E1E" w:rsidRPr="007307E1" w:rsidRDefault="00001E1E" w:rsidP="00956D9E">
            <w:pPr>
              <w:pStyle w:val="TAL"/>
            </w:pPr>
          </w:p>
        </w:tc>
      </w:tr>
      <w:tr w:rsidR="00001E1E" w:rsidRPr="007307E1" w14:paraId="345C40B5" w14:textId="77777777" w:rsidTr="00956D9E">
        <w:trPr>
          <w:cantSplit/>
          <w:jc w:val="center"/>
        </w:trPr>
        <w:tc>
          <w:tcPr>
            <w:tcW w:w="652" w:type="dxa"/>
            <w:tcBorders>
              <w:left w:val="single" w:sz="6" w:space="0" w:color="auto"/>
              <w:right w:val="single" w:sz="6" w:space="0" w:color="auto"/>
            </w:tcBorders>
          </w:tcPr>
          <w:p w14:paraId="1D1D0911" w14:textId="77777777" w:rsidR="00001E1E" w:rsidRPr="007307E1" w:rsidRDefault="00001E1E" w:rsidP="00956D9E">
            <w:pPr>
              <w:pStyle w:val="TAC"/>
            </w:pPr>
          </w:p>
        </w:tc>
        <w:tc>
          <w:tcPr>
            <w:tcW w:w="2198" w:type="dxa"/>
            <w:tcBorders>
              <w:left w:val="single" w:sz="6" w:space="0" w:color="auto"/>
              <w:right w:val="single" w:sz="6" w:space="0" w:color="auto"/>
            </w:tcBorders>
          </w:tcPr>
          <w:p w14:paraId="7DF19DF9"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394660A1" w14:textId="77777777" w:rsidR="00001E1E" w:rsidRPr="007307E1" w:rsidRDefault="00001E1E" w:rsidP="00956D9E">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5BF5CE0A"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7FEE2F65" w14:textId="77777777" w:rsidR="00001E1E" w:rsidRPr="007307E1" w:rsidRDefault="00001E1E" w:rsidP="00956D9E">
            <w:pPr>
              <w:pStyle w:val="TAC"/>
            </w:pPr>
          </w:p>
        </w:tc>
        <w:tc>
          <w:tcPr>
            <w:tcW w:w="2648" w:type="dxa"/>
            <w:tcBorders>
              <w:left w:val="single" w:sz="4" w:space="0" w:color="auto"/>
              <w:right w:val="single" w:sz="4" w:space="0" w:color="auto"/>
            </w:tcBorders>
          </w:tcPr>
          <w:p w14:paraId="6F9D26C1" w14:textId="77777777" w:rsidR="00001E1E" w:rsidRPr="007307E1" w:rsidRDefault="00001E1E" w:rsidP="00956D9E">
            <w:pPr>
              <w:pStyle w:val="TAL"/>
            </w:pPr>
          </w:p>
        </w:tc>
        <w:tc>
          <w:tcPr>
            <w:tcW w:w="1389" w:type="dxa"/>
            <w:tcBorders>
              <w:left w:val="single" w:sz="4" w:space="0" w:color="auto"/>
              <w:right w:val="single" w:sz="4" w:space="0" w:color="auto"/>
            </w:tcBorders>
          </w:tcPr>
          <w:p w14:paraId="7AE4BE0F" w14:textId="77777777" w:rsidR="00001E1E" w:rsidRPr="007307E1" w:rsidRDefault="00001E1E" w:rsidP="00956D9E">
            <w:pPr>
              <w:pStyle w:val="TAL"/>
            </w:pPr>
          </w:p>
        </w:tc>
      </w:tr>
      <w:tr w:rsidR="00001E1E" w:rsidRPr="007307E1" w14:paraId="4FF2FDD7" w14:textId="77777777" w:rsidTr="00956D9E">
        <w:trPr>
          <w:cantSplit/>
          <w:jc w:val="center"/>
        </w:trPr>
        <w:tc>
          <w:tcPr>
            <w:tcW w:w="652" w:type="dxa"/>
            <w:tcBorders>
              <w:left w:val="single" w:sz="6" w:space="0" w:color="auto"/>
              <w:bottom w:val="single" w:sz="6" w:space="0" w:color="auto"/>
              <w:right w:val="single" w:sz="6" w:space="0" w:color="auto"/>
            </w:tcBorders>
          </w:tcPr>
          <w:p w14:paraId="522B31F3"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5E281B15"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43A3CC5F"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DE426E2" w14:textId="77777777" w:rsidR="00001E1E" w:rsidRDefault="00001E1E" w:rsidP="00956D9E">
            <w:pPr>
              <w:pStyle w:val="TAC"/>
            </w:pPr>
            <w:r w:rsidRPr="00755055">
              <w:t>m</w:t>
            </w:r>
          </w:p>
          <w:p w14:paraId="34B4AC28" w14:textId="77777777" w:rsidR="00001E1E" w:rsidRPr="007307E1" w:rsidRDefault="00001E1E" w:rsidP="00956D9E">
            <w:pPr>
              <w:pStyle w:val="TAC"/>
            </w:pPr>
            <w:r>
              <w:t>NOTE 1</w:t>
            </w:r>
          </w:p>
        </w:tc>
        <w:tc>
          <w:tcPr>
            <w:tcW w:w="851" w:type="dxa"/>
            <w:tcBorders>
              <w:left w:val="single" w:sz="4" w:space="0" w:color="auto"/>
              <w:bottom w:val="single" w:sz="4" w:space="0" w:color="auto"/>
              <w:right w:val="single" w:sz="4" w:space="0" w:color="auto"/>
            </w:tcBorders>
          </w:tcPr>
          <w:p w14:paraId="123D3E58" w14:textId="77777777" w:rsidR="00001E1E" w:rsidRPr="007307E1" w:rsidRDefault="00001E1E" w:rsidP="00956D9E">
            <w:pPr>
              <w:pStyle w:val="TAC"/>
            </w:pPr>
            <w:r w:rsidRPr="00755055">
              <w:t>Rel-15</w:t>
            </w:r>
          </w:p>
        </w:tc>
        <w:tc>
          <w:tcPr>
            <w:tcW w:w="2648" w:type="dxa"/>
            <w:tcBorders>
              <w:left w:val="single" w:sz="4" w:space="0" w:color="auto"/>
              <w:bottom w:val="single" w:sz="4" w:space="0" w:color="auto"/>
              <w:right w:val="single" w:sz="4" w:space="0" w:color="auto"/>
            </w:tcBorders>
          </w:tcPr>
          <w:p w14:paraId="528D7834" w14:textId="77777777" w:rsidR="00001E1E" w:rsidRPr="007307E1" w:rsidRDefault="00001E1E" w:rsidP="00956D9E">
            <w:pPr>
              <w:pStyle w:val="TAL"/>
            </w:pPr>
          </w:p>
        </w:tc>
        <w:tc>
          <w:tcPr>
            <w:tcW w:w="1389" w:type="dxa"/>
            <w:tcBorders>
              <w:left w:val="single" w:sz="4" w:space="0" w:color="auto"/>
              <w:bottom w:val="single" w:sz="4" w:space="0" w:color="auto"/>
              <w:right w:val="single" w:sz="4" w:space="0" w:color="auto"/>
            </w:tcBorders>
          </w:tcPr>
          <w:p w14:paraId="1849529D" w14:textId="77777777" w:rsidR="00001E1E" w:rsidRPr="007307E1" w:rsidRDefault="00001E1E" w:rsidP="00956D9E">
            <w:pPr>
              <w:pStyle w:val="TAL"/>
            </w:pPr>
          </w:p>
        </w:tc>
      </w:tr>
      <w:tr w:rsidR="00001E1E" w:rsidRPr="007307E1" w14:paraId="2CCD5491"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380112C6" w14:textId="77777777" w:rsidR="00001E1E" w:rsidRPr="007307E1" w:rsidRDefault="00001E1E" w:rsidP="00956D9E">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1C39FE76" w14:textId="77777777" w:rsidR="00001E1E" w:rsidRPr="007307E1" w:rsidRDefault="00001E1E" w:rsidP="00956D9E">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77E3C81C" w14:textId="77777777" w:rsidR="00001E1E" w:rsidRPr="007307E1" w:rsidRDefault="00001E1E" w:rsidP="00956D9E">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880D2CE"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12413C3" w14:textId="77777777" w:rsidR="00001E1E" w:rsidRPr="007307E1" w:rsidRDefault="00001E1E" w:rsidP="00956D9E">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6016DB1B" w14:textId="77777777" w:rsidR="00001E1E" w:rsidRPr="007307E1" w:rsidRDefault="00001E1E" w:rsidP="00956D9E">
            <w:pPr>
              <w:pStyle w:val="TAL"/>
            </w:pPr>
          </w:p>
        </w:tc>
        <w:tc>
          <w:tcPr>
            <w:tcW w:w="1389" w:type="dxa"/>
            <w:tcBorders>
              <w:top w:val="single" w:sz="4" w:space="0" w:color="auto"/>
              <w:left w:val="single" w:sz="4" w:space="0" w:color="auto"/>
              <w:bottom w:val="single" w:sz="4" w:space="0" w:color="auto"/>
              <w:right w:val="single" w:sz="4" w:space="0" w:color="auto"/>
            </w:tcBorders>
          </w:tcPr>
          <w:p w14:paraId="67E08EA6" w14:textId="77777777" w:rsidR="00001E1E" w:rsidRPr="007307E1" w:rsidRDefault="00001E1E" w:rsidP="00956D9E">
            <w:pPr>
              <w:pStyle w:val="TAL"/>
            </w:pPr>
          </w:p>
        </w:tc>
      </w:tr>
      <w:tr w:rsidR="00001E1E" w:rsidRPr="007307E1" w14:paraId="4C0F59C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5C32057B" w14:textId="77777777" w:rsidR="00001E1E" w:rsidRPr="007307E1" w:rsidRDefault="00001E1E" w:rsidP="00956D9E">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0609327A" w14:textId="77777777" w:rsidR="00001E1E" w:rsidRPr="007307E1" w:rsidRDefault="00001E1E" w:rsidP="00956D9E">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29E2304A" w14:textId="77777777" w:rsidR="00001E1E" w:rsidRPr="007307E1" w:rsidRDefault="00001E1E" w:rsidP="00956D9E">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56342AC"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01BEBD" w14:textId="77777777" w:rsidR="00001E1E" w:rsidRPr="007307E1" w:rsidRDefault="00001E1E" w:rsidP="00956D9E">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59FF34F8" w14:textId="77777777" w:rsidR="00001E1E" w:rsidRPr="007307E1" w:rsidRDefault="00001E1E" w:rsidP="00956D9E">
            <w:pPr>
              <w:pStyle w:val="TAL"/>
            </w:pPr>
          </w:p>
        </w:tc>
        <w:tc>
          <w:tcPr>
            <w:tcW w:w="1389" w:type="dxa"/>
            <w:tcBorders>
              <w:top w:val="single" w:sz="4" w:space="0" w:color="auto"/>
              <w:left w:val="single" w:sz="4" w:space="0" w:color="auto"/>
              <w:bottom w:val="single" w:sz="4" w:space="0" w:color="auto"/>
              <w:right w:val="single" w:sz="4" w:space="0" w:color="auto"/>
            </w:tcBorders>
          </w:tcPr>
          <w:p w14:paraId="2EA005E8" w14:textId="77777777" w:rsidR="00001E1E" w:rsidRPr="007307E1" w:rsidRDefault="00001E1E" w:rsidP="00956D9E">
            <w:pPr>
              <w:pStyle w:val="TAL"/>
            </w:pPr>
          </w:p>
        </w:tc>
      </w:tr>
      <w:tr w:rsidR="00001E1E" w:rsidRPr="007307E1" w14:paraId="0CDCFA8B"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3F38ECC" w14:textId="77777777" w:rsidR="00001E1E" w:rsidRPr="007307E1" w:rsidRDefault="00001E1E" w:rsidP="00956D9E">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31B9CC60" w14:textId="77777777" w:rsidR="00001E1E" w:rsidRPr="007307E1" w:rsidRDefault="00001E1E" w:rsidP="00956D9E">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3FE2556B" w14:textId="77777777" w:rsidR="00001E1E" w:rsidRPr="007307E1" w:rsidRDefault="00001E1E" w:rsidP="00956D9E">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8F3BBD7"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97A1C5E" w14:textId="77777777" w:rsidR="00001E1E" w:rsidRPr="007307E1" w:rsidRDefault="00001E1E" w:rsidP="00956D9E">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C9F2642" w14:textId="77777777" w:rsidR="00001E1E" w:rsidRPr="007307E1" w:rsidRDefault="00001E1E" w:rsidP="00956D9E">
            <w:pPr>
              <w:pStyle w:val="TAL"/>
            </w:pPr>
          </w:p>
        </w:tc>
        <w:tc>
          <w:tcPr>
            <w:tcW w:w="1389" w:type="dxa"/>
            <w:tcBorders>
              <w:top w:val="single" w:sz="4" w:space="0" w:color="auto"/>
              <w:left w:val="single" w:sz="4" w:space="0" w:color="auto"/>
              <w:bottom w:val="single" w:sz="4" w:space="0" w:color="auto"/>
              <w:right w:val="single" w:sz="4" w:space="0" w:color="auto"/>
            </w:tcBorders>
          </w:tcPr>
          <w:p w14:paraId="508B58DD" w14:textId="77777777" w:rsidR="00001E1E" w:rsidRPr="007307E1" w:rsidRDefault="00001E1E" w:rsidP="00956D9E">
            <w:pPr>
              <w:pStyle w:val="TAL"/>
            </w:pPr>
          </w:p>
        </w:tc>
      </w:tr>
      <w:tr w:rsidR="00001E1E" w:rsidRPr="007307E1" w14:paraId="05298E7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14845B53" w14:textId="77777777" w:rsidR="00001E1E" w:rsidRPr="007307E1" w:rsidRDefault="00001E1E" w:rsidP="00956D9E">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34B034CD" w14:textId="77777777" w:rsidR="00001E1E" w:rsidRPr="007307E1" w:rsidRDefault="00001E1E" w:rsidP="00956D9E">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6E67868"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32A6291D" w14:textId="77777777" w:rsidR="00001E1E" w:rsidRPr="007307E1" w:rsidRDefault="00001E1E" w:rsidP="00956D9E">
            <w:pPr>
              <w:pStyle w:val="TAC"/>
            </w:pPr>
          </w:p>
        </w:tc>
        <w:tc>
          <w:tcPr>
            <w:tcW w:w="851" w:type="dxa"/>
            <w:tcBorders>
              <w:top w:val="single" w:sz="4" w:space="0" w:color="auto"/>
              <w:left w:val="single" w:sz="4" w:space="0" w:color="auto"/>
              <w:bottom w:val="single" w:sz="4" w:space="0" w:color="auto"/>
              <w:right w:val="single" w:sz="4" w:space="0" w:color="auto"/>
            </w:tcBorders>
          </w:tcPr>
          <w:p w14:paraId="2B8416A0" w14:textId="77777777" w:rsidR="00001E1E" w:rsidRPr="007307E1" w:rsidRDefault="00001E1E" w:rsidP="00956D9E">
            <w:pPr>
              <w:pStyle w:val="TAC"/>
            </w:pPr>
          </w:p>
        </w:tc>
        <w:tc>
          <w:tcPr>
            <w:tcW w:w="2648" w:type="dxa"/>
            <w:tcBorders>
              <w:top w:val="single" w:sz="4" w:space="0" w:color="auto"/>
              <w:left w:val="single" w:sz="4" w:space="0" w:color="auto"/>
              <w:bottom w:val="single" w:sz="4" w:space="0" w:color="auto"/>
              <w:right w:val="single" w:sz="4" w:space="0" w:color="auto"/>
            </w:tcBorders>
          </w:tcPr>
          <w:p w14:paraId="0564D0D8" w14:textId="77777777" w:rsidR="00001E1E" w:rsidRPr="007307E1" w:rsidRDefault="00001E1E" w:rsidP="00956D9E">
            <w:pPr>
              <w:pStyle w:val="TAL"/>
            </w:pPr>
          </w:p>
        </w:tc>
        <w:tc>
          <w:tcPr>
            <w:tcW w:w="1389" w:type="dxa"/>
            <w:tcBorders>
              <w:top w:val="single" w:sz="4" w:space="0" w:color="auto"/>
              <w:left w:val="single" w:sz="4" w:space="0" w:color="auto"/>
              <w:bottom w:val="single" w:sz="4" w:space="0" w:color="auto"/>
              <w:right w:val="single" w:sz="4" w:space="0" w:color="auto"/>
            </w:tcBorders>
          </w:tcPr>
          <w:p w14:paraId="07ACA459" w14:textId="77777777" w:rsidR="00001E1E" w:rsidRPr="007307E1" w:rsidRDefault="00001E1E" w:rsidP="00956D9E">
            <w:pPr>
              <w:pStyle w:val="TAL"/>
            </w:pPr>
          </w:p>
        </w:tc>
      </w:tr>
      <w:tr w:rsidR="00001E1E" w:rsidRPr="007307E1" w14:paraId="35F0A70E"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264A9A62" w14:textId="77777777" w:rsidR="00001E1E" w:rsidRPr="007307E1" w:rsidRDefault="00001E1E" w:rsidP="00956D9E">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17117BD1"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4C7CF14"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505FF70D" w14:textId="77777777" w:rsidR="00001E1E" w:rsidRPr="007307E1" w:rsidRDefault="00001E1E" w:rsidP="00956D9E">
            <w:pPr>
              <w:pStyle w:val="TAC"/>
            </w:pPr>
          </w:p>
        </w:tc>
        <w:tc>
          <w:tcPr>
            <w:tcW w:w="851" w:type="dxa"/>
            <w:tcBorders>
              <w:top w:val="single" w:sz="4" w:space="0" w:color="auto"/>
              <w:left w:val="single" w:sz="4" w:space="0" w:color="auto"/>
              <w:bottom w:val="single" w:sz="4" w:space="0" w:color="auto"/>
              <w:right w:val="single" w:sz="4" w:space="0" w:color="auto"/>
            </w:tcBorders>
          </w:tcPr>
          <w:p w14:paraId="0C957DD3" w14:textId="77777777" w:rsidR="00001E1E" w:rsidRPr="007307E1" w:rsidRDefault="00001E1E" w:rsidP="00956D9E">
            <w:pPr>
              <w:pStyle w:val="TAC"/>
            </w:pPr>
          </w:p>
        </w:tc>
        <w:tc>
          <w:tcPr>
            <w:tcW w:w="2648" w:type="dxa"/>
            <w:tcBorders>
              <w:top w:val="single" w:sz="4" w:space="0" w:color="auto"/>
              <w:left w:val="single" w:sz="4" w:space="0" w:color="auto"/>
              <w:bottom w:val="single" w:sz="4" w:space="0" w:color="auto"/>
              <w:right w:val="single" w:sz="4" w:space="0" w:color="auto"/>
            </w:tcBorders>
          </w:tcPr>
          <w:p w14:paraId="5E08C1CC" w14:textId="77777777" w:rsidR="00001E1E" w:rsidRPr="007307E1" w:rsidRDefault="00001E1E" w:rsidP="00956D9E">
            <w:pPr>
              <w:pStyle w:val="TAL"/>
            </w:pPr>
          </w:p>
        </w:tc>
        <w:tc>
          <w:tcPr>
            <w:tcW w:w="1389" w:type="dxa"/>
            <w:tcBorders>
              <w:top w:val="single" w:sz="4" w:space="0" w:color="auto"/>
              <w:left w:val="single" w:sz="4" w:space="0" w:color="auto"/>
              <w:bottom w:val="single" w:sz="4" w:space="0" w:color="auto"/>
              <w:right w:val="single" w:sz="4" w:space="0" w:color="auto"/>
            </w:tcBorders>
          </w:tcPr>
          <w:p w14:paraId="10FF8727" w14:textId="77777777" w:rsidR="00001E1E" w:rsidRPr="007307E1" w:rsidRDefault="00001E1E" w:rsidP="00956D9E">
            <w:pPr>
              <w:pStyle w:val="TAL"/>
            </w:pPr>
          </w:p>
        </w:tc>
      </w:tr>
      <w:tr w:rsidR="00001E1E" w:rsidRPr="007307E1" w14:paraId="0B4A4FFF" w14:textId="77777777" w:rsidTr="00956D9E">
        <w:trPr>
          <w:cantSplit/>
          <w:trHeight w:val="465"/>
          <w:jc w:val="center"/>
        </w:trPr>
        <w:tc>
          <w:tcPr>
            <w:tcW w:w="652" w:type="dxa"/>
            <w:tcBorders>
              <w:top w:val="single" w:sz="6" w:space="0" w:color="auto"/>
              <w:left w:val="single" w:sz="6" w:space="0" w:color="auto"/>
              <w:right w:val="single" w:sz="6" w:space="0" w:color="auto"/>
            </w:tcBorders>
          </w:tcPr>
          <w:p w14:paraId="6C458D4A" w14:textId="77777777" w:rsidR="00001E1E" w:rsidRPr="007307E1" w:rsidRDefault="00001E1E" w:rsidP="00956D9E">
            <w:pPr>
              <w:pStyle w:val="TAC"/>
            </w:pPr>
            <w:r w:rsidRPr="007307E1">
              <w:t>9</w:t>
            </w:r>
          </w:p>
        </w:tc>
        <w:tc>
          <w:tcPr>
            <w:tcW w:w="2198" w:type="dxa"/>
            <w:tcBorders>
              <w:top w:val="single" w:sz="6" w:space="0" w:color="auto"/>
              <w:left w:val="single" w:sz="6" w:space="0" w:color="auto"/>
              <w:right w:val="single" w:sz="6" w:space="0" w:color="auto"/>
            </w:tcBorders>
          </w:tcPr>
          <w:p w14:paraId="434A3B7B" w14:textId="77777777" w:rsidR="00001E1E" w:rsidRPr="007307E1" w:rsidRDefault="00001E1E" w:rsidP="00956D9E">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11D8B13B" w14:textId="77777777" w:rsidR="00001E1E" w:rsidRPr="007307E1" w:rsidRDefault="00001E1E" w:rsidP="00956D9E">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4113EC37"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shd w:val="clear" w:color="auto" w:fill="auto"/>
          </w:tcPr>
          <w:p w14:paraId="3459D445" w14:textId="77777777" w:rsidR="00001E1E" w:rsidRPr="007307E1" w:rsidRDefault="00001E1E" w:rsidP="00956D9E">
            <w:pPr>
              <w:pStyle w:val="TAC"/>
            </w:pPr>
            <w:r w:rsidRPr="007307E1">
              <w:t>Rel-8</w:t>
            </w:r>
          </w:p>
        </w:tc>
        <w:tc>
          <w:tcPr>
            <w:tcW w:w="2648" w:type="dxa"/>
            <w:tcBorders>
              <w:top w:val="single" w:sz="4" w:space="0" w:color="auto"/>
              <w:left w:val="single" w:sz="4" w:space="0" w:color="auto"/>
              <w:right w:val="single" w:sz="4" w:space="0" w:color="auto"/>
            </w:tcBorders>
          </w:tcPr>
          <w:p w14:paraId="7531302F" w14:textId="77777777" w:rsidR="00001E1E" w:rsidRPr="007307E1" w:rsidRDefault="00001E1E" w:rsidP="00956D9E">
            <w:pPr>
              <w:pStyle w:val="TAL"/>
            </w:pPr>
            <w:r w:rsidRPr="007307E1">
              <w:t>pc_VideoCodecH264CBP</w:t>
            </w:r>
          </w:p>
        </w:tc>
        <w:tc>
          <w:tcPr>
            <w:tcW w:w="1389" w:type="dxa"/>
            <w:tcBorders>
              <w:top w:val="single" w:sz="4" w:space="0" w:color="auto"/>
              <w:left w:val="single" w:sz="4" w:space="0" w:color="auto"/>
              <w:right w:val="single" w:sz="4" w:space="0" w:color="auto"/>
            </w:tcBorders>
          </w:tcPr>
          <w:p w14:paraId="7B126219" w14:textId="77777777" w:rsidR="00001E1E" w:rsidRPr="007307E1" w:rsidRDefault="00001E1E" w:rsidP="00956D9E">
            <w:pPr>
              <w:pStyle w:val="TAL"/>
            </w:pPr>
          </w:p>
        </w:tc>
      </w:tr>
      <w:tr w:rsidR="00001E1E" w:rsidRPr="007307E1" w14:paraId="2293E154" w14:textId="77777777" w:rsidTr="00956D9E">
        <w:trPr>
          <w:cantSplit/>
          <w:trHeight w:val="225"/>
          <w:jc w:val="center"/>
        </w:trPr>
        <w:tc>
          <w:tcPr>
            <w:tcW w:w="652" w:type="dxa"/>
            <w:tcBorders>
              <w:left w:val="single" w:sz="6" w:space="0" w:color="auto"/>
              <w:right w:val="single" w:sz="6" w:space="0" w:color="auto"/>
            </w:tcBorders>
          </w:tcPr>
          <w:p w14:paraId="3CEBA74E" w14:textId="77777777" w:rsidR="00001E1E" w:rsidRPr="007307E1" w:rsidRDefault="00001E1E" w:rsidP="00956D9E">
            <w:pPr>
              <w:pStyle w:val="TAC"/>
            </w:pPr>
          </w:p>
        </w:tc>
        <w:tc>
          <w:tcPr>
            <w:tcW w:w="2198" w:type="dxa"/>
            <w:tcBorders>
              <w:left w:val="single" w:sz="6" w:space="0" w:color="auto"/>
              <w:right w:val="single" w:sz="6" w:space="0" w:color="auto"/>
            </w:tcBorders>
          </w:tcPr>
          <w:p w14:paraId="377E219F" w14:textId="77777777" w:rsidR="00001E1E" w:rsidRPr="007307E1" w:rsidRDefault="00001E1E" w:rsidP="00956D9E">
            <w:pPr>
              <w:pStyle w:val="TAL"/>
            </w:pPr>
          </w:p>
        </w:tc>
        <w:tc>
          <w:tcPr>
            <w:tcW w:w="1312" w:type="dxa"/>
            <w:tcBorders>
              <w:top w:val="single" w:sz="6" w:space="0" w:color="auto"/>
              <w:left w:val="single" w:sz="6" w:space="0" w:color="auto"/>
              <w:bottom w:val="single" w:sz="4" w:space="0" w:color="auto"/>
              <w:right w:val="single" w:sz="4" w:space="0" w:color="auto"/>
            </w:tcBorders>
          </w:tcPr>
          <w:p w14:paraId="7CDC92C5" w14:textId="77777777" w:rsidR="00001E1E" w:rsidRPr="007307E1" w:rsidRDefault="00001E1E" w:rsidP="00956D9E">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F790BE"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shd w:val="clear" w:color="auto" w:fill="auto"/>
          </w:tcPr>
          <w:p w14:paraId="1878A88F" w14:textId="77777777" w:rsidR="00001E1E" w:rsidRPr="007307E1" w:rsidRDefault="00001E1E" w:rsidP="00956D9E">
            <w:pPr>
              <w:pStyle w:val="TAC"/>
            </w:pPr>
          </w:p>
        </w:tc>
        <w:tc>
          <w:tcPr>
            <w:tcW w:w="2648" w:type="dxa"/>
            <w:tcBorders>
              <w:left w:val="single" w:sz="4" w:space="0" w:color="auto"/>
              <w:right w:val="single" w:sz="4" w:space="0" w:color="auto"/>
            </w:tcBorders>
          </w:tcPr>
          <w:p w14:paraId="67E74020" w14:textId="77777777" w:rsidR="00001E1E" w:rsidRPr="007307E1" w:rsidRDefault="00001E1E" w:rsidP="00956D9E">
            <w:pPr>
              <w:pStyle w:val="TAL"/>
            </w:pPr>
          </w:p>
        </w:tc>
        <w:tc>
          <w:tcPr>
            <w:tcW w:w="1389" w:type="dxa"/>
            <w:tcBorders>
              <w:left w:val="single" w:sz="4" w:space="0" w:color="auto"/>
              <w:right w:val="single" w:sz="4" w:space="0" w:color="auto"/>
            </w:tcBorders>
          </w:tcPr>
          <w:p w14:paraId="2D940516" w14:textId="77777777" w:rsidR="00001E1E" w:rsidRPr="007307E1" w:rsidRDefault="00001E1E" w:rsidP="00956D9E">
            <w:pPr>
              <w:pStyle w:val="TAL"/>
            </w:pPr>
          </w:p>
        </w:tc>
      </w:tr>
      <w:tr w:rsidR="00001E1E" w:rsidRPr="007307E1" w14:paraId="50441867" w14:textId="77777777" w:rsidTr="00956D9E">
        <w:trPr>
          <w:cantSplit/>
          <w:trHeight w:val="225"/>
          <w:jc w:val="center"/>
        </w:trPr>
        <w:tc>
          <w:tcPr>
            <w:tcW w:w="652" w:type="dxa"/>
            <w:tcBorders>
              <w:left w:val="single" w:sz="6" w:space="0" w:color="auto"/>
              <w:right w:val="single" w:sz="6" w:space="0" w:color="auto"/>
            </w:tcBorders>
          </w:tcPr>
          <w:p w14:paraId="1E38202B" w14:textId="77777777" w:rsidR="00001E1E" w:rsidRPr="007307E1" w:rsidRDefault="00001E1E" w:rsidP="00956D9E">
            <w:pPr>
              <w:pStyle w:val="TAC"/>
            </w:pPr>
          </w:p>
        </w:tc>
        <w:tc>
          <w:tcPr>
            <w:tcW w:w="2198" w:type="dxa"/>
            <w:tcBorders>
              <w:left w:val="single" w:sz="6" w:space="0" w:color="auto"/>
              <w:right w:val="single" w:sz="6" w:space="0" w:color="auto"/>
            </w:tcBorders>
          </w:tcPr>
          <w:p w14:paraId="6A36E47D" w14:textId="77777777" w:rsidR="00001E1E" w:rsidRPr="007307E1" w:rsidRDefault="00001E1E" w:rsidP="00956D9E">
            <w:pPr>
              <w:pStyle w:val="TAL"/>
            </w:pPr>
          </w:p>
        </w:tc>
        <w:tc>
          <w:tcPr>
            <w:tcW w:w="1312" w:type="dxa"/>
            <w:tcBorders>
              <w:top w:val="single" w:sz="6" w:space="0" w:color="auto"/>
              <w:left w:val="single" w:sz="6" w:space="0" w:color="auto"/>
              <w:bottom w:val="single" w:sz="4" w:space="0" w:color="auto"/>
              <w:right w:val="single" w:sz="4" w:space="0" w:color="auto"/>
            </w:tcBorders>
          </w:tcPr>
          <w:p w14:paraId="56E88B91" w14:textId="77777777" w:rsidR="00001E1E" w:rsidRPr="007307E1" w:rsidRDefault="00001E1E" w:rsidP="00956D9E">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23F12B1"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shd w:val="clear" w:color="auto" w:fill="auto"/>
          </w:tcPr>
          <w:p w14:paraId="38BCE20C" w14:textId="77777777" w:rsidR="00001E1E" w:rsidRPr="007307E1" w:rsidRDefault="00001E1E" w:rsidP="00956D9E">
            <w:pPr>
              <w:pStyle w:val="TAC"/>
            </w:pPr>
          </w:p>
        </w:tc>
        <w:tc>
          <w:tcPr>
            <w:tcW w:w="2648" w:type="dxa"/>
            <w:tcBorders>
              <w:left w:val="single" w:sz="4" w:space="0" w:color="auto"/>
              <w:right w:val="single" w:sz="4" w:space="0" w:color="auto"/>
            </w:tcBorders>
          </w:tcPr>
          <w:p w14:paraId="4138C6B8" w14:textId="77777777" w:rsidR="00001E1E" w:rsidRPr="007307E1" w:rsidRDefault="00001E1E" w:rsidP="00956D9E">
            <w:pPr>
              <w:pStyle w:val="TAL"/>
            </w:pPr>
          </w:p>
        </w:tc>
        <w:tc>
          <w:tcPr>
            <w:tcW w:w="1389" w:type="dxa"/>
            <w:tcBorders>
              <w:left w:val="single" w:sz="4" w:space="0" w:color="auto"/>
              <w:right w:val="single" w:sz="4" w:space="0" w:color="auto"/>
            </w:tcBorders>
          </w:tcPr>
          <w:p w14:paraId="3A2C4AF3" w14:textId="77777777" w:rsidR="00001E1E" w:rsidRPr="007307E1" w:rsidRDefault="00001E1E" w:rsidP="00956D9E">
            <w:pPr>
              <w:pStyle w:val="TAL"/>
            </w:pPr>
          </w:p>
        </w:tc>
      </w:tr>
      <w:tr w:rsidR="00001E1E" w:rsidRPr="007307E1" w14:paraId="4F5F120D" w14:textId="77777777" w:rsidTr="00956D9E">
        <w:trPr>
          <w:cantSplit/>
          <w:trHeight w:val="225"/>
          <w:jc w:val="center"/>
        </w:trPr>
        <w:tc>
          <w:tcPr>
            <w:tcW w:w="652" w:type="dxa"/>
            <w:tcBorders>
              <w:top w:val="single" w:sz="4" w:space="0" w:color="auto"/>
              <w:left w:val="single" w:sz="6" w:space="0" w:color="auto"/>
              <w:right w:val="single" w:sz="6" w:space="0" w:color="auto"/>
            </w:tcBorders>
          </w:tcPr>
          <w:p w14:paraId="5F69163C" w14:textId="77777777" w:rsidR="00001E1E" w:rsidRPr="007307E1" w:rsidRDefault="00001E1E" w:rsidP="00956D9E">
            <w:pPr>
              <w:pStyle w:val="TAC"/>
            </w:pPr>
            <w:r w:rsidRPr="007307E1">
              <w:t>10</w:t>
            </w:r>
          </w:p>
        </w:tc>
        <w:tc>
          <w:tcPr>
            <w:tcW w:w="2198" w:type="dxa"/>
            <w:tcBorders>
              <w:top w:val="single" w:sz="4" w:space="0" w:color="auto"/>
              <w:left w:val="single" w:sz="6" w:space="0" w:color="auto"/>
              <w:right w:val="single" w:sz="6" w:space="0" w:color="auto"/>
            </w:tcBorders>
          </w:tcPr>
          <w:p w14:paraId="5D86EE70" w14:textId="77777777" w:rsidR="00001E1E" w:rsidRPr="007307E1" w:rsidRDefault="00001E1E" w:rsidP="00956D9E">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1C761515" w14:textId="77777777" w:rsidR="00001E1E" w:rsidRPr="007307E1" w:rsidRDefault="00001E1E" w:rsidP="00956D9E">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138AA9"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B72E5" w14:textId="77777777" w:rsidR="00001E1E" w:rsidRPr="007307E1" w:rsidRDefault="00001E1E" w:rsidP="00956D9E">
            <w:pPr>
              <w:pStyle w:val="TAC"/>
            </w:pPr>
            <w:r w:rsidRPr="007307E1">
              <w:t>Rel-12</w:t>
            </w:r>
          </w:p>
        </w:tc>
        <w:tc>
          <w:tcPr>
            <w:tcW w:w="2648" w:type="dxa"/>
            <w:tcBorders>
              <w:top w:val="single" w:sz="4" w:space="0" w:color="auto"/>
              <w:left w:val="single" w:sz="4" w:space="0" w:color="auto"/>
              <w:right w:val="single" w:sz="4" w:space="0" w:color="auto"/>
            </w:tcBorders>
          </w:tcPr>
          <w:p w14:paraId="1B33C4FD" w14:textId="77777777" w:rsidR="00001E1E" w:rsidRPr="007307E1" w:rsidRDefault="00001E1E" w:rsidP="00956D9E">
            <w:pPr>
              <w:pStyle w:val="TAL"/>
            </w:pPr>
            <w:proofErr w:type="spellStart"/>
            <w:r w:rsidRPr="007307E1">
              <w:t>pc_MTSI_Speech_EVS</w:t>
            </w:r>
            <w:proofErr w:type="spellEnd"/>
          </w:p>
        </w:tc>
        <w:tc>
          <w:tcPr>
            <w:tcW w:w="1389" w:type="dxa"/>
            <w:tcBorders>
              <w:top w:val="single" w:sz="4" w:space="0" w:color="auto"/>
              <w:left w:val="single" w:sz="4" w:space="0" w:color="auto"/>
              <w:right w:val="single" w:sz="4" w:space="0" w:color="auto"/>
            </w:tcBorders>
          </w:tcPr>
          <w:p w14:paraId="2C18D2E3" w14:textId="77777777" w:rsidR="00001E1E" w:rsidRPr="007307E1" w:rsidRDefault="00001E1E" w:rsidP="00956D9E">
            <w:pPr>
              <w:pStyle w:val="TAL"/>
            </w:pPr>
          </w:p>
        </w:tc>
      </w:tr>
      <w:tr w:rsidR="00001E1E" w:rsidRPr="007307E1" w14:paraId="543C5386" w14:textId="77777777" w:rsidTr="00956D9E">
        <w:trPr>
          <w:cantSplit/>
          <w:trHeight w:val="225"/>
          <w:jc w:val="center"/>
        </w:trPr>
        <w:tc>
          <w:tcPr>
            <w:tcW w:w="652" w:type="dxa"/>
            <w:tcBorders>
              <w:left w:val="single" w:sz="6" w:space="0" w:color="auto"/>
              <w:bottom w:val="single" w:sz="4" w:space="0" w:color="auto"/>
              <w:right w:val="single" w:sz="6" w:space="0" w:color="auto"/>
            </w:tcBorders>
          </w:tcPr>
          <w:p w14:paraId="0D44506C" w14:textId="77777777" w:rsidR="00001E1E" w:rsidRPr="007307E1" w:rsidRDefault="00001E1E" w:rsidP="00956D9E">
            <w:pPr>
              <w:pStyle w:val="TAC"/>
            </w:pPr>
          </w:p>
        </w:tc>
        <w:tc>
          <w:tcPr>
            <w:tcW w:w="2198" w:type="dxa"/>
            <w:tcBorders>
              <w:left w:val="single" w:sz="6" w:space="0" w:color="auto"/>
              <w:bottom w:val="single" w:sz="4" w:space="0" w:color="auto"/>
              <w:right w:val="single" w:sz="6" w:space="0" w:color="auto"/>
            </w:tcBorders>
          </w:tcPr>
          <w:p w14:paraId="10CDEE98" w14:textId="77777777" w:rsidR="00001E1E" w:rsidRPr="007307E1" w:rsidRDefault="00001E1E" w:rsidP="00956D9E">
            <w:pPr>
              <w:pStyle w:val="TAL"/>
            </w:pPr>
          </w:p>
        </w:tc>
        <w:tc>
          <w:tcPr>
            <w:tcW w:w="1312" w:type="dxa"/>
            <w:tcBorders>
              <w:top w:val="single" w:sz="6" w:space="0" w:color="auto"/>
              <w:left w:val="single" w:sz="6" w:space="0" w:color="auto"/>
              <w:bottom w:val="single" w:sz="4" w:space="0" w:color="auto"/>
              <w:right w:val="single" w:sz="4" w:space="0" w:color="auto"/>
            </w:tcBorders>
          </w:tcPr>
          <w:p w14:paraId="4746E8E7"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61BBCA" w14:textId="77777777" w:rsidR="00001E1E" w:rsidRPr="007307E1" w:rsidRDefault="00001E1E" w:rsidP="00956D9E">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DEE00" w14:textId="77777777" w:rsidR="00001E1E" w:rsidRPr="007307E1" w:rsidRDefault="00001E1E" w:rsidP="00956D9E">
            <w:pPr>
              <w:pStyle w:val="TAC"/>
            </w:pPr>
            <w:r w:rsidRPr="00755055">
              <w:t>Rel-15</w:t>
            </w:r>
          </w:p>
        </w:tc>
        <w:tc>
          <w:tcPr>
            <w:tcW w:w="2648" w:type="dxa"/>
            <w:tcBorders>
              <w:left w:val="single" w:sz="4" w:space="0" w:color="auto"/>
              <w:bottom w:val="single" w:sz="4" w:space="0" w:color="auto"/>
              <w:right w:val="single" w:sz="4" w:space="0" w:color="auto"/>
            </w:tcBorders>
          </w:tcPr>
          <w:p w14:paraId="0A5069FE" w14:textId="77777777" w:rsidR="00001E1E" w:rsidRPr="007307E1" w:rsidRDefault="00001E1E" w:rsidP="00956D9E">
            <w:pPr>
              <w:pStyle w:val="TAL"/>
            </w:pPr>
          </w:p>
        </w:tc>
        <w:tc>
          <w:tcPr>
            <w:tcW w:w="1389" w:type="dxa"/>
            <w:tcBorders>
              <w:left w:val="single" w:sz="4" w:space="0" w:color="auto"/>
              <w:bottom w:val="single" w:sz="4" w:space="0" w:color="auto"/>
              <w:right w:val="single" w:sz="4" w:space="0" w:color="auto"/>
            </w:tcBorders>
          </w:tcPr>
          <w:p w14:paraId="49FEEFA4" w14:textId="77777777" w:rsidR="00001E1E" w:rsidRPr="007307E1" w:rsidRDefault="00001E1E" w:rsidP="00956D9E">
            <w:pPr>
              <w:pStyle w:val="TAL"/>
            </w:pPr>
          </w:p>
        </w:tc>
      </w:tr>
      <w:tr w:rsidR="00001E1E" w:rsidRPr="007307E1" w14:paraId="66F29DBC" w14:textId="77777777" w:rsidTr="00956D9E">
        <w:trPr>
          <w:cantSplit/>
          <w:trHeight w:val="225"/>
          <w:jc w:val="center"/>
        </w:trPr>
        <w:tc>
          <w:tcPr>
            <w:tcW w:w="652" w:type="dxa"/>
            <w:tcBorders>
              <w:left w:val="single" w:sz="6" w:space="0" w:color="auto"/>
              <w:right w:val="single" w:sz="6" w:space="0" w:color="auto"/>
            </w:tcBorders>
          </w:tcPr>
          <w:p w14:paraId="295D1991" w14:textId="77777777" w:rsidR="00001E1E" w:rsidRPr="007307E1" w:rsidRDefault="00001E1E" w:rsidP="00956D9E">
            <w:pPr>
              <w:pStyle w:val="TAC"/>
            </w:pPr>
            <w:r>
              <w:t>11</w:t>
            </w:r>
          </w:p>
        </w:tc>
        <w:tc>
          <w:tcPr>
            <w:tcW w:w="2198" w:type="dxa"/>
            <w:tcBorders>
              <w:left w:val="single" w:sz="6" w:space="0" w:color="auto"/>
              <w:right w:val="single" w:sz="6" w:space="0" w:color="auto"/>
            </w:tcBorders>
          </w:tcPr>
          <w:p w14:paraId="73AA9A00" w14:textId="77777777" w:rsidR="00001E1E" w:rsidRPr="007307E1" w:rsidRDefault="00001E1E" w:rsidP="00956D9E">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72E2F965" w14:textId="77777777" w:rsidR="00001E1E" w:rsidRPr="00755055" w:rsidRDefault="00001E1E" w:rsidP="00956D9E">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867A3A" w14:textId="77777777" w:rsidR="00001E1E" w:rsidRPr="00755055" w:rsidRDefault="00001E1E" w:rsidP="00956D9E">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BB127" w14:textId="77777777" w:rsidR="00001E1E" w:rsidRPr="00755055" w:rsidRDefault="00001E1E" w:rsidP="00956D9E">
            <w:pPr>
              <w:pStyle w:val="TAC"/>
            </w:pPr>
            <w:r w:rsidRPr="00755055">
              <w:t>Rel-15</w:t>
            </w:r>
          </w:p>
        </w:tc>
        <w:tc>
          <w:tcPr>
            <w:tcW w:w="2648" w:type="dxa"/>
            <w:tcBorders>
              <w:left w:val="single" w:sz="4" w:space="0" w:color="auto"/>
              <w:right w:val="single" w:sz="4" w:space="0" w:color="auto"/>
            </w:tcBorders>
          </w:tcPr>
          <w:p w14:paraId="1D97F3D8" w14:textId="77777777" w:rsidR="00001E1E" w:rsidRPr="007307E1" w:rsidRDefault="00001E1E" w:rsidP="00956D9E">
            <w:pPr>
              <w:pStyle w:val="TAL"/>
            </w:pPr>
            <w:r>
              <w:t>pc_VideoCodecH265Lv31</w:t>
            </w:r>
          </w:p>
        </w:tc>
        <w:tc>
          <w:tcPr>
            <w:tcW w:w="1389" w:type="dxa"/>
            <w:tcBorders>
              <w:left w:val="single" w:sz="4" w:space="0" w:color="auto"/>
              <w:right w:val="single" w:sz="4" w:space="0" w:color="auto"/>
            </w:tcBorders>
          </w:tcPr>
          <w:p w14:paraId="697274AA" w14:textId="77777777" w:rsidR="00001E1E" w:rsidRPr="007307E1" w:rsidRDefault="00001E1E" w:rsidP="00956D9E">
            <w:pPr>
              <w:pStyle w:val="TAL"/>
            </w:pPr>
          </w:p>
        </w:tc>
      </w:tr>
      <w:tr w:rsidR="00001E1E" w:rsidRPr="007307E1" w14:paraId="202A7C13" w14:textId="77777777" w:rsidTr="00956D9E">
        <w:trPr>
          <w:cantSplit/>
          <w:trHeight w:val="225"/>
          <w:jc w:val="center"/>
        </w:trPr>
        <w:tc>
          <w:tcPr>
            <w:tcW w:w="652" w:type="dxa"/>
            <w:tcBorders>
              <w:left w:val="single" w:sz="6" w:space="0" w:color="auto"/>
              <w:bottom w:val="single" w:sz="4" w:space="0" w:color="auto"/>
              <w:right w:val="single" w:sz="6" w:space="0" w:color="auto"/>
            </w:tcBorders>
          </w:tcPr>
          <w:p w14:paraId="049A186E" w14:textId="77777777" w:rsidR="00001E1E" w:rsidRPr="007307E1" w:rsidRDefault="00001E1E" w:rsidP="00956D9E">
            <w:pPr>
              <w:pStyle w:val="TAC"/>
            </w:pPr>
          </w:p>
        </w:tc>
        <w:tc>
          <w:tcPr>
            <w:tcW w:w="2198" w:type="dxa"/>
            <w:tcBorders>
              <w:left w:val="single" w:sz="6" w:space="0" w:color="auto"/>
              <w:bottom w:val="single" w:sz="4" w:space="0" w:color="auto"/>
              <w:right w:val="single" w:sz="6" w:space="0" w:color="auto"/>
            </w:tcBorders>
          </w:tcPr>
          <w:p w14:paraId="26A7F35A" w14:textId="77777777" w:rsidR="00001E1E" w:rsidRPr="007307E1" w:rsidRDefault="00001E1E" w:rsidP="00956D9E">
            <w:pPr>
              <w:pStyle w:val="TAL"/>
            </w:pPr>
          </w:p>
        </w:tc>
        <w:tc>
          <w:tcPr>
            <w:tcW w:w="1312" w:type="dxa"/>
            <w:tcBorders>
              <w:top w:val="single" w:sz="6" w:space="0" w:color="auto"/>
              <w:left w:val="single" w:sz="6" w:space="0" w:color="auto"/>
              <w:bottom w:val="single" w:sz="4" w:space="0" w:color="auto"/>
              <w:right w:val="single" w:sz="4" w:space="0" w:color="auto"/>
            </w:tcBorders>
          </w:tcPr>
          <w:p w14:paraId="142F90CD" w14:textId="77777777" w:rsidR="00001E1E" w:rsidRPr="00755055"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D2B86C" w14:textId="77777777" w:rsidR="00001E1E" w:rsidRDefault="00001E1E" w:rsidP="00956D9E">
            <w:pPr>
              <w:pStyle w:val="TAC"/>
            </w:pPr>
            <w:r>
              <w:t>m</w:t>
            </w:r>
          </w:p>
          <w:p w14:paraId="51FA1107" w14:textId="77777777" w:rsidR="00001E1E" w:rsidRPr="00755055" w:rsidRDefault="00001E1E" w:rsidP="00956D9E">
            <w:pPr>
              <w:pStyle w:val="TAC"/>
            </w:pPr>
            <w:r>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C14E2" w14:textId="77777777" w:rsidR="00001E1E" w:rsidRPr="00755055" w:rsidRDefault="00001E1E" w:rsidP="00956D9E">
            <w:pPr>
              <w:pStyle w:val="TAC"/>
            </w:pPr>
            <w:r w:rsidRPr="00755055">
              <w:t>Rel-15</w:t>
            </w:r>
          </w:p>
        </w:tc>
        <w:tc>
          <w:tcPr>
            <w:tcW w:w="2648" w:type="dxa"/>
            <w:tcBorders>
              <w:left w:val="single" w:sz="4" w:space="0" w:color="auto"/>
              <w:bottom w:val="single" w:sz="4" w:space="0" w:color="auto"/>
              <w:right w:val="single" w:sz="4" w:space="0" w:color="auto"/>
            </w:tcBorders>
          </w:tcPr>
          <w:p w14:paraId="2A69E5B0" w14:textId="77777777" w:rsidR="00001E1E" w:rsidRPr="007307E1" w:rsidRDefault="00001E1E" w:rsidP="00956D9E">
            <w:pPr>
              <w:pStyle w:val="TAL"/>
            </w:pPr>
          </w:p>
        </w:tc>
        <w:tc>
          <w:tcPr>
            <w:tcW w:w="1389" w:type="dxa"/>
            <w:tcBorders>
              <w:left w:val="single" w:sz="4" w:space="0" w:color="auto"/>
              <w:bottom w:val="single" w:sz="4" w:space="0" w:color="auto"/>
              <w:right w:val="single" w:sz="4" w:space="0" w:color="auto"/>
            </w:tcBorders>
          </w:tcPr>
          <w:p w14:paraId="3B9D64A2" w14:textId="77777777" w:rsidR="00001E1E" w:rsidRPr="007307E1" w:rsidRDefault="00001E1E" w:rsidP="00956D9E">
            <w:pPr>
              <w:pStyle w:val="TAL"/>
            </w:pPr>
          </w:p>
        </w:tc>
      </w:tr>
      <w:tr w:rsidR="00001E1E" w:rsidRPr="007307E1" w14:paraId="75F5F43C" w14:textId="77777777" w:rsidTr="00956D9E">
        <w:trPr>
          <w:cantSplit/>
          <w:trHeight w:val="225"/>
          <w:jc w:val="center"/>
        </w:trPr>
        <w:tc>
          <w:tcPr>
            <w:tcW w:w="652" w:type="dxa"/>
            <w:tcBorders>
              <w:left w:val="single" w:sz="6" w:space="0" w:color="auto"/>
              <w:right w:val="single" w:sz="6" w:space="0" w:color="auto"/>
            </w:tcBorders>
          </w:tcPr>
          <w:p w14:paraId="18E69F33" w14:textId="77777777" w:rsidR="00001E1E" w:rsidRPr="007307E1" w:rsidRDefault="00001E1E" w:rsidP="00956D9E">
            <w:pPr>
              <w:pStyle w:val="TAC"/>
            </w:pPr>
            <w:r>
              <w:t>12</w:t>
            </w:r>
          </w:p>
        </w:tc>
        <w:tc>
          <w:tcPr>
            <w:tcW w:w="2198" w:type="dxa"/>
            <w:tcBorders>
              <w:left w:val="single" w:sz="6" w:space="0" w:color="auto"/>
              <w:right w:val="single" w:sz="6" w:space="0" w:color="auto"/>
            </w:tcBorders>
          </w:tcPr>
          <w:p w14:paraId="62762724" w14:textId="77777777" w:rsidR="00001E1E" w:rsidRPr="007307E1" w:rsidRDefault="00001E1E" w:rsidP="00956D9E">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69C87215" w14:textId="77777777" w:rsidR="00001E1E" w:rsidRPr="00755055" w:rsidRDefault="00001E1E" w:rsidP="00956D9E">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9CD7FF2" w14:textId="77777777" w:rsidR="00001E1E" w:rsidRDefault="00001E1E" w:rsidP="00956D9E">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24B77" w14:textId="77777777" w:rsidR="00001E1E" w:rsidRPr="00755055" w:rsidRDefault="00001E1E" w:rsidP="00956D9E">
            <w:pPr>
              <w:pStyle w:val="TAC"/>
            </w:pPr>
            <w:r>
              <w:t>Rel-15</w:t>
            </w:r>
          </w:p>
        </w:tc>
        <w:tc>
          <w:tcPr>
            <w:tcW w:w="2648" w:type="dxa"/>
            <w:tcBorders>
              <w:left w:val="single" w:sz="4" w:space="0" w:color="auto"/>
              <w:right w:val="single" w:sz="4" w:space="0" w:color="auto"/>
            </w:tcBorders>
          </w:tcPr>
          <w:p w14:paraId="32060B4B" w14:textId="77777777" w:rsidR="00001E1E" w:rsidRPr="007307E1" w:rsidRDefault="00001E1E" w:rsidP="00956D9E">
            <w:pPr>
              <w:pStyle w:val="TAL"/>
            </w:pPr>
            <w:r>
              <w:t>pc_VideoCodecH264CHPLv31</w:t>
            </w:r>
          </w:p>
        </w:tc>
        <w:tc>
          <w:tcPr>
            <w:tcW w:w="1389" w:type="dxa"/>
            <w:tcBorders>
              <w:left w:val="single" w:sz="4" w:space="0" w:color="auto"/>
              <w:right w:val="single" w:sz="4" w:space="0" w:color="auto"/>
            </w:tcBorders>
          </w:tcPr>
          <w:p w14:paraId="2CEC07DA" w14:textId="77777777" w:rsidR="00001E1E" w:rsidRPr="007307E1" w:rsidRDefault="00001E1E" w:rsidP="00956D9E">
            <w:pPr>
              <w:pStyle w:val="TAL"/>
            </w:pPr>
          </w:p>
        </w:tc>
      </w:tr>
      <w:tr w:rsidR="00001E1E" w:rsidRPr="007307E1" w14:paraId="1E344692" w14:textId="77777777" w:rsidTr="00956D9E">
        <w:trPr>
          <w:cantSplit/>
          <w:trHeight w:val="225"/>
          <w:jc w:val="center"/>
        </w:trPr>
        <w:tc>
          <w:tcPr>
            <w:tcW w:w="652" w:type="dxa"/>
            <w:tcBorders>
              <w:left w:val="single" w:sz="6" w:space="0" w:color="auto"/>
              <w:bottom w:val="single" w:sz="4" w:space="0" w:color="auto"/>
              <w:right w:val="single" w:sz="6" w:space="0" w:color="auto"/>
            </w:tcBorders>
          </w:tcPr>
          <w:p w14:paraId="77A78AEB" w14:textId="77777777" w:rsidR="00001E1E" w:rsidRPr="007307E1" w:rsidRDefault="00001E1E" w:rsidP="00956D9E">
            <w:pPr>
              <w:pStyle w:val="TAC"/>
            </w:pPr>
          </w:p>
        </w:tc>
        <w:tc>
          <w:tcPr>
            <w:tcW w:w="2198" w:type="dxa"/>
            <w:tcBorders>
              <w:left w:val="single" w:sz="6" w:space="0" w:color="auto"/>
              <w:bottom w:val="single" w:sz="4" w:space="0" w:color="auto"/>
              <w:right w:val="single" w:sz="6" w:space="0" w:color="auto"/>
            </w:tcBorders>
          </w:tcPr>
          <w:p w14:paraId="71895394" w14:textId="77777777" w:rsidR="00001E1E" w:rsidRPr="007307E1" w:rsidRDefault="00001E1E" w:rsidP="00956D9E">
            <w:pPr>
              <w:pStyle w:val="TAL"/>
            </w:pPr>
          </w:p>
        </w:tc>
        <w:tc>
          <w:tcPr>
            <w:tcW w:w="1312" w:type="dxa"/>
            <w:tcBorders>
              <w:top w:val="single" w:sz="6" w:space="0" w:color="auto"/>
              <w:left w:val="single" w:sz="6" w:space="0" w:color="auto"/>
              <w:bottom w:val="single" w:sz="4" w:space="0" w:color="auto"/>
              <w:right w:val="single" w:sz="4" w:space="0" w:color="auto"/>
            </w:tcBorders>
          </w:tcPr>
          <w:p w14:paraId="3C58387F" w14:textId="77777777" w:rsidR="00001E1E" w:rsidRPr="00755055"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7C30FD" w14:textId="77777777" w:rsidR="00001E1E" w:rsidRPr="001C0729" w:rsidRDefault="00001E1E" w:rsidP="00956D9E">
            <w:pPr>
              <w:pStyle w:val="TAC"/>
            </w:pPr>
            <w:r>
              <w:t>m</w:t>
            </w:r>
          </w:p>
          <w:p w14:paraId="7A700D02" w14:textId="77777777" w:rsidR="00001E1E" w:rsidRDefault="00001E1E" w:rsidP="00956D9E">
            <w:pPr>
              <w:pStyle w:val="TAC"/>
            </w:pPr>
            <w:r w:rsidRPr="003877FD">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00149" w14:textId="77777777" w:rsidR="00001E1E" w:rsidRPr="00755055" w:rsidRDefault="00001E1E" w:rsidP="00956D9E">
            <w:pPr>
              <w:pStyle w:val="TAC"/>
            </w:pPr>
            <w:r>
              <w:t>Rel-15</w:t>
            </w:r>
          </w:p>
        </w:tc>
        <w:tc>
          <w:tcPr>
            <w:tcW w:w="2648" w:type="dxa"/>
            <w:tcBorders>
              <w:left w:val="single" w:sz="4" w:space="0" w:color="auto"/>
              <w:bottom w:val="single" w:sz="4" w:space="0" w:color="auto"/>
              <w:right w:val="single" w:sz="4" w:space="0" w:color="auto"/>
            </w:tcBorders>
          </w:tcPr>
          <w:p w14:paraId="762E1539" w14:textId="77777777" w:rsidR="00001E1E" w:rsidRPr="007307E1" w:rsidRDefault="00001E1E" w:rsidP="00956D9E">
            <w:pPr>
              <w:pStyle w:val="TAL"/>
            </w:pPr>
          </w:p>
        </w:tc>
        <w:tc>
          <w:tcPr>
            <w:tcW w:w="1389" w:type="dxa"/>
            <w:tcBorders>
              <w:left w:val="single" w:sz="4" w:space="0" w:color="auto"/>
              <w:bottom w:val="single" w:sz="4" w:space="0" w:color="auto"/>
              <w:right w:val="single" w:sz="4" w:space="0" w:color="auto"/>
            </w:tcBorders>
          </w:tcPr>
          <w:p w14:paraId="60F12564" w14:textId="77777777" w:rsidR="00001E1E" w:rsidRPr="007307E1" w:rsidRDefault="00001E1E" w:rsidP="00956D9E">
            <w:pPr>
              <w:pStyle w:val="TAL"/>
            </w:pPr>
          </w:p>
        </w:tc>
      </w:tr>
      <w:tr w:rsidR="00001E1E" w:rsidRPr="007307E1" w14:paraId="3903A016" w14:textId="77777777" w:rsidTr="00956D9E">
        <w:trPr>
          <w:cantSplit/>
          <w:trHeight w:val="225"/>
          <w:jc w:val="center"/>
        </w:trPr>
        <w:tc>
          <w:tcPr>
            <w:tcW w:w="652" w:type="dxa"/>
            <w:tcBorders>
              <w:left w:val="single" w:sz="6" w:space="0" w:color="auto"/>
              <w:right w:val="single" w:sz="6" w:space="0" w:color="auto"/>
            </w:tcBorders>
          </w:tcPr>
          <w:p w14:paraId="56840F54" w14:textId="77777777" w:rsidR="00001E1E" w:rsidRPr="007307E1" w:rsidRDefault="00001E1E" w:rsidP="00956D9E">
            <w:pPr>
              <w:pStyle w:val="TAC"/>
            </w:pPr>
            <w:r>
              <w:t>13</w:t>
            </w:r>
          </w:p>
        </w:tc>
        <w:tc>
          <w:tcPr>
            <w:tcW w:w="2198" w:type="dxa"/>
            <w:tcBorders>
              <w:left w:val="single" w:sz="6" w:space="0" w:color="auto"/>
              <w:right w:val="single" w:sz="6" w:space="0" w:color="auto"/>
            </w:tcBorders>
          </w:tcPr>
          <w:p w14:paraId="234CDD83" w14:textId="77777777" w:rsidR="00001E1E" w:rsidRPr="007307E1" w:rsidRDefault="00001E1E" w:rsidP="00956D9E">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6DAB5D1" w14:textId="77777777" w:rsidR="00001E1E" w:rsidRPr="00755055" w:rsidRDefault="00001E1E" w:rsidP="00956D9E">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7DFADB" w14:textId="77777777" w:rsidR="00001E1E" w:rsidRDefault="00001E1E" w:rsidP="00956D9E">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D5490" w14:textId="77777777" w:rsidR="00001E1E" w:rsidRPr="00755055" w:rsidRDefault="00001E1E" w:rsidP="00956D9E">
            <w:pPr>
              <w:pStyle w:val="TAC"/>
            </w:pPr>
            <w:r>
              <w:t>Rel-15</w:t>
            </w:r>
          </w:p>
        </w:tc>
        <w:tc>
          <w:tcPr>
            <w:tcW w:w="2648" w:type="dxa"/>
            <w:tcBorders>
              <w:left w:val="single" w:sz="4" w:space="0" w:color="auto"/>
              <w:right w:val="single" w:sz="4" w:space="0" w:color="auto"/>
            </w:tcBorders>
          </w:tcPr>
          <w:p w14:paraId="7D71EA35" w14:textId="77777777" w:rsidR="00001E1E" w:rsidRPr="007307E1" w:rsidRDefault="00001E1E" w:rsidP="00956D9E">
            <w:pPr>
              <w:pStyle w:val="TAL"/>
            </w:pPr>
            <w:r>
              <w:t>pc_VideoCodecH264CBPLv31</w:t>
            </w:r>
          </w:p>
        </w:tc>
        <w:tc>
          <w:tcPr>
            <w:tcW w:w="1389" w:type="dxa"/>
            <w:tcBorders>
              <w:left w:val="single" w:sz="4" w:space="0" w:color="auto"/>
              <w:right w:val="single" w:sz="4" w:space="0" w:color="auto"/>
            </w:tcBorders>
          </w:tcPr>
          <w:p w14:paraId="1632E18D" w14:textId="77777777" w:rsidR="00001E1E" w:rsidRPr="007307E1" w:rsidRDefault="00001E1E" w:rsidP="00956D9E">
            <w:pPr>
              <w:pStyle w:val="TAL"/>
            </w:pPr>
          </w:p>
        </w:tc>
      </w:tr>
      <w:tr w:rsidR="00001E1E" w:rsidRPr="007307E1" w14:paraId="72C1BCD6" w14:textId="77777777" w:rsidTr="00956D9E">
        <w:trPr>
          <w:cantSplit/>
          <w:trHeight w:val="225"/>
          <w:jc w:val="center"/>
        </w:trPr>
        <w:tc>
          <w:tcPr>
            <w:tcW w:w="652" w:type="dxa"/>
            <w:tcBorders>
              <w:left w:val="single" w:sz="6" w:space="0" w:color="auto"/>
              <w:bottom w:val="single" w:sz="4" w:space="0" w:color="auto"/>
              <w:right w:val="single" w:sz="6" w:space="0" w:color="auto"/>
            </w:tcBorders>
          </w:tcPr>
          <w:p w14:paraId="5B2138DE" w14:textId="77777777" w:rsidR="00001E1E" w:rsidRPr="007307E1" w:rsidRDefault="00001E1E" w:rsidP="00956D9E">
            <w:pPr>
              <w:pStyle w:val="TAC"/>
            </w:pPr>
          </w:p>
        </w:tc>
        <w:tc>
          <w:tcPr>
            <w:tcW w:w="2198" w:type="dxa"/>
            <w:tcBorders>
              <w:left w:val="single" w:sz="6" w:space="0" w:color="auto"/>
              <w:bottom w:val="single" w:sz="4" w:space="0" w:color="auto"/>
              <w:right w:val="single" w:sz="6" w:space="0" w:color="auto"/>
            </w:tcBorders>
          </w:tcPr>
          <w:p w14:paraId="248F846D" w14:textId="77777777" w:rsidR="00001E1E" w:rsidRPr="007307E1" w:rsidRDefault="00001E1E" w:rsidP="00956D9E">
            <w:pPr>
              <w:pStyle w:val="TAL"/>
            </w:pPr>
          </w:p>
        </w:tc>
        <w:tc>
          <w:tcPr>
            <w:tcW w:w="1312" w:type="dxa"/>
            <w:tcBorders>
              <w:top w:val="single" w:sz="6" w:space="0" w:color="auto"/>
              <w:left w:val="single" w:sz="6" w:space="0" w:color="auto"/>
              <w:bottom w:val="single" w:sz="4" w:space="0" w:color="auto"/>
              <w:right w:val="single" w:sz="4" w:space="0" w:color="auto"/>
            </w:tcBorders>
          </w:tcPr>
          <w:p w14:paraId="30D81307" w14:textId="77777777" w:rsidR="00001E1E" w:rsidRPr="00755055"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C5ECDAE" w14:textId="77777777" w:rsidR="00001E1E" w:rsidRPr="001C0729" w:rsidRDefault="00001E1E" w:rsidP="00956D9E">
            <w:pPr>
              <w:pStyle w:val="TAC"/>
            </w:pPr>
            <w:r>
              <w:t>m</w:t>
            </w:r>
          </w:p>
          <w:p w14:paraId="0C0579C2" w14:textId="77777777" w:rsidR="00001E1E" w:rsidRDefault="00001E1E" w:rsidP="00956D9E">
            <w:pPr>
              <w:pStyle w:val="TAC"/>
            </w:pPr>
            <w:r w:rsidRPr="003877FD">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CD088" w14:textId="77777777" w:rsidR="00001E1E" w:rsidRPr="00755055" w:rsidRDefault="00001E1E" w:rsidP="00956D9E">
            <w:pPr>
              <w:pStyle w:val="TAC"/>
            </w:pPr>
            <w:r>
              <w:t>Rel-15</w:t>
            </w:r>
          </w:p>
        </w:tc>
        <w:tc>
          <w:tcPr>
            <w:tcW w:w="2648" w:type="dxa"/>
            <w:tcBorders>
              <w:left w:val="single" w:sz="4" w:space="0" w:color="auto"/>
              <w:bottom w:val="single" w:sz="4" w:space="0" w:color="auto"/>
              <w:right w:val="single" w:sz="4" w:space="0" w:color="auto"/>
            </w:tcBorders>
          </w:tcPr>
          <w:p w14:paraId="7178CF10" w14:textId="77777777" w:rsidR="00001E1E" w:rsidRPr="007307E1" w:rsidRDefault="00001E1E" w:rsidP="00956D9E">
            <w:pPr>
              <w:pStyle w:val="TAL"/>
            </w:pPr>
          </w:p>
        </w:tc>
        <w:tc>
          <w:tcPr>
            <w:tcW w:w="1389" w:type="dxa"/>
            <w:tcBorders>
              <w:left w:val="single" w:sz="4" w:space="0" w:color="auto"/>
              <w:bottom w:val="single" w:sz="4" w:space="0" w:color="auto"/>
              <w:right w:val="single" w:sz="4" w:space="0" w:color="auto"/>
            </w:tcBorders>
          </w:tcPr>
          <w:p w14:paraId="42AC9AF7" w14:textId="77777777" w:rsidR="00001E1E" w:rsidRPr="007307E1" w:rsidRDefault="00001E1E" w:rsidP="00956D9E">
            <w:pPr>
              <w:pStyle w:val="TAL"/>
            </w:pPr>
          </w:p>
        </w:tc>
      </w:tr>
      <w:tr w:rsidR="00001E1E" w:rsidRPr="007307E1" w14:paraId="0D69E7D8" w14:textId="77777777" w:rsidTr="00956D9E">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0D76460C" w14:textId="77777777" w:rsidR="00001E1E" w:rsidRPr="007307E1" w:rsidRDefault="00001E1E" w:rsidP="00956D9E">
            <w:pPr>
              <w:pStyle w:val="TAL"/>
            </w:pPr>
            <w:r w:rsidRPr="001C0729">
              <w:t xml:space="preserve">NOTE 1: As an exception to NG.114 </w:t>
            </w:r>
            <w:r w:rsidRPr="003877FD">
              <w:t>support of</w:t>
            </w:r>
            <w:r w:rsidRPr="001C0729">
              <w:t xml:space="preserve"> </w:t>
            </w:r>
            <w:r w:rsidRPr="003877FD">
              <w:t xml:space="preserve">MTSI </w:t>
            </w:r>
            <w:r w:rsidRPr="001C0729">
              <w:t>Video Call is optional.</w:t>
            </w:r>
          </w:p>
        </w:tc>
      </w:tr>
    </w:tbl>
    <w:p w14:paraId="32F006C3" w14:textId="77777777" w:rsidR="00001E1E" w:rsidRPr="007307E1" w:rsidRDefault="00001E1E" w:rsidP="00001E1E"/>
    <w:p w14:paraId="3D4030A5" w14:textId="77777777" w:rsidR="00001E1E" w:rsidRPr="007307E1" w:rsidRDefault="00001E1E" w:rsidP="00001E1E">
      <w:pPr>
        <w:pStyle w:val="Heading3"/>
      </w:pPr>
      <w:bookmarkStart w:id="179" w:name="_Toc500932339"/>
      <w:bookmarkStart w:id="180" w:name="_Toc51774568"/>
      <w:bookmarkStart w:id="181" w:name="_Toc68192012"/>
      <w:bookmarkStart w:id="182" w:name="_Toc75424719"/>
      <w:bookmarkStart w:id="183" w:name="_Toc90570427"/>
      <w:r w:rsidRPr="007307E1">
        <w:lastRenderedPageBreak/>
        <w:t>A.4.8</w:t>
      </w:r>
      <w:r w:rsidRPr="007307E1">
        <w:tab/>
        <w:t>MTSI supplementary services</w:t>
      </w:r>
      <w:bookmarkEnd w:id="179"/>
      <w:bookmarkEnd w:id="180"/>
      <w:bookmarkEnd w:id="181"/>
      <w:bookmarkEnd w:id="182"/>
      <w:bookmarkEnd w:id="183"/>
    </w:p>
    <w:p w14:paraId="6297008F" w14:textId="77777777" w:rsidR="00001E1E" w:rsidRPr="007307E1" w:rsidRDefault="00001E1E" w:rsidP="00001E1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1E1E" w:rsidRPr="007307E1" w14:paraId="51C3234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55FD46E3" w14:textId="77777777" w:rsidR="00001E1E" w:rsidRPr="007307E1" w:rsidRDefault="00001E1E" w:rsidP="00956D9E">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095639B" w14:textId="77777777" w:rsidR="00001E1E" w:rsidRPr="007307E1" w:rsidRDefault="00001E1E" w:rsidP="00956D9E">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2E1B15CA" w14:textId="77777777" w:rsidR="00001E1E" w:rsidRPr="007307E1" w:rsidRDefault="00001E1E" w:rsidP="00956D9E">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601FB030" w14:textId="77777777" w:rsidR="00001E1E" w:rsidRPr="007307E1" w:rsidRDefault="00001E1E" w:rsidP="00956D9E">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3AB6F80E" w14:textId="77777777" w:rsidR="00001E1E" w:rsidRPr="007307E1" w:rsidRDefault="00001E1E" w:rsidP="00956D9E">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18570A07" w14:textId="77777777" w:rsidR="00001E1E" w:rsidRPr="007307E1" w:rsidRDefault="00001E1E" w:rsidP="00956D9E">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5E287952" w14:textId="698B10F2" w:rsidR="00001E1E" w:rsidRPr="007307E1" w:rsidRDefault="00553E89" w:rsidP="00956D9E">
            <w:pPr>
              <w:pStyle w:val="TAH"/>
            </w:pPr>
            <w:ins w:id="184" w:author="MCC160" w:date="2023-10-05T13:16:00Z">
              <w:r w:rsidRPr="00553E89">
                <w:t>Comment</w:t>
              </w:r>
            </w:ins>
            <w:ins w:id="185" w:author="MCC160" w:date="2023-10-05T16:30:00Z">
              <w:r w:rsidR="00653C81">
                <w:t>s</w:t>
              </w:r>
            </w:ins>
            <w:del w:id="186" w:author="MCC160" w:date="2023-10-05T13:16:00Z">
              <w:r w:rsidR="00001E1E" w:rsidRPr="007307E1" w:rsidDel="00553E89">
                <w:delText>Support</w:delText>
              </w:r>
            </w:del>
          </w:p>
        </w:tc>
      </w:tr>
      <w:tr w:rsidR="00001E1E" w:rsidRPr="007307E1" w14:paraId="090590F9"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462CD7CC" w14:textId="77777777" w:rsidR="00001E1E" w:rsidRPr="007307E1" w:rsidRDefault="00001E1E" w:rsidP="00956D9E">
            <w:pPr>
              <w:pStyle w:val="TAC"/>
            </w:pPr>
            <w:r w:rsidRPr="007307E1">
              <w:t>1</w:t>
            </w:r>
          </w:p>
        </w:tc>
        <w:tc>
          <w:tcPr>
            <w:tcW w:w="2198" w:type="dxa"/>
            <w:tcBorders>
              <w:top w:val="single" w:sz="6" w:space="0" w:color="auto"/>
              <w:left w:val="single" w:sz="6" w:space="0" w:color="auto"/>
              <w:right w:val="single" w:sz="6" w:space="0" w:color="auto"/>
            </w:tcBorders>
          </w:tcPr>
          <w:p w14:paraId="415F7CC2" w14:textId="77777777" w:rsidR="00001E1E" w:rsidRPr="007307E1" w:rsidRDefault="00001E1E" w:rsidP="00956D9E">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0741FB8B" w14:textId="77777777" w:rsidR="00001E1E" w:rsidRPr="007307E1" w:rsidRDefault="00001E1E" w:rsidP="00956D9E">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095BA78A"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1C371AC6"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090AD5E8" w14:textId="77777777" w:rsidR="00001E1E" w:rsidRPr="007307E1" w:rsidRDefault="00001E1E" w:rsidP="00956D9E">
            <w:pPr>
              <w:pStyle w:val="TAL"/>
              <w:rPr>
                <w:rFonts w:cs="Arial"/>
              </w:rPr>
            </w:pPr>
            <w:proofErr w:type="spellStart"/>
            <w:r w:rsidRPr="007307E1">
              <w:t>pc_MTSI_OIP</w:t>
            </w:r>
            <w:proofErr w:type="spellEnd"/>
          </w:p>
        </w:tc>
        <w:tc>
          <w:tcPr>
            <w:tcW w:w="1586" w:type="dxa"/>
            <w:tcBorders>
              <w:top w:val="single" w:sz="4" w:space="0" w:color="auto"/>
              <w:left w:val="single" w:sz="4" w:space="0" w:color="auto"/>
              <w:right w:val="single" w:sz="4" w:space="0" w:color="auto"/>
            </w:tcBorders>
          </w:tcPr>
          <w:p w14:paraId="7FBCCCB1" w14:textId="77777777" w:rsidR="00001E1E" w:rsidRPr="007307E1" w:rsidRDefault="00001E1E" w:rsidP="00956D9E">
            <w:pPr>
              <w:pStyle w:val="TAL"/>
            </w:pPr>
          </w:p>
        </w:tc>
      </w:tr>
      <w:tr w:rsidR="00001E1E" w:rsidRPr="007307E1" w14:paraId="7FB16FC8" w14:textId="77777777" w:rsidTr="00956D9E">
        <w:trPr>
          <w:cantSplit/>
          <w:trHeight w:val="225"/>
          <w:jc w:val="center"/>
        </w:trPr>
        <w:tc>
          <w:tcPr>
            <w:tcW w:w="652" w:type="dxa"/>
            <w:tcBorders>
              <w:left w:val="single" w:sz="6" w:space="0" w:color="auto"/>
              <w:right w:val="single" w:sz="6" w:space="0" w:color="auto"/>
            </w:tcBorders>
          </w:tcPr>
          <w:p w14:paraId="35975EE0" w14:textId="77777777" w:rsidR="00001E1E" w:rsidRPr="007307E1" w:rsidRDefault="00001E1E" w:rsidP="00956D9E">
            <w:pPr>
              <w:pStyle w:val="TAC"/>
            </w:pPr>
          </w:p>
        </w:tc>
        <w:tc>
          <w:tcPr>
            <w:tcW w:w="2198" w:type="dxa"/>
            <w:tcBorders>
              <w:left w:val="single" w:sz="6" w:space="0" w:color="auto"/>
              <w:right w:val="single" w:sz="6" w:space="0" w:color="auto"/>
            </w:tcBorders>
          </w:tcPr>
          <w:p w14:paraId="0B1F769E" w14:textId="77777777" w:rsidR="00001E1E" w:rsidRPr="007307E1" w:rsidRDefault="00001E1E" w:rsidP="00956D9E">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64A90"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5F3754DF"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68BFD1B1" w14:textId="77777777" w:rsidR="00001E1E" w:rsidRPr="007307E1" w:rsidRDefault="00001E1E" w:rsidP="00956D9E">
            <w:pPr>
              <w:pStyle w:val="TAC"/>
            </w:pPr>
          </w:p>
        </w:tc>
        <w:tc>
          <w:tcPr>
            <w:tcW w:w="2451" w:type="dxa"/>
            <w:tcBorders>
              <w:left w:val="single" w:sz="4" w:space="0" w:color="auto"/>
              <w:right w:val="single" w:sz="4" w:space="0" w:color="auto"/>
            </w:tcBorders>
          </w:tcPr>
          <w:p w14:paraId="21DC559C" w14:textId="77777777" w:rsidR="00001E1E" w:rsidRPr="007307E1" w:rsidRDefault="00001E1E" w:rsidP="00956D9E">
            <w:pPr>
              <w:pStyle w:val="TAL"/>
            </w:pPr>
          </w:p>
        </w:tc>
        <w:tc>
          <w:tcPr>
            <w:tcW w:w="1586" w:type="dxa"/>
            <w:tcBorders>
              <w:left w:val="single" w:sz="4" w:space="0" w:color="auto"/>
              <w:right w:val="single" w:sz="4" w:space="0" w:color="auto"/>
            </w:tcBorders>
          </w:tcPr>
          <w:p w14:paraId="1CCD0123" w14:textId="77777777" w:rsidR="00001E1E" w:rsidRPr="007307E1" w:rsidRDefault="00001E1E" w:rsidP="00956D9E">
            <w:pPr>
              <w:pStyle w:val="TAL"/>
            </w:pPr>
          </w:p>
        </w:tc>
      </w:tr>
      <w:tr w:rsidR="00001E1E" w:rsidRPr="007307E1" w14:paraId="0BE3F83C" w14:textId="77777777" w:rsidTr="00956D9E">
        <w:trPr>
          <w:cantSplit/>
          <w:trHeight w:val="225"/>
          <w:jc w:val="center"/>
        </w:trPr>
        <w:tc>
          <w:tcPr>
            <w:tcW w:w="652" w:type="dxa"/>
            <w:tcBorders>
              <w:left w:val="single" w:sz="6" w:space="0" w:color="auto"/>
              <w:right w:val="single" w:sz="6" w:space="0" w:color="auto"/>
            </w:tcBorders>
          </w:tcPr>
          <w:p w14:paraId="551A4437" w14:textId="77777777" w:rsidR="00001E1E" w:rsidRPr="007307E1" w:rsidRDefault="00001E1E" w:rsidP="00956D9E">
            <w:pPr>
              <w:pStyle w:val="TAC"/>
            </w:pPr>
          </w:p>
        </w:tc>
        <w:tc>
          <w:tcPr>
            <w:tcW w:w="2198" w:type="dxa"/>
            <w:tcBorders>
              <w:left w:val="single" w:sz="6" w:space="0" w:color="auto"/>
              <w:right w:val="single" w:sz="6" w:space="0" w:color="auto"/>
            </w:tcBorders>
          </w:tcPr>
          <w:p w14:paraId="6BB7D5DC" w14:textId="77777777" w:rsidR="00001E1E" w:rsidRPr="007307E1" w:rsidRDefault="00001E1E" w:rsidP="00956D9E">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069437A3"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tcPr>
          <w:p w14:paraId="7F270C1A"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180841E0" w14:textId="77777777" w:rsidR="00001E1E" w:rsidRPr="007307E1" w:rsidRDefault="00001E1E" w:rsidP="00956D9E">
            <w:pPr>
              <w:pStyle w:val="TAC"/>
            </w:pPr>
          </w:p>
        </w:tc>
        <w:tc>
          <w:tcPr>
            <w:tcW w:w="2451" w:type="dxa"/>
            <w:tcBorders>
              <w:left w:val="single" w:sz="4" w:space="0" w:color="auto"/>
              <w:right w:val="single" w:sz="4" w:space="0" w:color="auto"/>
            </w:tcBorders>
          </w:tcPr>
          <w:p w14:paraId="0FD3EEBE" w14:textId="77777777" w:rsidR="00001E1E" w:rsidRPr="007307E1" w:rsidRDefault="00001E1E" w:rsidP="00956D9E">
            <w:pPr>
              <w:pStyle w:val="TAL"/>
            </w:pPr>
          </w:p>
        </w:tc>
        <w:tc>
          <w:tcPr>
            <w:tcW w:w="1586" w:type="dxa"/>
            <w:tcBorders>
              <w:left w:val="single" w:sz="4" w:space="0" w:color="auto"/>
              <w:right w:val="single" w:sz="4" w:space="0" w:color="auto"/>
            </w:tcBorders>
          </w:tcPr>
          <w:p w14:paraId="507AA39F" w14:textId="77777777" w:rsidR="00001E1E" w:rsidRPr="007307E1" w:rsidRDefault="00001E1E" w:rsidP="00956D9E">
            <w:pPr>
              <w:pStyle w:val="TAL"/>
            </w:pPr>
          </w:p>
        </w:tc>
      </w:tr>
      <w:tr w:rsidR="00001E1E" w:rsidRPr="007307E1" w14:paraId="3FDCA875"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43B6D7BC" w14:textId="77777777" w:rsidR="00001E1E" w:rsidRPr="007307E1" w:rsidRDefault="00001E1E" w:rsidP="00956D9E">
            <w:pPr>
              <w:pStyle w:val="PL"/>
            </w:pPr>
          </w:p>
        </w:tc>
        <w:tc>
          <w:tcPr>
            <w:tcW w:w="2198" w:type="dxa"/>
            <w:tcBorders>
              <w:left w:val="single" w:sz="6" w:space="0" w:color="auto"/>
              <w:bottom w:val="single" w:sz="6" w:space="0" w:color="auto"/>
              <w:right w:val="single" w:sz="6" w:space="0" w:color="auto"/>
            </w:tcBorders>
          </w:tcPr>
          <w:p w14:paraId="587F1B24" w14:textId="77777777" w:rsidR="00001E1E" w:rsidRPr="007307E1" w:rsidRDefault="00001E1E" w:rsidP="00956D9E">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1F4117BC"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F38511B"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4E8C2910"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21023C0"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70386DE4" w14:textId="77777777" w:rsidR="00001E1E" w:rsidRPr="007307E1" w:rsidRDefault="00001E1E" w:rsidP="00956D9E">
            <w:pPr>
              <w:pStyle w:val="TAL"/>
            </w:pPr>
          </w:p>
        </w:tc>
      </w:tr>
      <w:tr w:rsidR="00001E1E" w:rsidRPr="007307E1" w14:paraId="419624C7"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0F376840" w14:textId="77777777" w:rsidR="00001E1E" w:rsidRPr="007307E1" w:rsidRDefault="00001E1E" w:rsidP="00956D9E">
            <w:pPr>
              <w:pStyle w:val="TAC"/>
            </w:pPr>
            <w:r w:rsidRPr="007307E1">
              <w:lastRenderedPageBreak/>
              <w:t>2</w:t>
            </w:r>
          </w:p>
        </w:tc>
        <w:tc>
          <w:tcPr>
            <w:tcW w:w="2198" w:type="dxa"/>
            <w:tcBorders>
              <w:top w:val="single" w:sz="6" w:space="0" w:color="auto"/>
              <w:left w:val="single" w:sz="6" w:space="0" w:color="auto"/>
              <w:right w:val="single" w:sz="6" w:space="0" w:color="auto"/>
            </w:tcBorders>
          </w:tcPr>
          <w:p w14:paraId="5BA70743" w14:textId="77777777" w:rsidR="00001E1E" w:rsidRPr="007307E1" w:rsidRDefault="00001E1E" w:rsidP="00956D9E">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1CE6F08" w14:textId="77777777" w:rsidR="00001E1E" w:rsidRPr="007307E1" w:rsidRDefault="00001E1E" w:rsidP="00956D9E">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49A4"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55C3FA35"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5A62B717" w14:textId="77777777" w:rsidR="00001E1E" w:rsidRPr="007307E1" w:rsidRDefault="00001E1E" w:rsidP="00956D9E">
            <w:pPr>
              <w:pStyle w:val="TAL"/>
            </w:pPr>
            <w:proofErr w:type="spellStart"/>
            <w:r w:rsidRPr="007307E1">
              <w:t>pc_MTSI_OIR</w:t>
            </w:r>
            <w:proofErr w:type="spellEnd"/>
          </w:p>
        </w:tc>
        <w:tc>
          <w:tcPr>
            <w:tcW w:w="1586" w:type="dxa"/>
            <w:tcBorders>
              <w:top w:val="single" w:sz="4" w:space="0" w:color="auto"/>
              <w:left w:val="single" w:sz="4" w:space="0" w:color="auto"/>
              <w:right w:val="single" w:sz="4" w:space="0" w:color="auto"/>
            </w:tcBorders>
          </w:tcPr>
          <w:p w14:paraId="1816E684" w14:textId="77777777" w:rsidR="00001E1E" w:rsidRPr="007307E1" w:rsidRDefault="00001E1E" w:rsidP="00956D9E">
            <w:pPr>
              <w:pStyle w:val="TAL"/>
            </w:pPr>
          </w:p>
        </w:tc>
      </w:tr>
      <w:tr w:rsidR="00001E1E" w:rsidRPr="007307E1" w14:paraId="12DDA544" w14:textId="77777777" w:rsidTr="00956D9E">
        <w:trPr>
          <w:cantSplit/>
          <w:trHeight w:val="225"/>
          <w:jc w:val="center"/>
        </w:trPr>
        <w:tc>
          <w:tcPr>
            <w:tcW w:w="652" w:type="dxa"/>
            <w:tcBorders>
              <w:left w:val="single" w:sz="6" w:space="0" w:color="auto"/>
              <w:right w:val="single" w:sz="6" w:space="0" w:color="auto"/>
            </w:tcBorders>
          </w:tcPr>
          <w:p w14:paraId="380DC36E" w14:textId="77777777" w:rsidR="00001E1E" w:rsidRPr="007307E1" w:rsidRDefault="00001E1E" w:rsidP="00956D9E">
            <w:pPr>
              <w:pStyle w:val="TAC"/>
            </w:pPr>
          </w:p>
        </w:tc>
        <w:tc>
          <w:tcPr>
            <w:tcW w:w="2198" w:type="dxa"/>
            <w:tcBorders>
              <w:left w:val="single" w:sz="6" w:space="0" w:color="auto"/>
              <w:right w:val="single" w:sz="6" w:space="0" w:color="auto"/>
            </w:tcBorders>
          </w:tcPr>
          <w:p w14:paraId="030F2456"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76F1B4C1"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1B05531"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54C0F3C5" w14:textId="77777777" w:rsidR="00001E1E" w:rsidRPr="007307E1" w:rsidRDefault="00001E1E" w:rsidP="00956D9E">
            <w:pPr>
              <w:pStyle w:val="TAC"/>
            </w:pPr>
          </w:p>
        </w:tc>
        <w:tc>
          <w:tcPr>
            <w:tcW w:w="2451" w:type="dxa"/>
            <w:tcBorders>
              <w:left w:val="single" w:sz="4" w:space="0" w:color="auto"/>
              <w:right w:val="single" w:sz="4" w:space="0" w:color="auto"/>
            </w:tcBorders>
          </w:tcPr>
          <w:p w14:paraId="0954A489" w14:textId="77777777" w:rsidR="00001E1E" w:rsidRPr="007307E1" w:rsidRDefault="00001E1E" w:rsidP="00956D9E">
            <w:pPr>
              <w:pStyle w:val="TAL"/>
            </w:pPr>
          </w:p>
        </w:tc>
        <w:tc>
          <w:tcPr>
            <w:tcW w:w="1586" w:type="dxa"/>
            <w:tcBorders>
              <w:left w:val="single" w:sz="4" w:space="0" w:color="auto"/>
              <w:right w:val="single" w:sz="4" w:space="0" w:color="auto"/>
            </w:tcBorders>
          </w:tcPr>
          <w:p w14:paraId="0F38D8B1" w14:textId="77777777" w:rsidR="00001E1E" w:rsidRPr="007307E1" w:rsidRDefault="00001E1E" w:rsidP="00956D9E">
            <w:pPr>
              <w:pStyle w:val="TAL"/>
            </w:pPr>
          </w:p>
        </w:tc>
      </w:tr>
      <w:tr w:rsidR="00001E1E" w:rsidRPr="007307E1" w14:paraId="5C0C9256" w14:textId="77777777" w:rsidTr="00956D9E">
        <w:trPr>
          <w:cantSplit/>
          <w:trHeight w:val="225"/>
          <w:jc w:val="center"/>
        </w:trPr>
        <w:tc>
          <w:tcPr>
            <w:tcW w:w="652" w:type="dxa"/>
            <w:tcBorders>
              <w:left w:val="single" w:sz="6" w:space="0" w:color="auto"/>
              <w:right w:val="single" w:sz="6" w:space="0" w:color="auto"/>
            </w:tcBorders>
          </w:tcPr>
          <w:p w14:paraId="5C19E690" w14:textId="77777777" w:rsidR="00001E1E" w:rsidRPr="007307E1" w:rsidRDefault="00001E1E" w:rsidP="00956D9E">
            <w:pPr>
              <w:pStyle w:val="TAC"/>
            </w:pPr>
          </w:p>
        </w:tc>
        <w:tc>
          <w:tcPr>
            <w:tcW w:w="2198" w:type="dxa"/>
            <w:tcBorders>
              <w:left w:val="single" w:sz="6" w:space="0" w:color="auto"/>
              <w:right w:val="single" w:sz="6" w:space="0" w:color="auto"/>
            </w:tcBorders>
          </w:tcPr>
          <w:p w14:paraId="68AEF961"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1BA1DAA1"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B4D048B"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44B408DC" w14:textId="77777777" w:rsidR="00001E1E" w:rsidRPr="007307E1" w:rsidRDefault="00001E1E" w:rsidP="00956D9E">
            <w:pPr>
              <w:pStyle w:val="TAC"/>
            </w:pPr>
          </w:p>
        </w:tc>
        <w:tc>
          <w:tcPr>
            <w:tcW w:w="2451" w:type="dxa"/>
            <w:tcBorders>
              <w:left w:val="single" w:sz="4" w:space="0" w:color="auto"/>
              <w:right w:val="single" w:sz="4" w:space="0" w:color="auto"/>
            </w:tcBorders>
          </w:tcPr>
          <w:p w14:paraId="49C4BAE2" w14:textId="77777777" w:rsidR="00001E1E" w:rsidRPr="007307E1" w:rsidRDefault="00001E1E" w:rsidP="00956D9E">
            <w:pPr>
              <w:pStyle w:val="TAL"/>
            </w:pPr>
          </w:p>
        </w:tc>
        <w:tc>
          <w:tcPr>
            <w:tcW w:w="1586" w:type="dxa"/>
            <w:tcBorders>
              <w:left w:val="single" w:sz="4" w:space="0" w:color="auto"/>
              <w:right w:val="single" w:sz="4" w:space="0" w:color="auto"/>
            </w:tcBorders>
          </w:tcPr>
          <w:p w14:paraId="1B425D93" w14:textId="77777777" w:rsidR="00001E1E" w:rsidRPr="007307E1" w:rsidRDefault="00001E1E" w:rsidP="00956D9E">
            <w:pPr>
              <w:pStyle w:val="TAL"/>
            </w:pPr>
          </w:p>
        </w:tc>
      </w:tr>
      <w:tr w:rsidR="00001E1E" w:rsidRPr="007307E1" w14:paraId="5771CBFC" w14:textId="77777777" w:rsidTr="00956D9E">
        <w:trPr>
          <w:cantSplit/>
          <w:trHeight w:val="225"/>
          <w:jc w:val="center"/>
        </w:trPr>
        <w:tc>
          <w:tcPr>
            <w:tcW w:w="652" w:type="dxa"/>
            <w:tcBorders>
              <w:left w:val="single" w:sz="6" w:space="0" w:color="auto"/>
              <w:right w:val="single" w:sz="6" w:space="0" w:color="auto"/>
            </w:tcBorders>
          </w:tcPr>
          <w:p w14:paraId="6956E773" w14:textId="77777777" w:rsidR="00001E1E" w:rsidRPr="007307E1" w:rsidRDefault="00001E1E" w:rsidP="00956D9E">
            <w:pPr>
              <w:pStyle w:val="TAC"/>
            </w:pPr>
          </w:p>
        </w:tc>
        <w:tc>
          <w:tcPr>
            <w:tcW w:w="2198" w:type="dxa"/>
            <w:tcBorders>
              <w:left w:val="single" w:sz="6" w:space="0" w:color="auto"/>
              <w:right w:val="single" w:sz="6" w:space="0" w:color="auto"/>
            </w:tcBorders>
          </w:tcPr>
          <w:p w14:paraId="45FA0A6F"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246F0E21" w14:textId="77777777" w:rsidR="00001E1E" w:rsidRPr="007307E1" w:rsidRDefault="00001E1E" w:rsidP="00956D9E">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7DDE9B"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1ED1B940" w14:textId="77777777" w:rsidR="00001E1E" w:rsidRPr="007307E1" w:rsidRDefault="00001E1E" w:rsidP="00956D9E">
            <w:pPr>
              <w:pStyle w:val="TAC"/>
            </w:pPr>
          </w:p>
        </w:tc>
        <w:tc>
          <w:tcPr>
            <w:tcW w:w="2451" w:type="dxa"/>
            <w:tcBorders>
              <w:left w:val="single" w:sz="4" w:space="0" w:color="auto"/>
              <w:right w:val="single" w:sz="4" w:space="0" w:color="auto"/>
            </w:tcBorders>
          </w:tcPr>
          <w:p w14:paraId="6EBC9707" w14:textId="77777777" w:rsidR="00001E1E" w:rsidRPr="007307E1" w:rsidRDefault="00001E1E" w:rsidP="00956D9E">
            <w:pPr>
              <w:pStyle w:val="TAL"/>
            </w:pPr>
          </w:p>
        </w:tc>
        <w:tc>
          <w:tcPr>
            <w:tcW w:w="1586" w:type="dxa"/>
            <w:tcBorders>
              <w:left w:val="single" w:sz="4" w:space="0" w:color="auto"/>
              <w:right w:val="single" w:sz="4" w:space="0" w:color="auto"/>
            </w:tcBorders>
          </w:tcPr>
          <w:p w14:paraId="53FACC05" w14:textId="77777777" w:rsidR="00001E1E" w:rsidRPr="007307E1" w:rsidRDefault="00001E1E" w:rsidP="00956D9E">
            <w:pPr>
              <w:pStyle w:val="TAL"/>
            </w:pPr>
          </w:p>
        </w:tc>
      </w:tr>
      <w:tr w:rsidR="00001E1E" w:rsidRPr="007307E1" w14:paraId="395F42D6"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43AB592A"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1F887933"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519E644E"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47AE8D1"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3A4263A8"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1FF5F3AF"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39923746" w14:textId="77777777" w:rsidR="00001E1E" w:rsidRPr="007307E1" w:rsidRDefault="00001E1E" w:rsidP="00956D9E">
            <w:pPr>
              <w:pStyle w:val="TAL"/>
            </w:pPr>
          </w:p>
        </w:tc>
      </w:tr>
      <w:tr w:rsidR="00001E1E" w:rsidRPr="007307E1" w14:paraId="4AA3CF77" w14:textId="77777777" w:rsidTr="00956D9E">
        <w:trPr>
          <w:cantSplit/>
          <w:trHeight w:val="690"/>
          <w:jc w:val="center"/>
        </w:trPr>
        <w:tc>
          <w:tcPr>
            <w:tcW w:w="652" w:type="dxa"/>
            <w:tcBorders>
              <w:left w:val="single" w:sz="6" w:space="0" w:color="auto"/>
              <w:right w:val="single" w:sz="6" w:space="0" w:color="auto"/>
            </w:tcBorders>
          </w:tcPr>
          <w:p w14:paraId="1693CD62" w14:textId="77777777" w:rsidR="00001E1E" w:rsidRPr="007307E1" w:rsidRDefault="00001E1E" w:rsidP="00956D9E">
            <w:pPr>
              <w:pStyle w:val="TAC"/>
            </w:pPr>
            <w:r w:rsidRPr="007307E1">
              <w:t>2A</w:t>
            </w:r>
          </w:p>
        </w:tc>
        <w:tc>
          <w:tcPr>
            <w:tcW w:w="2198" w:type="dxa"/>
            <w:tcBorders>
              <w:left w:val="single" w:sz="6" w:space="0" w:color="auto"/>
              <w:right w:val="single" w:sz="6" w:space="0" w:color="auto"/>
            </w:tcBorders>
          </w:tcPr>
          <w:p w14:paraId="3F3AE093" w14:textId="77777777" w:rsidR="00001E1E" w:rsidRPr="007307E1" w:rsidRDefault="00001E1E" w:rsidP="00956D9E">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50C6352D" w14:textId="77777777" w:rsidR="00001E1E" w:rsidRPr="007307E1" w:rsidRDefault="00001E1E" w:rsidP="00956D9E">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5EF2EE04" w14:textId="77777777" w:rsidR="00001E1E" w:rsidRPr="007307E1" w:rsidRDefault="00001E1E" w:rsidP="00956D9E">
            <w:pPr>
              <w:pStyle w:val="TAC"/>
            </w:pPr>
            <w:r w:rsidRPr="007307E1">
              <w:t>o</w:t>
            </w:r>
          </w:p>
        </w:tc>
        <w:tc>
          <w:tcPr>
            <w:tcW w:w="851" w:type="dxa"/>
            <w:tcBorders>
              <w:left w:val="single" w:sz="4" w:space="0" w:color="auto"/>
              <w:right w:val="single" w:sz="4" w:space="0" w:color="auto"/>
            </w:tcBorders>
          </w:tcPr>
          <w:p w14:paraId="28A1F429" w14:textId="77777777" w:rsidR="00001E1E" w:rsidRPr="007307E1" w:rsidRDefault="00001E1E" w:rsidP="00956D9E">
            <w:pPr>
              <w:pStyle w:val="TAC"/>
            </w:pPr>
            <w:r w:rsidRPr="007307E1">
              <w:t>Rel-7</w:t>
            </w:r>
          </w:p>
        </w:tc>
        <w:tc>
          <w:tcPr>
            <w:tcW w:w="2451" w:type="dxa"/>
            <w:tcBorders>
              <w:left w:val="single" w:sz="4" w:space="0" w:color="auto"/>
              <w:right w:val="single" w:sz="4" w:space="0" w:color="auto"/>
            </w:tcBorders>
          </w:tcPr>
          <w:p w14:paraId="6820812A" w14:textId="77777777" w:rsidR="00001E1E" w:rsidRPr="007307E1" w:rsidRDefault="00001E1E" w:rsidP="00956D9E">
            <w:pPr>
              <w:pStyle w:val="TAL"/>
            </w:pPr>
            <w:proofErr w:type="spellStart"/>
            <w:r w:rsidRPr="007307E1">
              <w:t>pc_MTSI_OIR_C</w:t>
            </w:r>
            <w:proofErr w:type="spellEnd"/>
          </w:p>
        </w:tc>
        <w:tc>
          <w:tcPr>
            <w:tcW w:w="1586" w:type="dxa"/>
            <w:tcBorders>
              <w:left w:val="single" w:sz="4" w:space="0" w:color="auto"/>
              <w:right w:val="single" w:sz="4" w:space="0" w:color="auto"/>
            </w:tcBorders>
          </w:tcPr>
          <w:p w14:paraId="420811E8" w14:textId="77777777" w:rsidR="00001E1E" w:rsidRPr="007307E1" w:rsidRDefault="00001E1E" w:rsidP="00956D9E">
            <w:pPr>
              <w:pStyle w:val="TAL"/>
            </w:pPr>
          </w:p>
        </w:tc>
      </w:tr>
      <w:tr w:rsidR="00001E1E" w:rsidRPr="007307E1" w14:paraId="6EDEAA37" w14:textId="77777777" w:rsidTr="00956D9E">
        <w:trPr>
          <w:cantSplit/>
          <w:trHeight w:val="690"/>
          <w:jc w:val="center"/>
        </w:trPr>
        <w:tc>
          <w:tcPr>
            <w:tcW w:w="652" w:type="dxa"/>
            <w:tcBorders>
              <w:left w:val="single" w:sz="6" w:space="0" w:color="auto"/>
              <w:right w:val="single" w:sz="6" w:space="0" w:color="auto"/>
            </w:tcBorders>
          </w:tcPr>
          <w:p w14:paraId="095AEE70" w14:textId="77777777" w:rsidR="00001E1E" w:rsidRPr="007307E1" w:rsidRDefault="00001E1E" w:rsidP="00956D9E">
            <w:pPr>
              <w:pStyle w:val="TAC"/>
            </w:pPr>
          </w:p>
        </w:tc>
        <w:tc>
          <w:tcPr>
            <w:tcW w:w="2198" w:type="dxa"/>
            <w:tcBorders>
              <w:left w:val="single" w:sz="6" w:space="0" w:color="auto"/>
              <w:right w:val="single" w:sz="6" w:space="0" w:color="auto"/>
            </w:tcBorders>
          </w:tcPr>
          <w:p w14:paraId="0079E8E0" w14:textId="77777777" w:rsidR="00001E1E" w:rsidRPr="007307E1" w:rsidRDefault="00001E1E" w:rsidP="00956D9E">
            <w:pPr>
              <w:pStyle w:val="TAL"/>
            </w:pPr>
          </w:p>
        </w:tc>
        <w:tc>
          <w:tcPr>
            <w:tcW w:w="1312" w:type="dxa"/>
            <w:tcBorders>
              <w:top w:val="single" w:sz="6" w:space="0" w:color="auto"/>
              <w:left w:val="single" w:sz="6" w:space="0" w:color="auto"/>
              <w:right w:val="single" w:sz="4" w:space="0" w:color="auto"/>
            </w:tcBorders>
          </w:tcPr>
          <w:p w14:paraId="5FE796F7"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52976769" w14:textId="77777777" w:rsidR="00001E1E" w:rsidRPr="007307E1" w:rsidRDefault="00001E1E" w:rsidP="00956D9E">
            <w:pPr>
              <w:pStyle w:val="TAC"/>
            </w:pPr>
            <w:r>
              <w:t>o</w:t>
            </w:r>
          </w:p>
        </w:tc>
        <w:tc>
          <w:tcPr>
            <w:tcW w:w="851" w:type="dxa"/>
            <w:tcBorders>
              <w:left w:val="single" w:sz="4" w:space="0" w:color="auto"/>
              <w:right w:val="single" w:sz="4" w:space="0" w:color="auto"/>
            </w:tcBorders>
          </w:tcPr>
          <w:p w14:paraId="1566F8BF" w14:textId="77777777" w:rsidR="00001E1E" w:rsidRPr="007307E1" w:rsidRDefault="00001E1E" w:rsidP="00956D9E">
            <w:pPr>
              <w:pStyle w:val="TAC"/>
            </w:pPr>
          </w:p>
        </w:tc>
        <w:tc>
          <w:tcPr>
            <w:tcW w:w="2451" w:type="dxa"/>
            <w:tcBorders>
              <w:left w:val="single" w:sz="4" w:space="0" w:color="auto"/>
              <w:right w:val="single" w:sz="4" w:space="0" w:color="auto"/>
            </w:tcBorders>
          </w:tcPr>
          <w:p w14:paraId="2A616372" w14:textId="77777777" w:rsidR="00001E1E" w:rsidRPr="007307E1" w:rsidRDefault="00001E1E" w:rsidP="00956D9E">
            <w:pPr>
              <w:pStyle w:val="TAL"/>
            </w:pPr>
          </w:p>
        </w:tc>
        <w:tc>
          <w:tcPr>
            <w:tcW w:w="1586" w:type="dxa"/>
            <w:tcBorders>
              <w:left w:val="single" w:sz="4" w:space="0" w:color="auto"/>
              <w:right w:val="single" w:sz="4" w:space="0" w:color="auto"/>
            </w:tcBorders>
          </w:tcPr>
          <w:p w14:paraId="7530DEC2" w14:textId="77777777" w:rsidR="00001E1E" w:rsidRPr="007307E1" w:rsidRDefault="00001E1E" w:rsidP="00956D9E">
            <w:pPr>
              <w:pStyle w:val="TAL"/>
            </w:pPr>
          </w:p>
        </w:tc>
      </w:tr>
      <w:tr w:rsidR="00001E1E" w:rsidRPr="007307E1" w14:paraId="444541AC"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6F34F5FD"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5DCDEE68"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40400398"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2D6A2B3" w14:textId="77777777" w:rsidR="00001E1E" w:rsidRPr="007307E1" w:rsidRDefault="00001E1E" w:rsidP="00956D9E">
            <w:pPr>
              <w:pStyle w:val="TAC"/>
            </w:pPr>
            <w:r>
              <w:t>o</w:t>
            </w:r>
          </w:p>
        </w:tc>
        <w:tc>
          <w:tcPr>
            <w:tcW w:w="851" w:type="dxa"/>
            <w:tcBorders>
              <w:left w:val="single" w:sz="4" w:space="0" w:color="auto"/>
              <w:bottom w:val="single" w:sz="4" w:space="0" w:color="auto"/>
              <w:right w:val="single" w:sz="4" w:space="0" w:color="auto"/>
            </w:tcBorders>
          </w:tcPr>
          <w:p w14:paraId="2F2CADFB"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601B40E3"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109521FB" w14:textId="77777777" w:rsidR="00001E1E" w:rsidRPr="007307E1" w:rsidRDefault="00001E1E" w:rsidP="00956D9E">
            <w:pPr>
              <w:pStyle w:val="TAL"/>
            </w:pPr>
          </w:p>
        </w:tc>
      </w:tr>
      <w:tr w:rsidR="00001E1E" w:rsidRPr="007307E1" w14:paraId="706567D6"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2FF532C3" w14:textId="77777777" w:rsidR="00001E1E" w:rsidRPr="007307E1" w:rsidRDefault="00001E1E" w:rsidP="00956D9E">
            <w:pPr>
              <w:pStyle w:val="TAC"/>
            </w:pPr>
            <w:r w:rsidRPr="007307E1">
              <w:t>3</w:t>
            </w:r>
          </w:p>
        </w:tc>
        <w:tc>
          <w:tcPr>
            <w:tcW w:w="2198" w:type="dxa"/>
            <w:tcBorders>
              <w:top w:val="single" w:sz="6" w:space="0" w:color="auto"/>
              <w:left w:val="single" w:sz="6" w:space="0" w:color="auto"/>
              <w:right w:val="single" w:sz="6" w:space="0" w:color="auto"/>
            </w:tcBorders>
          </w:tcPr>
          <w:p w14:paraId="6CA91D0F" w14:textId="77777777" w:rsidR="00001E1E" w:rsidRPr="007307E1" w:rsidRDefault="00001E1E" w:rsidP="00956D9E">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2ECCA776" w14:textId="77777777" w:rsidR="00001E1E" w:rsidRPr="007307E1" w:rsidRDefault="00001E1E" w:rsidP="00956D9E">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4119A1"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6881256E"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3D85D530" w14:textId="77777777" w:rsidR="00001E1E" w:rsidRPr="007307E1" w:rsidRDefault="00001E1E" w:rsidP="00956D9E">
            <w:pPr>
              <w:pStyle w:val="TAL"/>
            </w:pPr>
            <w:proofErr w:type="spellStart"/>
            <w:r w:rsidRPr="007307E1">
              <w:t>pc_MTSI_TIP</w:t>
            </w:r>
            <w:proofErr w:type="spellEnd"/>
          </w:p>
        </w:tc>
        <w:tc>
          <w:tcPr>
            <w:tcW w:w="1586" w:type="dxa"/>
            <w:tcBorders>
              <w:top w:val="single" w:sz="4" w:space="0" w:color="auto"/>
              <w:left w:val="single" w:sz="4" w:space="0" w:color="auto"/>
              <w:right w:val="single" w:sz="4" w:space="0" w:color="auto"/>
            </w:tcBorders>
          </w:tcPr>
          <w:p w14:paraId="52505F50" w14:textId="77777777" w:rsidR="00001E1E" w:rsidRPr="007307E1" w:rsidRDefault="00001E1E" w:rsidP="00956D9E">
            <w:pPr>
              <w:pStyle w:val="TAL"/>
            </w:pPr>
          </w:p>
        </w:tc>
      </w:tr>
      <w:tr w:rsidR="00001E1E" w:rsidRPr="007307E1" w14:paraId="57D77001" w14:textId="77777777" w:rsidTr="00956D9E">
        <w:trPr>
          <w:cantSplit/>
          <w:trHeight w:val="225"/>
          <w:jc w:val="center"/>
        </w:trPr>
        <w:tc>
          <w:tcPr>
            <w:tcW w:w="652" w:type="dxa"/>
            <w:tcBorders>
              <w:left w:val="single" w:sz="6" w:space="0" w:color="auto"/>
              <w:right w:val="single" w:sz="6" w:space="0" w:color="auto"/>
            </w:tcBorders>
          </w:tcPr>
          <w:p w14:paraId="7D4D6C88" w14:textId="77777777" w:rsidR="00001E1E" w:rsidRPr="007307E1" w:rsidRDefault="00001E1E" w:rsidP="00956D9E">
            <w:pPr>
              <w:pStyle w:val="TAC"/>
            </w:pPr>
          </w:p>
        </w:tc>
        <w:tc>
          <w:tcPr>
            <w:tcW w:w="2198" w:type="dxa"/>
            <w:tcBorders>
              <w:left w:val="single" w:sz="6" w:space="0" w:color="auto"/>
              <w:right w:val="single" w:sz="6" w:space="0" w:color="auto"/>
            </w:tcBorders>
          </w:tcPr>
          <w:p w14:paraId="1E499DE9"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093BBAE8"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7DFFCA"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23CADA5A" w14:textId="77777777" w:rsidR="00001E1E" w:rsidRPr="007307E1" w:rsidRDefault="00001E1E" w:rsidP="00956D9E">
            <w:pPr>
              <w:pStyle w:val="TAC"/>
            </w:pPr>
          </w:p>
        </w:tc>
        <w:tc>
          <w:tcPr>
            <w:tcW w:w="2451" w:type="dxa"/>
            <w:tcBorders>
              <w:left w:val="single" w:sz="4" w:space="0" w:color="auto"/>
              <w:right w:val="single" w:sz="4" w:space="0" w:color="auto"/>
            </w:tcBorders>
          </w:tcPr>
          <w:p w14:paraId="38276CBD" w14:textId="77777777" w:rsidR="00001E1E" w:rsidRPr="007307E1" w:rsidRDefault="00001E1E" w:rsidP="00956D9E">
            <w:pPr>
              <w:pStyle w:val="TAL"/>
            </w:pPr>
          </w:p>
        </w:tc>
        <w:tc>
          <w:tcPr>
            <w:tcW w:w="1586" w:type="dxa"/>
            <w:tcBorders>
              <w:left w:val="single" w:sz="4" w:space="0" w:color="auto"/>
              <w:right w:val="single" w:sz="4" w:space="0" w:color="auto"/>
            </w:tcBorders>
          </w:tcPr>
          <w:p w14:paraId="5B83516B" w14:textId="77777777" w:rsidR="00001E1E" w:rsidRPr="007307E1" w:rsidRDefault="00001E1E" w:rsidP="00956D9E">
            <w:pPr>
              <w:pStyle w:val="TAL"/>
            </w:pPr>
          </w:p>
        </w:tc>
      </w:tr>
      <w:tr w:rsidR="00001E1E" w:rsidRPr="007307E1" w14:paraId="2675A86B" w14:textId="77777777" w:rsidTr="00956D9E">
        <w:trPr>
          <w:cantSplit/>
          <w:trHeight w:val="225"/>
          <w:jc w:val="center"/>
        </w:trPr>
        <w:tc>
          <w:tcPr>
            <w:tcW w:w="652" w:type="dxa"/>
            <w:tcBorders>
              <w:left w:val="single" w:sz="6" w:space="0" w:color="auto"/>
              <w:right w:val="single" w:sz="6" w:space="0" w:color="auto"/>
            </w:tcBorders>
          </w:tcPr>
          <w:p w14:paraId="7EF0B30C" w14:textId="77777777" w:rsidR="00001E1E" w:rsidRPr="007307E1" w:rsidRDefault="00001E1E" w:rsidP="00956D9E">
            <w:pPr>
              <w:pStyle w:val="TAC"/>
            </w:pPr>
          </w:p>
        </w:tc>
        <w:tc>
          <w:tcPr>
            <w:tcW w:w="2198" w:type="dxa"/>
            <w:tcBorders>
              <w:left w:val="single" w:sz="6" w:space="0" w:color="auto"/>
              <w:right w:val="single" w:sz="6" w:space="0" w:color="auto"/>
            </w:tcBorders>
          </w:tcPr>
          <w:p w14:paraId="7311C7A5"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0C25018D"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2B93466"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161BED0C" w14:textId="77777777" w:rsidR="00001E1E" w:rsidRPr="007307E1" w:rsidRDefault="00001E1E" w:rsidP="00956D9E">
            <w:pPr>
              <w:pStyle w:val="TAC"/>
            </w:pPr>
          </w:p>
        </w:tc>
        <w:tc>
          <w:tcPr>
            <w:tcW w:w="2451" w:type="dxa"/>
            <w:tcBorders>
              <w:left w:val="single" w:sz="4" w:space="0" w:color="auto"/>
              <w:right w:val="single" w:sz="4" w:space="0" w:color="auto"/>
            </w:tcBorders>
          </w:tcPr>
          <w:p w14:paraId="48619D7C" w14:textId="77777777" w:rsidR="00001E1E" w:rsidRPr="007307E1" w:rsidRDefault="00001E1E" w:rsidP="00956D9E">
            <w:pPr>
              <w:pStyle w:val="TAL"/>
            </w:pPr>
          </w:p>
        </w:tc>
        <w:tc>
          <w:tcPr>
            <w:tcW w:w="1586" w:type="dxa"/>
            <w:tcBorders>
              <w:left w:val="single" w:sz="4" w:space="0" w:color="auto"/>
              <w:right w:val="single" w:sz="4" w:space="0" w:color="auto"/>
            </w:tcBorders>
          </w:tcPr>
          <w:p w14:paraId="63E36A66" w14:textId="77777777" w:rsidR="00001E1E" w:rsidRPr="007307E1" w:rsidRDefault="00001E1E" w:rsidP="00956D9E">
            <w:pPr>
              <w:pStyle w:val="TAL"/>
            </w:pPr>
          </w:p>
        </w:tc>
      </w:tr>
      <w:tr w:rsidR="00001E1E" w:rsidRPr="007307E1" w14:paraId="68D3E0F1"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0ACAD0CA"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21B8868A"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3F0E159A"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5F9B00" w14:textId="77777777" w:rsidR="00001E1E" w:rsidRPr="007307E1" w:rsidRDefault="00001E1E" w:rsidP="00956D9E">
            <w:pPr>
              <w:pStyle w:val="TAC"/>
            </w:pPr>
            <w:r w:rsidRPr="00755055">
              <w:t>o</w:t>
            </w:r>
          </w:p>
        </w:tc>
        <w:tc>
          <w:tcPr>
            <w:tcW w:w="851" w:type="dxa"/>
            <w:tcBorders>
              <w:left w:val="single" w:sz="4" w:space="0" w:color="auto"/>
              <w:bottom w:val="single" w:sz="4" w:space="0" w:color="auto"/>
              <w:right w:val="single" w:sz="4" w:space="0" w:color="auto"/>
            </w:tcBorders>
          </w:tcPr>
          <w:p w14:paraId="60CA119C"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31279DE"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36DA1E94" w14:textId="77777777" w:rsidR="00001E1E" w:rsidRPr="007307E1" w:rsidRDefault="00001E1E" w:rsidP="00956D9E">
            <w:pPr>
              <w:pStyle w:val="TAL"/>
            </w:pPr>
          </w:p>
        </w:tc>
      </w:tr>
      <w:tr w:rsidR="00001E1E" w:rsidRPr="007307E1" w14:paraId="765D4712"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23695AD7" w14:textId="77777777" w:rsidR="00001E1E" w:rsidRPr="007307E1" w:rsidRDefault="00001E1E" w:rsidP="00956D9E">
            <w:pPr>
              <w:pStyle w:val="TAC"/>
            </w:pPr>
            <w:r w:rsidRPr="007307E1">
              <w:t>4</w:t>
            </w:r>
          </w:p>
        </w:tc>
        <w:tc>
          <w:tcPr>
            <w:tcW w:w="2198" w:type="dxa"/>
            <w:tcBorders>
              <w:top w:val="single" w:sz="6" w:space="0" w:color="auto"/>
              <w:left w:val="single" w:sz="6" w:space="0" w:color="auto"/>
              <w:right w:val="single" w:sz="6" w:space="0" w:color="auto"/>
            </w:tcBorders>
          </w:tcPr>
          <w:p w14:paraId="1BCEA30E" w14:textId="77777777" w:rsidR="00001E1E" w:rsidRPr="007307E1" w:rsidRDefault="00001E1E" w:rsidP="00956D9E">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6152055C" w14:textId="77777777" w:rsidR="00001E1E" w:rsidRPr="007307E1" w:rsidRDefault="00001E1E" w:rsidP="00956D9E">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2A479E2"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1AE49651"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4E675247" w14:textId="77777777" w:rsidR="00001E1E" w:rsidRPr="007307E1" w:rsidRDefault="00001E1E" w:rsidP="00956D9E">
            <w:pPr>
              <w:pStyle w:val="TAL"/>
            </w:pPr>
            <w:proofErr w:type="spellStart"/>
            <w:r w:rsidRPr="007307E1">
              <w:t>pc_MTSI_TIR</w:t>
            </w:r>
            <w:proofErr w:type="spellEnd"/>
          </w:p>
        </w:tc>
        <w:tc>
          <w:tcPr>
            <w:tcW w:w="1586" w:type="dxa"/>
            <w:tcBorders>
              <w:top w:val="single" w:sz="4" w:space="0" w:color="auto"/>
              <w:left w:val="single" w:sz="4" w:space="0" w:color="auto"/>
              <w:right w:val="single" w:sz="4" w:space="0" w:color="auto"/>
            </w:tcBorders>
          </w:tcPr>
          <w:p w14:paraId="6CCC581D" w14:textId="77777777" w:rsidR="00001E1E" w:rsidRPr="007307E1" w:rsidRDefault="00001E1E" w:rsidP="00956D9E">
            <w:pPr>
              <w:pStyle w:val="TAL"/>
            </w:pPr>
          </w:p>
        </w:tc>
      </w:tr>
      <w:tr w:rsidR="00001E1E" w:rsidRPr="007307E1" w14:paraId="22599447" w14:textId="77777777" w:rsidTr="00956D9E">
        <w:trPr>
          <w:cantSplit/>
          <w:trHeight w:val="225"/>
          <w:jc w:val="center"/>
        </w:trPr>
        <w:tc>
          <w:tcPr>
            <w:tcW w:w="652" w:type="dxa"/>
            <w:tcBorders>
              <w:left w:val="single" w:sz="6" w:space="0" w:color="auto"/>
              <w:right w:val="single" w:sz="6" w:space="0" w:color="auto"/>
            </w:tcBorders>
          </w:tcPr>
          <w:p w14:paraId="737C6529" w14:textId="77777777" w:rsidR="00001E1E" w:rsidRPr="007307E1" w:rsidRDefault="00001E1E" w:rsidP="00956D9E">
            <w:pPr>
              <w:pStyle w:val="TAC"/>
            </w:pPr>
          </w:p>
        </w:tc>
        <w:tc>
          <w:tcPr>
            <w:tcW w:w="2198" w:type="dxa"/>
            <w:tcBorders>
              <w:left w:val="single" w:sz="6" w:space="0" w:color="auto"/>
              <w:right w:val="single" w:sz="6" w:space="0" w:color="auto"/>
            </w:tcBorders>
          </w:tcPr>
          <w:p w14:paraId="0641DE31"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27F5C0DD"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9F4A791"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59CD31E0" w14:textId="77777777" w:rsidR="00001E1E" w:rsidRPr="007307E1" w:rsidRDefault="00001E1E" w:rsidP="00956D9E">
            <w:pPr>
              <w:pStyle w:val="TAC"/>
            </w:pPr>
          </w:p>
        </w:tc>
        <w:tc>
          <w:tcPr>
            <w:tcW w:w="2451" w:type="dxa"/>
            <w:tcBorders>
              <w:left w:val="single" w:sz="4" w:space="0" w:color="auto"/>
              <w:right w:val="single" w:sz="4" w:space="0" w:color="auto"/>
            </w:tcBorders>
          </w:tcPr>
          <w:p w14:paraId="2FFF542A" w14:textId="77777777" w:rsidR="00001E1E" w:rsidRPr="007307E1" w:rsidRDefault="00001E1E" w:rsidP="00956D9E">
            <w:pPr>
              <w:pStyle w:val="TAL"/>
            </w:pPr>
          </w:p>
        </w:tc>
        <w:tc>
          <w:tcPr>
            <w:tcW w:w="1586" w:type="dxa"/>
            <w:tcBorders>
              <w:left w:val="single" w:sz="4" w:space="0" w:color="auto"/>
              <w:right w:val="single" w:sz="4" w:space="0" w:color="auto"/>
            </w:tcBorders>
          </w:tcPr>
          <w:p w14:paraId="714C9769" w14:textId="77777777" w:rsidR="00001E1E" w:rsidRPr="007307E1" w:rsidRDefault="00001E1E" w:rsidP="00956D9E">
            <w:pPr>
              <w:pStyle w:val="TAL"/>
            </w:pPr>
          </w:p>
        </w:tc>
      </w:tr>
      <w:tr w:rsidR="00001E1E" w:rsidRPr="007307E1" w14:paraId="3AE66EE7" w14:textId="77777777" w:rsidTr="00956D9E">
        <w:trPr>
          <w:cantSplit/>
          <w:trHeight w:val="225"/>
          <w:jc w:val="center"/>
        </w:trPr>
        <w:tc>
          <w:tcPr>
            <w:tcW w:w="652" w:type="dxa"/>
            <w:tcBorders>
              <w:left w:val="single" w:sz="6" w:space="0" w:color="auto"/>
              <w:right w:val="single" w:sz="6" w:space="0" w:color="auto"/>
            </w:tcBorders>
          </w:tcPr>
          <w:p w14:paraId="619A2874" w14:textId="77777777" w:rsidR="00001E1E" w:rsidRPr="007307E1" w:rsidRDefault="00001E1E" w:rsidP="00956D9E">
            <w:pPr>
              <w:pStyle w:val="TAC"/>
            </w:pPr>
          </w:p>
        </w:tc>
        <w:tc>
          <w:tcPr>
            <w:tcW w:w="2198" w:type="dxa"/>
            <w:tcBorders>
              <w:left w:val="single" w:sz="6" w:space="0" w:color="auto"/>
              <w:right w:val="single" w:sz="6" w:space="0" w:color="auto"/>
            </w:tcBorders>
          </w:tcPr>
          <w:p w14:paraId="720EE0F9"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3FD9B3CF"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DD3CFB6"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61D445D8" w14:textId="77777777" w:rsidR="00001E1E" w:rsidRPr="007307E1" w:rsidRDefault="00001E1E" w:rsidP="00956D9E">
            <w:pPr>
              <w:pStyle w:val="TAC"/>
            </w:pPr>
          </w:p>
        </w:tc>
        <w:tc>
          <w:tcPr>
            <w:tcW w:w="2451" w:type="dxa"/>
            <w:tcBorders>
              <w:left w:val="single" w:sz="4" w:space="0" w:color="auto"/>
              <w:right w:val="single" w:sz="4" w:space="0" w:color="auto"/>
            </w:tcBorders>
          </w:tcPr>
          <w:p w14:paraId="2788494F" w14:textId="77777777" w:rsidR="00001E1E" w:rsidRPr="007307E1" w:rsidRDefault="00001E1E" w:rsidP="00956D9E">
            <w:pPr>
              <w:pStyle w:val="TAL"/>
            </w:pPr>
          </w:p>
        </w:tc>
        <w:tc>
          <w:tcPr>
            <w:tcW w:w="1586" w:type="dxa"/>
            <w:tcBorders>
              <w:left w:val="single" w:sz="4" w:space="0" w:color="auto"/>
              <w:right w:val="single" w:sz="4" w:space="0" w:color="auto"/>
            </w:tcBorders>
          </w:tcPr>
          <w:p w14:paraId="32712D5F" w14:textId="77777777" w:rsidR="00001E1E" w:rsidRPr="007307E1" w:rsidRDefault="00001E1E" w:rsidP="00956D9E">
            <w:pPr>
              <w:pStyle w:val="TAL"/>
            </w:pPr>
          </w:p>
        </w:tc>
      </w:tr>
      <w:tr w:rsidR="00001E1E" w:rsidRPr="007307E1" w14:paraId="019B17ED" w14:textId="77777777" w:rsidTr="00956D9E">
        <w:trPr>
          <w:cantSplit/>
          <w:trHeight w:val="225"/>
          <w:jc w:val="center"/>
        </w:trPr>
        <w:tc>
          <w:tcPr>
            <w:tcW w:w="652" w:type="dxa"/>
            <w:tcBorders>
              <w:left w:val="single" w:sz="6" w:space="0" w:color="auto"/>
              <w:right w:val="single" w:sz="6" w:space="0" w:color="auto"/>
            </w:tcBorders>
          </w:tcPr>
          <w:p w14:paraId="35396225" w14:textId="77777777" w:rsidR="00001E1E" w:rsidRPr="007307E1" w:rsidRDefault="00001E1E" w:rsidP="00956D9E">
            <w:pPr>
              <w:pStyle w:val="TAC"/>
            </w:pPr>
          </w:p>
        </w:tc>
        <w:tc>
          <w:tcPr>
            <w:tcW w:w="2198" w:type="dxa"/>
            <w:tcBorders>
              <w:left w:val="single" w:sz="6" w:space="0" w:color="auto"/>
              <w:right w:val="single" w:sz="6" w:space="0" w:color="auto"/>
            </w:tcBorders>
          </w:tcPr>
          <w:p w14:paraId="7576F131"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F0FD724" w14:textId="77777777" w:rsidR="00001E1E" w:rsidRPr="007307E1" w:rsidRDefault="00001E1E" w:rsidP="00956D9E">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DBD611C"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754351B3" w14:textId="77777777" w:rsidR="00001E1E" w:rsidRPr="007307E1" w:rsidRDefault="00001E1E" w:rsidP="00956D9E">
            <w:pPr>
              <w:pStyle w:val="TAC"/>
            </w:pPr>
          </w:p>
        </w:tc>
        <w:tc>
          <w:tcPr>
            <w:tcW w:w="2451" w:type="dxa"/>
            <w:tcBorders>
              <w:left w:val="single" w:sz="4" w:space="0" w:color="auto"/>
              <w:right w:val="single" w:sz="4" w:space="0" w:color="auto"/>
            </w:tcBorders>
          </w:tcPr>
          <w:p w14:paraId="32A23AC3" w14:textId="77777777" w:rsidR="00001E1E" w:rsidRPr="007307E1" w:rsidRDefault="00001E1E" w:rsidP="00956D9E">
            <w:pPr>
              <w:pStyle w:val="TAL"/>
            </w:pPr>
          </w:p>
        </w:tc>
        <w:tc>
          <w:tcPr>
            <w:tcW w:w="1586" w:type="dxa"/>
            <w:tcBorders>
              <w:left w:val="single" w:sz="4" w:space="0" w:color="auto"/>
              <w:right w:val="single" w:sz="4" w:space="0" w:color="auto"/>
            </w:tcBorders>
          </w:tcPr>
          <w:p w14:paraId="14B512B3" w14:textId="77777777" w:rsidR="00001E1E" w:rsidRPr="007307E1" w:rsidRDefault="00001E1E" w:rsidP="00956D9E">
            <w:pPr>
              <w:pStyle w:val="TAL"/>
            </w:pPr>
          </w:p>
        </w:tc>
      </w:tr>
      <w:tr w:rsidR="00001E1E" w:rsidRPr="007307E1" w14:paraId="56AD286D"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35F189BC"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0E3DB257"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FEF65A8"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1BC4C2"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1A582184"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0A9307"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2AB757B9" w14:textId="77777777" w:rsidR="00001E1E" w:rsidRPr="007307E1" w:rsidRDefault="00001E1E" w:rsidP="00956D9E">
            <w:pPr>
              <w:pStyle w:val="TAL"/>
            </w:pPr>
          </w:p>
        </w:tc>
      </w:tr>
      <w:tr w:rsidR="00001E1E" w:rsidRPr="007307E1" w14:paraId="62C946E0" w14:textId="77777777" w:rsidTr="00956D9E">
        <w:trPr>
          <w:cantSplit/>
          <w:trHeight w:val="675"/>
          <w:jc w:val="center"/>
        </w:trPr>
        <w:tc>
          <w:tcPr>
            <w:tcW w:w="652" w:type="dxa"/>
            <w:tcBorders>
              <w:left w:val="single" w:sz="6" w:space="0" w:color="auto"/>
              <w:right w:val="single" w:sz="6" w:space="0" w:color="auto"/>
            </w:tcBorders>
          </w:tcPr>
          <w:p w14:paraId="4BF4BDBB" w14:textId="77777777" w:rsidR="00001E1E" w:rsidRPr="007307E1" w:rsidRDefault="00001E1E" w:rsidP="00956D9E">
            <w:pPr>
              <w:pStyle w:val="TAC"/>
            </w:pPr>
            <w:r w:rsidRPr="007307E1">
              <w:t>4A</w:t>
            </w:r>
          </w:p>
        </w:tc>
        <w:tc>
          <w:tcPr>
            <w:tcW w:w="2198" w:type="dxa"/>
            <w:tcBorders>
              <w:left w:val="single" w:sz="6" w:space="0" w:color="auto"/>
              <w:right w:val="single" w:sz="6" w:space="0" w:color="auto"/>
            </w:tcBorders>
          </w:tcPr>
          <w:p w14:paraId="071F8A80" w14:textId="77777777" w:rsidR="00001E1E" w:rsidRPr="007307E1" w:rsidRDefault="00001E1E" w:rsidP="00956D9E">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601102A0" w14:textId="77777777" w:rsidR="00001E1E" w:rsidRPr="007307E1" w:rsidRDefault="00001E1E" w:rsidP="00956D9E">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079EA1D3" w14:textId="77777777" w:rsidR="00001E1E" w:rsidRPr="007307E1" w:rsidRDefault="00001E1E" w:rsidP="00956D9E">
            <w:pPr>
              <w:pStyle w:val="TAC"/>
            </w:pPr>
            <w:r w:rsidRPr="007307E1">
              <w:t>o</w:t>
            </w:r>
          </w:p>
        </w:tc>
        <w:tc>
          <w:tcPr>
            <w:tcW w:w="851" w:type="dxa"/>
            <w:tcBorders>
              <w:left w:val="single" w:sz="4" w:space="0" w:color="auto"/>
              <w:right w:val="single" w:sz="4" w:space="0" w:color="auto"/>
            </w:tcBorders>
          </w:tcPr>
          <w:p w14:paraId="6BB2CC21" w14:textId="77777777" w:rsidR="00001E1E" w:rsidRPr="007307E1" w:rsidRDefault="00001E1E" w:rsidP="00956D9E">
            <w:pPr>
              <w:pStyle w:val="TAC"/>
            </w:pPr>
            <w:r w:rsidRPr="007307E1">
              <w:t>Rel-7</w:t>
            </w:r>
          </w:p>
        </w:tc>
        <w:tc>
          <w:tcPr>
            <w:tcW w:w="2451" w:type="dxa"/>
            <w:tcBorders>
              <w:left w:val="single" w:sz="4" w:space="0" w:color="auto"/>
              <w:right w:val="single" w:sz="4" w:space="0" w:color="auto"/>
            </w:tcBorders>
          </w:tcPr>
          <w:p w14:paraId="454DFBD5" w14:textId="77777777" w:rsidR="00001E1E" w:rsidRPr="007307E1" w:rsidRDefault="00001E1E" w:rsidP="00956D9E">
            <w:pPr>
              <w:pStyle w:val="TAL"/>
            </w:pPr>
            <w:proofErr w:type="spellStart"/>
            <w:r w:rsidRPr="007307E1">
              <w:t>pc_MTSI_TIR_C</w:t>
            </w:r>
            <w:proofErr w:type="spellEnd"/>
          </w:p>
        </w:tc>
        <w:tc>
          <w:tcPr>
            <w:tcW w:w="1586" w:type="dxa"/>
            <w:tcBorders>
              <w:left w:val="single" w:sz="4" w:space="0" w:color="auto"/>
              <w:right w:val="single" w:sz="4" w:space="0" w:color="auto"/>
            </w:tcBorders>
          </w:tcPr>
          <w:p w14:paraId="5BC2FF4E" w14:textId="77777777" w:rsidR="00001E1E" w:rsidRPr="007307E1" w:rsidRDefault="00001E1E" w:rsidP="00956D9E">
            <w:pPr>
              <w:pStyle w:val="TAL"/>
            </w:pPr>
          </w:p>
        </w:tc>
      </w:tr>
      <w:tr w:rsidR="00001E1E" w:rsidRPr="007307E1" w14:paraId="18CB0A62" w14:textId="77777777" w:rsidTr="00956D9E">
        <w:trPr>
          <w:cantSplit/>
          <w:trHeight w:val="675"/>
          <w:jc w:val="center"/>
        </w:trPr>
        <w:tc>
          <w:tcPr>
            <w:tcW w:w="652" w:type="dxa"/>
            <w:tcBorders>
              <w:left w:val="single" w:sz="6" w:space="0" w:color="auto"/>
              <w:right w:val="single" w:sz="6" w:space="0" w:color="auto"/>
            </w:tcBorders>
          </w:tcPr>
          <w:p w14:paraId="5EB0DCA9" w14:textId="77777777" w:rsidR="00001E1E" w:rsidRPr="007307E1" w:rsidRDefault="00001E1E" w:rsidP="00956D9E">
            <w:pPr>
              <w:pStyle w:val="TAC"/>
            </w:pPr>
          </w:p>
        </w:tc>
        <w:tc>
          <w:tcPr>
            <w:tcW w:w="2198" w:type="dxa"/>
            <w:tcBorders>
              <w:left w:val="single" w:sz="6" w:space="0" w:color="auto"/>
              <w:right w:val="single" w:sz="6" w:space="0" w:color="auto"/>
            </w:tcBorders>
          </w:tcPr>
          <w:p w14:paraId="420E1EB4" w14:textId="77777777" w:rsidR="00001E1E" w:rsidRPr="007307E1" w:rsidRDefault="00001E1E" w:rsidP="00956D9E">
            <w:pPr>
              <w:pStyle w:val="TAL"/>
            </w:pPr>
          </w:p>
        </w:tc>
        <w:tc>
          <w:tcPr>
            <w:tcW w:w="1312" w:type="dxa"/>
            <w:tcBorders>
              <w:top w:val="single" w:sz="6" w:space="0" w:color="auto"/>
              <w:left w:val="single" w:sz="6" w:space="0" w:color="auto"/>
              <w:right w:val="single" w:sz="4" w:space="0" w:color="auto"/>
            </w:tcBorders>
          </w:tcPr>
          <w:p w14:paraId="32BCBB07"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0D5FDB01" w14:textId="77777777" w:rsidR="00001E1E" w:rsidRPr="007307E1" w:rsidRDefault="00001E1E" w:rsidP="00956D9E">
            <w:pPr>
              <w:pStyle w:val="TAC"/>
            </w:pPr>
            <w:r>
              <w:t>o</w:t>
            </w:r>
          </w:p>
        </w:tc>
        <w:tc>
          <w:tcPr>
            <w:tcW w:w="851" w:type="dxa"/>
            <w:tcBorders>
              <w:left w:val="single" w:sz="4" w:space="0" w:color="auto"/>
              <w:right w:val="single" w:sz="4" w:space="0" w:color="auto"/>
            </w:tcBorders>
          </w:tcPr>
          <w:p w14:paraId="31617893" w14:textId="77777777" w:rsidR="00001E1E" w:rsidRPr="007307E1" w:rsidRDefault="00001E1E" w:rsidP="00956D9E">
            <w:pPr>
              <w:pStyle w:val="TAC"/>
            </w:pPr>
          </w:p>
        </w:tc>
        <w:tc>
          <w:tcPr>
            <w:tcW w:w="2451" w:type="dxa"/>
            <w:tcBorders>
              <w:left w:val="single" w:sz="4" w:space="0" w:color="auto"/>
              <w:right w:val="single" w:sz="4" w:space="0" w:color="auto"/>
            </w:tcBorders>
          </w:tcPr>
          <w:p w14:paraId="035B769F" w14:textId="77777777" w:rsidR="00001E1E" w:rsidRPr="007307E1" w:rsidRDefault="00001E1E" w:rsidP="00956D9E">
            <w:pPr>
              <w:pStyle w:val="TAL"/>
            </w:pPr>
          </w:p>
        </w:tc>
        <w:tc>
          <w:tcPr>
            <w:tcW w:w="1586" w:type="dxa"/>
            <w:tcBorders>
              <w:left w:val="single" w:sz="4" w:space="0" w:color="auto"/>
              <w:right w:val="single" w:sz="4" w:space="0" w:color="auto"/>
            </w:tcBorders>
          </w:tcPr>
          <w:p w14:paraId="66E275B8" w14:textId="77777777" w:rsidR="00001E1E" w:rsidRPr="007307E1" w:rsidRDefault="00001E1E" w:rsidP="00956D9E">
            <w:pPr>
              <w:pStyle w:val="TAL"/>
            </w:pPr>
          </w:p>
        </w:tc>
      </w:tr>
      <w:tr w:rsidR="00001E1E" w:rsidRPr="007307E1" w14:paraId="0408B40E"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405A12B7"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5A8CCA66"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63D95AD"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3A3F9E4" w14:textId="77777777" w:rsidR="00001E1E" w:rsidRPr="007307E1" w:rsidRDefault="00001E1E" w:rsidP="00956D9E">
            <w:pPr>
              <w:pStyle w:val="TAC"/>
            </w:pPr>
            <w:r>
              <w:t>o</w:t>
            </w:r>
          </w:p>
        </w:tc>
        <w:tc>
          <w:tcPr>
            <w:tcW w:w="851" w:type="dxa"/>
            <w:tcBorders>
              <w:left w:val="single" w:sz="4" w:space="0" w:color="auto"/>
              <w:bottom w:val="single" w:sz="4" w:space="0" w:color="auto"/>
              <w:right w:val="single" w:sz="4" w:space="0" w:color="auto"/>
            </w:tcBorders>
          </w:tcPr>
          <w:p w14:paraId="24B69D2F"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0CB8E97F"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2CE26350" w14:textId="77777777" w:rsidR="00001E1E" w:rsidRPr="007307E1" w:rsidRDefault="00001E1E" w:rsidP="00956D9E">
            <w:pPr>
              <w:pStyle w:val="TAL"/>
            </w:pPr>
          </w:p>
        </w:tc>
      </w:tr>
      <w:tr w:rsidR="00001E1E" w:rsidRPr="007307E1" w14:paraId="1E6C7A74"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5CF03535" w14:textId="77777777" w:rsidR="00001E1E" w:rsidRPr="007307E1" w:rsidRDefault="00001E1E" w:rsidP="00956D9E">
            <w:pPr>
              <w:pStyle w:val="TAC"/>
            </w:pPr>
            <w:r w:rsidRPr="007307E1">
              <w:t>5</w:t>
            </w:r>
          </w:p>
        </w:tc>
        <w:tc>
          <w:tcPr>
            <w:tcW w:w="2198" w:type="dxa"/>
            <w:tcBorders>
              <w:top w:val="single" w:sz="6" w:space="0" w:color="auto"/>
              <w:left w:val="single" w:sz="6" w:space="0" w:color="auto"/>
              <w:right w:val="single" w:sz="6" w:space="0" w:color="auto"/>
            </w:tcBorders>
          </w:tcPr>
          <w:p w14:paraId="06360DF8" w14:textId="77777777" w:rsidR="00001E1E" w:rsidRPr="007307E1" w:rsidRDefault="00001E1E" w:rsidP="00956D9E">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62C2A328" w14:textId="77777777" w:rsidR="00001E1E" w:rsidRPr="007307E1" w:rsidRDefault="00001E1E" w:rsidP="00956D9E">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FFA1AFC"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18EA0D24"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6606DE84" w14:textId="77777777" w:rsidR="00001E1E" w:rsidRPr="007307E1" w:rsidRDefault="00001E1E" w:rsidP="00956D9E">
            <w:pPr>
              <w:pStyle w:val="TAL"/>
            </w:pPr>
            <w:proofErr w:type="spellStart"/>
            <w:r w:rsidRPr="007307E1">
              <w:t>pc_MTSI_CommDivert</w:t>
            </w:r>
            <w:proofErr w:type="spellEnd"/>
          </w:p>
        </w:tc>
        <w:tc>
          <w:tcPr>
            <w:tcW w:w="1586" w:type="dxa"/>
            <w:tcBorders>
              <w:top w:val="single" w:sz="4" w:space="0" w:color="auto"/>
              <w:left w:val="single" w:sz="4" w:space="0" w:color="auto"/>
              <w:right w:val="single" w:sz="4" w:space="0" w:color="auto"/>
            </w:tcBorders>
          </w:tcPr>
          <w:p w14:paraId="30934FE3" w14:textId="77777777" w:rsidR="00001E1E" w:rsidRPr="007307E1" w:rsidRDefault="00001E1E" w:rsidP="00956D9E">
            <w:pPr>
              <w:pStyle w:val="TAL"/>
            </w:pPr>
          </w:p>
        </w:tc>
      </w:tr>
      <w:tr w:rsidR="00001E1E" w:rsidRPr="007307E1" w14:paraId="20FD0583" w14:textId="77777777" w:rsidTr="00956D9E">
        <w:trPr>
          <w:cantSplit/>
          <w:trHeight w:val="225"/>
          <w:jc w:val="center"/>
        </w:trPr>
        <w:tc>
          <w:tcPr>
            <w:tcW w:w="652" w:type="dxa"/>
            <w:tcBorders>
              <w:left w:val="single" w:sz="6" w:space="0" w:color="auto"/>
              <w:right w:val="single" w:sz="6" w:space="0" w:color="auto"/>
            </w:tcBorders>
          </w:tcPr>
          <w:p w14:paraId="42A27674" w14:textId="77777777" w:rsidR="00001E1E" w:rsidRPr="007307E1" w:rsidRDefault="00001E1E" w:rsidP="00956D9E">
            <w:pPr>
              <w:pStyle w:val="TAC"/>
            </w:pPr>
          </w:p>
        </w:tc>
        <w:tc>
          <w:tcPr>
            <w:tcW w:w="2198" w:type="dxa"/>
            <w:tcBorders>
              <w:left w:val="single" w:sz="6" w:space="0" w:color="auto"/>
              <w:right w:val="single" w:sz="6" w:space="0" w:color="auto"/>
            </w:tcBorders>
          </w:tcPr>
          <w:p w14:paraId="6DA71076"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3D2F7448"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8CB9E8"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11C4EBA0" w14:textId="77777777" w:rsidR="00001E1E" w:rsidRPr="007307E1" w:rsidRDefault="00001E1E" w:rsidP="00956D9E">
            <w:pPr>
              <w:pStyle w:val="TAC"/>
            </w:pPr>
          </w:p>
        </w:tc>
        <w:tc>
          <w:tcPr>
            <w:tcW w:w="2451" w:type="dxa"/>
            <w:tcBorders>
              <w:left w:val="single" w:sz="4" w:space="0" w:color="auto"/>
              <w:right w:val="single" w:sz="4" w:space="0" w:color="auto"/>
            </w:tcBorders>
          </w:tcPr>
          <w:p w14:paraId="4A9013A5" w14:textId="77777777" w:rsidR="00001E1E" w:rsidRPr="007307E1" w:rsidRDefault="00001E1E" w:rsidP="00956D9E">
            <w:pPr>
              <w:pStyle w:val="TAL"/>
            </w:pPr>
          </w:p>
        </w:tc>
        <w:tc>
          <w:tcPr>
            <w:tcW w:w="1586" w:type="dxa"/>
            <w:tcBorders>
              <w:left w:val="single" w:sz="4" w:space="0" w:color="auto"/>
              <w:right w:val="single" w:sz="4" w:space="0" w:color="auto"/>
            </w:tcBorders>
          </w:tcPr>
          <w:p w14:paraId="144E7577" w14:textId="77777777" w:rsidR="00001E1E" w:rsidRPr="007307E1" w:rsidRDefault="00001E1E" w:rsidP="00956D9E">
            <w:pPr>
              <w:pStyle w:val="TAL"/>
            </w:pPr>
          </w:p>
        </w:tc>
      </w:tr>
      <w:tr w:rsidR="00001E1E" w:rsidRPr="007307E1" w14:paraId="158EEC8C" w14:textId="77777777" w:rsidTr="00956D9E">
        <w:trPr>
          <w:cantSplit/>
          <w:trHeight w:val="225"/>
          <w:jc w:val="center"/>
        </w:trPr>
        <w:tc>
          <w:tcPr>
            <w:tcW w:w="652" w:type="dxa"/>
            <w:tcBorders>
              <w:left w:val="single" w:sz="6" w:space="0" w:color="auto"/>
              <w:right w:val="single" w:sz="6" w:space="0" w:color="auto"/>
            </w:tcBorders>
          </w:tcPr>
          <w:p w14:paraId="25C93DAB" w14:textId="77777777" w:rsidR="00001E1E" w:rsidRPr="007307E1" w:rsidRDefault="00001E1E" w:rsidP="00956D9E">
            <w:pPr>
              <w:pStyle w:val="TAC"/>
            </w:pPr>
          </w:p>
        </w:tc>
        <w:tc>
          <w:tcPr>
            <w:tcW w:w="2198" w:type="dxa"/>
            <w:tcBorders>
              <w:left w:val="single" w:sz="6" w:space="0" w:color="auto"/>
              <w:right w:val="single" w:sz="6" w:space="0" w:color="auto"/>
            </w:tcBorders>
          </w:tcPr>
          <w:p w14:paraId="344FA31C"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E3148C7"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C1F1CD"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72663AE2" w14:textId="77777777" w:rsidR="00001E1E" w:rsidRPr="007307E1" w:rsidRDefault="00001E1E" w:rsidP="00956D9E">
            <w:pPr>
              <w:pStyle w:val="TAC"/>
            </w:pPr>
          </w:p>
        </w:tc>
        <w:tc>
          <w:tcPr>
            <w:tcW w:w="2451" w:type="dxa"/>
            <w:tcBorders>
              <w:left w:val="single" w:sz="4" w:space="0" w:color="auto"/>
              <w:right w:val="single" w:sz="4" w:space="0" w:color="auto"/>
            </w:tcBorders>
          </w:tcPr>
          <w:p w14:paraId="56EDE237" w14:textId="77777777" w:rsidR="00001E1E" w:rsidRPr="007307E1" w:rsidRDefault="00001E1E" w:rsidP="00956D9E">
            <w:pPr>
              <w:pStyle w:val="TAL"/>
            </w:pPr>
          </w:p>
        </w:tc>
        <w:tc>
          <w:tcPr>
            <w:tcW w:w="1586" w:type="dxa"/>
            <w:tcBorders>
              <w:left w:val="single" w:sz="4" w:space="0" w:color="auto"/>
              <w:right w:val="single" w:sz="4" w:space="0" w:color="auto"/>
            </w:tcBorders>
          </w:tcPr>
          <w:p w14:paraId="7F0C4A64" w14:textId="77777777" w:rsidR="00001E1E" w:rsidRPr="007307E1" w:rsidRDefault="00001E1E" w:rsidP="00956D9E">
            <w:pPr>
              <w:pStyle w:val="TAL"/>
            </w:pPr>
          </w:p>
        </w:tc>
      </w:tr>
      <w:tr w:rsidR="00001E1E" w:rsidRPr="007307E1" w14:paraId="49D7D591" w14:textId="77777777" w:rsidTr="00956D9E">
        <w:trPr>
          <w:cantSplit/>
          <w:trHeight w:val="225"/>
          <w:jc w:val="center"/>
        </w:trPr>
        <w:tc>
          <w:tcPr>
            <w:tcW w:w="652" w:type="dxa"/>
            <w:tcBorders>
              <w:left w:val="single" w:sz="6" w:space="0" w:color="auto"/>
              <w:right w:val="single" w:sz="6" w:space="0" w:color="auto"/>
            </w:tcBorders>
          </w:tcPr>
          <w:p w14:paraId="2715610C" w14:textId="77777777" w:rsidR="00001E1E" w:rsidRPr="007307E1" w:rsidRDefault="00001E1E" w:rsidP="00956D9E">
            <w:pPr>
              <w:pStyle w:val="TAC"/>
            </w:pPr>
          </w:p>
        </w:tc>
        <w:tc>
          <w:tcPr>
            <w:tcW w:w="2198" w:type="dxa"/>
            <w:tcBorders>
              <w:left w:val="single" w:sz="6" w:space="0" w:color="auto"/>
              <w:right w:val="single" w:sz="6" w:space="0" w:color="auto"/>
            </w:tcBorders>
          </w:tcPr>
          <w:p w14:paraId="7A38C6F2"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F353DF4" w14:textId="77777777" w:rsidR="00001E1E" w:rsidRPr="007307E1" w:rsidRDefault="00001E1E" w:rsidP="00956D9E">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96A636"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76734719" w14:textId="77777777" w:rsidR="00001E1E" w:rsidRPr="007307E1" w:rsidRDefault="00001E1E" w:rsidP="00956D9E">
            <w:pPr>
              <w:pStyle w:val="TAC"/>
            </w:pPr>
          </w:p>
        </w:tc>
        <w:tc>
          <w:tcPr>
            <w:tcW w:w="2451" w:type="dxa"/>
            <w:tcBorders>
              <w:left w:val="single" w:sz="4" w:space="0" w:color="auto"/>
              <w:right w:val="single" w:sz="4" w:space="0" w:color="auto"/>
            </w:tcBorders>
          </w:tcPr>
          <w:p w14:paraId="3F7B6FFC" w14:textId="77777777" w:rsidR="00001E1E" w:rsidRPr="007307E1" w:rsidRDefault="00001E1E" w:rsidP="00956D9E">
            <w:pPr>
              <w:pStyle w:val="TAL"/>
            </w:pPr>
          </w:p>
        </w:tc>
        <w:tc>
          <w:tcPr>
            <w:tcW w:w="1586" w:type="dxa"/>
            <w:tcBorders>
              <w:left w:val="single" w:sz="4" w:space="0" w:color="auto"/>
              <w:right w:val="single" w:sz="4" w:space="0" w:color="auto"/>
            </w:tcBorders>
          </w:tcPr>
          <w:p w14:paraId="7D83F195" w14:textId="77777777" w:rsidR="00001E1E" w:rsidRPr="007307E1" w:rsidRDefault="00001E1E" w:rsidP="00956D9E">
            <w:pPr>
              <w:pStyle w:val="TAL"/>
            </w:pPr>
          </w:p>
        </w:tc>
      </w:tr>
      <w:tr w:rsidR="00001E1E" w:rsidRPr="007307E1" w14:paraId="6307C4AF"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78290000"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57F20885"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7B3DAE5B"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56C350"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038F770F" w14:textId="77777777" w:rsidR="00001E1E" w:rsidRPr="007307E1" w:rsidRDefault="00001E1E" w:rsidP="00956D9E">
            <w:pPr>
              <w:pStyle w:val="TAC"/>
            </w:pPr>
            <w:r w:rsidRPr="00755055">
              <w:t>Rel-15</w:t>
            </w:r>
          </w:p>
        </w:tc>
        <w:tc>
          <w:tcPr>
            <w:tcW w:w="2451" w:type="dxa"/>
            <w:tcBorders>
              <w:left w:val="single" w:sz="4" w:space="0" w:color="auto"/>
              <w:bottom w:val="single" w:sz="4" w:space="0" w:color="auto"/>
              <w:right w:val="single" w:sz="4" w:space="0" w:color="auto"/>
            </w:tcBorders>
          </w:tcPr>
          <w:p w14:paraId="31D72742"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2609DA48" w14:textId="77777777" w:rsidR="00001E1E" w:rsidRPr="007307E1" w:rsidRDefault="00001E1E" w:rsidP="00956D9E">
            <w:pPr>
              <w:pStyle w:val="TAL"/>
            </w:pPr>
          </w:p>
        </w:tc>
      </w:tr>
      <w:tr w:rsidR="00001E1E" w:rsidRPr="007307E1" w14:paraId="11DF54C0"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3C11672F" w14:textId="77777777" w:rsidR="00001E1E" w:rsidRPr="007307E1" w:rsidRDefault="00001E1E" w:rsidP="00956D9E">
            <w:pPr>
              <w:pStyle w:val="TAC"/>
            </w:pPr>
            <w:r w:rsidRPr="007307E1">
              <w:t>6</w:t>
            </w:r>
          </w:p>
        </w:tc>
        <w:tc>
          <w:tcPr>
            <w:tcW w:w="2198" w:type="dxa"/>
            <w:tcBorders>
              <w:top w:val="single" w:sz="6" w:space="0" w:color="auto"/>
              <w:left w:val="single" w:sz="6" w:space="0" w:color="auto"/>
              <w:right w:val="single" w:sz="6" w:space="0" w:color="auto"/>
            </w:tcBorders>
          </w:tcPr>
          <w:p w14:paraId="02B04859" w14:textId="77777777" w:rsidR="00001E1E" w:rsidRPr="007307E1" w:rsidRDefault="00001E1E" w:rsidP="00956D9E">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3FD442BE" w14:textId="77777777" w:rsidR="00001E1E" w:rsidRPr="007307E1" w:rsidRDefault="00001E1E" w:rsidP="00956D9E">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D1146A5"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2AD00DB2"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0AAA32C5" w14:textId="77777777" w:rsidR="00001E1E" w:rsidRPr="007307E1" w:rsidRDefault="00001E1E" w:rsidP="00956D9E">
            <w:pPr>
              <w:pStyle w:val="TAL"/>
            </w:pPr>
            <w:proofErr w:type="spellStart"/>
            <w:r w:rsidRPr="007307E1">
              <w:t>pc_MTSI_CommHold</w:t>
            </w:r>
            <w:proofErr w:type="spellEnd"/>
          </w:p>
        </w:tc>
        <w:tc>
          <w:tcPr>
            <w:tcW w:w="1586" w:type="dxa"/>
            <w:tcBorders>
              <w:top w:val="single" w:sz="4" w:space="0" w:color="auto"/>
              <w:left w:val="single" w:sz="4" w:space="0" w:color="auto"/>
              <w:right w:val="single" w:sz="4" w:space="0" w:color="auto"/>
            </w:tcBorders>
          </w:tcPr>
          <w:p w14:paraId="3E6A5F85" w14:textId="77777777" w:rsidR="00001E1E" w:rsidRPr="007307E1" w:rsidRDefault="00001E1E" w:rsidP="00956D9E">
            <w:pPr>
              <w:pStyle w:val="TAL"/>
            </w:pPr>
          </w:p>
        </w:tc>
      </w:tr>
      <w:tr w:rsidR="00001E1E" w:rsidRPr="007307E1" w14:paraId="3A3DAEB4" w14:textId="77777777" w:rsidTr="00956D9E">
        <w:trPr>
          <w:cantSplit/>
          <w:trHeight w:val="225"/>
          <w:jc w:val="center"/>
        </w:trPr>
        <w:tc>
          <w:tcPr>
            <w:tcW w:w="652" w:type="dxa"/>
            <w:tcBorders>
              <w:left w:val="single" w:sz="6" w:space="0" w:color="auto"/>
              <w:right w:val="single" w:sz="6" w:space="0" w:color="auto"/>
            </w:tcBorders>
          </w:tcPr>
          <w:p w14:paraId="3FC2FEA6" w14:textId="77777777" w:rsidR="00001E1E" w:rsidRPr="007307E1" w:rsidRDefault="00001E1E" w:rsidP="00956D9E">
            <w:pPr>
              <w:pStyle w:val="TAC"/>
            </w:pPr>
          </w:p>
        </w:tc>
        <w:tc>
          <w:tcPr>
            <w:tcW w:w="2198" w:type="dxa"/>
            <w:tcBorders>
              <w:left w:val="single" w:sz="6" w:space="0" w:color="auto"/>
              <w:right w:val="single" w:sz="6" w:space="0" w:color="auto"/>
            </w:tcBorders>
          </w:tcPr>
          <w:p w14:paraId="36B00949"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1A610D57"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497197"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54975D0F" w14:textId="77777777" w:rsidR="00001E1E" w:rsidRPr="007307E1" w:rsidRDefault="00001E1E" w:rsidP="00956D9E">
            <w:pPr>
              <w:pStyle w:val="TAC"/>
            </w:pPr>
          </w:p>
        </w:tc>
        <w:tc>
          <w:tcPr>
            <w:tcW w:w="2451" w:type="dxa"/>
            <w:tcBorders>
              <w:left w:val="single" w:sz="4" w:space="0" w:color="auto"/>
              <w:right w:val="single" w:sz="4" w:space="0" w:color="auto"/>
            </w:tcBorders>
          </w:tcPr>
          <w:p w14:paraId="4DD9F2EC" w14:textId="77777777" w:rsidR="00001E1E" w:rsidRPr="007307E1" w:rsidRDefault="00001E1E" w:rsidP="00956D9E">
            <w:pPr>
              <w:pStyle w:val="TAL"/>
            </w:pPr>
          </w:p>
        </w:tc>
        <w:tc>
          <w:tcPr>
            <w:tcW w:w="1586" w:type="dxa"/>
            <w:tcBorders>
              <w:left w:val="single" w:sz="4" w:space="0" w:color="auto"/>
              <w:right w:val="single" w:sz="4" w:space="0" w:color="auto"/>
            </w:tcBorders>
          </w:tcPr>
          <w:p w14:paraId="3D4925D8" w14:textId="77777777" w:rsidR="00001E1E" w:rsidRPr="007307E1" w:rsidRDefault="00001E1E" w:rsidP="00956D9E">
            <w:pPr>
              <w:pStyle w:val="TAL"/>
            </w:pPr>
          </w:p>
        </w:tc>
      </w:tr>
      <w:tr w:rsidR="00001E1E" w:rsidRPr="007307E1" w14:paraId="2C4E82C6" w14:textId="77777777" w:rsidTr="00956D9E">
        <w:trPr>
          <w:cantSplit/>
          <w:trHeight w:val="225"/>
          <w:jc w:val="center"/>
        </w:trPr>
        <w:tc>
          <w:tcPr>
            <w:tcW w:w="652" w:type="dxa"/>
            <w:tcBorders>
              <w:left w:val="single" w:sz="6" w:space="0" w:color="auto"/>
              <w:right w:val="single" w:sz="6" w:space="0" w:color="auto"/>
            </w:tcBorders>
          </w:tcPr>
          <w:p w14:paraId="6B64040F" w14:textId="77777777" w:rsidR="00001E1E" w:rsidRPr="007307E1" w:rsidRDefault="00001E1E" w:rsidP="00956D9E">
            <w:pPr>
              <w:pStyle w:val="TAC"/>
            </w:pPr>
          </w:p>
        </w:tc>
        <w:tc>
          <w:tcPr>
            <w:tcW w:w="2198" w:type="dxa"/>
            <w:tcBorders>
              <w:left w:val="single" w:sz="6" w:space="0" w:color="auto"/>
              <w:right w:val="single" w:sz="6" w:space="0" w:color="auto"/>
            </w:tcBorders>
          </w:tcPr>
          <w:p w14:paraId="76FC9707"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533AD0D1"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69C3B6"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7E85D22A" w14:textId="77777777" w:rsidR="00001E1E" w:rsidRPr="007307E1" w:rsidRDefault="00001E1E" w:rsidP="00956D9E">
            <w:pPr>
              <w:pStyle w:val="TAC"/>
            </w:pPr>
          </w:p>
        </w:tc>
        <w:tc>
          <w:tcPr>
            <w:tcW w:w="2451" w:type="dxa"/>
            <w:tcBorders>
              <w:left w:val="single" w:sz="4" w:space="0" w:color="auto"/>
              <w:right w:val="single" w:sz="4" w:space="0" w:color="auto"/>
            </w:tcBorders>
          </w:tcPr>
          <w:p w14:paraId="6EDC862C" w14:textId="77777777" w:rsidR="00001E1E" w:rsidRPr="007307E1" w:rsidRDefault="00001E1E" w:rsidP="00956D9E">
            <w:pPr>
              <w:pStyle w:val="TAL"/>
            </w:pPr>
          </w:p>
        </w:tc>
        <w:tc>
          <w:tcPr>
            <w:tcW w:w="1586" w:type="dxa"/>
            <w:tcBorders>
              <w:left w:val="single" w:sz="4" w:space="0" w:color="auto"/>
              <w:right w:val="single" w:sz="4" w:space="0" w:color="auto"/>
            </w:tcBorders>
          </w:tcPr>
          <w:p w14:paraId="1D143C00" w14:textId="77777777" w:rsidR="00001E1E" w:rsidRPr="007307E1" w:rsidRDefault="00001E1E" w:rsidP="00956D9E">
            <w:pPr>
              <w:pStyle w:val="TAL"/>
            </w:pPr>
          </w:p>
        </w:tc>
      </w:tr>
      <w:tr w:rsidR="00001E1E" w:rsidRPr="007307E1" w14:paraId="4E595F41"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5AFBB74D"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05B3E8DB"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1F8D1E7"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97B8A"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182510D6" w14:textId="77777777" w:rsidR="00001E1E" w:rsidRPr="007307E1" w:rsidRDefault="00001E1E" w:rsidP="00956D9E">
            <w:pPr>
              <w:pStyle w:val="TAC"/>
            </w:pPr>
            <w:r w:rsidRPr="00755055">
              <w:t>Rel-15</w:t>
            </w:r>
          </w:p>
        </w:tc>
        <w:tc>
          <w:tcPr>
            <w:tcW w:w="2451" w:type="dxa"/>
            <w:tcBorders>
              <w:left w:val="single" w:sz="4" w:space="0" w:color="auto"/>
              <w:bottom w:val="single" w:sz="4" w:space="0" w:color="auto"/>
              <w:right w:val="single" w:sz="4" w:space="0" w:color="auto"/>
            </w:tcBorders>
          </w:tcPr>
          <w:p w14:paraId="6103A1F4"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63690107" w14:textId="77777777" w:rsidR="00001E1E" w:rsidRPr="007307E1" w:rsidRDefault="00001E1E" w:rsidP="00956D9E">
            <w:pPr>
              <w:pStyle w:val="TAL"/>
            </w:pPr>
          </w:p>
        </w:tc>
      </w:tr>
      <w:tr w:rsidR="00001E1E" w:rsidRPr="007307E1" w14:paraId="13A595A2"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55A8282A" w14:textId="77777777" w:rsidR="00001E1E" w:rsidRPr="007307E1" w:rsidRDefault="00001E1E" w:rsidP="00956D9E">
            <w:pPr>
              <w:pStyle w:val="TAC"/>
            </w:pPr>
            <w:r w:rsidRPr="007307E1">
              <w:t>7</w:t>
            </w:r>
          </w:p>
        </w:tc>
        <w:tc>
          <w:tcPr>
            <w:tcW w:w="2198" w:type="dxa"/>
            <w:tcBorders>
              <w:top w:val="single" w:sz="6" w:space="0" w:color="auto"/>
              <w:left w:val="single" w:sz="6" w:space="0" w:color="auto"/>
              <w:right w:val="single" w:sz="6" w:space="0" w:color="auto"/>
            </w:tcBorders>
          </w:tcPr>
          <w:p w14:paraId="2F19AE26" w14:textId="77777777" w:rsidR="00001E1E" w:rsidRPr="007307E1" w:rsidRDefault="00001E1E" w:rsidP="00956D9E">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073AA7F2" w14:textId="77777777" w:rsidR="00001E1E" w:rsidRPr="007307E1" w:rsidRDefault="00001E1E" w:rsidP="00956D9E">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49B4F8"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56B087ED"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4D5B766C" w14:textId="77777777" w:rsidR="00001E1E" w:rsidRPr="007307E1" w:rsidRDefault="00001E1E" w:rsidP="00956D9E">
            <w:pPr>
              <w:pStyle w:val="TAL"/>
            </w:pPr>
            <w:proofErr w:type="spellStart"/>
            <w:r w:rsidRPr="007307E1">
              <w:t>pc_MTSI_Incoming_CB</w:t>
            </w:r>
            <w:proofErr w:type="spellEnd"/>
          </w:p>
        </w:tc>
        <w:tc>
          <w:tcPr>
            <w:tcW w:w="1586" w:type="dxa"/>
            <w:tcBorders>
              <w:top w:val="single" w:sz="4" w:space="0" w:color="auto"/>
              <w:left w:val="single" w:sz="4" w:space="0" w:color="auto"/>
              <w:right w:val="single" w:sz="4" w:space="0" w:color="auto"/>
            </w:tcBorders>
          </w:tcPr>
          <w:p w14:paraId="48DAF995" w14:textId="77777777" w:rsidR="00001E1E" w:rsidRPr="007307E1" w:rsidRDefault="00001E1E" w:rsidP="00956D9E">
            <w:pPr>
              <w:pStyle w:val="TAL"/>
            </w:pPr>
          </w:p>
        </w:tc>
      </w:tr>
      <w:tr w:rsidR="00001E1E" w:rsidRPr="007307E1" w14:paraId="4A57BA61" w14:textId="77777777" w:rsidTr="00956D9E">
        <w:trPr>
          <w:cantSplit/>
          <w:trHeight w:val="225"/>
          <w:jc w:val="center"/>
        </w:trPr>
        <w:tc>
          <w:tcPr>
            <w:tcW w:w="652" w:type="dxa"/>
            <w:tcBorders>
              <w:left w:val="single" w:sz="6" w:space="0" w:color="auto"/>
              <w:right w:val="single" w:sz="6" w:space="0" w:color="auto"/>
            </w:tcBorders>
          </w:tcPr>
          <w:p w14:paraId="526A2CC9" w14:textId="77777777" w:rsidR="00001E1E" w:rsidRPr="007307E1" w:rsidRDefault="00001E1E" w:rsidP="00956D9E">
            <w:pPr>
              <w:pStyle w:val="TAC"/>
            </w:pPr>
          </w:p>
        </w:tc>
        <w:tc>
          <w:tcPr>
            <w:tcW w:w="2198" w:type="dxa"/>
            <w:tcBorders>
              <w:left w:val="single" w:sz="6" w:space="0" w:color="auto"/>
              <w:right w:val="single" w:sz="6" w:space="0" w:color="auto"/>
            </w:tcBorders>
          </w:tcPr>
          <w:p w14:paraId="4E44F90E"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4713665A"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4A637C"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16D76F41" w14:textId="77777777" w:rsidR="00001E1E" w:rsidRPr="007307E1" w:rsidRDefault="00001E1E" w:rsidP="00956D9E">
            <w:pPr>
              <w:pStyle w:val="TAC"/>
            </w:pPr>
          </w:p>
        </w:tc>
        <w:tc>
          <w:tcPr>
            <w:tcW w:w="2451" w:type="dxa"/>
            <w:tcBorders>
              <w:left w:val="single" w:sz="4" w:space="0" w:color="auto"/>
              <w:right w:val="single" w:sz="4" w:space="0" w:color="auto"/>
            </w:tcBorders>
          </w:tcPr>
          <w:p w14:paraId="61D3D6F8" w14:textId="77777777" w:rsidR="00001E1E" w:rsidRPr="007307E1" w:rsidRDefault="00001E1E" w:rsidP="00956D9E">
            <w:pPr>
              <w:pStyle w:val="TAL"/>
            </w:pPr>
          </w:p>
        </w:tc>
        <w:tc>
          <w:tcPr>
            <w:tcW w:w="1586" w:type="dxa"/>
            <w:tcBorders>
              <w:left w:val="single" w:sz="4" w:space="0" w:color="auto"/>
              <w:right w:val="single" w:sz="4" w:space="0" w:color="auto"/>
            </w:tcBorders>
          </w:tcPr>
          <w:p w14:paraId="16EAD771" w14:textId="77777777" w:rsidR="00001E1E" w:rsidRPr="007307E1" w:rsidRDefault="00001E1E" w:rsidP="00956D9E">
            <w:pPr>
              <w:pStyle w:val="TAL"/>
            </w:pPr>
          </w:p>
        </w:tc>
      </w:tr>
      <w:tr w:rsidR="00001E1E" w:rsidRPr="007307E1" w14:paraId="0215D98F" w14:textId="77777777" w:rsidTr="00956D9E">
        <w:trPr>
          <w:cantSplit/>
          <w:trHeight w:val="225"/>
          <w:jc w:val="center"/>
        </w:trPr>
        <w:tc>
          <w:tcPr>
            <w:tcW w:w="652" w:type="dxa"/>
            <w:tcBorders>
              <w:left w:val="single" w:sz="6" w:space="0" w:color="auto"/>
              <w:right w:val="single" w:sz="6" w:space="0" w:color="auto"/>
            </w:tcBorders>
          </w:tcPr>
          <w:p w14:paraId="2295FB26" w14:textId="77777777" w:rsidR="00001E1E" w:rsidRPr="007307E1" w:rsidRDefault="00001E1E" w:rsidP="00956D9E">
            <w:pPr>
              <w:pStyle w:val="TAC"/>
            </w:pPr>
          </w:p>
        </w:tc>
        <w:tc>
          <w:tcPr>
            <w:tcW w:w="2198" w:type="dxa"/>
            <w:tcBorders>
              <w:left w:val="single" w:sz="6" w:space="0" w:color="auto"/>
              <w:right w:val="single" w:sz="6" w:space="0" w:color="auto"/>
            </w:tcBorders>
          </w:tcPr>
          <w:p w14:paraId="6ED0A776"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55B53EB8"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5340591"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57C654A8" w14:textId="77777777" w:rsidR="00001E1E" w:rsidRPr="007307E1" w:rsidRDefault="00001E1E" w:rsidP="00956D9E">
            <w:pPr>
              <w:pStyle w:val="TAC"/>
            </w:pPr>
          </w:p>
        </w:tc>
        <w:tc>
          <w:tcPr>
            <w:tcW w:w="2451" w:type="dxa"/>
            <w:tcBorders>
              <w:left w:val="single" w:sz="4" w:space="0" w:color="auto"/>
              <w:right w:val="single" w:sz="4" w:space="0" w:color="auto"/>
            </w:tcBorders>
          </w:tcPr>
          <w:p w14:paraId="6EAA87B9" w14:textId="77777777" w:rsidR="00001E1E" w:rsidRPr="007307E1" w:rsidRDefault="00001E1E" w:rsidP="00956D9E">
            <w:pPr>
              <w:pStyle w:val="TAL"/>
            </w:pPr>
          </w:p>
        </w:tc>
        <w:tc>
          <w:tcPr>
            <w:tcW w:w="1586" w:type="dxa"/>
            <w:tcBorders>
              <w:left w:val="single" w:sz="4" w:space="0" w:color="auto"/>
              <w:right w:val="single" w:sz="4" w:space="0" w:color="auto"/>
            </w:tcBorders>
          </w:tcPr>
          <w:p w14:paraId="1F25A41E" w14:textId="77777777" w:rsidR="00001E1E" w:rsidRPr="007307E1" w:rsidRDefault="00001E1E" w:rsidP="00956D9E">
            <w:pPr>
              <w:pStyle w:val="TAL"/>
            </w:pPr>
          </w:p>
        </w:tc>
      </w:tr>
      <w:tr w:rsidR="00001E1E" w:rsidRPr="007307E1" w14:paraId="64058F52"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1B480171"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346C1243"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31056663"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735B9D5"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2327005D" w14:textId="77777777" w:rsidR="00001E1E" w:rsidRPr="007307E1" w:rsidRDefault="00001E1E" w:rsidP="00956D9E">
            <w:pPr>
              <w:pStyle w:val="TAC"/>
            </w:pPr>
            <w:r w:rsidRPr="00755055">
              <w:t>Rel-15</w:t>
            </w:r>
          </w:p>
        </w:tc>
        <w:tc>
          <w:tcPr>
            <w:tcW w:w="2451" w:type="dxa"/>
            <w:tcBorders>
              <w:left w:val="single" w:sz="4" w:space="0" w:color="auto"/>
              <w:bottom w:val="single" w:sz="4" w:space="0" w:color="auto"/>
              <w:right w:val="single" w:sz="4" w:space="0" w:color="auto"/>
            </w:tcBorders>
          </w:tcPr>
          <w:p w14:paraId="2A45BD6A"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508045E0" w14:textId="77777777" w:rsidR="00001E1E" w:rsidRPr="007307E1" w:rsidRDefault="00001E1E" w:rsidP="00956D9E">
            <w:pPr>
              <w:pStyle w:val="TAL"/>
            </w:pPr>
          </w:p>
        </w:tc>
      </w:tr>
      <w:tr w:rsidR="00001E1E" w:rsidRPr="007307E1" w14:paraId="077B3F96"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44581AAD" w14:textId="77777777" w:rsidR="00001E1E" w:rsidRPr="007307E1" w:rsidRDefault="00001E1E" w:rsidP="00956D9E">
            <w:pPr>
              <w:pStyle w:val="TAC"/>
            </w:pPr>
            <w:r w:rsidRPr="007307E1">
              <w:t>8</w:t>
            </w:r>
          </w:p>
        </w:tc>
        <w:tc>
          <w:tcPr>
            <w:tcW w:w="2198" w:type="dxa"/>
            <w:tcBorders>
              <w:top w:val="single" w:sz="6" w:space="0" w:color="auto"/>
              <w:left w:val="single" w:sz="6" w:space="0" w:color="auto"/>
              <w:right w:val="single" w:sz="6" w:space="0" w:color="auto"/>
            </w:tcBorders>
          </w:tcPr>
          <w:p w14:paraId="0304292E" w14:textId="77777777" w:rsidR="00001E1E" w:rsidRPr="007307E1" w:rsidRDefault="00001E1E" w:rsidP="00956D9E">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51AC8461" w14:textId="77777777" w:rsidR="00001E1E" w:rsidRPr="007307E1" w:rsidRDefault="00001E1E" w:rsidP="00956D9E">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25F5FB2"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7FE71410"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5EF9B94C" w14:textId="77777777" w:rsidR="00001E1E" w:rsidRPr="007307E1" w:rsidRDefault="00001E1E" w:rsidP="00956D9E">
            <w:pPr>
              <w:pStyle w:val="TAL"/>
            </w:pPr>
            <w:proofErr w:type="spellStart"/>
            <w:r w:rsidRPr="007307E1">
              <w:t>pc_MTSI_MessageWait</w:t>
            </w:r>
            <w:proofErr w:type="spellEnd"/>
          </w:p>
        </w:tc>
        <w:tc>
          <w:tcPr>
            <w:tcW w:w="1586" w:type="dxa"/>
            <w:tcBorders>
              <w:top w:val="single" w:sz="4" w:space="0" w:color="auto"/>
              <w:left w:val="single" w:sz="4" w:space="0" w:color="auto"/>
              <w:right w:val="single" w:sz="4" w:space="0" w:color="auto"/>
            </w:tcBorders>
          </w:tcPr>
          <w:p w14:paraId="2D4692D2" w14:textId="77777777" w:rsidR="00001E1E" w:rsidRPr="007307E1" w:rsidRDefault="00001E1E" w:rsidP="00956D9E">
            <w:pPr>
              <w:pStyle w:val="TAL"/>
            </w:pPr>
          </w:p>
        </w:tc>
      </w:tr>
      <w:tr w:rsidR="00001E1E" w:rsidRPr="007307E1" w14:paraId="032B2C9D" w14:textId="77777777" w:rsidTr="00956D9E">
        <w:trPr>
          <w:cantSplit/>
          <w:trHeight w:val="225"/>
          <w:jc w:val="center"/>
        </w:trPr>
        <w:tc>
          <w:tcPr>
            <w:tcW w:w="652" w:type="dxa"/>
            <w:tcBorders>
              <w:left w:val="single" w:sz="6" w:space="0" w:color="auto"/>
              <w:right w:val="single" w:sz="6" w:space="0" w:color="auto"/>
            </w:tcBorders>
          </w:tcPr>
          <w:p w14:paraId="1E4300F0" w14:textId="77777777" w:rsidR="00001E1E" w:rsidRPr="007307E1" w:rsidRDefault="00001E1E" w:rsidP="00956D9E">
            <w:pPr>
              <w:pStyle w:val="TAC"/>
            </w:pPr>
          </w:p>
        </w:tc>
        <w:tc>
          <w:tcPr>
            <w:tcW w:w="2198" w:type="dxa"/>
            <w:tcBorders>
              <w:left w:val="single" w:sz="6" w:space="0" w:color="auto"/>
              <w:right w:val="single" w:sz="6" w:space="0" w:color="auto"/>
            </w:tcBorders>
          </w:tcPr>
          <w:p w14:paraId="0B87A772"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E2F72FD"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5B450E"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2174E85B" w14:textId="77777777" w:rsidR="00001E1E" w:rsidRPr="007307E1" w:rsidRDefault="00001E1E" w:rsidP="00956D9E">
            <w:pPr>
              <w:pStyle w:val="TAC"/>
            </w:pPr>
          </w:p>
        </w:tc>
        <w:tc>
          <w:tcPr>
            <w:tcW w:w="2451" w:type="dxa"/>
            <w:tcBorders>
              <w:left w:val="single" w:sz="4" w:space="0" w:color="auto"/>
              <w:right w:val="single" w:sz="4" w:space="0" w:color="auto"/>
            </w:tcBorders>
          </w:tcPr>
          <w:p w14:paraId="1D029C5D" w14:textId="77777777" w:rsidR="00001E1E" w:rsidRPr="007307E1" w:rsidRDefault="00001E1E" w:rsidP="00956D9E">
            <w:pPr>
              <w:pStyle w:val="TAL"/>
            </w:pPr>
          </w:p>
        </w:tc>
        <w:tc>
          <w:tcPr>
            <w:tcW w:w="1586" w:type="dxa"/>
            <w:tcBorders>
              <w:left w:val="single" w:sz="4" w:space="0" w:color="auto"/>
              <w:right w:val="single" w:sz="4" w:space="0" w:color="auto"/>
            </w:tcBorders>
          </w:tcPr>
          <w:p w14:paraId="08356332" w14:textId="77777777" w:rsidR="00001E1E" w:rsidRPr="007307E1" w:rsidRDefault="00001E1E" w:rsidP="00956D9E">
            <w:pPr>
              <w:pStyle w:val="TAL"/>
            </w:pPr>
          </w:p>
        </w:tc>
      </w:tr>
      <w:tr w:rsidR="00001E1E" w:rsidRPr="007307E1" w14:paraId="34AD9313" w14:textId="77777777" w:rsidTr="00956D9E">
        <w:trPr>
          <w:cantSplit/>
          <w:trHeight w:val="225"/>
          <w:jc w:val="center"/>
        </w:trPr>
        <w:tc>
          <w:tcPr>
            <w:tcW w:w="652" w:type="dxa"/>
            <w:tcBorders>
              <w:left w:val="single" w:sz="6" w:space="0" w:color="auto"/>
              <w:right w:val="single" w:sz="6" w:space="0" w:color="auto"/>
            </w:tcBorders>
          </w:tcPr>
          <w:p w14:paraId="2A5B4666" w14:textId="77777777" w:rsidR="00001E1E" w:rsidRPr="007307E1" w:rsidRDefault="00001E1E" w:rsidP="00956D9E">
            <w:pPr>
              <w:pStyle w:val="TAC"/>
            </w:pPr>
          </w:p>
        </w:tc>
        <w:tc>
          <w:tcPr>
            <w:tcW w:w="2198" w:type="dxa"/>
            <w:tcBorders>
              <w:left w:val="single" w:sz="6" w:space="0" w:color="auto"/>
              <w:right w:val="single" w:sz="6" w:space="0" w:color="auto"/>
            </w:tcBorders>
          </w:tcPr>
          <w:p w14:paraId="0AA875DA"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7BBDD88D"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D298771"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7D3DDB61" w14:textId="77777777" w:rsidR="00001E1E" w:rsidRPr="007307E1" w:rsidRDefault="00001E1E" w:rsidP="00956D9E">
            <w:pPr>
              <w:pStyle w:val="TAC"/>
            </w:pPr>
          </w:p>
        </w:tc>
        <w:tc>
          <w:tcPr>
            <w:tcW w:w="2451" w:type="dxa"/>
            <w:tcBorders>
              <w:left w:val="single" w:sz="4" w:space="0" w:color="auto"/>
              <w:right w:val="single" w:sz="4" w:space="0" w:color="auto"/>
            </w:tcBorders>
          </w:tcPr>
          <w:p w14:paraId="49161691" w14:textId="77777777" w:rsidR="00001E1E" w:rsidRPr="007307E1" w:rsidRDefault="00001E1E" w:rsidP="00956D9E">
            <w:pPr>
              <w:pStyle w:val="TAL"/>
            </w:pPr>
          </w:p>
        </w:tc>
        <w:tc>
          <w:tcPr>
            <w:tcW w:w="1586" w:type="dxa"/>
            <w:tcBorders>
              <w:left w:val="single" w:sz="4" w:space="0" w:color="auto"/>
              <w:right w:val="single" w:sz="4" w:space="0" w:color="auto"/>
            </w:tcBorders>
          </w:tcPr>
          <w:p w14:paraId="6F6C9C1A" w14:textId="77777777" w:rsidR="00001E1E" w:rsidRPr="007307E1" w:rsidRDefault="00001E1E" w:rsidP="00956D9E">
            <w:pPr>
              <w:pStyle w:val="TAL"/>
            </w:pPr>
          </w:p>
        </w:tc>
      </w:tr>
      <w:tr w:rsidR="00001E1E" w:rsidRPr="007307E1" w14:paraId="16B41C1D" w14:textId="77777777" w:rsidTr="00956D9E">
        <w:trPr>
          <w:cantSplit/>
          <w:trHeight w:val="225"/>
          <w:jc w:val="center"/>
        </w:trPr>
        <w:tc>
          <w:tcPr>
            <w:tcW w:w="652" w:type="dxa"/>
            <w:tcBorders>
              <w:left w:val="single" w:sz="6" w:space="0" w:color="auto"/>
              <w:right w:val="single" w:sz="6" w:space="0" w:color="auto"/>
            </w:tcBorders>
          </w:tcPr>
          <w:p w14:paraId="01EFFCAC" w14:textId="77777777" w:rsidR="00001E1E" w:rsidRPr="007307E1" w:rsidRDefault="00001E1E" w:rsidP="00956D9E">
            <w:pPr>
              <w:pStyle w:val="TAC"/>
            </w:pPr>
          </w:p>
        </w:tc>
        <w:tc>
          <w:tcPr>
            <w:tcW w:w="2198" w:type="dxa"/>
            <w:tcBorders>
              <w:left w:val="single" w:sz="6" w:space="0" w:color="auto"/>
              <w:right w:val="single" w:sz="6" w:space="0" w:color="auto"/>
            </w:tcBorders>
          </w:tcPr>
          <w:p w14:paraId="6EBD11DF"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6638B7A" w14:textId="77777777" w:rsidR="00001E1E" w:rsidRPr="007307E1" w:rsidRDefault="00001E1E" w:rsidP="00956D9E">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3EAB4A5"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2E20D1F1" w14:textId="77777777" w:rsidR="00001E1E" w:rsidRPr="007307E1" w:rsidRDefault="00001E1E" w:rsidP="00956D9E">
            <w:pPr>
              <w:pStyle w:val="TAC"/>
            </w:pPr>
          </w:p>
        </w:tc>
        <w:tc>
          <w:tcPr>
            <w:tcW w:w="2451" w:type="dxa"/>
            <w:tcBorders>
              <w:left w:val="single" w:sz="4" w:space="0" w:color="auto"/>
              <w:right w:val="single" w:sz="4" w:space="0" w:color="auto"/>
            </w:tcBorders>
          </w:tcPr>
          <w:p w14:paraId="3C22E6A3" w14:textId="77777777" w:rsidR="00001E1E" w:rsidRPr="007307E1" w:rsidRDefault="00001E1E" w:rsidP="00956D9E">
            <w:pPr>
              <w:pStyle w:val="TAL"/>
            </w:pPr>
          </w:p>
        </w:tc>
        <w:tc>
          <w:tcPr>
            <w:tcW w:w="1586" w:type="dxa"/>
            <w:tcBorders>
              <w:left w:val="single" w:sz="4" w:space="0" w:color="auto"/>
              <w:right w:val="single" w:sz="4" w:space="0" w:color="auto"/>
            </w:tcBorders>
          </w:tcPr>
          <w:p w14:paraId="21F6DE1F" w14:textId="77777777" w:rsidR="00001E1E" w:rsidRPr="007307E1" w:rsidRDefault="00001E1E" w:rsidP="00956D9E">
            <w:pPr>
              <w:pStyle w:val="TAL"/>
            </w:pPr>
          </w:p>
        </w:tc>
      </w:tr>
      <w:tr w:rsidR="00001E1E" w:rsidRPr="007307E1" w14:paraId="55225209"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16A737A4"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280E3D69"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4556ACC7"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92F1AA6"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0F1E094E" w14:textId="77777777" w:rsidR="00001E1E" w:rsidRPr="007307E1" w:rsidRDefault="00001E1E" w:rsidP="00956D9E">
            <w:pPr>
              <w:pStyle w:val="TAC"/>
            </w:pPr>
            <w:r w:rsidRPr="00755055">
              <w:t>Rel-15</w:t>
            </w:r>
          </w:p>
        </w:tc>
        <w:tc>
          <w:tcPr>
            <w:tcW w:w="2451" w:type="dxa"/>
            <w:tcBorders>
              <w:left w:val="single" w:sz="4" w:space="0" w:color="auto"/>
              <w:bottom w:val="single" w:sz="4" w:space="0" w:color="auto"/>
              <w:right w:val="single" w:sz="4" w:space="0" w:color="auto"/>
            </w:tcBorders>
          </w:tcPr>
          <w:p w14:paraId="0E57B541"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55D12FC4" w14:textId="77777777" w:rsidR="00001E1E" w:rsidRPr="007307E1" w:rsidRDefault="00001E1E" w:rsidP="00956D9E">
            <w:pPr>
              <w:pStyle w:val="TAL"/>
            </w:pPr>
          </w:p>
        </w:tc>
      </w:tr>
      <w:tr w:rsidR="00001E1E" w:rsidRPr="007307E1" w14:paraId="4AA38F0A" w14:textId="77777777" w:rsidTr="00956D9E">
        <w:trPr>
          <w:cantSplit/>
          <w:trHeight w:val="225"/>
          <w:jc w:val="center"/>
        </w:trPr>
        <w:tc>
          <w:tcPr>
            <w:tcW w:w="652" w:type="dxa"/>
            <w:tcBorders>
              <w:top w:val="single" w:sz="6" w:space="0" w:color="auto"/>
              <w:left w:val="single" w:sz="6" w:space="0" w:color="auto"/>
              <w:right w:val="single" w:sz="6" w:space="0" w:color="auto"/>
            </w:tcBorders>
          </w:tcPr>
          <w:p w14:paraId="20B20953" w14:textId="77777777" w:rsidR="00001E1E" w:rsidRPr="007307E1" w:rsidRDefault="00001E1E" w:rsidP="00956D9E">
            <w:pPr>
              <w:pStyle w:val="TAC"/>
            </w:pPr>
            <w:r w:rsidRPr="007307E1">
              <w:t>9</w:t>
            </w:r>
          </w:p>
        </w:tc>
        <w:tc>
          <w:tcPr>
            <w:tcW w:w="2198" w:type="dxa"/>
            <w:tcBorders>
              <w:top w:val="single" w:sz="6" w:space="0" w:color="auto"/>
              <w:left w:val="single" w:sz="6" w:space="0" w:color="auto"/>
              <w:right w:val="single" w:sz="6" w:space="0" w:color="auto"/>
            </w:tcBorders>
          </w:tcPr>
          <w:p w14:paraId="691C77C3" w14:textId="77777777" w:rsidR="00001E1E" w:rsidRPr="007307E1" w:rsidRDefault="00001E1E" w:rsidP="00956D9E">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042B600A" w14:textId="77777777" w:rsidR="00001E1E" w:rsidRPr="007307E1" w:rsidRDefault="00001E1E" w:rsidP="00956D9E">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F101E34"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786357B3"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162871AE" w14:textId="77777777" w:rsidR="00001E1E" w:rsidRPr="007307E1" w:rsidRDefault="00001E1E" w:rsidP="00956D9E">
            <w:pPr>
              <w:pStyle w:val="TAL"/>
            </w:pPr>
            <w:proofErr w:type="spellStart"/>
            <w:r w:rsidRPr="007307E1">
              <w:t>pc_MTSI_Conference</w:t>
            </w:r>
            <w:proofErr w:type="spellEnd"/>
          </w:p>
        </w:tc>
        <w:tc>
          <w:tcPr>
            <w:tcW w:w="1586" w:type="dxa"/>
            <w:tcBorders>
              <w:top w:val="single" w:sz="4" w:space="0" w:color="auto"/>
              <w:left w:val="single" w:sz="4" w:space="0" w:color="auto"/>
              <w:right w:val="single" w:sz="4" w:space="0" w:color="auto"/>
            </w:tcBorders>
          </w:tcPr>
          <w:p w14:paraId="289DD93C" w14:textId="77777777" w:rsidR="00001E1E" w:rsidRPr="007307E1" w:rsidRDefault="00001E1E" w:rsidP="00956D9E">
            <w:pPr>
              <w:pStyle w:val="TAL"/>
            </w:pPr>
          </w:p>
        </w:tc>
      </w:tr>
      <w:tr w:rsidR="00001E1E" w:rsidRPr="007307E1" w14:paraId="7235CF0A" w14:textId="77777777" w:rsidTr="00956D9E">
        <w:trPr>
          <w:cantSplit/>
          <w:trHeight w:val="225"/>
          <w:jc w:val="center"/>
        </w:trPr>
        <w:tc>
          <w:tcPr>
            <w:tcW w:w="652" w:type="dxa"/>
            <w:tcBorders>
              <w:left w:val="single" w:sz="6" w:space="0" w:color="auto"/>
              <w:right w:val="single" w:sz="6" w:space="0" w:color="auto"/>
            </w:tcBorders>
          </w:tcPr>
          <w:p w14:paraId="7FB34DF8" w14:textId="77777777" w:rsidR="00001E1E" w:rsidRPr="007307E1" w:rsidRDefault="00001E1E" w:rsidP="00956D9E">
            <w:pPr>
              <w:pStyle w:val="TAC"/>
            </w:pPr>
          </w:p>
        </w:tc>
        <w:tc>
          <w:tcPr>
            <w:tcW w:w="2198" w:type="dxa"/>
            <w:tcBorders>
              <w:left w:val="single" w:sz="6" w:space="0" w:color="auto"/>
              <w:right w:val="single" w:sz="6" w:space="0" w:color="auto"/>
            </w:tcBorders>
          </w:tcPr>
          <w:p w14:paraId="1CC30D0B"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01D832D8"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2345C2"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0A3813A6" w14:textId="77777777" w:rsidR="00001E1E" w:rsidRPr="007307E1" w:rsidRDefault="00001E1E" w:rsidP="00956D9E">
            <w:pPr>
              <w:pStyle w:val="TAC"/>
            </w:pPr>
          </w:p>
        </w:tc>
        <w:tc>
          <w:tcPr>
            <w:tcW w:w="2451" w:type="dxa"/>
            <w:tcBorders>
              <w:left w:val="single" w:sz="4" w:space="0" w:color="auto"/>
              <w:right w:val="single" w:sz="4" w:space="0" w:color="auto"/>
            </w:tcBorders>
          </w:tcPr>
          <w:p w14:paraId="24568E90" w14:textId="77777777" w:rsidR="00001E1E" w:rsidRPr="007307E1" w:rsidRDefault="00001E1E" w:rsidP="00956D9E">
            <w:pPr>
              <w:pStyle w:val="TAL"/>
            </w:pPr>
          </w:p>
        </w:tc>
        <w:tc>
          <w:tcPr>
            <w:tcW w:w="1586" w:type="dxa"/>
            <w:tcBorders>
              <w:left w:val="single" w:sz="4" w:space="0" w:color="auto"/>
              <w:right w:val="single" w:sz="4" w:space="0" w:color="auto"/>
            </w:tcBorders>
          </w:tcPr>
          <w:p w14:paraId="27A7FA30" w14:textId="77777777" w:rsidR="00001E1E" w:rsidRPr="007307E1" w:rsidRDefault="00001E1E" w:rsidP="00956D9E">
            <w:pPr>
              <w:pStyle w:val="TAL"/>
            </w:pPr>
          </w:p>
        </w:tc>
      </w:tr>
      <w:tr w:rsidR="00001E1E" w:rsidRPr="007307E1" w14:paraId="265B487E" w14:textId="77777777" w:rsidTr="00956D9E">
        <w:trPr>
          <w:cantSplit/>
          <w:trHeight w:val="225"/>
          <w:jc w:val="center"/>
        </w:trPr>
        <w:tc>
          <w:tcPr>
            <w:tcW w:w="652" w:type="dxa"/>
            <w:tcBorders>
              <w:left w:val="single" w:sz="6" w:space="0" w:color="auto"/>
              <w:right w:val="single" w:sz="6" w:space="0" w:color="auto"/>
            </w:tcBorders>
          </w:tcPr>
          <w:p w14:paraId="1554970A" w14:textId="77777777" w:rsidR="00001E1E" w:rsidRPr="007307E1" w:rsidRDefault="00001E1E" w:rsidP="00956D9E">
            <w:pPr>
              <w:pStyle w:val="TAC"/>
            </w:pPr>
          </w:p>
        </w:tc>
        <w:tc>
          <w:tcPr>
            <w:tcW w:w="2198" w:type="dxa"/>
            <w:tcBorders>
              <w:left w:val="single" w:sz="6" w:space="0" w:color="auto"/>
              <w:right w:val="single" w:sz="6" w:space="0" w:color="auto"/>
            </w:tcBorders>
          </w:tcPr>
          <w:p w14:paraId="69331D64"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8FB7F76"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355AE8E"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59164B83" w14:textId="77777777" w:rsidR="00001E1E" w:rsidRPr="007307E1" w:rsidRDefault="00001E1E" w:rsidP="00956D9E">
            <w:pPr>
              <w:pStyle w:val="TAC"/>
            </w:pPr>
          </w:p>
        </w:tc>
        <w:tc>
          <w:tcPr>
            <w:tcW w:w="2451" w:type="dxa"/>
            <w:tcBorders>
              <w:left w:val="single" w:sz="4" w:space="0" w:color="auto"/>
              <w:right w:val="single" w:sz="4" w:space="0" w:color="auto"/>
            </w:tcBorders>
          </w:tcPr>
          <w:p w14:paraId="475BB6D5" w14:textId="77777777" w:rsidR="00001E1E" w:rsidRPr="007307E1" w:rsidRDefault="00001E1E" w:rsidP="00956D9E">
            <w:pPr>
              <w:pStyle w:val="TAL"/>
            </w:pPr>
          </w:p>
        </w:tc>
        <w:tc>
          <w:tcPr>
            <w:tcW w:w="1586" w:type="dxa"/>
            <w:tcBorders>
              <w:left w:val="single" w:sz="4" w:space="0" w:color="auto"/>
              <w:right w:val="single" w:sz="4" w:space="0" w:color="auto"/>
            </w:tcBorders>
          </w:tcPr>
          <w:p w14:paraId="2481E5D8" w14:textId="77777777" w:rsidR="00001E1E" w:rsidRPr="007307E1" w:rsidRDefault="00001E1E" w:rsidP="00956D9E">
            <w:pPr>
              <w:pStyle w:val="TAL"/>
            </w:pPr>
          </w:p>
        </w:tc>
      </w:tr>
      <w:tr w:rsidR="00001E1E" w:rsidRPr="007307E1" w14:paraId="2CE87BA9" w14:textId="77777777" w:rsidTr="00956D9E">
        <w:trPr>
          <w:cantSplit/>
          <w:trHeight w:val="225"/>
          <w:jc w:val="center"/>
        </w:trPr>
        <w:tc>
          <w:tcPr>
            <w:tcW w:w="652" w:type="dxa"/>
            <w:tcBorders>
              <w:left w:val="single" w:sz="6" w:space="0" w:color="auto"/>
              <w:bottom w:val="single" w:sz="6" w:space="0" w:color="auto"/>
              <w:right w:val="single" w:sz="6" w:space="0" w:color="auto"/>
            </w:tcBorders>
          </w:tcPr>
          <w:p w14:paraId="16F8C605"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60D162CA"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5BC7C954"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839594"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450DFE1F" w14:textId="77777777" w:rsidR="00001E1E" w:rsidRPr="007307E1" w:rsidRDefault="00001E1E" w:rsidP="00956D9E">
            <w:pPr>
              <w:pStyle w:val="TAC"/>
            </w:pPr>
            <w:r w:rsidRPr="00755055">
              <w:t>Rel-15</w:t>
            </w:r>
          </w:p>
        </w:tc>
        <w:tc>
          <w:tcPr>
            <w:tcW w:w="2451" w:type="dxa"/>
            <w:tcBorders>
              <w:left w:val="single" w:sz="4" w:space="0" w:color="auto"/>
              <w:bottom w:val="single" w:sz="4" w:space="0" w:color="auto"/>
              <w:right w:val="single" w:sz="4" w:space="0" w:color="auto"/>
            </w:tcBorders>
          </w:tcPr>
          <w:p w14:paraId="44DABD4F"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169D5592" w14:textId="77777777" w:rsidR="00001E1E" w:rsidRPr="007307E1" w:rsidRDefault="00001E1E" w:rsidP="00956D9E">
            <w:pPr>
              <w:pStyle w:val="TAL"/>
            </w:pPr>
          </w:p>
        </w:tc>
      </w:tr>
      <w:tr w:rsidR="00001E1E" w:rsidRPr="007307E1" w14:paraId="43088B2D"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6DDCD005" w14:textId="77777777" w:rsidR="00001E1E" w:rsidRPr="007307E1" w:rsidRDefault="00001E1E" w:rsidP="00956D9E">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B25308C" w14:textId="77777777" w:rsidR="00001E1E" w:rsidRPr="007307E1" w:rsidRDefault="00001E1E" w:rsidP="00956D9E">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CC457E1"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436C3798" w14:textId="77777777" w:rsidR="00001E1E" w:rsidRPr="007307E1" w:rsidRDefault="00001E1E" w:rsidP="00956D9E">
            <w:pPr>
              <w:pStyle w:val="TAC"/>
            </w:pPr>
          </w:p>
        </w:tc>
        <w:tc>
          <w:tcPr>
            <w:tcW w:w="851" w:type="dxa"/>
            <w:tcBorders>
              <w:top w:val="single" w:sz="4" w:space="0" w:color="auto"/>
              <w:left w:val="single" w:sz="4" w:space="0" w:color="auto"/>
              <w:bottom w:val="single" w:sz="4" w:space="0" w:color="auto"/>
              <w:right w:val="single" w:sz="4" w:space="0" w:color="auto"/>
            </w:tcBorders>
          </w:tcPr>
          <w:p w14:paraId="299D8894" w14:textId="77777777" w:rsidR="00001E1E" w:rsidRPr="007307E1" w:rsidRDefault="00001E1E" w:rsidP="00956D9E">
            <w:pPr>
              <w:pStyle w:val="TAC"/>
            </w:pPr>
          </w:p>
        </w:tc>
        <w:tc>
          <w:tcPr>
            <w:tcW w:w="2451" w:type="dxa"/>
            <w:tcBorders>
              <w:top w:val="single" w:sz="4" w:space="0" w:color="auto"/>
              <w:left w:val="single" w:sz="4" w:space="0" w:color="auto"/>
              <w:bottom w:val="single" w:sz="4" w:space="0" w:color="auto"/>
              <w:right w:val="single" w:sz="4" w:space="0" w:color="auto"/>
            </w:tcBorders>
          </w:tcPr>
          <w:p w14:paraId="1B8D5EC0"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19789C15" w14:textId="77777777" w:rsidR="00001E1E" w:rsidRPr="007307E1" w:rsidRDefault="00001E1E" w:rsidP="00956D9E">
            <w:pPr>
              <w:pStyle w:val="TAL"/>
            </w:pPr>
          </w:p>
        </w:tc>
      </w:tr>
      <w:tr w:rsidR="00001E1E" w:rsidRPr="007307E1" w14:paraId="0E1DCF67" w14:textId="77777777" w:rsidTr="00956D9E">
        <w:trPr>
          <w:cantSplit/>
          <w:jc w:val="center"/>
        </w:trPr>
        <w:tc>
          <w:tcPr>
            <w:tcW w:w="652" w:type="dxa"/>
            <w:tcBorders>
              <w:top w:val="single" w:sz="6" w:space="0" w:color="auto"/>
              <w:left w:val="single" w:sz="6" w:space="0" w:color="auto"/>
              <w:right w:val="single" w:sz="6" w:space="0" w:color="auto"/>
            </w:tcBorders>
          </w:tcPr>
          <w:p w14:paraId="39D00401" w14:textId="77777777" w:rsidR="00001E1E" w:rsidRPr="007307E1" w:rsidRDefault="00001E1E" w:rsidP="00956D9E">
            <w:pPr>
              <w:pStyle w:val="TAC"/>
            </w:pPr>
            <w:r w:rsidRPr="007307E1">
              <w:t>11</w:t>
            </w:r>
          </w:p>
        </w:tc>
        <w:tc>
          <w:tcPr>
            <w:tcW w:w="2198" w:type="dxa"/>
            <w:tcBorders>
              <w:top w:val="single" w:sz="6" w:space="0" w:color="auto"/>
              <w:left w:val="single" w:sz="6" w:space="0" w:color="auto"/>
              <w:right w:val="single" w:sz="6" w:space="0" w:color="auto"/>
            </w:tcBorders>
          </w:tcPr>
          <w:p w14:paraId="7C367F37" w14:textId="77777777" w:rsidR="00001E1E" w:rsidRPr="007307E1" w:rsidRDefault="00001E1E" w:rsidP="00956D9E">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51BB4D8D" w14:textId="77777777" w:rsidR="00001E1E" w:rsidRPr="007307E1" w:rsidRDefault="00001E1E" w:rsidP="00956D9E">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99AFBB5"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9B70E4A"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2EAC2E49" w14:textId="77777777" w:rsidR="00001E1E" w:rsidRPr="007307E1" w:rsidRDefault="00001E1E" w:rsidP="00956D9E">
            <w:pPr>
              <w:pStyle w:val="TAL"/>
            </w:pPr>
            <w:proofErr w:type="spellStart"/>
            <w:r>
              <w:t>pc_IMS_ExplicitConsultativeTransfer</w:t>
            </w:r>
            <w:proofErr w:type="spellEnd"/>
          </w:p>
        </w:tc>
        <w:tc>
          <w:tcPr>
            <w:tcW w:w="1586" w:type="dxa"/>
            <w:tcBorders>
              <w:top w:val="single" w:sz="4" w:space="0" w:color="auto"/>
              <w:left w:val="single" w:sz="4" w:space="0" w:color="auto"/>
              <w:right w:val="single" w:sz="4" w:space="0" w:color="auto"/>
            </w:tcBorders>
          </w:tcPr>
          <w:p w14:paraId="1E787499" w14:textId="77777777" w:rsidR="00001E1E" w:rsidRPr="007307E1" w:rsidRDefault="00001E1E" w:rsidP="00956D9E">
            <w:pPr>
              <w:pStyle w:val="TAL"/>
            </w:pPr>
          </w:p>
        </w:tc>
      </w:tr>
      <w:tr w:rsidR="00001E1E" w:rsidRPr="007307E1" w14:paraId="62533B1B" w14:textId="77777777" w:rsidTr="00956D9E">
        <w:trPr>
          <w:cantSplit/>
          <w:jc w:val="center"/>
        </w:trPr>
        <w:tc>
          <w:tcPr>
            <w:tcW w:w="652" w:type="dxa"/>
            <w:tcBorders>
              <w:left w:val="single" w:sz="6" w:space="0" w:color="auto"/>
              <w:bottom w:val="single" w:sz="6" w:space="0" w:color="auto"/>
              <w:right w:val="single" w:sz="6" w:space="0" w:color="auto"/>
            </w:tcBorders>
          </w:tcPr>
          <w:p w14:paraId="28AA5047"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28D66D90"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453608E0"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44FF51DE" w14:textId="77777777" w:rsidR="00001E1E" w:rsidRPr="007307E1" w:rsidRDefault="00001E1E" w:rsidP="00956D9E">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11F478FC" w14:textId="77777777" w:rsidR="00001E1E" w:rsidRPr="007307E1" w:rsidRDefault="00001E1E" w:rsidP="00956D9E">
            <w:pPr>
              <w:pStyle w:val="TAC"/>
            </w:pPr>
            <w:r w:rsidRPr="00755055">
              <w:t>Rel-15</w:t>
            </w:r>
          </w:p>
        </w:tc>
        <w:tc>
          <w:tcPr>
            <w:tcW w:w="2451" w:type="dxa"/>
            <w:tcBorders>
              <w:left w:val="single" w:sz="4" w:space="0" w:color="auto"/>
              <w:bottom w:val="single" w:sz="4" w:space="0" w:color="auto"/>
              <w:right w:val="single" w:sz="4" w:space="0" w:color="auto"/>
            </w:tcBorders>
          </w:tcPr>
          <w:p w14:paraId="6AD20C06" w14:textId="77777777" w:rsidR="00001E1E" w:rsidRDefault="00001E1E" w:rsidP="00956D9E">
            <w:pPr>
              <w:pStyle w:val="TAL"/>
            </w:pPr>
          </w:p>
        </w:tc>
        <w:tc>
          <w:tcPr>
            <w:tcW w:w="1586" w:type="dxa"/>
            <w:tcBorders>
              <w:left w:val="single" w:sz="4" w:space="0" w:color="auto"/>
              <w:bottom w:val="single" w:sz="4" w:space="0" w:color="auto"/>
              <w:right w:val="single" w:sz="4" w:space="0" w:color="auto"/>
            </w:tcBorders>
          </w:tcPr>
          <w:p w14:paraId="17243007" w14:textId="77777777" w:rsidR="00001E1E" w:rsidRPr="007307E1" w:rsidRDefault="00001E1E" w:rsidP="00956D9E">
            <w:pPr>
              <w:pStyle w:val="TAL"/>
            </w:pPr>
          </w:p>
        </w:tc>
      </w:tr>
      <w:tr w:rsidR="00001E1E" w:rsidRPr="007307E1" w14:paraId="5A9E59ED"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2E0F6E59" w14:textId="77777777" w:rsidR="00001E1E" w:rsidRPr="007307E1" w:rsidRDefault="00001E1E" w:rsidP="00956D9E">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2109299F" w14:textId="77777777" w:rsidR="00001E1E" w:rsidRPr="007307E1" w:rsidRDefault="00001E1E" w:rsidP="00956D9E">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778E71B4" w14:textId="77777777" w:rsidR="00001E1E" w:rsidRPr="007307E1" w:rsidRDefault="00001E1E" w:rsidP="00956D9E">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EAD0865"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F27C3DD" w14:textId="77777777" w:rsidR="00001E1E" w:rsidRPr="007307E1" w:rsidRDefault="00001E1E" w:rsidP="00956D9E">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391BF76" w14:textId="77777777" w:rsidR="00001E1E" w:rsidRPr="007307E1" w:rsidRDefault="00001E1E" w:rsidP="00956D9E">
            <w:pPr>
              <w:pStyle w:val="TAL"/>
            </w:pPr>
            <w:proofErr w:type="spellStart"/>
            <w:r w:rsidRPr="007307E1">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396B0B54" w14:textId="77777777" w:rsidR="00001E1E" w:rsidRPr="007307E1" w:rsidRDefault="00001E1E" w:rsidP="00956D9E">
            <w:pPr>
              <w:pStyle w:val="TAL"/>
            </w:pPr>
          </w:p>
        </w:tc>
      </w:tr>
      <w:tr w:rsidR="00001E1E" w:rsidRPr="007307E1" w14:paraId="1D7DDA7A" w14:textId="77777777" w:rsidTr="00956D9E">
        <w:trPr>
          <w:cantSplit/>
          <w:trHeight w:val="113"/>
          <w:jc w:val="center"/>
        </w:trPr>
        <w:tc>
          <w:tcPr>
            <w:tcW w:w="652" w:type="dxa"/>
            <w:tcBorders>
              <w:top w:val="single" w:sz="6" w:space="0" w:color="auto"/>
              <w:left w:val="single" w:sz="6" w:space="0" w:color="auto"/>
              <w:right w:val="single" w:sz="6" w:space="0" w:color="auto"/>
            </w:tcBorders>
          </w:tcPr>
          <w:p w14:paraId="07ECACB9" w14:textId="77777777" w:rsidR="00001E1E" w:rsidRPr="007307E1" w:rsidRDefault="00001E1E" w:rsidP="00956D9E">
            <w:pPr>
              <w:pStyle w:val="TAC"/>
            </w:pPr>
            <w:r w:rsidRPr="007307E1">
              <w:t>13</w:t>
            </w:r>
          </w:p>
        </w:tc>
        <w:tc>
          <w:tcPr>
            <w:tcW w:w="2198" w:type="dxa"/>
            <w:tcBorders>
              <w:top w:val="single" w:sz="6" w:space="0" w:color="auto"/>
              <w:left w:val="single" w:sz="6" w:space="0" w:color="auto"/>
              <w:right w:val="single" w:sz="6" w:space="0" w:color="auto"/>
            </w:tcBorders>
          </w:tcPr>
          <w:p w14:paraId="1DAADD99" w14:textId="77777777" w:rsidR="00001E1E" w:rsidRPr="007307E1" w:rsidRDefault="00001E1E" w:rsidP="00956D9E">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3F03E663" w14:textId="77777777" w:rsidR="00001E1E" w:rsidRPr="007307E1" w:rsidRDefault="00001E1E" w:rsidP="00956D9E">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3AA3976"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046B2103"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1CDE2BF6" w14:textId="77777777" w:rsidR="00001E1E" w:rsidRPr="007307E1" w:rsidRDefault="00001E1E" w:rsidP="00956D9E">
            <w:pPr>
              <w:pStyle w:val="TAL"/>
            </w:pPr>
            <w:proofErr w:type="spellStart"/>
            <w:r w:rsidRPr="007307E1">
              <w:t>pc_MTSI_CommWaiting</w:t>
            </w:r>
            <w:proofErr w:type="spellEnd"/>
          </w:p>
        </w:tc>
        <w:tc>
          <w:tcPr>
            <w:tcW w:w="1586" w:type="dxa"/>
            <w:tcBorders>
              <w:top w:val="single" w:sz="4" w:space="0" w:color="auto"/>
              <w:left w:val="single" w:sz="4" w:space="0" w:color="auto"/>
              <w:right w:val="single" w:sz="4" w:space="0" w:color="auto"/>
            </w:tcBorders>
          </w:tcPr>
          <w:p w14:paraId="124934DE" w14:textId="77777777" w:rsidR="00001E1E" w:rsidRPr="007307E1" w:rsidRDefault="00001E1E" w:rsidP="00956D9E">
            <w:pPr>
              <w:pStyle w:val="TAL"/>
            </w:pPr>
          </w:p>
        </w:tc>
      </w:tr>
      <w:tr w:rsidR="00001E1E" w:rsidRPr="007307E1" w14:paraId="73B2FBD7" w14:textId="77777777" w:rsidTr="00956D9E">
        <w:trPr>
          <w:cantSplit/>
          <w:trHeight w:val="112"/>
          <w:jc w:val="center"/>
        </w:trPr>
        <w:tc>
          <w:tcPr>
            <w:tcW w:w="652" w:type="dxa"/>
            <w:tcBorders>
              <w:left w:val="single" w:sz="6" w:space="0" w:color="auto"/>
              <w:right w:val="single" w:sz="6" w:space="0" w:color="auto"/>
            </w:tcBorders>
          </w:tcPr>
          <w:p w14:paraId="00334C25" w14:textId="77777777" w:rsidR="00001E1E" w:rsidRPr="007307E1" w:rsidRDefault="00001E1E" w:rsidP="00956D9E">
            <w:pPr>
              <w:pStyle w:val="TAC"/>
            </w:pPr>
          </w:p>
        </w:tc>
        <w:tc>
          <w:tcPr>
            <w:tcW w:w="2198" w:type="dxa"/>
            <w:tcBorders>
              <w:left w:val="single" w:sz="6" w:space="0" w:color="auto"/>
              <w:right w:val="single" w:sz="6" w:space="0" w:color="auto"/>
            </w:tcBorders>
          </w:tcPr>
          <w:p w14:paraId="4AFCE867"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636CA3C4"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9D37117"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1FA665DC" w14:textId="77777777" w:rsidR="00001E1E" w:rsidRPr="007307E1" w:rsidRDefault="00001E1E" w:rsidP="00956D9E">
            <w:pPr>
              <w:pStyle w:val="TAC"/>
            </w:pPr>
          </w:p>
        </w:tc>
        <w:tc>
          <w:tcPr>
            <w:tcW w:w="2451" w:type="dxa"/>
            <w:tcBorders>
              <w:left w:val="single" w:sz="4" w:space="0" w:color="auto"/>
              <w:right w:val="single" w:sz="4" w:space="0" w:color="auto"/>
            </w:tcBorders>
          </w:tcPr>
          <w:p w14:paraId="4D9E6EFB" w14:textId="77777777" w:rsidR="00001E1E" w:rsidRPr="007307E1" w:rsidRDefault="00001E1E" w:rsidP="00956D9E">
            <w:pPr>
              <w:pStyle w:val="TAL"/>
            </w:pPr>
          </w:p>
        </w:tc>
        <w:tc>
          <w:tcPr>
            <w:tcW w:w="1586" w:type="dxa"/>
            <w:tcBorders>
              <w:left w:val="single" w:sz="4" w:space="0" w:color="auto"/>
              <w:right w:val="single" w:sz="4" w:space="0" w:color="auto"/>
            </w:tcBorders>
          </w:tcPr>
          <w:p w14:paraId="521466A7" w14:textId="77777777" w:rsidR="00001E1E" w:rsidRPr="007307E1" w:rsidRDefault="00001E1E" w:rsidP="00956D9E">
            <w:pPr>
              <w:pStyle w:val="TAL"/>
            </w:pPr>
          </w:p>
        </w:tc>
      </w:tr>
      <w:tr w:rsidR="00001E1E" w:rsidRPr="007307E1" w14:paraId="2E68BEB7" w14:textId="77777777" w:rsidTr="00956D9E">
        <w:trPr>
          <w:cantSplit/>
          <w:trHeight w:val="112"/>
          <w:jc w:val="center"/>
        </w:trPr>
        <w:tc>
          <w:tcPr>
            <w:tcW w:w="652" w:type="dxa"/>
            <w:tcBorders>
              <w:left w:val="single" w:sz="6" w:space="0" w:color="auto"/>
              <w:right w:val="single" w:sz="6" w:space="0" w:color="auto"/>
            </w:tcBorders>
          </w:tcPr>
          <w:p w14:paraId="34746BE1" w14:textId="77777777" w:rsidR="00001E1E" w:rsidRPr="007307E1" w:rsidRDefault="00001E1E" w:rsidP="00956D9E">
            <w:pPr>
              <w:pStyle w:val="TAC"/>
            </w:pPr>
          </w:p>
        </w:tc>
        <w:tc>
          <w:tcPr>
            <w:tcW w:w="2198" w:type="dxa"/>
            <w:tcBorders>
              <w:left w:val="single" w:sz="6" w:space="0" w:color="auto"/>
              <w:right w:val="single" w:sz="6" w:space="0" w:color="auto"/>
            </w:tcBorders>
          </w:tcPr>
          <w:p w14:paraId="715B6B7B"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5B37383B"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7514A9"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56A68071" w14:textId="77777777" w:rsidR="00001E1E" w:rsidRPr="007307E1" w:rsidRDefault="00001E1E" w:rsidP="00956D9E">
            <w:pPr>
              <w:pStyle w:val="TAC"/>
            </w:pPr>
          </w:p>
        </w:tc>
        <w:tc>
          <w:tcPr>
            <w:tcW w:w="2451" w:type="dxa"/>
            <w:tcBorders>
              <w:left w:val="single" w:sz="4" w:space="0" w:color="auto"/>
              <w:right w:val="single" w:sz="4" w:space="0" w:color="auto"/>
            </w:tcBorders>
          </w:tcPr>
          <w:p w14:paraId="4C9A625D" w14:textId="77777777" w:rsidR="00001E1E" w:rsidRPr="007307E1" w:rsidRDefault="00001E1E" w:rsidP="00956D9E">
            <w:pPr>
              <w:pStyle w:val="TAL"/>
            </w:pPr>
          </w:p>
        </w:tc>
        <w:tc>
          <w:tcPr>
            <w:tcW w:w="1586" w:type="dxa"/>
            <w:tcBorders>
              <w:left w:val="single" w:sz="4" w:space="0" w:color="auto"/>
              <w:right w:val="single" w:sz="4" w:space="0" w:color="auto"/>
            </w:tcBorders>
          </w:tcPr>
          <w:p w14:paraId="59BC7887" w14:textId="77777777" w:rsidR="00001E1E" w:rsidRPr="007307E1" w:rsidRDefault="00001E1E" w:rsidP="00956D9E">
            <w:pPr>
              <w:pStyle w:val="TAL"/>
            </w:pPr>
          </w:p>
        </w:tc>
      </w:tr>
      <w:tr w:rsidR="00001E1E" w:rsidRPr="007307E1" w14:paraId="1BEF812E" w14:textId="77777777" w:rsidTr="00956D9E">
        <w:trPr>
          <w:cantSplit/>
          <w:trHeight w:val="112"/>
          <w:jc w:val="center"/>
        </w:trPr>
        <w:tc>
          <w:tcPr>
            <w:tcW w:w="652" w:type="dxa"/>
            <w:tcBorders>
              <w:left w:val="single" w:sz="6" w:space="0" w:color="auto"/>
              <w:right w:val="single" w:sz="6" w:space="0" w:color="auto"/>
            </w:tcBorders>
          </w:tcPr>
          <w:p w14:paraId="03694CFF" w14:textId="77777777" w:rsidR="00001E1E" w:rsidRPr="007307E1" w:rsidRDefault="00001E1E" w:rsidP="00956D9E">
            <w:pPr>
              <w:pStyle w:val="TAC"/>
            </w:pPr>
          </w:p>
        </w:tc>
        <w:tc>
          <w:tcPr>
            <w:tcW w:w="2198" w:type="dxa"/>
            <w:tcBorders>
              <w:left w:val="single" w:sz="6" w:space="0" w:color="auto"/>
              <w:right w:val="single" w:sz="6" w:space="0" w:color="auto"/>
            </w:tcBorders>
          </w:tcPr>
          <w:p w14:paraId="79BB964B"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2C81BC46" w14:textId="77777777" w:rsidR="00001E1E" w:rsidRPr="007307E1" w:rsidRDefault="00001E1E" w:rsidP="00956D9E">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09B2E"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65EDEDB4" w14:textId="77777777" w:rsidR="00001E1E" w:rsidRPr="007307E1" w:rsidRDefault="00001E1E" w:rsidP="00956D9E">
            <w:pPr>
              <w:pStyle w:val="TAC"/>
            </w:pPr>
          </w:p>
        </w:tc>
        <w:tc>
          <w:tcPr>
            <w:tcW w:w="2451" w:type="dxa"/>
            <w:tcBorders>
              <w:left w:val="single" w:sz="4" w:space="0" w:color="auto"/>
              <w:right w:val="single" w:sz="4" w:space="0" w:color="auto"/>
            </w:tcBorders>
          </w:tcPr>
          <w:p w14:paraId="73C502DB" w14:textId="77777777" w:rsidR="00001E1E" w:rsidRPr="007307E1" w:rsidRDefault="00001E1E" w:rsidP="00956D9E">
            <w:pPr>
              <w:pStyle w:val="TAL"/>
            </w:pPr>
          </w:p>
        </w:tc>
        <w:tc>
          <w:tcPr>
            <w:tcW w:w="1586" w:type="dxa"/>
            <w:tcBorders>
              <w:left w:val="single" w:sz="4" w:space="0" w:color="auto"/>
              <w:right w:val="single" w:sz="4" w:space="0" w:color="auto"/>
            </w:tcBorders>
          </w:tcPr>
          <w:p w14:paraId="680B7E0C" w14:textId="77777777" w:rsidR="00001E1E" w:rsidRPr="007307E1" w:rsidRDefault="00001E1E" w:rsidP="00956D9E">
            <w:pPr>
              <w:pStyle w:val="TAL"/>
            </w:pPr>
          </w:p>
        </w:tc>
      </w:tr>
      <w:tr w:rsidR="00001E1E" w:rsidRPr="007307E1" w14:paraId="4FCC03AC" w14:textId="77777777" w:rsidTr="00956D9E">
        <w:trPr>
          <w:cantSplit/>
          <w:trHeight w:val="112"/>
          <w:jc w:val="center"/>
        </w:trPr>
        <w:tc>
          <w:tcPr>
            <w:tcW w:w="652" w:type="dxa"/>
            <w:tcBorders>
              <w:left w:val="single" w:sz="6" w:space="0" w:color="auto"/>
              <w:bottom w:val="single" w:sz="6" w:space="0" w:color="auto"/>
              <w:right w:val="single" w:sz="6" w:space="0" w:color="auto"/>
            </w:tcBorders>
          </w:tcPr>
          <w:p w14:paraId="4E3B8DFD" w14:textId="77777777" w:rsidR="00001E1E" w:rsidRPr="007307E1" w:rsidRDefault="00001E1E" w:rsidP="00956D9E">
            <w:pPr>
              <w:pStyle w:val="TAC"/>
            </w:pPr>
          </w:p>
        </w:tc>
        <w:tc>
          <w:tcPr>
            <w:tcW w:w="2198" w:type="dxa"/>
            <w:tcBorders>
              <w:left w:val="single" w:sz="6" w:space="0" w:color="auto"/>
              <w:bottom w:val="single" w:sz="6" w:space="0" w:color="auto"/>
              <w:right w:val="single" w:sz="6" w:space="0" w:color="auto"/>
            </w:tcBorders>
          </w:tcPr>
          <w:p w14:paraId="5DC2F94D" w14:textId="77777777" w:rsidR="00001E1E" w:rsidRPr="007307E1" w:rsidRDefault="00001E1E" w:rsidP="00956D9E">
            <w:pPr>
              <w:pStyle w:val="TAL"/>
            </w:pPr>
          </w:p>
        </w:tc>
        <w:tc>
          <w:tcPr>
            <w:tcW w:w="1312" w:type="dxa"/>
            <w:tcBorders>
              <w:top w:val="single" w:sz="6" w:space="0" w:color="auto"/>
              <w:left w:val="single" w:sz="6" w:space="0" w:color="auto"/>
              <w:bottom w:val="single" w:sz="6" w:space="0" w:color="auto"/>
              <w:right w:val="single" w:sz="4" w:space="0" w:color="auto"/>
            </w:tcBorders>
          </w:tcPr>
          <w:p w14:paraId="1BE2E960"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1FB8A7"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3AFBC206"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674F349F"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64A2ACCC" w14:textId="77777777" w:rsidR="00001E1E" w:rsidRPr="007307E1" w:rsidRDefault="00001E1E" w:rsidP="00956D9E">
            <w:pPr>
              <w:pStyle w:val="TAL"/>
            </w:pPr>
          </w:p>
        </w:tc>
      </w:tr>
      <w:tr w:rsidR="00001E1E" w:rsidRPr="007307E1" w14:paraId="6FBEAD50" w14:textId="77777777" w:rsidTr="00956D9E">
        <w:trPr>
          <w:cantSplit/>
          <w:trHeight w:val="300"/>
          <w:jc w:val="center"/>
        </w:trPr>
        <w:tc>
          <w:tcPr>
            <w:tcW w:w="652" w:type="dxa"/>
            <w:tcBorders>
              <w:top w:val="single" w:sz="4" w:space="0" w:color="auto"/>
              <w:left w:val="single" w:sz="6" w:space="0" w:color="auto"/>
              <w:right w:val="single" w:sz="6" w:space="0" w:color="auto"/>
            </w:tcBorders>
          </w:tcPr>
          <w:p w14:paraId="60B5B719" w14:textId="77777777" w:rsidR="00001E1E" w:rsidRPr="007307E1" w:rsidRDefault="00001E1E" w:rsidP="00956D9E">
            <w:pPr>
              <w:keepNext/>
              <w:keepLines/>
              <w:jc w:val="center"/>
              <w:rPr>
                <w:rFonts w:ascii="Arial" w:hAnsi="Arial"/>
                <w:sz w:val="18"/>
              </w:rPr>
            </w:pPr>
            <w:r w:rsidRPr="007307E1">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363E1D37" w14:textId="77777777" w:rsidR="00001E1E" w:rsidRPr="007307E1" w:rsidRDefault="00001E1E" w:rsidP="00956D9E">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07F38660" w14:textId="77777777" w:rsidR="00001E1E" w:rsidRPr="007307E1" w:rsidRDefault="00001E1E" w:rsidP="00956D9E">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476B79D"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796ED859" w14:textId="77777777" w:rsidR="00001E1E" w:rsidRPr="007307E1" w:rsidRDefault="00001E1E" w:rsidP="00956D9E">
            <w:pPr>
              <w:pStyle w:val="TAC"/>
              <w:rPr>
                <w:lang w:eastAsia="zh-CN"/>
              </w:rPr>
            </w:pPr>
            <w:r w:rsidRPr="007307E1">
              <w:t>Rel-</w:t>
            </w:r>
            <w:r w:rsidRPr="007307E1">
              <w:rPr>
                <w:lang w:eastAsia="zh-CN"/>
              </w:rPr>
              <w:t>8</w:t>
            </w:r>
          </w:p>
        </w:tc>
        <w:tc>
          <w:tcPr>
            <w:tcW w:w="2451" w:type="dxa"/>
            <w:tcBorders>
              <w:top w:val="single" w:sz="4" w:space="0" w:color="auto"/>
              <w:left w:val="single" w:sz="4" w:space="0" w:color="auto"/>
              <w:right w:val="single" w:sz="4" w:space="0" w:color="auto"/>
            </w:tcBorders>
          </w:tcPr>
          <w:p w14:paraId="2C6ED820" w14:textId="77777777" w:rsidR="00001E1E" w:rsidRPr="007307E1" w:rsidRDefault="00001E1E" w:rsidP="00956D9E">
            <w:pPr>
              <w:pStyle w:val="TAL"/>
            </w:pPr>
            <w:proofErr w:type="spellStart"/>
            <w:r w:rsidRPr="007307E1">
              <w:t>pc_IMS_TWS</w:t>
            </w:r>
            <w:proofErr w:type="spellEnd"/>
          </w:p>
        </w:tc>
        <w:tc>
          <w:tcPr>
            <w:tcW w:w="1586" w:type="dxa"/>
            <w:tcBorders>
              <w:top w:val="single" w:sz="4" w:space="0" w:color="auto"/>
              <w:left w:val="single" w:sz="4" w:space="0" w:color="auto"/>
              <w:right w:val="single" w:sz="4" w:space="0" w:color="auto"/>
            </w:tcBorders>
          </w:tcPr>
          <w:p w14:paraId="33661EF7" w14:textId="77777777" w:rsidR="00001E1E" w:rsidRPr="007307E1" w:rsidRDefault="00001E1E" w:rsidP="002A1DF1">
            <w:pPr>
              <w:pStyle w:val="TAL"/>
            </w:pPr>
          </w:p>
        </w:tc>
      </w:tr>
      <w:tr w:rsidR="00001E1E" w:rsidRPr="007307E1" w14:paraId="033D90A5" w14:textId="77777777" w:rsidTr="00956D9E">
        <w:trPr>
          <w:cantSplit/>
          <w:trHeight w:val="279"/>
          <w:jc w:val="center"/>
        </w:trPr>
        <w:tc>
          <w:tcPr>
            <w:tcW w:w="652" w:type="dxa"/>
            <w:tcBorders>
              <w:left w:val="single" w:sz="6" w:space="0" w:color="auto"/>
              <w:right w:val="single" w:sz="6" w:space="0" w:color="auto"/>
            </w:tcBorders>
          </w:tcPr>
          <w:p w14:paraId="010BD020" w14:textId="77777777" w:rsidR="00001E1E" w:rsidRPr="007307E1" w:rsidRDefault="00001E1E" w:rsidP="00956D9E">
            <w:pPr>
              <w:keepNext/>
              <w:keepLines/>
              <w:jc w:val="center"/>
              <w:rPr>
                <w:rFonts w:ascii="Arial" w:hAnsi="Arial"/>
                <w:sz w:val="18"/>
              </w:rPr>
            </w:pPr>
          </w:p>
        </w:tc>
        <w:tc>
          <w:tcPr>
            <w:tcW w:w="2198" w:type="dxa"/>
            <w:tcBorders>
              <w:left w:val="single" w:sz="6" w:space="0" w:color="auto"/>
              <w:right w:val="single" w:sz="6" w:space="0" w:color="auto"/>
            </w:tcBorders>
          </w:tcPr>
          <w:p w14:paraId="3D3C0B0E" w14:textId="77777777" w:rsidR="00001E1E" w:rsidRPr="007307E1" w:rsidRDefault="00001E1E" w:rsidP="00956D9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380F11A" w14:textId="77777777" w:rsidR="00001E1E" w:rsidRPr="007307E1" w:rsidRDefault="00001E1E" w:rsidP="00956D9E">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4AE4FA8"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6E32B85F" w14:textId="77777777" w:rsidR="00001E1E" w:rsidRPr="007307E1" w:rsidRDefault="00001E1E" w:rsidP="00956D9E">
            <w:pPr>
              <w:pStyle w:val="TAC"/>
            </w:pPr>
          </w:p>
        </w:tc>
        <w:tc>
          <w:tcPr>
            <w:tcW w:w="2451" w:type="dxa"/>
            <w:tcBorders>
              <w:left w:val="single" w:sz="4" w:space="0" w:color="auto"/>
              <w:right w:val="single" w:sz="4" w:space="0" w:color="auto"/>
            </w:tcBorders>
          </w:tcPr>
          <w:p w14:paraId="2AD7F446" w14:textId="77777777" w:rsidR="00001E1E" w:rsidRPr="007307E1" w:rsidRDefault="00001E1E" w:rsidP="00956D9E">
            <w:pPr>
              <w:pStyle w:val="TAL"/>
            </w:pPr>
          </w:p>
        </w:tc>
        <w:tc>
          <w:tcPr>
            <w:tcW w:w="1586" w:type="dxa"/>
            <w:tcBorders>
              <w:left w:val="single" w:sz="4" w:space="0" w:color="auto"/>
              <w:right w:val="single" w:sz="4" w:space="0" w:color="auto"/>
            </w:tcBorders>
          </w:tcPr>
          <w:p w14:paraId="39C2DA4D" w14:textId="77777777" w:rsidR="00001E1E" w:rsidRPr="007307E1" w:rsidRDefault="00001E1E" w:rsidP="002A1DF1">
            <w:pPr>
              <w:pStyle w:val="TAL"/>
            </w:pPr>
          </w:p>
        </w:tc>
      </w:tr>
      <w:tr w:rsidR="00001E1E" w:rsidRPr="007307E1" w14:paraId="441CE2BD" w14:textId="77777777" w:rsidTr="00956D9E">
        <w:trPr>
          <w:cantSplit/>
          <w:trHeight w:val="279"/>
          <w:jc w:val="center"/>
        </w:trPr>
        <w:tc>
          <w:tcPr>
            <w:tcW w:w="652" w:type="dxa"/>
            <w:tcBorders>
              <w:left w:val="single" w:sz="6" w:space="0" w:color="auto"/>
              <w:right w:val="single" w:sz="6" w:space="0" w:color="auto"/>
            </w:tcBorders>
          </w:tcPr>
          <w:p w14:paraId="6BE2C728" w14:textId="77777777" w:rsidR="00001E1E" w:rsidRPr="007307E1" w:rsidRDefault="00001E1E" w:rsidP="00956D9E">
            <w:pPr>
              <w:keepNext/>
              <w:keepLines/>
              <w:jc w:val="center"/>
              <w:rPr>
                <w:rFonts w:ascii="Arial" w:hAnsi="Arial"/>
                <w:sz w:val="18"/>
              </w:rPr>
            </w:pPr>
          </w:p>
        </w:tc>
        <w:tc>
          <w:tcPr>
            <w:tcW w:w="2198" w:type="dxa"/>
            <w:tcBorders>
              <w:left w:val="single" w:sz="6" w:space="0" w:color="auto"/>
              <w:right w:val="single" w:sz="6" w:space="0" w:color="auto"/>
            </w:tcBorders>
          </w:tcPr>
          <w:p w14:paraId="75FF32BB" w14:textId="77777777" w:rsidR="00001E1E" w:rsidRPr="007307E1" w:rsidRDefault="00001E1E" w:rsidP="00956D9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5A4A21C0"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FD994A"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63EEA437" w14:textId="77777777" w:rsidR="00001E1E" w:rsidRPr="007307E1" w:rsidRDefault="00001E1E" w:rsidP="00956D9E">
            <w:pPr>
              <w:pStyle w:val="TAC"/>
            </w:pPr>
          </w:p>
        </w:tc>
        <w:tc>
          <w:tcPr>
            <w:tcW w:w="2451" w:type="dxa"/>
            <w:tcBorders>
              <w:left w:val="single" w:sz="4" w:space="0" w:color="auto"/>
              <w:right w:val="single" w:sz="4" w:space="0" w:color="auto"/>
            </w:tcBorders>
          </w:tcPr>
          <w:p w14:paraId="551EC73E" w14:textId="77777777" w:rsidR="00001E1E" w:rsidRPr="007307E1" w:rsidRDefault="00001E1E" w:rsidP="00956D9E">
            <w:pPr>
              <w:pStyle w:val="TAL"/>
            </w:pPr>
          </w:p>
        </w:tc>
        <w:tc>
          <w:tcPr>
            <w:tcW w:w="1586" w:type="dxa"/>
            <w:tcBorders>
              <w:left w:val="single" w:sz="4" w:space="0" w:color="auto"/>
              <w:right w:val="single" w:sz="4" w:space="0" w:color="auto"/>
            </w:tcBorders>
          </w:tcPr>
          <w:p w14:paraId="18CE79A1" w14:textId="77777777" w:rsidR="00001E1E" w:rsidRPr="007307E1" w:rsidRDefault="00001E1E" w:rsidP="002A1DF1">
            <w:pPr>
              <w:pStyle w:val="TAL"/>
            </w:pPr>
          </w:p>
        </w:tc>
      </w:tr>
      <w:tr w:rsidR="00001E1E" w:rsidRPr="007307E1" w14:paraId="7433F25B" w14:textId="77777777" w:rsidTr="00956D9E">
        <w:trPr>
          <w:cantSplit/>
          <w:trHeight w:val="279"/>
          <w:jc w:val="center"/>
        </w:trPr>
        <w:tc>
          <w:tcPr>
            <w:tcW w:w="652" w:type="dxa"/>
            <w:tcBorders>
              <w:left w:val="single" w:sz="6" w:space="0" w:color="auto"/>
              <w:bottom w:val="single" w:sz="6" w:space="0" w:color="auto"/>
              <w:right w:val="single" w:sz="6" w:space="0" w:color="auto"/>
            </w:tcBorders>
          </w:tcPr>
          <w:p w14:paraId="233350EB" w14:textId="77777777" w:rsidR="00001E1E" w:rsidRPr="007307E1" w:rsidRDefault="00001E1E" w:rsidP="00956D9E">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02B3FC33" w14:textId="77777777" w:rsidR="00001E1E" w:rsidRPr="007307E1" w:rsidRDefault="00001E1E" w:rsidP="00956D9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DDEE62D"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B312849"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27E3647E"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99305DF"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78551C84" w14:textId="77777777" w:rsidR="00001E1E" w:rsidRPr="007307E1" w:rsidRDefault="00001E1E" w:rsidP="002A1DF1">
            <w:pPr>
              <w:pStyle w:val="TAL"/>
            </w:pPr>
          </w:p>
        </w:tc>
      </w:tr>
      <w:tr w:rsidR="00001E1E" w:rsidRPr="007307E1" w14:paraId="135C43B7" w14:textId="77777777" w:rsidTr="00956D9E">
        <w:trPr>
          <w:cantSplit/>
          <w:trHeight w:val="279"/>
          <w:jc w:val="center"/>
        </w:trPr>
        <w:tc>
          <w:tcPr>
            <w:tcW w:w="652" w:type="dxa"/>
            <w:tcBorders>
              <w:top w:val="single" w:sz="4" w:space="0" w:color="auto"/>
              <w:left w:val="single" w:sz="6" w:space="0" w:color="auto"/>
              <w:right w:val="single" w:sz="6" w:space="0" w:color="auto"/>
            </w:tcBorders>
          </w:tcPr>
          <w:p w14:paraId="07E57763" w14:textId="77777777" w:rsidR="00001E1E" w:rsidRPr="007307E1" w:rsidRDefault="00001E1E" w:rsidP="00956D9E">
            <w:pPr>
              <w:pStyle w:val="TAC"/>
            </w:pPr>
            <w:r w:rsidRPr="007307E1">
              <w:t>15</w:t>
            </w:r>
          </w:p>
        </w:tc>
        <w:tc>
          <w:tcPr>
            <w:tcW w:w="2198" w:type="dxa"/>
            <w:tcBorders>
              <w:top w:val="single" w:sz="4" w:space="0" w:color="auto"/>
              <w:left w:val="single" w:sz="6" w:space="0" w:color="auto"/>
              <w:right w:val="single" w:sz="6" w:space="0" w:color="auto"/>
            </w:tcBorders>
          </w:tcPr>
          <w:p w14:paraId="0921BADA" w14:textId="77777777" w:rsidR="00001E1E" w:rsidRPr="007307E1" w:rsidRDefault="00001E1E" w:rsidP="00956D9E">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6E0A0546" w14:textId="77777777" w:rsidR="00001E1E" w:rsidRPr="007307E1" w:rsidRDefault="00001E1E" w:rsidP="00956D9E">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1794498" w14:textId="77777777" w:rsidR="00001E1E" w:rsidRPr="007307E1" w:rsidRDefault="00001E1E" w:rsidP="00956D9E">
            <w:pPr>
              <w:pStyle w:val="TAC"/>
            </w:pPr>
            <w:r w:rsidRPr="007307E1">
              <w:t>o</w:t>
            </w:r>
          </w:p>
        </w:tc>
        <w:tc>
          <w:tcPr>
            <w:tcW w:w="851" w:type="dxa"/>
            <w:tcBorders>
              <w:top w:val="single" w:sz="4" w:space="0" w:color="auto"/>
              <w:left w:val="single" w:sz="4" w:space="0" w:color="auto"/>
              <w:right w:val="single" w:sz="4" w:space="0" w:color="auto"/>
            </w:tcBorders>
          </w:tcPr>
          <w:p w14:paraId="74493FED" w14:textId="77777777" w:rsidR="00001E1E" w:rsidRPr="007307E1" w:rsidRDefault="00001E1E" w:rsidP="00956D9E">
            <w:pPr>
              <w:pStyle w:val="TAC"/>
            </w:pPr>
            <w:r w:rsidRPr="007307E1">
              <w:t>Rel-7</w:t>
            </w:r>
          </w:p>
        </w:tc>
        <w:tc>
          <w:tcPr>
            <w:tcW w:w="2451" w:type="dxa"/>
            <w:tcBorders>
              <w:top w:val="single" w:sz="4" w:space="0" w:color="auto"/>
              <w:left w:val="single" w:sz="4" w:space="0" w:color="auto"/>
              <w:right w:val="single" w:sz="4" w:space="0" w:color="auto"/>
            </w:tcBorders>
          </w:tcPr>
          <w:p w14:paraId="39265697" w14:textId="77777777" w:rsidR="00001E1E" w:rsidRPr="007307E1" w:rsidRDefault="00001E1E" w:rsidP="00956D9E">
            <w:pPr>
              <w:pStyle w:val="TAL"/>
            </w:pPr>
            <w:proofErr w:type="spellStart"/>
            <w:r w:rsidRPr="007307E1">
              <w:t>pc_MTSI_Outgoing_CB</w:t>
            </w:r>
            <w:proofErr w:type="spellEnd"/>
          </w:p>
        </w:tc>
        <w:tc>
          <w:tcPr>
            <w:tcW w:w="1586" w:type="dxa"/>
            <w:tcBorders>
              <w:top w:val="single" w:sz="4" w:space="0" w:color="auto"/>
              <w:left w:val="single" w:sz="4" w:space="0" w:color="auto"/>
              <w:right w:val="single" w:sz="4" w:space="0" w:color="auto"/>
            </w:tcBorders>
          </w:tcPr>
          <w:p w14:paraId="0ED4C37D" w14:textId="77777777" w:rsidR="00001E1E" w:rsidRPr="007307E1" w:rsidRDefault="00001E1E" w:rsidP="002A1DF1">
            <w:pPr>
              <w:pStyle w:val="TAL"/>
            </w:pPr>
          </w:p>
        </w:tc>
      </w:tr>
      <w:tr w:rsidR="00001E1E" w:rsidRPr="007307E1" w14:paraId="7C6F380C" w14:textId="77777777" w:rsidTr="00956D9E">
        <w:trPr>
          <w:cantSplit/>
          <w:trHeight w:val="279"/>
          <w:jc w:val="center"/>
        </w:trPr>
        <w:tc>
          <w:tcPr>
            <w:tcW w:w="652" w:type="dxa"/>
            <w:tcBorders>
              <w:left w:val="single" w:sz="6" w:space="0" w:color="auto"/>
              <w:right w:val="single" w:sz="6" w:space="0" w:color="auto"/>
            </w:tcBorders>
          </w:tcPr>
          <w:p w14:paraId="559E8AE3" w14:textId="77777777" w:rsidR="00001E1E" w:rsidRPr="007307E1" w:rsidRDefault="00001E1E" w:rsidP="00956D9E">
            <w:pPr>
              <w:pStyle w:val="TAC"/>
            </w:pPr>
          </w:p>
        </w:tc>
        <w:tc>
          <w:tcPr>
            <w:tcW w:w="2198" w:type="dxa"/>
            <w:tcBorders>
              <w:left w:val="single" w:sz="6" w:space="0" w:color="auto"/>
              <w:right w:val="single" w:sz="6" w:space="0" w:color="auto"/>
            </w:tcBorders>
          </w:tcPr>
          <w:p w14:paraId="3E430447" w14:textId="77777777" w:rsidR="00001E1E" w:rsidRPr="007307E1" w:rsidRDefault="00001E1E" w:rsidP="00956D9E">
            <w:pPr>
              <w:pStyle w:val="TAL"/>
            </w:pPr>
          </w:p>
        </w:tc>
        <w:tc>
          <w:tcPr>
            <w:tcW w:w="1312" w:type="dxa"/>
            <w:tcBorders>
              <w:top w:val="single" w:sz="4" w:space="0" w:color="auto"/>
              <w:left w:val="single" w:sz="6" w:space="0" w:color="auto"/>
              <w:bottom w:val="single" w:sz="4" w:space="0" w:color="auto"/>
              <w:right w:val="single" w:sz="4" w:space="0" w:color="auto"/>
            </w:tcBorders>
          </w:tcPr>
          <w:p w14:paraId="2C07DB28" w14:textId="77777777" w:rsidR="00001E1E" w:rsidRPr="007307E1" w:rsidRDefault="00001E1E" w:rsidP="00956D9E">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46F4C52" w14:textId="77777777" w:rsidR="00001E1E" w:rsidRPr="007307E1" w:rsidRDefault="00001E1E" w:rsidP="00956D9E">
            <w:pPr>
              <w:pStyle w:val="TAC"/>
            </w:pPr>
            <w:r w:rsidRPr="007307E1">
              <w:t>m</w:t>
            </w:r>
          </w:p>
        </w:tc>
        <w:tc>
          <w:tcPr>
            <w:tcW w:w="851" w:type="dxa"/>
            <w:tcBorders>
              <w:left w:val="single" w:sz="4" w:space="0" w:color="auto"/>
              <w:right w:val="single" w:sz="4" w:space="0" w:color="auto"/>
            </w:tcBorders>
          </w:tcPr>
          <w:p w14:paraId="7CCFC7DE" w14:textId="77777777" w:rsidR="00001E1E" w:rsidRPr="007307E1" w:rsidRDefault="00001E1E" w:rsidP="00956D9E">
            <w:pPr>
              <w:pStyle w:val="TAC"/>
            </w:pPr>
          </w:p>
        </w:tc>
        <w:tc>
          <w:tcPr>
            <w:tcW w:w="2451" w:type="dxa"/>
            <w:tcBorders>
              <w:left w:val="single" w:sz="4" w:space="0" w:color="auto"/>
              <w:right w:val="single" w:sz="4" w:space="0" w:color="auto"/>
            </w:tcBorders>
          </w:tcPr>
          <w:p w14:paraId="4A3386EF" w14:textId="77777777" w:rsidR="00001E1E" w:rsidRPr="007307E1" w:rsidRDefault="00001E1E" w:rsidP="00956D9E">
            <w:pPr>
              <w:pStyle w:val="TAL"/>
            </w:pPr>
          </w:p>
        </w:tc>
        <w:tc>
          <w:tcPr>
            <w:tcW w:w="1586" w:type="dxa"/>
            <w:tcBorders>
              <w:left w:val="single" w:sz="4" w:space="0" w:color="auto"/>
              <w:right w:val="single" w:sz="4" w:space="0" w:color="auto"/>
            </w:tcBorders>
          </w:tcPr>
          <w:p w14:paraId="35CC5F42" w14:textId="77777777" w:rsidR="00001E1E" w:rsidRPr="007307E1" w:rsidRDefault="00001E1E" w:rsidP="002A1DF1">
            <w:pPr>
              <w:pStyle w:val="TAL"/>
            </w:pPr>
          </w:p>
        </w:tc>
      </w:tr>
      <w:tr w:rsidR="00001E1E" w:rsidRPr="007307E1" w14:paraId="1B886D75" w14:textId="77777777" w:rsidTr="00956D9E">
        <w:trPr>
          <w:cantSplit/>
          <w:trHeight w:val="279"/>
          <w:jc w:val="center"/>
        </w:trPr>
        <w:tc>
          <w:tcPr>
            <w:tcW w:w="652" w:type="dxa"/>
            <w:tcBorders>
              <w:left w:val="single" w:sz="6" w:space="0" w:color="auto"/>
              <w:right w:val="single" w:sz="6" w:space="0" w:color="auto"/>
            </w:tcBorders>
          </w:tcPr>
          <w:p w14:paraId="51C612BA" w14:textId="77777777" w:rsidR="00001E1E" w:rsidRPr="007307E1" w:rsidRDefault="00001E1E" w:rsidP="00956D9E">
            <w:pPr>
              <w:pStyle w:val="TAC"/>
            </w:pPr>
          </w:p>
        </w:tc>
        <w:tc>
          <w:tcPr>
            <w:tcW w:w="2198" w:type="dxa"/>
            <w:tcBorders>
              <w:left w:val="single" w:sz="6" w:space="0" w:color="auto"/>
              <w:right w:val="single" w:sz="6" w:space="0" w:color="auto"/>
            </w:tcBorders>
          </w:tcPr>
          <w:p w14:paraId="36C958D7" w14:textId="77777777" w:rsidR="00001E1E" w:rsidRPr="007307E1" w:rsidRDefault="00001E1E" w:rsidP="00956D9E">
            <w:pPr>
              <w:pStyle w:val="TAL"/>
            </w:pPr>
          </w:p>
        </w:tc>
        <w:tc>
          <w:tcPr>
            <w:tcW w:w="1312" w:type="dxa"/>
            <w:tcBorders>
              <w:top w:val="single" w:sz="4" w:space="0" w:color="auto"/>
              <w:left w:val="single" w:sz="6" w:space="0" w:color="auto"/>
              <w:bottom w:val="single" w:sz="4" w:space="0" w:color="auto"/>
              <w:right w:val="single" w:sz="4" w:space="0" w:color="auto"/>
            </w:tcBorders>
          </w:tcPr>
          <w:p w14:paraId="6561FFD4" w14:textId="77777777" w:rsidR="00001E1E" w:rsidRPr="007307E1" w:rsidRDefault="00001E1E" w:rsidP="00956D9E">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BA04C0B" w14:textId="77777777" w:rsidR="00001E1E" w:rsidRPr="007307E1" w:rsidRDefault="00001E1E" w:rsidP="00956D9E">
            <w:pPr>
              <w:pStyle w:val="TAC"/>
            </w:pPr>
            <w:r w:rsidRPr="007307E1">
              <w:t>m</w:t>
            </w:r>
          </w:p>
        </w:tc>
        <w:tc>
          <w:tcPr>
            <w:tcW w:w="851" w:type="dxa"/>
            <w:tcBorders>
              <w:left w:val="single" w:sz="4" w:space="0" w:color="auto"/>
              <w:bottom w:val="single" w:sz="4" w:space="0" w:color="auto"/>
              <w:right w:val="single" w:sz="4" w:space="0" w:color="auto"/>
            </w:tcBorders>
          </w:tcPr>
          <w:p w14:paraId="4F922EA4" w14:textId="77777777" w:rsidR="00001E1E" w:rsidRPr="007307E1" w:rsidRDefault="00001E1E" w:rsidP="00956D9E">
            <w:pPr>
              <w:pStyle w:val="TAC"/>
            </w:pPr>
          </w:p>
        </w:tc>
        <w:tc>
          <w:tcPr>
            <w:tcW w:w="2451" w:type="dxa"/>
            <w:tcBorders>
              <w:left w:val="single" w:sz="4" w:space="0" w:color="auto"/>
              <w:right w:val="single" w:sz="4" w:space="0" w:color="auto"/>
            </w:tcBorders>
          </w:tcPr>
          <w:p w14:paraId="3614321B" w14:textId="77777777" w:rsidR="00001E1E" w:rsidRPr="007307E1" w:rsidRDefault="00001E1E" w:rsidP="00956D9E">
            <w:pPr>
              <w:pStyle w:val="TAL"/>
            </w:pPr>
          </w:p>
        </w:tc>
        <w:tc>
          <w:tcPr>
            <w:tcW w:w="1586" w:type="dxa"/>
            <w:tcBorders>
              <w:left w:val="single" w:sz="4" w:space="0" w:color="auto"/>
              <w:right w:val="single" w:sz="4" w:space="0" w:color="auto"/>
            </w:tcBorders>
          </w:tcPr>
          <w:p w14:paraId="3FD2F832" w14:textId="77777777" w:rsidR="00001E1E" w:rsidRPr="007307E1" w:rsidRDefault="00001E1E" w:rsidP="002A1DF1">
            <w:pPr>
              <w:pStyle w:val="TAL"/>
            </w:pPr>
          </w:p>
        </w:tc>
      </w:tr>
      <w:tr w:rsidR="00001E1E" w:rsidRPr="007307E1" w14:paraId="305C87EE" w14:textId="77777777" w:rsidTr="00956D9E">
        <w:trPr>
          <w:cantSplit/>
          <w:trHeight w:val="279"/>
          <w:jc w:val="center"/>
        </w:trPr>
        <w:tc>
          <w:tcPr>
            <w:tcW w:w="652" w:type="dxa"/>
            <w:tcBorders>
              <w:left w:val="single" w:sz="6" w:space="0" w:color="auto"/>
              <w:bottom w:val="single" w:sz="4" w:space="0" w:color="auto"/>
              <w:right w:val="single" w:sz="6" w:space="0" w:color="auto"/>
            </w:tcBorders>
          </w:tcPr>
          <w:p w14:paraId="5BDBEC6E" w14:textId="77777777" w:rsidR="00001E1E" w:rsidRPr="007307E1" w:rsidRDefault="00001E1E" w:rsidP="00956D9E">
            <w:pPr>
              <w:pStyle w:val="TAC"/>
            </w:pPr>
          </w:p>
        </w:tc>
        <w:tc>
          <w:tcPr>
            <w:tcW w:w="2198" w:type="dxa"/>
            <w:tcBorders>
              <w:left w:val="single" w:sz="6" w:space="0" w:color="auto"/>
              <w:bottom w:val="single" w:sz="4" w:space="0" w:color="auto"/>
              <w:right w:val="single" w:sz="6" w:space="0" w:color="auto"/>
            </w:tcBorders>
          </w:tcPr>
          <w:p w14:paraId="1F0A2A61" w14:textId="77777777" w:rsidR="00001E1E" w:rsidRPr="007307E1" w:rsidRDefault="00001E1E" w:rsidP="00956D9E">
            <w:pPr>
              <w:pStyle w:val="TAL"/>
            </w:pPr>
          </w:p>
        </w:tc>
        <w:tc>
          <w:tcPr>
            <w:tcW w:w="1312" w:type="dxa"/>
            <w:tcBorders>
              <w:top w:val="single" w:sz="4" w:space="0" w:color="auto"/>
              <w:left w:val="single" w:sz="6" w:space="0" w:color="auto"/>
              <w:bottom w:val="single" w:sz="4" w:space="0" w:color="auto"/>
              <w:right w:val="single" w:sz="4" w:space="0" w:color="auto"/>
            </w:tcBorders>
          </w:tcPr>
          <w:p w14:paraId="64088CB9" w14:textId="77777777" w:rsidR="00001E1E" w:rsidRPr="007307E1" w:rsidRDefault="00001E1E" w:rsidP="00956D9E">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70B8BF8" w14:textId="77777777" w:rsidR="00001E1E" w:rsidRPr="007307E1" w:rsidRDefault="00001E1E" w:rsidP="00956D9E">
            <w:pPr>
              <w:pStyle w:val="TAC"/>
            </w:pPr>
            <w:r w:rsidRPr="00755055">
              <w:t>m</w:t>
            </w:r>
          </w:p>
        </w:tc>
        <w:tc>
          <w:tcPr>
            <w:tcW w:w="851" w:type="dxa"/>
            <w:tcBorders>
              <w:left w:val="single" w:sz="4" w:space="0" w:color="auto"/>
              <w:bottom w:val="single" w:sz="4" w:space="0" w:color="auto"/>
              <w:right w:val="single" w:sz="4" w:space="0" w:color="auto"/>
            </w:tcBorders>
          </w:tcPr>
          <w:p w14:paraId="51057F1C" w14:textId="77777777" w:rsidR="00001E1E" w:rsidRPr="007307E1" w:rsidRDefault="00001E1E" w:rsidP="00956D9E">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AEA4317" w14:textId="77777777" w:rsidR="00001E1E" w:rsidRPr="007307E1" w:rsidRDefault="00001E1E" w:rsidP="00956D9E">
            <w:pPr>
              <w:pStyle w:val="TAL"/>
            </w:pPr>
          </w:p>
        </w:tc>
        <w:tc>
          <w:tcPr>
            <w:tcW w:w="1586" w:type="dxa"/>
            <w:tcBorders>
              <w:left w:val="single" w:sz="4" w:space="0" w:color="auto"/>
              <w:bottom w:val="single" w:sz="4" w:space="0" w:color="auto"/>
              <w:right w:val="single" w:sz="4" w:space="0" w:color="auto"/>
            </w:tcBorders>
          </w:tcPr>
          <w:p w14:paraId="681CB51A" w14:textId="77777777" w:rsidR="00001E1E" w:rsidRPr="007307E1" w:rsidRDefault="00001E1E" w:rsidP="002A1DF1">
            <w:pPr>
              <w:pStyle w:val="TAL"/>
            </w:pPr>
          </w:p>
        </w:tc>
      </w:tr>
      <w:tr w:rsidR="00001E1E" w:rsidRPr="007307E1" w14:paraId="09D999B7" w14:textId="77777777" w:rsidTr="00956D9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68D774FF" w14:textId="77777777" w:rsidR="00001E1E" w:rsidRPr="007307E1" w:rsidRDefault="00001E1E" w:rsidP="00956D9E">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2CB05C0A" w14:textId="77777777" w:rsidR="00001E1E" w:rsidRPr="007307E1" w:rsidRDefault="00001E1E" w:rsidP="00956D9E">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04C7B9B6" w14:textId="77777777" w:rsidR="00001E1E" w:rsidRPr="007307E1" w:rsidRDefault="00001E1E" w:rsidP="00956D9E">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2C38EE" w14:textId="77777777" w:rsidR="00001E1E" w:rsidRPr="007307E1" w:rsidRDefault="00001E1E" w:rsidP="00956D9E">
            <w:pPr>
              <w:pStyle w:val="TAC"/>
            </w:pPr>
          </w:p>
        </w:tc>
        <w:tc>
          <w:tcPr>
            <w:tcW w:w="851" w:type="dxa"/>
            <w:tcBorders>
              <w:top w:val="single" w:sz="4" w:space="0" w:color="auto"/>
              <w:left w:val="single" w:sz="4" w:space="0" w:color="auto"/>
              <w:bottom w:val="single" w:sz="4" w:space="0" w:color="auto"/>
              <w:right w:val="single" w:sz="4" w:space="0" w:color="auto"/>
            </w:tcBorders>
          </w:tcPr>
          <w:p w14:paraId="2490FD0C" w14:textId="77777777" w:rsidR="00001E1E" w:rsidRPr="007307E1" w:rsidRDefault="00001E1E" w:rsidP="00956D9E">
            <w:pPr>
              <w:pStyle w:val="TAC"/>
            </w:pPr>
          </w:p>
        </w:tc>
        <w:tc>
          <w:tcPr>
            <w:tcW w:w="2451" w:type="dxa"/>
            <w:tcBorders>
              <w:top w:val="single" w:sz="4" w:space="0" w:color="auto"/>
              <w:left w:val="single" w:sz="4" w:space="0" w:color="auto"/>
              <w:bottom w:val="single" w:sz="4" w:space="0" w:color="auto"/>
              <w:right w:val="single" w:sz="4" w:space="0" w:color="auto"/>
            </w:tcBorders>
          </w:tcPr>
          <w:p w14:paraId="69486F20"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1ADC208E" w14:textId="77777777" w:rsidR="00001E1E" w:rsidRPr="007307E1" w:rsidRDefault="00001E1E" w:rsidP="002A1DF1">
            <w:pPr>
              <w:pStyle w:val="TAL"/>
            </w:pPr>
          </w:p>
        </w:tc>
      </w:tr>
      <w:tr w:rsidR="00001E1E" w:rsidRPr="007307E1" w14:paraId="2BC9BB67" w14:textId="77777777" w:rsidTr="00956D9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7BEAC8CF" w14:textId="77777777" w:rsidR="00001E1E" w:rsidRPr="007307E1" w:rsidRDefault="00001E1E" w:rsidP="00956D9E">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7926AA67" w14:textId="77777777" w:rsidR="00001E1E" w:rsidRPr="007307E1" w:rsidRDefault="00001E1E" w:rsidP="00956D9E">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B641F56" w14:textId="77777777" w:rsidR="00001E1E" w:rsidRPr="007307E1" w:rsidRDefault="00001E1E" w:rsidP="00956D9E">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B131211" w14:textId="77777777" w:rsidR="00001E1E" w:rsidRPr="007307E1" w:rsidRDefault="00001E1E" w:rsidP="00956D9E">
            <w:pPr>
              <w:pStyle w:val="TAC"/>
            </w:pPr>
          </w:p>
        </w:tc>
        <w:tc>
          <w:tcPr>
            <w:tcW w:w="851" w:type="dxa"/>
            <w:tcBorders>
              <w:top w:val="single" w:sz="4" w:space="0" w:color="auto"/>
              <w:left w:val="single" w:sz="4" w:space="0" w:color="auto"/>
              <w:bottom w:val="single" w:sz="4" w:space="0" w:color="auto"/>
              <w:right w:val="single" w:sz="4" w:space="0" w:color="auto"/>
            </w:tcBorders>
          </w:tcPr>
          <w:p w14:paraId="15A8D844" w14:textId="77777777" w:rsidR="00001E1E" w:rsidRPr="007307E1" w:rsidRDefault="00001E1E" w:rsidP="00956D9E">
            <w:pPr>
              <w:pStyle w:val="TAC"/>
            </w:pPr>
          </w:p>
        </w:tc>
        <w:tc>
          <w:tcPr>
            <w:tcW w:w="2451" w:type="dxa"/>
            <w:tcBorders>
              <w:top w:val="single" w:sz="4" w:space="0" w:color="auto"/>
              <w:left w:val="single" w:sz="4" w:space="0" w:color="auto"/>
              <w:bottom w:val="single" w:sz="4" w:space="0" w:color="auto"/>
              <w:right w:val="single" w:sz="4" w:space="0" w:color="auto"/>
            </w:tcBorders>
          </w:tcPr>
          <w:p w14:paraId="097D6420"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2A76D4AD" w14:textId="77777777" w:rsidR="00001E1E" w:rsidRPr="007307E1" w:rsidRDefault="00001E1E" w:rsidP="002A1DF1">
            <w:pPr>
              <w:pStyle w:val="TAL"/>
            </w:pPr>
          </w:p>
        </w:tc>
      </w:tr>
      <w:tr w:rsidR="00001E1E" w:rsidRPr="007307E1" w14:paraId="6727B8A1" w14:textId="77777777" w:rsidTr="00956D9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75272DFD" w14:textId="77777777" w:rsidR="00001E1E" w:rsidRPr="007307E1" w:rsidRDefault="00001E1E" w:rsidP="00956D9E">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7B1C3F5D" w14:textId="77777777" w:rsidR="00001E1E" w:rsidRPr="007307E1" w:rsidRDefault="00001E1E" w:rsidP="00956D9E">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05B7C7C1" w14:textId="77777777" w:rsidR="00001E1E" w:rsidRPr="007307E1" w:rsidRDefault="00001E1E" w:rsidP="00956D9E">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76D90E"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871D2CA" w14:textId="77777777" w:rsidR="00001E1E" w:rsidRPr="007307E1" w:rsidRDefault="00001E1E" w:rsidP="00956D9E">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51B06E04" w14:textId="77777777" w:rsidR="00001E1E" w:rsidRPr="007307E1" w:rsidRDefault="00001E1E" w:rsidP="00956D9E">
            <w:pPr>
              <w:pStyle w:val="TAL"/>
            </w:pPr>
            <w:proofErr w:type="spellStart"/>
            <w:r>
              <w:t>p</w:t>
            </w:r>
            <w:r w:rsidRPr="007307E1">
              <w:t>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8797919" w14:textId="77777777" w:rsidR="00001E1E" w:rsidRPr="007307E1" w:rsidRDefault="00001E1E" w:rsidP="002A1DF1">
            <w:pPr>
              <w:pStyle w:val="TAL"/>
            </w:pPr>
          </w:p>
        </w:tc>
      </w:tr>
      <w:tr w:rsidR="00001E1E" w:rsidRPr="00360BA9" w14:paraId="229D7B89" w14:textId="77777777" w:rsidTr="00956D9E">
        <w:trPr>
          <w:cantSplit/>
          <w:trHeight w:val="279"/>
          <w:jc w:val="center"/>
        </w:trPr>
        <w:tc>
          <w:tcPr>
            <w:tcW w:w="652" w:type="dxa"/>
            <w:tcBorders>
              <w:top w:val="single" w:sz="4" w:space="0" w:color="auto"/>
              <w:left w:val="single" w:sz="6" w:space="0" w:color="auto"/>
              <w:right w:val="single" w:sz="6" w:space="0" w:color="auto"/>
            </w:tcBorders>
          </w:tcPr>
          <w:p w14:paraId="79E2DEC3" w14:textId="77777777" w:rsidR="00001E1E" w:rsidRPr="00360BA9" w:rsidRDefault="00001E1E" w:rsidP="00956D9E">
            <w:pPr>
              <w:pStyle w:val="TAC"/>
              <w:rPr>
                <w:lang w:eastAsia="ja-JP"/>
              </w:rPr>
            </w:pPr>
            <w:r w:rsidRPr="00360BA9">
              <w:rPr>
                <w:rFonts w:hint="eastAsia"/>
                <w:lang w:eastAsia="ja-JP"/>
              </w:rPr>
              <w:t>19</w:t>
            </w:r>
          </w:p>
        </w:tc>
        <w:tc>
          <w:tcPr>
            <w:tcW w:w="2198" w:type="dxa"/>
            <w:tcBorders>
              <w:top w:val="single" w:sz="4" w:space="0" w:color="auto"/>
              <w:left w:val="single" w:sz="6" w:space="0" w:color="auto"/>
              <w:right w:val="single" w:sz="6" w:space="0" w:color="auto"/>
            </w:tcBorders>
          </w:tcPr>
          <w:p w14:paraId="0F88DCB9" w14:textId="77777777" w:rsidR="00001E1E" w:rsidRPr="00360BA9" w:rsidRDefault="00001E1E" w:rsidP="00956D9E">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10885EAE" w14:textId="77777777" w:rsidR="00001E1E" w:rsidRPr="00360BA9" w:rsidRDefault="00001E1E" w:rsidP="00956D9E">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AA4F8E6" w14:textId="77777777" w:rsidR="00001E1E" w:rsidRPr="00360BA9" w:rsidRDefault="00001E1E" w:rsidP="00956D9E">
            <w:pPr>
              <w:pStyle w:val="TAC"/>
              <w:rPr>
                <w:lang w:eastAsia="ja-JP"/>
              </w:rPr>
            </w:pPr>
            <w:r w:rsidRPr="00360BA9">
              <w:rPr>
                <w:rFonts w:hint="eastAsia"/>
                <w:lang w:eastAsia="ja-JP"/>
              </w:rPr>
              <w:t>o</w:t>
            </w:r>
          </w:p>
        </w:tc>
        <w:tc>
          <w:tcPr>
            <w:tcW w:w="851" w:type="dxa"/>
            <w:tcBorders>
              <w:top w:val="single" w:sz="4" w:space="0" w:color="auto"/>
              <w:left w:val="single" w:sz="4" w:space="0" w:color="auto"/>
              <w:right w:val="single" w:sz="4" w:space="0" w:color="auto"/>
            </w:tcBorders>
          </w:tcPr>
          <w:p w14:paraId="05ED7888" w14:textId="77777777" w:rsidR="00001E1E" w:rsidRPr="00360BA9" w:rsidRDefault="00001E1E" w:rsidP="00956D9E">
            <w:pPr>
              <w:pStyle w:val="TAC"/>
              <w:rPr>
                <w:lang w:eastAsia="ja-JP"/>
              </w:rPr>
            </w:pPr>
            <w:r w:rsidRPr="00360BA9">
              <w:rPr>
                <w:rFonts w:hint="eastAsia"/>
                <w:lang w:eastAsia="ja-JP"/>
              </w:rPr>
              <w:t>Rel-12</w:t>
            </w:r>
          </w:p>
        </w:tc>
        <w:tc>
          <w:tcPr>
            <w:tcW w:w="2451" w:type="dxa"/>
            <w:tcBorders>
              <w:top w:val="single" w:sz="4" w:space="0" w:color="auto"/>
              <w:left w:val="single" w:sz="4" w:space="0" w:color="auto"/>
              <w:right w:val="single" w:sz="4" w:space="0" w:color="auto"/>
            </w:tcBorders>
          </w:tcPr>
          <w:p w14:paraId="0235BF3E" w14:textId="77777777" w:rsidR="00001E1E" w:rsidRPr="00360BA9" w:rsidRDefault="00001E1E" w:rsidP="00956D9E">
            <w:pPr>
              <w:pStyle w:val="TAL"/>
              <w:rPr>
                <w:lang w:eastAsia="ja-JP"/>
              </w:rPr>
            </w:pPr>
            <w:proofErr w:type="spellStart"/>
            <w:r w:rsidRPr="00360BA9">
              <w:rPr>
                <w:lang w:eastAsia="ja-JP"/>
              </w:rPr>
              <w:t>p</w:t>
            </w:r>
            <w:r w:rsidRPr="00360BA9">
              <w:rPr>
                <w:rFonts w:hint="eastAsia"/>
                <w:lang w:eastAsia="ja-JP"/>
              </w:rPr>
              <w:t>c_</w:t>
            </w:r>
            <w:r w:rsidRPr="00360BA9">
              <w:rPr>
                <w:lang w:eastAsia="ja-JP"/>
              </w:rPr>
              <w:t>USSI</w:t>
            </w:r>
            <w:proofErr w:type="spellEnd"/>
          </w:p>
        </w:tc>
        <w:tc>
          <w:tcPr>
            <w:tcW w:w="1586" w:type="dxa"/>
            <w:tcBorders>
              <w:top w:val="single" w:sz="4" w:space="0" w:color="auto"/>
              <w:left w:val="single" w:sz="4" w:space="0" w:color="auto"/>
              <w:right w:val="single" w:sz="4" w:space="0" w:color="auto"/>
            </w:tcBorders>
          </w:tcPr>
          <w:p w14:paraId="62F66C16" w14:textId="77777777" w:rsidR="00001E1E" w:rsidRPr="00360BA9" w:rsidRDefault="00001E1E" w:rsidP="002A1DF1">
            <w:pPr>
              <w:pStyle w:val="TAL"/>
            </w:pPr>
          </w:p>
        </w:tc>
      </w:tr>
      <w:tr w:rsidR="00001E1E" w:rsidRPr="00360BA9" w14:paraId="73E2476D" w14:textId="77777777" w:rsidTr="00956D9E">
        <w:trPr>
          <w:cantSplit/>
          <w:trHeight w:val="279"/>
          <w:jc w:val="center"/>
        </w:trPr>
        <w:tc>
          <w:tcPr>
            <w:tcW w:w="652" w:type="dxa"/>
            <w:tcBorders>
              <w:left w:val="single" w:sz="6" w:space="0" w:color="auto"/>
              <w:right w:val="single" w:sz="6" w:space="0" w:color="auto"/>
            </w:tcBorders>
          </w:tcPr>
          <w:p w14:paraId="0E9904B3" w14:textId="77777777" w:rsidR="00001E1E" w:rsidRPr="00360BA9" w:rsidRDefault="00001E1E" w:rsidP="00956D9E">
            <w:pPr>
              <w:pStyle w:val="TAC"/>
              <w:rPr>
                <w:lang w:eastAsia="ja-JP"/>
              </w:rPr>
            </w:pPr>
          </w:p>
        </w:tc>
        <w:tc>
          <w:tcPr>
            <w:tcW w:w="2198" w:type="dxa"/>
            <w:tcBorders>
              <w:left w:val="single" w:sz="6" w:space="0" w:color="auto"/>
              <w:right w:val="single" w:sz="6" w:space="0" w:color="auto"/>
            </w:tcBorders>
          </w:tcPr>
          <w:p w14:paraId="1F55F6E9" w14:textId="77777777" w:rsidR="00001E1E" w:rsidRPr="00360BA9" w:rsidRDefault="00001E1E" w:rsidP="00956D9E">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3FEDFEBE" w14:textId="77777777" w:rsidR="00001E1E" w:rsidRPr="00360BA9" w:rsidRDefault="00001E1E" w:rsidP="00956D9E">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8529E69" w14:textId="77777777" w:rsidR="00001E1E" w:rsidRPr="00360BA9" w:rsidRDefault="00001E1E" w:rsidP="00956D9E">
            <w:pPr>
              <w:pStyle w:val="TAC"/>
              <w:rPr>
                <w:lang w:eastAsia="ja-JP"/>
              </w:rPr>
            </w:pPr>
            <w:r w:rsidRPr="00360BA9">
              <w:rPr>
                <w:rFonts w:hint="eastAsia"/>
                <w:lang w:eastAsia="ja-JP"/>
              </w:rPr>
              <w:t>o</w:t>
            </w:r>
          </w:p>
        </w:tc>
        <w:tc>
          <w:tcPr>
            <w:tcW w:w="851" w:type="dxa"/>
            <w:tcBorders>
              <w:left w:val="single" w:sz="4" w:space="0" w:color="auto"/>
              <w:bottom w:val="single" w:sz="4" w:space="0" w:color="auto"/>
              <w:right w:val="single" w:sz="4" w:space="0" w:color="auto"/>
            </w:tcBorders>
          </w:tcPr>
          <w:p w14:paraId="0493DE64" w14:textId="77777777" w:rsidR="00001E1E" w:rsidRPr="00360BA9" w:rsidRDefault="00001E1E" w:rsidP="00956D9E">
            <w:pPr>
              <w:pStyle w:val="TAC"/>
              <w:rPr>
                <w:lang w:eastAsia="ja-JP"/>
              </w:rPr>
            </w:pPr>
          </w:p>
        </w:tc>
        <w:tc>
          <w:tcPr>
            <w:tcW w:w="2451" w:type="dxa"/>
            <w:tcBorders>
              <w:left w:val="single" w:sz="4" w:space="0" w:color="auto"/>
              <w:right w:val="single" w:sz="4" w:space="0" w:color="auto"/>
            </w:tcBorders>
          </w:tcPr>
          <w:p w14:paraId="37C7574E" w14:textId="77777777" w:rsidR="00001E1E" w:rsidRPr="00360BA9" w:rsidRDefault="00001E1E" w:rsidP="00956D9E">
            <w:pPr>
              <w:pStyle w:val="TAL"/>
              <w:rPr>
                <w:lang w:eastAsia="ja-JP"/>
              </w:rPr>
            </w:pPr>
          </w:p>
        </w:tc>
        <w:tc>
          <w:tcPr>
            <w:tcW w:w="1586" w:type="dxa"/>
            <w:tcBorders>
              <w:left w:val="single" w:sz="4" w:space="0" w:color="auto"/>
              <w:right w:val="single" w:sz="4" w:space="0" w:color="auto"/>
            </w:tcBorders>
          </w:tcPr>
          <w:p w14:paraId="756D0EEB" w14:textId="77777777" w:rsidR="00001E1E" w:rsidRPr="00360BA9" w:rsidRDefault="00001E1E" w:rsidP="002A1DF1">
            <w:pPr>
              <w:pStyle w:val="TAL"/>
            </w:pPr>
          </w:p>
        </w:tc>
      </w:tr>
      <w:tr w:rsidR="00001E1E" w:rsidRPr="00360BA9" w14:paraId="7E4F6787" w14:textId="77777777" w:rsidTr="00956D9E">
        <w:trPr>
          <w:cantSplit/>
          <w:trHeight w:val="279"/>
          <w:jc w:val="center"/>
        </w:trPr>
        <w:tc>
          <w:tcPr>
            <w:tcW w:w="652" w:type="dxa"/>
            <w:tcBorders>
              <w:left w:val="single" w:sz="6" w:space="0" w:color="auto"/>
              <w:bottom w:val="single" w:sz="4" w:space="0" w:color="auto"/>
              <w:right w:val="single" w:sz="6" w:space="0" w:color="auto"/>
            </w:tcBorders>
          </w:tcPr>
          <w:p w14:paraId="4ADB1CC1" w14:textId="77777777" w:rsidR="00001E1E" w:rsidRPr="00360BA9" w:rsidRDefault="00001E1E" w:rsidP="00956D9E">
            <w:pPr>
              <w:pStyle w:val="TAC"/>
              <w:rPr>
                <w:lang w:eastAsia="ja-JP"/>
              </w:rPr>
            </w:pPr>
          </w:p>
        </w:tc>
        <w:tc>
          <w:tcPr>
            <w:tcW w:w="2198" w:type="dxa"/>
            <w:tcBorders>
              <w:left w:val="single" w:sz="6" w:space="0" w:color="auto"/>
              <w:bottom w:val="single" w:sz="4" w:space="0" w:color="auto"/>
              <w:right w:val="single" w:sz="6" w:space="0" w:color="auto"/>
            </w:tcBorders>
          </w:tcPr>
          <w:p w14:paraId="52EAF134" w14:textId="77777777" w:rsidR="00001E1E" w:rsidRPr="00360BA9" w:rsidRDefault="00001E1E" w:rsidP="00956D9E">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A34309C" w14:textId="77777777" w:rsidR="00001E1E" w:rsidRPr="00360BA9" w:rsidRDefault="00001E1E" w:rsidP="00956D9E">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F39868B" w14:textId="77777777" w:rsidR="00001E1E" w:rsidRPr="00360BA9" w:rsidRDefault="00001E1E" w:rsidP="00956D9E">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3CEB7357" w14:textId="77777777" w:rsidR="00001E1E" w:rsidRPr="00360BA9" w:rsidRDefault="00001E1E" w:rsidP="00956D9E">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2FB49936" w14:textId="77777777" w:rsidR="00001E1E" w:rsidRPr="00360BA9" w:rsidRDefault="00001E1E" w:rsidP="00956D9E">
            <w:pPr>
              <w:pStyle w:val="TAL"/>
              <w:rPr>
                <w:lang w:eastAsia="ja-JP"/>
              </w:rPr>
            </w:pPr>
          </w:p>
        </w:tc>
        <w:tc>
          <w:tcPr>
            <w:tcW w:w="1586" w:type="dxa"/>
            <w:tcBorders>
              <w:left w:val="single" w:sz="4" w:space="0" w:color="auto"/>
              <w:bottom w:val="single" w:sz="4" w:space="0" w:color="auto"/>
              <w:right w:val="single" w:sz="4" w:space="0" w:color="auto"/>
            </w:tcBorders>
          </w:tcPr>
          <w:p w14:paraId="3E6686D5" w14:textId="77777777" w:rsidR="00001E1E" w:rsidRPr="00360BA9" w:rsidRDefault="00001E1E" w:rsidP="002A1DF1">
            <w:pPr>
              <w:pStyle w:val="TAL"/>
            </w:pPr>
          </w:p>
        </w:tc>
      </w:tr>
    </w:tbl>
    <w:p w14:paraId="47439131" w14:textId="77777777" w:rsidR="00001E1E" w:rsidRPr="007307E1" w:rsidRDefault="00001E1E" w:rsidP="00001E1E"/>
    <w:p w14:paraId="0625D50E" w14:textId="77777777" w:rsidR="00001E1E" w:rsidRPr="007307E1" w:rsidRDefault="00001E1E" w:rsidP="00001E1E">
      <w:pPr>
        <w:pStyle w:val="Heading3"/>
      </w:pPr>
      <w:bookmarkStart w:id="187" w:name="_Toc500932340"/>
      <w:bookmarkStart w:id="188" w:name="_Toc51774569"/>
      <w:bookmarkStart w:id="189" w:name="_Toc68192013"/>
      <w:bookmarkStart w:id="190" w:name="_Toc75424720"/>
      <w:bookmarkStart w:id="191" w:name="_Toc90570428"/>
      <w:r w:rsidRPr="007307E1">
        <w:t>A.4.9</w:t>
      </w:r>
      <w:r w:rsidRPr="007307E1">
        <w:tab/>
        <w:t>MTSI media change</w:t>
      </w:r>
      <w:bookmarkEnd w:id="187"/>
      <w:bookmarkEnd w:id="188"/>
      <w:bookmarkEnd w:id="189"/>
      <w:bookmarkEnd w:id="190"/>
      <w:bookmarkEnd w:id="191"/>
    </w:p>
    <w:p w14:paraId="746B1BCD" w14:textId="77777777" w:rsidR="00001E1E" w:rsidRPr="007307E1" w:rsidRDefault="00001E1E" w:rsidP="00001E1E">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1E1E" w:rsidRPr="007307E1" w14:paraId="4807EE0E"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4C167DA2" w14:textId="77777777" w:rsidR="00001E1E" w:rsidRPr="007307E1" w:rsidRDefault="00001E1E" w:rsidP="00956D9E">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15DE9AED" w14:textId="77777777" w:rsidR="00001E1E" w:rsidRPr="007307E1" w:rsidRDefault="00001E1E" w:rsidP="00956D9E">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17EA3F3B" w14:textId="77777777" w:rsidR="00001E1E" w:rsidRPr="007307E1" w:rsidRDefault="00001E1E" w:rsidP="00956D9E">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108878B4" w14:textId="77777777" w:rsidR="00001E1E" w:rsidRPr="007307E1" w:rsidRDefault="00001E1E" w:rsidP="00956D9E">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E8B42B1" w14:textId="77777777" w:rsidR="00001E1E" w:rsidRPr="007307E1" w:rsidRDefault="00001E1E" w:rsidP="00956D9E">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1F8A6E13" w14:textId="77777777" w:rsidR="00001E1E" w:rsidRPr="007307E1" w:rsidRDefault="00001E1E" w:rsidP="00956D9E">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CAD865A" w14:textId="0BB148B9" w:rsidR="00001E1E" w:rsidRPr="007307E1" w:rsidRDefault="00553E89" w:rsidP="00956D9E">
            <w:pPr>
              <w:pStyle w:val="TAH"/>
            </w:pPr>
            <w:ins w:id="192" w:author="MCC160" w:date="2023-10-05T13:16:00Z">
              <w:r w:rsidRPr="00553E89">
                <w:t>Comment</w:t>
              </w:r>
            </w:ins>
            <w:ins w:id="193" w:author="MCC160" w:date="2023-10-05T16:30:00Z">
              <w:r w:rsidR="00653C81">
                <w:t>s</w:t>
              </w:r>
            </w:ins>
            <w:del w:id="194" w:author="MCC160" w:date="2023-10-05T13:16:00Z">
              <w:r w:rsidR="00001E1E" w:rsidRPr="007307E1" w:rsidDel="00553E89">
                <w:delText>Support</w:delText>
              </w:r>
            </w:del>
          </w:p>
        </w:tc>
      </w:tr>
      <w:tr w:rsidR="00001E1E" w:rsidRPr="007307E1" w14:paraId="65132E24"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7344743C" w14:textId="77777777" w:rsidR="00001E1E" w:rsidRPr="007307E1" w:rsidRDefault="00001E1E" w:rsidP="00956D9E">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242C2A3E" w14:textId="77777777" w:rsidR="00001E1E" w:rsidRPr="007307E1" w:rsidRDefault="00001E1E" w:rsidP="00956D9E">
            <w:pPr>
              <w:pStyle w:val="TAL"/>
            </w:pPr>
            <w:r w:rsidRPr="007307E1">
              <w:t>Text, add video remove video</w:t>
            </w:r>
          </w:p>
        </w:tc>
        <w:tc>
          <w:tcPr>
            <w:tcW w:w="1312" w:type="dxa"/>
            <w:tcBorders>
              <w:top w:val="single" w:sz="6" w:space="0" w:color="auto"/>
              <w:left w:val="single" w:sz="6" w:space="0" w:color="auto"/>
              <w:bottom w:val="single" w:sz="6" w:space="0" w:color="auto"/>
              <w:right w:val="single" w:sz="4" w:space="0" w:color="auto"/>
            </w:tcBorders>
          </w:tcPr>
          <w:p w14:paraId="4D5D5D85" w14:textId="77777777" w:rsidR="00001E1E" w:rsidRPr="007307E1" w:rsidRDefault="00001E1E" w:rsidP="00956D9E">
            <w:pPr>
              <w:pStyle w:val="TAL"/>
            </w:pPr>
          </w:p>
        </w:tc>
        <w:tc>
          <w:tcPr>
            <w:tcW w:w="815" w:type="dxa"/>
            <w:tcBorders>
              <w:top w:val="single" w:sz="4" w:space="0" w:color="auto"/>
              <w:left w:val="single" w:sz="4" w:space="0" w:color="auto"/>
              <w:bottom w:val="single" w:sz="4" w:space="0" w:color="auto"/>
              <w:right w:val="single" w:sz="4" w:space="0" w:color="auto"/>
            </w:tcBorders>
          </w:tcPr>
          <w:p w14:paraId="11D99EB8" w14:textId="77777777" w:rsidR="00001E1E" w:rsidRPr="007307E1" w:rsidRDefault="00001E1E" w:rsidP="00956D9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4AAC5CB" w14:textId="77777777" w:rsidR="00001E1E" w:rsidRPr="007307E1" w:rsidRDefault="00001E1E" w:rsidP="00956D9E">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0672EB7E" w14:textId="77777777" w:rsidR="00001E1E" w:rsidRPr="007307E1" w:rsidRDefault="00001E1E" w:rsidP="00956D9E">
            <w:pPr>
              <w:pStyle w:val="TAL"/>
            </w:pPr>
          </w:p>
        </w:tc>
        <w:tc>
          <w:tcPr>
            <w:tcW w:w="1586" w:type="dxa"/>
            <w:tcBorders>
              <w:top w:val="single" w:sz="4" w:space="0" w:color="auto"/>
              <w:left w:val="single" w:sz="4" w:space="0" w:color="auto"/>
              <w:bottom w:val="single" w:sz="4" w:space="0" w:color="auto"/>
              <w:right w:val="single" w:sz="4" w:space="0" w:color="auto"/>
            </w:tcBorders>
          </w:tcPr>
          <w:p w14:paraId="01C10616" w14:textId="77777777" w:rsidR="00001E1E" w:rsidRPr="007307E1" w:rsidRDefault="00001E1E" w:rsidP="00956D9E">
            <w:pPr>
              <w:pStyle w:val="TAL"/>
            </w:pPr>
          </w:p>
        </w:tc>
      </w:tr>
    </w:tbl>
    <w:p w14:paraId="2BDE051B" w14:textId="77777777" w:rsidR="00001E1E" w:rsidRPr="007307E1" w:rsidRDefault="00001E1E" w:rsidP="00001E1E"/>
    <w:p w14:paraId="7F76A81C" w14:textId="77777777" w:rsidR="00001E1E" w:rsidRPr="007307E1" w:rsidRDefault="00001E1E" w:rsidP="00001E1E">
      <w:pPr>
        <w:pStyle w:val="Heading3"/>
      </w:pPr>
      <w:bookmarkStart w:id="195" w:name="_Toc500932341"/>
      <w:bookmarkStart w:id="196" w:name="_Toc51774570"/>
      <w:bookmarkStart w:id="197" w:name="_Toc68192014"/>
      <w:bookmarkStart w:id="198" w:name="_Toc75424721"/>
      <w:bookmarkStart w:id="199" w:name="_Toc90570429"/>
      <w:r w:rsidRPr="007307E1">
        <w:lastRenderedPageBreak/>
        <w:t>A.4.10</w:t>
      </w:r>
      <w:r w:rsidRPr="007307E1">
        <w:tab/>
        <w:t>UE Implementation Types</w:t>
      </w:r>
      <w:bookmarkEnd w:id="195"/>
      <w:bookmarkEnd w:id="196"/>
      <w:bookmarkEnd w:id="197"/>
      <w:bookmarkEnd w:id="198"/>
      <w:bookmarkEnd w:id="199"/>
    </w:p>
    <w:p w14:paraId="061C2912" w14:textId="77777777" w:rsidR="00001E1E" w:rsidRPr="007307E1" w:rsidRDefault="00001E1E" w:rsidP="00001E1E">
      <w:pPr>
        <w:pStyle w:val="TH"/>
      </w:pPr>
      <w:r w:rsidRPr="007307E1">
        <w:t>Table A.18: UE Access 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1E1E" w:rsidRPr="007307E1" w14:paraId="7CBCB6D3"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0160446D" w14:textId="77777777" w:rsidR="00001E1E" w:rsidRPr="007307E1" w:rsidRDefault="00001E1E" w:rsidP="00956D9E">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52DB581" w14:textId="77777777" w:rsidR="00001E1E" w:rsidRPr="007307E1" w:rsidRDefault="00001E1E" w:rsidP="00956D9E">
            <w:pPr>
              <w:pStyle w:val="TAH"/>
            </w:pPr>
            <w:r w:rsidRPr="007307E1">
              <w:t>UE Access Technologies</w:t>
            </w:r>
          </w:p>
        </w:tc>
        <w:tc>
          <w:tcPr>
            <w:tcW w:w="1312" w:type="dxa"/>
            <w:tcBorders>
              <w:top w:val="single" w:sz="6" w:space="0" w:color="auto"/>
              <w:left w:val="single" w:sz="6" w:space="0" w:color="auto"/>
              <w:bottom w:val="single" w:sz="6" w:space="0" w:color="auto"/>
              <w:right w:val="single" w:sz="4" w:space="0" w:color="auto"/>
            </w:tcBorders>
          </w:tcPr>
          <w:p w14:paraId="259900A4" w14:textId="77777777" w:rsidR="00001E1E" w:rsidRPr="007307E1" w:rsidRDefault="00001E1E" w:rsidP="00956D9E">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79BA4C4C" w14:textId="77777777" w:rsidR="00001E1E" w:rsidRPr="007307E1" w:rsidRDefault="00001E1E" w:rsidP="00956D9E">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7B0DECB4" w14:textId="77777777" w:rsidR="00001E1E" w:rsidRPr="007307E1" w:rsidRDefault="00001E1E" w:rsidP="00956D9E">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03EA136" w14:textId="77777777" w:rsidR="00001E1E" w:rsidRPr="007307E1" w:rsidRDefault="00001E1E" w:rsidP="00956D9E">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5DBB7D24" w14:textId="0655416A" w:rsidR="00001E1E" w:rsidRPr="007307E1" w:rsidRDefault="00553E89" w:rsidP="00956D9E">
            <w:pPr>
              <w:pStyle w:val="TAH"/>
            </w:pPr>
            <w:ins w:id="200" w:author="MCC160" w:date="2023-10-05T13:16:00Z">
              <w:r w:rsidRPr="00553E89">
                <w:t>Comment</w:t>
              </w:r>
            </w:ins>
            <w:ins w:id="201" w:author="MCC160" w:date="2023-10-05T16:30:00Z">
              <w:r w:rsidR="00653C81">
                <w:t>s</w:t>
              </w:r>
            </w:ins>
            <w:del w:id="202" w:author="MCC160" w:date="2023-10-05T13:16:00Z">
              <w:r w:rsidR="00001E1E" w:rsidRPr="007307E1" w:rsidDel="00553E89">
                <w:delText>Support</w:delText>
              </w:r>
            </w:del>
          </w:p>
        </w:tc>
      </w:tr>
      <w:tr w:rsidR="0007745E" w:rsidRPr="007307E1" w14:paraId="0609B5F1"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6EBEBA4E" w14:textId="77777777" w:rsidR="0007745E" w:rsidRPr="007307E1" w:rsidRDefault="0007745E" w:rsidP="0007745E">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25FE33B4" w14:textId="77777777" w:rsidR="0007745E" w:rsidRPr="007307E1" w:rsidRDefault="0007745E" w:rsidP="0007745E">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2412537D" w14:textId="77777777" w:rsidR="0007745E" w:rsidRPr="007307E1" w:rsidRDefault="0007745E" w:rsidP="0007745E">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6E19A6BE" w14:textId="77777777" w:rsidR="0007745E" w:rsidRPr="007307E1" w:rsidRDefault="0007745E" w:rsidP="0007745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91EBA09" w14:textId="77777777" w:rsidR="0007745E" w:rsidRPr="007307E1" w:rsidRDefault="0007745E" w:rsidP="0007745E">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5AD3E494" w14:textId="056C53FC" w:rsidR="0007745E" w:rsidRPr="007307E1" w:rsidRDefault="0007745E" w:rsidP="0007745E">
            <w:pPr>
              <w:pStyle w:val="TAL"/>
            </w:pPr>
            <w:proofErr w:type="spellStart"/>
            <w:r w:rsidRPr="007307E1">
              <w:t>pc_eFDD</w:t>
            </w:r>
            <w:proofErr w:type="spellEnd"/>
            <w:r w:rsidRPr="007307E1">
              <w:t xml:space="preserve"> or </w:t>
            </w:r>
            <w:proofErr w:type="spellStart"/>
            <w:r w:rsidRPr="007307E1">
              <w:t>pc_eTDD</w:t>
            </w:r>
            <w:proofErr w:type="spellEnd"/>
            <w:del w:id="203" w:author="MCC160" w:date="2023-10-05T13:20:00Z">
              <w:r w:rsidDel="0007745E">
                <w:delText>, both as defined in TS 36.523-2 [73] Table A.4.1-1</w:delText>
              </w:r>
            </w:del>
          </w:p>
        </w:tc>
        <w:tc>
          <w:tcPr>
            <w:tcW w:w="1586" w:type="dxa"/>
            <w:tcBorders>
              <w:top w:val="single" w:sz="4" w:space="0" w:color="auto"/>
              <w:left w:val="single" w:sz="4" w:space="0" w:color="auto"/>
              <w:bottom w:val="single" w:sz="4" w:space="0" w:color="auto"/>
              <w:right w:val="single" w:sz="4" w:space="0" w:color="auto"/>
            </w:tcBorders>
          </w:tcPr>
          <w:p w14:paraId="0DF4DE88" w14:textId="1A278529" w:rsidR="0007745E" w:rsidRPr="007307E1" w:rsidRDefault="001F7607" w:rsidP="0007745E">
            <w:pPr>
              <w:pStyle w:val="TAL"/>
            </w:pPr>
            <w:proofErr w:type="spellStart"/>
            <w:ins w:id="204" w:author="MCC160" w:date="2023-10-05T16:13:00Z">
              <w:r w:rsidRPr="001F7607">
                <w:t>pc_eFDD</w:t>
              </w:r>
              <w:proofErr w:type="spellEnd"/>
              <w:r w:rsidRPr="001F7607">
                <w:t xml:space="preserve"> </w:t>
              </w:r>
              <w:r>
                <w:t>and</w:t>
              </w:r>
              <w:r w:rsidRPr="001F7607">
                <w:t xml:space="preserve"> </w:t>
              </w:r>
              <w:proofErr w:type="spellStart"/>
              <w:r w:rsidRPr="001F7607">
                <w:t>pc_eTDD</w:t>
              </w:r>
              <w:proofErr w:type="spellEnd"/>
              <w:r>
                <w:t xml:space="preserve"> </w:t>
              </w:r>
            </w:ins>
            <w:ins w:id="205" w:author="MCC160" w:date="2023-10-05T13:20:00Z">
              <w:r w:rsidR="0007745E">
                <w:t>as defined in TS 36.523-2 [73] Table A.4.1-1</w:t>
              </w:r>
            </w:ins>
          </w:p>
        </w:tc>
      </w:tr>
      <w:tr w:rsidR="0007745E" w:rsidRPr="007307E1" w14:paraId="7E76BDE6"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3D958A4F" w14:textId="77777777" w:rsidR="0007745E" w:rsidRPr="007307E1" w:rsidRDefault="0007745E" w:rsidP="0007745E">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2CE7D589" w14:textId="77777777" w:rsidR="0007745E" w:rsidRPr="007307E1" w:rsidRDefault="0007745E" w:rsidP="0007745E">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54F7C4A1" w14:textId="77777777" w:rsidR="0007745E" w:rsidRPr="007307E1" w:rsidRDefault="0007745E" w:rsidP="0007745E">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403F48DA" w14:textId="77777777" w:rsidR="0007745E" w:rsidRPr="007307E1" w:rsidRDefault="0007745E" w:rsidP="0007745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DAB068" w14:textId="77777777" w:rsidR="0007745E" w:rsidRPr="007307E1" w:rsidRDefault="0007745E" w:rsidP="0007745E">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1EAE5E20" w14:textId="43DA1B2B" w:rsidR="0007745E" w:rsidRPr="007307E1" w:rsidRDefault="0007745E" w:rsidP="0007745E">
            <w:pPr>
              <w:pStyle w:val="TAL"/>
            </w:pPr>
            <w:proofErr w:type="spellStart"/>
            <w:r w:rsidRPr="007307E1">
              <w:t>pc_UTRA</w:t>
            </w:r>
            <w:proofErr w:type="spellEnd"/>
            <w:del w:id="206" w:author="MCC160" w:date="2023-10-05T13:20:00Z">
              <w:r w:rsidDel="0007745E">
                <w:delText>, as defined in TS 36.523-2 [73] Table A.4.1-1</w:delText>
              </w:r>
            </w:del>
          </w:p>
        </w:tc>
        <w:tc>
          <w:tcPr>
            <w:tcW w:w="1586" w:type="dxa"/>
            <w:tcBorders>
              <w:top w:val="single" w:sz="4" w:space="0" w:color="auto"/>
              <w:left w:val="single" w:sz="4" w:space="0" w:color="auto"/>
              <w:bottom w:val="single" w:sz="4" w:space="0" w:color="auto"/>
              <w:right w:val="single" w:sz="4" w:space="0" w:color="auto"/>
            </w:tcBorders>
          </w:tcPr>
          <w:p w14:paraId="225DAB06" w14:textId="7E56A4CE" w:rsidR="0007745E" w:rsidRPr="007307E1" w:rsidRDefault="001F7607" w:rsidP="0007745E">
            <w:pPr>
              <w:pStyle w:val="TAL"/>
            </w:pPr>
            <w:proofErr w:type="spellStart"/>
            <w:ins w:id="207" w:author="MCC160" w:date="2023-10-05T16:13:00Z">
              <w:r w:rsidRPr="001F7607">
                <w:t>pc_UTRA</w:t>
              </w:r>
              <w:proofErr w:type="spellEnd"/>
              <w:r>
                <w:t xml:space="preserve"> </w:t>
              </w:r>
            </w:ins>
            <w:ins w:id="208" w:author="MCC160" w:date="2023-10-05T13:20:00Z">
              <w:r w:rsidR="0007745E">
                <w:t>as defined in TS 36.523-2 [73] Table A.4.1-1</w:t>
              </w:r>
            </w:ins>
          </w:p>
        </w:tc>
      </w:tr>
      <w:tr w:rsidR="0007745E" w:rsidRPr="007307E1" w14:paraId="63932AAA"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2C600DA7" w14:textId="77777777" w:rsidR="0007745E" w:rsidRPr="007307E1" w:rsidRDefault="0007745E" w:rsidP="0007745E">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7BF88520" w14:textId="77777777" w:rsidR="0007745E" w:rsidRPr="007307E1" w:rsidRDefault="0007745E" w:rsidP="0007745E">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08180514" w14:textId="77777777" w:rsidR="0007745E" w:rsidRPr="007307E1" w:rsidRDefault="0007745E" w:rsidP="0007745E">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1C878BD6" w14:textId="77777777" w:rsidR="0007745E" w:rsidRPr="007307E1" w:rsidRDefault="0007745E" w:rsidP="0007745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70C53BB" w14:textId="77777777" w:rsidR="0007745E" w:rsidRPr="007307E1" w:rsidRDefault="0007745E" w:rsidP="0007745E">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4EF4EF3F" w14:textId="77777777" w:rsidR="0007745E" w:rsidRPr="007307E1" w:rsidRDefault="0007745E" w:rsidP="0007745E">
            <w:pPr>
              <w:pStyle w:val="TAL"/>
            </w:pPr>
            <w:proofErr w:type="spellStart"/>
            <w:r>
              <w:t>pc_FixedBroadband</w:t>
            </w:r>
            <w:proofErr w:type="spellEnd"/>
          </w:p>
        </w:tc>
        <w:tc>
          <w:tcPr>
            <w:tcW w:w="1586" w:type="dxa"/>
            <w:tcBorders>
              <w:top w:val="single" w:sz="4" w:space="0" w:color="auto"/>
              <w:left w:val="single" w:sz="4" w:space="0" w:color="auto"/>
              <w:bottom w:val="single" w:sz="4" w:space="0" w:color="auto"/>
              <w:right w:val="single" w:sz="4" w:space="0" w:color="auto"/>
            </w:tcBorders>
          </w:tcPr>
          <w:p w14:paraId="258B1436" w14:textId="77777777" w:rsidR="0007745E" w:rsidRPr="007307E1" w:rsidRDefault="0007745E" w:rsidP="0007745E">
            <w:pPr>
              <w:pStyle w:val="TAL"/>
            </w:pPr>
          </w:p>
        </w:tc>
      </w:tr>
      <w:tr w:rsidR="0007745E" w:rsidRPr="007307E1" w14:paraId="5277E810"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1FD8ADCD" w14:textId="77777777" w:rsidR="0007745E" w:rsidRPr="007307E1" w:rsidRDefault="0007745E" w:rsidP="0007745E">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690567B" w14:textId="77777777" w:rsidR="0007745E" w:rsidRPr="007307E1" w:rsidRDefault="0007745E" w:rsidP="0007745E">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7A5291AF" w14:textId="77777777" w:rsidR="0007745E" w:rsidRPr="007307E1" w:rsidRDefault="0007745E" w:rsidP="0007745E">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4CABE115" w14:textId="77777777" w:rsidR="0007745E" w:rsidRPr="007307E1" w:rsidRDefault="0007745E" w:rsidP="0007745E">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8E6BBDE" w14:textId="77777777" w:rsidR="0007745E" w:rsidRPr="007307E1" w:rsidRDefault="0007745E" w:rsidP="0007745E">
            <w:pPr>
              <w:pStyle w:val="TAC"/>
            </w:pPr>
          </w:p>
        </w:tc>
        <w:tc>
          <w:tcPr>
            <w:tcW w:w="2451" w:type="dxa"/>
            <w:tcBorders>
              <w:top w:val="single" w:sz="4" w:space="0" w:color="auto"/>
              <w:left w:val="single" w:sz="4" w:space="0" w:color="auto"/>
              <w:bottom w:val="single" w:sz="4" w:space="0" w:color="auto"/>
              <w:right w:val="single" w:sz="4" w:space="0" w:color="auto"/>
            </w:tcBorders>
          </w:tcPr>
          <w:p w14:paraId="46C21A4D" w14:textId="77777777" w:rsidR="0007745E" w:rsidRPr="007307E1" w:rsidRDefault="0007745E" w:rsidP="0007745E">
            <w:pPr>
              <w:pStyle w:val="TAL"/>
            </w:pPr>
            <w:proofErr w:type="spellStart"/>
            <w:r>
              <w:t>pc_WLAN</w:t>
            </w:r>
            <w:proofErr w:type="spellEnd"/>
          </w:p>
        </w:tc>
        <w:tc>
          <w:tcPr>
            <w:tcW w:w="1586" w:type="dxa"/>
            <w:tcBorders>
              <w:top w:val="single" w:sz="4" w:space="0" w:color="auto"/>
              <w:left w:val="single" w:sz="4" w:space="0" w:color="auto"/>
              <w:bottom w:val="single" w:sz="4" w:space="0" w:color="auto"/>
              <w:right w:val="single" w:sz="4" w:space="0" w:color="auto"/>
            </w:tcBorders>
          </w:tcPr>
          <w:p w14:paraId="1F77D01F" w14:textId="77777777" w:rsidR="0007745E" w:rsidRPr="007307E1" w:rsidRDefault="0007745E" w:rsidP="0007745E">
            <w:pPr>
              <w:pStyle w:val="TAL"/>
            </w:pPr>
          </w:p>
        </w:tc>
      </w:tr>
      <w:tr w:rsidR="0007745E" w:rsidRPr="007307E1" w14:paraId="6944871B" w14:textId="77777777" w:rsidTr="00956D9E">
        <w:trPr>
          <w:cantSplit/>
          <w:jc w:val="center"/>
        </w:trPr>
        <w:tc>
          <w:tcPr>
            <w:tcW w:w="652" w:type="dxa"/>
            <w:tcBorders>
              <w:top w:val="single" w:sz="6" w:space="0" w:color="auto"/>
              <w:left w:val="single" w:sz="6" w:space="0" w:color="auto"/>
              <w:bottom w:val="single" w:sz="6" w:space="0" w:color="auto"/>
              <w:right w:val="single" w:sz="6" w:space="0" w:color="auto"/>
            </w:tcBorders>
          </w:tcPr>
          <w:p w14:paraId="5D0E8D7F" w14:textId="77777777" w:rsidR="0007745E" w:rsidRPr="007307E1" w:rsidRDefault="0007745E" w:rsidP="0007745E">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2571941" w14:textId="77777777" w:rsidR="0007745E" w:rsidRPr="007307E1" w:rsidRDefault="0007745E" w:rsidP="0007745E">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32709D78" w14:textId="77777777" w:rsidR="0007745E" w:rsidRPr="007307E1" w:rsidRDefault="0007745E" w:rsidP="0007745E">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2555C9AE" w14:textId="77777777" w:rsidR="0007745E" w:rsidRPr="007307E1" w:rsidRDefault="0007745E" w:rsidP="0007745E">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6726DDD1" w14:textId="77777777" w:rsidR="0007745E" w:rsidRPr="007307E1" w:rsidRDefault="0007745E" w:rsidP="0007745E">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59189150" w14:textId="2A6CB322" w:rsidR="0007745E" w:rsidRPr="00164DD2" w:rsidRDefault="0007745E" w:rsidP="0007745E">
            <w:pPr>
              <w:pStyle w:val="TAL"/>
              <w:rPr>
                <w:color w:val="FF0000"/>
              </w:rPr>
            </w:pPr>
            <w:proofErr w:type="spellStart"/>
            <w:r w:rsidRPr="008526B0">
              <w:t>pc_NG_RAN_NR</w:t>
            </w:r>
            <w:proofErr w:type="spellEnd"/>
            <w:del w:id="209" w:author="MCC160" w:date="2023-10-05T13:20:00Z">
              <w:r w:rsidDel="0007745E">
                <w:delText xml:space="preserve"> as defined in TS 38.508-2 [93] Table A.4.1-3</w:delText>
              </w:r>
            </w:del>
          </w:p>
        </w:tc>
        <w:tc>
          <w:tcPr>
            <w:tcW w:w="1586" w:type="dxa"/>
            <w:tcBorders>
              <w:top w:val="single" w:sz="4" w:space="0" w:color="auto"/>
              <w:left w:val="single" w:sz="4" w:space="0" w:color="auto"/>
              <w:bottom w:val="single" w:sz="4" w:space="0" w:color="auto"/>
              <w:right w:val="single" w:sz="4" w:space="0" w:color="auto"/>
            </w:tcBorders>
          </w:tcPr>
          <w:p w14:paraId="1E8B839B" w14:textId="5E94BCFC" w:rsidR="0007745E" w:rsidRPr="007307E1" w:rsidRDefault="001F7607" w:rsidP="0007745E">
            <w:pPr>
              <w:pStyle w:val="TAL"/>
            </w:pPr>
            <w:proofErr w:type="spellStart"/>
            <w:ins w:id="210" w:author="MCC160" w:date="2023-10-05T16:13:00Z">
              <w:r w:rsidRPr="001F7607">
                <w:t>pc_NG_RAN_NR</w:t>
              </w:r>
              <w:proofErr w:type="spellEnd"/>
              <w:r w:rsidRPr="001F7607">
                <w:t xml:space="preserve"> </w:t>
              </w:r>
            </w:ins>
            <w:ins w:id="211" w:author="MCC160" w:date="2023-10-05T13:20:00Z">
              <w:r w:rsidR="0007745E" w:rsidRPr="0007745E">
                <w:t>as defined in TS 38.508-2 [93] Table A.4.1-3</w:t>
              </w:r>
            </w:ins>
          </w:p>
        </w:tc>
      </w:tr>
    </w:tbl>
    <w:p w14:paraId="050000B0" w14:textId="77777777" w:rsidR="00001E1E" w:rsidRPr="007307E1" w:rsidRDefault="00001E1E" w:rsidP="00001E1E"/>
    <w:p w14:paraId="6C27064C" w14:textId="77777777" w:rsidR="00001E1E" w:rsidRPr="007307E1" w:rsidRDefault="00001E1E" w:rsidP="00001E1E">
      <w:pPr>
        <w:pStyle w:val="Heading3"/>
      </w:pPr>
      <w:bookmarkStart w:id="212" w:name="_Toc500932342"/>
      <w:bookmarkStart w:id="213" w:name="_Toc51774571"/>
      <w:bookmarkStart w:id="214" w:name="_Toc68192015"/>
      <w:bookmarkStart w:id="215" w:name="_Toc75424722"/>
      <w:bookmarkStart w:id="216" w:name="_Toc90570430"/>
      <w:r w:rsidRPr="007307E1">
        <w:t>A.4.11</w:t>
      </w:r>
      <w:r w:rsidRPr="007307E1">
        <w:tab/>
        <w:t>Special Conformance Testing Functions</w:t>
      </w:r>
      <w:bookmarkEnd w:id="212"/>
      <w:bookmarkEnd w:id="213"/>
      <w:bookmarkEnd w:id="214"/>
      <w:bookmarkEnd w:id="215"/>
      <w:bookmarkEnd w:id="216"/>
    </w:p>
    <w:p w14:paraId="302991D0" w14:textId="77777777" w:rsidR="00001E1E" w:rsidRPr="007307E1" w:rsidRDefault="00001E1E" w:rsidP="00001E1E">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001E1E" w:rsidRPr="007307E1" w14:paraId="546D13C6" w14:textId="77777777" w:rsidTr="00956D9E">
        <w:trPr>
          <w:cantSplit/>
          <w:jc w:val="center"/>
        </w:trPr>
        <w:tc>
          <w:tcPr>
            <w:tcW w:w="482" w:type="dxa"/>
            <w:tcBorders>
              <w:top w:val="single" w:sz="6" w:space="0" w:color="auto"/>
              <w:left w:val="single" w:sz="6" w:space="0" w:color="auto"/>
              <w:bottom w:val="single" w:sz="6" w:space="0" w:color="auto"/>
              <w:right w:val="single" w:sz="6" w:space="0" w:color="auto"/>
            </w:tcBorders>
          </w:tcPr>
          <w:p w14:paraId="45CBAA4F"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151790F"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D9DFE8E"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13B59B6"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6CED89EF"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FD18876" w14:textId="35F4CCBB" w:rsidR="00001E1E" w:rsidRPr="007307E1" w:rsidRDefault="00553E89" w:rsidP="00956D9E">
            <w:pPr>
              <w:keepNext/>
              <w:keepLines/>
              <w:spacing w:after="0"/>
              <w:jc w:val="center"/>
              <w:rPr>
                <w:rFonts w:ascii="Arial" w:hAnsi="Arial"/>
                <w:b/>
                <w:sz w:val="18"/>
              </w:rPr>
            </w:pPr>
            <w:ins w:id="217" w:author="MCC160" w:date="2023-10-05T13:16:00Z">
              <w:r w:rsidRPr="00553E89">
                <w:rPr>
                  <w:rFonts w:ascii="Arial" w:hAnsi="Arial"/>
                  <w:b/>
                  <w:sz w:val="18"/>
                </w:rPr>
                <w:t>Comment</w:t>
              </w:r>
            </w:ins>
            <w:ins w:id="218" w:author="MCC160" w:date="2023-10-05T16:30:00Z">
              <w:r w:rsidR="00653C81">
                <w:rPr>
                  <w:rFonts w:ascii="Arial" w:hAnsi="Arial"/>
                  <w:b/>
                  <w:sz w:val="18"/>
                </w:rPr>
                <w:t>s</w:t>
              </w:r>
            </w:ins>
            <w:del w:id="219" w:author="MCC160" w:date="2023-10-05T13:16:00Z">
              <w:r w:rsidR="00001E1E" w:rsidRPr="007307E1" w:rsidDel="00553E89">
                <w:rPr>
                  <w:rFonts w:ascii="Arial" w:hAnsi="Arial"/>
                  <w:b/>
                  <w:sz w:val="18"/>
                </w:rPr>
                <w:delText>Support</w:delText>
              </w:r>
            </w:del>
          </w:p>
        </w:tc>
      </w:tr>
      <w:tr w:rsidR="00001E1E" w:rsidRPr="007307E1" w14:paraId="662334AC" w14:textId="77777777" w:rsidTr="00956D9E">
        <w:trPr>
          <w:cantSplit/>
          <w:jc w:val="center"/>
        </w:trPr>
        <w:tc>
          <w:tcPr>
            <w:tcW w:w="482" w:type="dxa"/>
            <w:tcBorders>
              <w:top w:val="single" w:sz="6" w:space="0" w:color="auto"/>
              <w:left w:val="single" w:sz="6" w:space="0" w:color="auto"/>
              <w:bottom w:val="single" w:sz="6" w:space="0" w:color="auto"/>
              <w:right w:val="single" w:sz="6" w:space="0" w:color="auto"/>
            </w:tcBorders>
          </w:tcPr>
          <w:p w14:paraId="779C64F9" w14:textId="77777777" w:rsidR="00001E1E" w:rsidRPr="007307E1" w:rsidRDefault="00001E1E" w:rsidP="00956D9E">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5DAA0B0" w14:textId="77777777" w:rsidR="00001E1E" w:rsidRPr="007307E1" w:rsidRDefault="00001E1E" w:rsidP="00956D9E">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6F536011" w14:textId="77777777" w:rsidR="00001E1E" w:rsidRPr="007307E1" w:rsidRDefault="00001E1E" w:rsidP="00956D9E">
            <w:pPr>
              <w:pStyle w:val="TAL"/>
            </w:pPr>
            <w:r w:rsidRPr="007307E1">
              <w:t>34.109 [78], 5.4.2</w:t>
            </w:r>
          </w:p>
          <w:p w14:paraId="6C996E19" w14:textId="77777777" w:rsidR="00001E1E" w:rsidRPr="007307E1" w:rsidRDefault="00001E1E" w:rsidP="00956D9E">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5521B416" w14:textId="77777777" w:rsidR="00001E1E" w:rsidRPr="007307E1" w:rsidRDefault="00001E1E" w:rsidP="00956D9E">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09068557" w14:textId="77777777" w:rsidR="00001E1E" w:rsidRPr="007307E1" w:rsidRDefault="00001E1E" w:rsidP="00956D9E">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5A3609CF" w14:textId="77777777" w:rsidR="00001E1E" w:rsidRPr="007307E1" w:rsidRDefault="00001E1E" w:rsidP="002A1DF1">
            <w:pPr>
              <w:pStyle w:val="TAL"/>
            </w:pPr>
          </w:p>
        </w:tc>
      </w:tr>
    </w:tbl>
    <w:p w14:paraId="6FA88897" w14:textId="77777777" w:rsidR="00001E1E" w:rsidRPr="007307E1" w:rsidRDefault="00001E1E" w:rsidP="00001E1E"/>
    <w:p w14:paraId="2F8D0E74" w14:textId="77777777" w:rsidR="00001E1E" w:rsidRPr="007307E1" w:rsidRDefault="00001E1E" w:rsidP="00001E1E">
      <w:pPr>
        <w:pStyle w:val="Heading3"/>
      </w:pPr>
      <w:bookmarkStart w:id="220" w:name="_Toc500932343"/>
      <w:bookmarkStart w:id="221" w:name="_Toc51774572"/>
      <w:bookmarkStart w:id="222" w:name="_Toc68192016"/>
      <w:bookmarkStart w:id="223" w:name="_Toc75424723"/>
      <w:bookmarkStart w:id="224" w:name="_Toc90570431"/>
      <w:r w:rsidRPr="007307E1">
        <w:lastRenderedPageBreak/>
        <w:t>A.4.12</w:t>
      </w:r>
      <w:r w:rsidRPr="007307E1">
        <w:tab/>
        <w:t>NG.102</w:t>
      </w:r>
      <w:bookmarkEnd w:id="220"/>
      <w:bookmarkEnd w:id="221"/>
      <w:bookmarkEnd w:id="222"/>
      <w:bookmarkEnd w:id="223"/>
      <w:bookmarkEnd w:id="224"/>
    </w:p>
    <w:p w14:paraId="51704CE2" w14:textId="77777777" w:rsidR="00001E1E" w:rsidRPr="007307E1" w:rsidRDefault="00001E1E" w:rsidP="00001E1E">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001E1E" w:rsidRPr="007307E1" w14:paraId="5772F0E6"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5C4264A6"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7A1C1961" w14:textId="77777777" w:rsidR="00001E1E" w:rsidRPr="007307E1" w:rsidRDefault="00001E1E" w:rsidP="00956D9E">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23069FB7"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502A0486"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76FC68BC"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4C4AEF41"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71C96D4C" w14:textId="2371105A" w:rsidR="00001E1E" w:rsidRPr="007307E1" w:rsidRDefault="00553E89" w:rsidP="00956D9E">
            <w:pPr>
              <w:keepNext/>
              <w:keepLines/>
              <w:spacing w:after="0"/>
              <w:jc w:val="center"/>
              <w:rPr>
                <w:rFonts w:ascii="Arial" w:hAnsi="Arial"/>
                <w:b/>
                <w:sz w:val="18"/>
              </w:rPr>
            </w:pPr>
            <w:ins w:id="225" w:author="MCC160" w:date="2023-10-05T13:16:00Z">
              <w:r w:rsidRPr="00553E89">
                <w:rPr>
                  <w:rFonts w:ascii="Arial" w:hAnsi="Arial"/>
                  <w:b/>
                  <w:sz w:val="18"/>
                </w:rPr>
                <w:t>Comment</w:t>
              </w:r>
            </w:ins>
            <w:ins w:id="226" w:author="MCC160" w:date="2023-10-05T16:30:00Z">
              <w:r w:rsidR="00653C81">
                <w:rPr>
                  <w:rFonts w:ascii="Arial" w:hAnsi="Arial"/>
                  <w:b/>
                  <w:sz w:val="18"/>
                </w:rPr>
                <w:t>s</w:t>
              </w:r>
            </w:ins>
            <w:del w:id="227" w:author="MCC160" w:date="2023-10-05T13:16:00Z">
              <w:r w:rsidR="00001E1E" w:rsidRPr="007307E1" w:rsidDel="00553E89">
                <w:rPr>
                  <w:rFonts w:ascii="Arial" w:hAnsi="Arial"/>
                  <w:b/>
                  <w:sz w:val="18"/>
                </w:rPr>
                <w:delText>Support</w:delText>
              </w:r>
            </w:del>
          </w:p>
        </w:tc>
      </w:tr>
      <w:tr w:rsidR="00001E1E" w:rsidRPr="007307E1" w14:paraId="7CADAF99"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6F907DCB" w14:textId="77777777" w:rsidR="00001E1E" w:rsidRPr="007307E1" w:rsidRDefault="00001E1E" w:rsidP="00956D9E">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1536D793" w14:textId="77777777" w:rsidR="00001E1E" w:rsidRPr="007307E1" w:rsidRDefault="00001E1E" w:rsidP="00956D9E">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73F8DB92"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2D0C6095"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4EE20760"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041C025" w14:textId="77777777" w:rsidR="00001E1E" w:rsidRPr="007307E1" w:rsidRDefault="00001E1E" w:rsidP="00956D9E">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05753638" w14:textId="77777777" w:rsidR="00001E1E" w:rsidRPr="007307E1" w:rsidRDefault="00001E1E" w:rsidP="002A1DF1">
            <w:pPr>
              <w:pStyle w:val="TAL"/>
            </w:pPr>
          </w:p>
        </w:tc>
      </w:tr>
      <w:tr w:rsidR="00001E1E" w:rsidRPr="007307E1" w14:paraId="2EED3B2B"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2E3675B2" w14:textId="77777777" w:rsidR="00001E1E" w:rsidRPr="007307E1" w:rsidRDefault="00001E1E" w:rsidP="00956D9E">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7A4E03E7" w14:textId="77777777" w:rsidR="00001E1E" w:rsidRPr="007307E1" w:rsidRDefault="00001E1E" w:rsidP="00956D9E">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1DF8B7BF"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69ADD38E"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4C99DF21"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611C815" w14:textId="77777777" w:rsidR="00001E1E" w:rsidRPr="007307E1" w:rsidRDefault="00001E1E" w:rsidP="00956D9E">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3335B854" w14:textId="77777777" w:rsidR="00001E1E" w:rsidRPr="007307E1" w:rsidRDefault="00001E1E" w:rsidP="002A1DF1">
            <w:pPr>
              <w:pStyle w:val="TAL"/>
            </w:pPr>
          </w:p>
        </w:tc>
      </w:tr>
      <w:tr w:rsidR="00001E1E" w:rsidRPr="007307E1" w14:paraId="1317113D"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5E03B37E" w14:textId="77777777" w:rsidR="00001E1E" w:rsidRPr="007307E1" w:rsidRDefault="00001E1E" w:rsidP="00956D9E">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4F09BE91" w14:textId="77777777" w:rsidR="00001E1E" w:rsidRPr="007307E1" w:rsidRDefault="00001E1E" w:rsidP="00956D9E">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43E099B1"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1A74ED0D"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2B6C5B8"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8CBEDF4" w14:textId="77777777" w:rsidR="00001E1E" w:rsidRPr="007307E1" w:rsidRDefault="00001E1E" w:rsidP="00956D9E">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12744F68" w14:textId="77777777" w:rsidR="00001E1E" w:rsidRPr="007307E1" w:rsidRDefault="00001E1E" w:rsidP="002A1DF1">
            <w:pPr>
              <w:pStyle w:val="TAL"/>
            </w:pPr>
          </w:p>
        </w:tc>
      </w:tr>
      <w:tr w:rsidR="00001E1E" w:rsidRPr="007307E1" w14:paraId="734AB44D"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76FD1D6F" w14:textId="77777777" w:rsidR="00001E1E" w:rsidRPr="007307E1" w:rsidRDefault="00001E1E" w:rsidP="00956D9E">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675F2814" w14:textId="77777777" w:rsidR="00001E1E" w:rsidRPr="007307E1" w:rsidRDefault="00001E1E" w:rsidP="00956D9E">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489171BD"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0EC53DC6"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FDF8DCD"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E4FC623" w14:textId="77777777" w:rsidR="00001E1E" w:rsidRPr="007307E1" w:rsidRDefault="00001E1E" w:rsidP="00956D9E">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57136A8" w14:textId="77777777" w:rsidR="00001E1E" w:rsidRPr="007307E1" w:rsidRDefault="00001E1E" w:rsidP="002A1DF1">
            <w:pPr>
              <w:pStyle w:val="TAL"/>
            </w:pPr>
          </w:p>
        </w:tc>
      </w:tr>
      <w:tr w:rsidR="00001E1E" w:rsidRPr="007307E1" w14:paraId="5860872C"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13F3F60C" w14:textId="77777777" w:rsidR="00001E1E" w:rsidRPr="007307E1" w:rsidRDefault="00001E1E" w:rsidP="00956D9E">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1132D872" w14:textId="77777777" w:rsidR="00001E1E" w:rsidRPr="007307E1" w:rsidRDefault="00001E1E" w:rsidP="00956D9E">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6A635B9"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1167EFC6"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5B66322E"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A9FF1D6" w14:textId="77777777" w:rsidR="00001E1E" w:rsidRPr="007307E1" w:rsidRDefault="00001E1E" w:rsidP="00956D9E">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650DAADB" w14:textId="77777777" w:rsidR="00001E1E" w:rsidRPr="007307E1" w:rsidRDefault="00001E1E" w:rsidP="002A1DF1">
            <w:pPr>
              <w:pStyle w:val="TAL"/>
            </w:pPr>
          </w:p>
        </w:tc>
      </w:tr>
      <w:tr w:rsidR="00001E1E" w:rsidRPr="007307E1" w14:paraId="5AD53FCE"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0A2E873E" w14:textId="77777777" w:rsidR="00001E1E" w:rsidRPr="007307E1" w:rsidRDefault="00001E1E" w:rsidP="00956D9E">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36070A59" w14:textId="77777777" w:rsidR="00001E1E" w:rsidRPr="007307E1" w:rsidRDefault="00001E1E" w:rsidP="00956D9E">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4724D458"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6AF30FE7"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9B60C41"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800CC7E" w14:textId="77777777" w:rsidR="00001E1E" w:rsidRPr="007307E1" w:rsidRDefault="00001E1E" w:rsidP="00956D9E">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41B1BE10" w14:textId="77777777" w:rsidR="00001E1E" w:rsidRPr="007307E1" w:rsidRDefault="00001E1E" w:rsidP="002A1DF1">
            <w:pPr>
              <w:pStyle w:val="TAL"/>
            </w:pPr>
          </w:p>
        </w:tc>
      </w:tr>
      <w:tr w:rsidR="00001E1E" w:rsidRPr="007307E1" w14:paraId="07FDC66D"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41FDB36D" w14:textId="77777777" w:rsidR="00001E1E" w:rsidRPr="007307E1" w:rsidRDefault="00001E1E" w:rsidP="00956D9E">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3CD94486" w14:textId="77777777" w:rsidR="00001E1E" w:rsidRPr="007307E1" w:rsidRDefault="00001E1E" w:rsidP="00956D9E">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7626A00B"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42D6BE42"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434DB1FC"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6B1D961" w14:textId="77777777" w:rsidR="00001E1E" w:rsidRPr="007307E1" w:rsidRDefault="00001E1E" w:rsidP="00956D9E">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3FED26FE" w14:textId="77777777" w:rsidR="00001E1E" w:rsidRPr="007307E1" w:rsidRDefault="00001E1E" w:rsidP="002A1DF1">
            <w:pPr>
              <w:pStyle w:val="TAL"/>
            </w:pPr>
          </w:p>
        </w:tc>
      </w:tr>
      <w:tr w:rsidR="00001E1E" w:rsidRPr="007307E1" w14:paraId="289EE3F1"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2DB20982" w14:textId="77777777" w:rsidR="00001E1E" w:rsidRPr="007307E1" w:rsidRDefault="00001E1E" w:rsidP="00956D9E">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222385C3" w14:textId="77777777" w:rsidR="00001E1E" w:rsidRPr="007307E1" w:rsidRDefault="00001E1E" w:rsidP="00956D9E">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7CF52E5"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77ABF8D9"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769EFC"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30BDF0A8" w14:textId="77777777" w:rsidR="00001E1E" w:rsidRPr="007307E1" w:rsidRDefault="00001E1E" w:rsidP="00956D9E">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01C61EF9" w14:textId="77777777" w:rsidR="00001E1E" w:rsidRPr="007307E1" w:rsidRDefault="00001E1E" w:rsidP="002A1DF1">
            <w:pPr>
              <w:pStyle w:val="TAL"/>
            </w:pPr>
          </w:p>
        </w:tc>
      </w:tr>
      <w:tr w:rsidR="00001E1E" w:rsidRPr="007307E1" w14:paraId="514F2B53"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729B51D7" w14:textId="77777777" w:rsidR="00001E1E" w:rsidRPr="007307E1" w:rsidRDefault="00001E1E" w:rsidP="00956D9E">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4B9FAC47" w14:textId="77777777" w:rsidR="00001E1E" w:rsidRPr="007307E1" w:rsidRDefault="00001E1E" w:rsidP="00956D9E">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47A0ED58"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03BE22BD"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0475100"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3AFB4A83" w14:textId="77777777" w:rsidR="00001E1E" w:rsidRPr="007307E1" w:rsidRDefault="00001E1E" w:rsidP="00956D9E">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55665170" w14:textId="77777777" w:rsidR="00001E1E" w:rsidRPr="007307E1" w:rsidRDefault="00001E1E" w:rsidP="002A1DF1">
            <w:pPr>
              <w:pStyle w:val="TAL"/>
            </w:pPr>
          </w:p>
        </w:tc>
      </w:tr>
      <w:tr w:rsidR="00001E1E" w:rsidRPr="007307E1" w14:paraId="536D7752"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653DEFBC" w14:textId="77777777" w:rsidR="00001E1E" w:rsidRPr="007307E1" w:rsidRDefault="00001E1E" w:rsidP="00956D9E">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1422DE4F" w14:textId="77777777" w:rsidR="00001E1E" w:rsidRPr="007307E1" w:rsidRDefault="00001E1E" w:rsidP="00956D9E">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18B73C77"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48976ACF"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73E96F46"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D5EB5BB" w14:textId="77777777" w:rsidR="00001E1E" w:rsidRPr="007307E1" w:rsidRDefault="00001E1E" w:rsidP="00956D9E">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156EB6F4" w14:textId="77777777" w:rsidR="00001E1E" w:rsidRPr="007307E1" w:rsidRDefault="00001E1E" w:rsidP="002A1DF1">
            <w:pPr>
              <w:pStyle w:val="TAL"/>
            </w:pPr>
          </w:p>
        </w:tc>
      </w:tr>
      <w:tr w:rsidR="00001E1E" w:rsidRPr="007307E1" w14:paraId="5DBED213"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298765F9" w14:textId="77777777" w:rsidR="00001E1E" w:rsidRPr="007307E1" w:rsidRDefault="00001E1E" w:rsidP="00956D9E">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4A5FCB7C" w14:textId="77777777" w:rsidR="00001E1E" w:rsidRPr="007307E1" w:rsidRDefault="00001E1E" w:rsidP="00956D9E">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580E3F91"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35A9909E"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451DC94D"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2C068E4" w14:textId="77777777" w:rsidR="00001E1E" w:rsidRPr="007307E1" w:rsidRDefault="00001E1E" w:rsidP="00956D9E">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4A84A51B" w14:textId="77777777" w:rsidR="00001E1E" w:rsidRPr="007307E1" w:rsidRDefault="00001E1E" w:rsidP="002A1DF1">
            <w:pPr>
              <w:pStyle w:val="TAL"/>
            </w:pPr>
          </w:p>
        </w:tc>
      </w:tr>
      <w:tr w:rsidR="00001E1E" w:rsidRPr="007307E1" w14:paraId="5A5FE886" w14:textId="77777777" w:rsidTr="00956D9E">
        <w:trPr>
          <w:cantSplit/>
          <w:jc w:val="center"/>
        </w:trPr>
        <w:tc>
          <w:tcPr>
            <w:tcW w:w="473" w:type="dxa"/>
            <w:tcBorders>
              <w:top w:val="single" w:sz="6" w:space="0" w:color="auto"/>
              <w:left w:val="single" w:sz="6" w:space="0" w:color="auto"/>
              <w:bottom w:val="single" w:sz="6" w:space="0" w:color="auto"/>
              <w:right w:val="single" w:sz="6" w:space="0" w:color="auto"/>
            </w:tcBorders>
          </w:tcPr>
          <w:p w14:paraId="7C8E17DD" w14:textId="77777777" w:rsidR="00001E1E" w:rsidRPr="007307E1" w:rsidRDefault="00001E1E" w:rsidP="00956D9E">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23667E0" w14:textId="77777777" w:rsidR="00001E1E" w:rsidRPr="007307E1" w:rsidRDefault="00001E1E" w:rsidP="00956D9E">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2C3C007A" w14:textId="77777777" w:rsidR="00001E1E" w:rsidRPr="007307E1" w:rsidRDefault="00001E1E" w:rsidP="00956D9E">
            <w:pPr>
              <w:pStyle w:val="TAL"/>
              <w:jc w:val="center"/>
            </w:pPr>
            <w:r w:rsidRPr="007307E1">
              <w:t xml:space="preserve">NG.102 </w:t>
            </w:r>
            <w:r>
              <w:t>[89]</w:t>
            </w:r>
          </w:p>
        </w:tc>
        <w:tc>
          <w:tcPr>
            <w:tcW w:w="780" w:type="dxa"/>
            <w:tcBorders>
              <w:top w:val="single" w:sz="4" w:space="0" w:color="auto"/>
              <w:left w:val="single" w:sz="4" w:space="0" w:color="auto"/>
              <w:bottom w:val="single" w:sz="4" w:space="0" w:color="auto"/>
              <w:right w:val="single" w:sz="4" w:space="0" w:color="auto"/>
            </w:tcBorders>
          </w:tcPr>
          <w:p w14:paraId="14EB04CA" w14:textId="77777777" w:rsidR="00001E1E" w:rsidRPr="007307E1" w:rsidRDefault="00001E1E" w:rsidP="00956D9E">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7238344" w14:textId="77777777" w:rsidR="00001E1E" w:rsidRPr="007307E1" w:rsidRDefault="00001E1E" w:rsidP="00956D9E">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86F7EED" w14:textId="77777777" w:rsidR="00001E1E" w:rsidRPr="007307E1" w:rsidRDefault="00001E1E" w:rsidP="00956D9E">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8651EEA" w14:textId="77777777" w:rsidR="00001E1E" w:rsidRPr="007307E1" w:rsidRDefault="00001E1E" w:rsidP="002A1DF1">
            <w:pPr>
              <w:pStyle w:val="TAL"/>
            </w:pPr>
          </w:p>
        </w:tc>
      </w:tr>
    </w:tbl>
    <w:p w14:paraId="2C683DB7" w14:textId="77777777" w:rsidR="00001E1E" w:rsidRDefault="00001E1E" w:rsidP="00001E1E"/>
    <w:p w14:paraId="36145193" w14:textId="77777777" w:rsidR="00001E1E" w:rsidRPr="007307E1" w:rsidRDefault="00001E1E" w:rsidP="00001E1E">
      <w:pPr>
        <w:pStyle w:val="Heading3"/>
      </w:pPr>
      <w:bookmarkStart w:id="228" w:name="_Toc68192017"/>
      <w:bookmarkStart w:id="229" w:name="_Toc75424724"/>
      <w:bookmarkStart w:id="230" w:name="_Toc90570432"/>
      <w:r w:rsidRPr="007307E1">
        <w:t>A.4.1</w:t>
      </w:r>
      <w:r>
        <w:t>3</w:t>
      </w:r>
      <w:r w:rsidRPr="007307E1">
        <w:tab/>
        <w:t>NG.1</w:t>
      </w:r>
      <w:r>
        <w:t>14 versions</w:t>
      </w:r>
      <w:bookmarkEnd w:id="228"/>
      <w:bookmarkEnd w:id="229"/>
      <w:bookmarkEnd w:id="230"/>
    </w:p>
    <w:p w14:paraId="448A41CE" w14:textId="77777777" w:rsidR="00001E1E" w:rsidRPr="007307E1" w:rsidRDefault="00001E1E" w:rsidP="00001E1E">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01E1E" w:rsidRPr="007307E1" w14:paraId="27A79742"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070B47AB"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56C917B4" w14:textId="77777777" w:rsidR="00001E1E" w:rsidRPr="007307E1" w:rsidRDefault="00001E1E" w:rsidP="00956D9E">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7B9F3126"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252D7A10"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5CB08A02"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7BAB5287"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768A0325" w14:textId="32235A8E" w:rsidR="00001E1E" w:rsidRPr="007307E1" w:rsidRDefault="00553E89" w:rsidP="00956D9E">
            <w:pPr>
              <w:keepNext/>
              <w:keepLines/>
              <w:spacing w:after="0"/>
              <w:jc w:val="center"/>
              <w:rPr>
                <w:rFonts w:ascii="Arial" w:hAnsi="Arial"/>
                <w:b/>
                <w:sz w:val="18"/>
              </w:rPr>
            </w:pPr>
            <w:ins w:id="231" w:author="MCC160" w:date="2023-10-05T13:16:00Z">
              <w:r w:rsidRPr="00553E89">
                <w:rPr>
                  <w:rFonts w:ascii="Arial" w:hAnsi="Arial"/>
                  <w:b/>
                  <w:sz w:val="18"/>
                </w:rPr>
                <w:t>Comment</w:t>
              </w:r>
            </w:ins>
            <w:ins w:id="232" w:author="MCC160" w:date="2023-10-05T16:30:00Z">
              <w:r w:rsidR="00653C81">
                <w:rPr>
                  <w:rFonts w:ascii="Arial" w:hAnsi="Arial"/>
                  <w:b/>
                  <w:sz w:val="18"/>
                </w:rPr>
                <w:t>s</w:t>
              </w:r>
            </w:ins>
            <w:del w:id="233" w:author="MCC160" w:date="2023-10-05T13:16:00Z">
              <w:r w:rsidR="00001E1E" w:rsidRPr="007307E1" w:rsidDel="00553E89">
                <w:rPr>
                  <w:rFonts w:ascii="Arial" w:hAnsi="Arial"/>
                  <w:b/>
                  <w:sz w:val="18"/>
                </w:rPr>
                <w:delText>Support</w:delText>
              </w:r>
            </w:del>
          </w:p>
        </w:tc>
      </w:tr>
      <w:tr w:rsidR="00001E1E" w:rsidRPr="007307E1" w14:paraId="29F781EC"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63627958" w14:textId="77777777" w:rsidR="00001E1E" w:rsidRPr="007307E1" w:rsidRDefault="00001E1E" w:rsidP="00956D9E">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53D611EA" w14:textId="77777777" w:rsidR="00001E1E" w:rsidRPr="007307E1" w:rsidRDefault="00001E1E" w:rsidP="00956D9E">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567A1BE4" w14:textId="77777777" w:rsidR="00001E1E" w:rsidRPr="007307E1" w:rsidRDefault="00001E1E" w:rsidP="00956D9E">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258CEA86" w14:textId="77777777" w:rsidR="00001E1E" w:rsidRPr="007307E1" w:rsidRDefault="00001E1E" w:rsidP="00956D9E">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2A0DD15A" w14:textId="77777777" w:rsidR="00001E1E" w:rsidRPr="007307E1" w:rsidRDefault="00001E1E" w:rsidP="00956D9E">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6F2525C9" w14:textId="77777777" w:rsidR="00001E1E" w:rsidRPr="007307E1" w:rsidRDefault="00001E1E" w:rsidP="00956D9E">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7F2783C8" w14:textId="77777777" w:rsidR="00001E1E" w:rsidRPr="007307E1" w:rsidRDefault="00001E1E" w:rsidP="002A1DF1">
            <w:pPr>
              <w:pStyle w:val="TAL"/>
            </w:pPr>
          </w:p>
        </w:tc>
      </w:tr>
      <w:tr w:rsidR="00001E1E" w:rsidRPr="007307E1" w14:paraId="79C334B7"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174014BA" w14:textId="77777777" w:rsidR="00001E1E" w:rsidRPr="00CF29A5" w:rsidRDefault="00001E1E" w:rsidP="00956D9E">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1067DCD2" w14:textId="77777777" w:rsidR="00001E1E" w:rsidRPr="00CF29A5" w:rsidRDefault="00001E1E" w:rsidP="00956D9E">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7B8F0F12" w14:textId="77777777" w:rsidR="00001E1E" w:rsidRPr="00CF29A5" w:rsidRDefault="00001E1E" w:rsidP="00956D9E">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3A421AE1" w14:textId="77777777" w:rsidR="00001E1E" w:rsidRPr="00CF29A5" w:rsidRDefault="00001E1E" w:rsidP="00956D9E">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150DEE9A" w14:textId="77777777" w:rsidR="00001E1E" w:rsidRPr="00CF29A5" w:rsidRDefault="00001E1E" w:rsidP="00956D9E">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52873AA6" w14:textId="77777777" w:rsidR="00001E1E" w:rsidRPr="007307E1" w:rsidRDefault="00001E1E" w:rsidP="00956D9E">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28E1CEB1" w14:textId="77777777" w:rsidR="00001E1E" w:rsidRPr="007307E1" w:rsidRDefault="00001E1E" w:rsidP="002A1DF1">
            <w:pPr>
              <w:pStyle w:val="TAL"/>
            </w:pPr>
          </w:p>
        </w:tc>
      </w:tr>
    </w:tbl>
    <w:p w14:paraId="50CA3735" w14:textId="77777777" w:rsidR="00001E1E" w:rsidRDefault="00001E1E" w:rsidP="00001E1E">
      <w:pPr>
        <w:rPr>
          <w:noProof/>
        </w:rPr>
      </w:pPr>
    </w:p>
    <w:p w14:paraId="78B4C74A" w14:textId="77777777" w:rsidR="00001E1E" w:rsidRPr="007307E1" w:rsidRDefault="00001E1E" w:rsidP="00001E1E">
      <w:pPr>
        <w:pStyle w:val="Heading3"/>
      </w:pPr>
      <w:bookmarkStart w:id="234" w:name="_Toc68192018"/>
      <w:bookmarkStart w:id="235" w:name="_Toc75424725"/>
      <w:bookmarkStart w:id="236" w:name="_Toc90570433"/>
      <w:r w:rsidRPr="007307E1">
        <w:lastRenderedPageBreak/>
        <w:t>A.4.1</w:t>
      </w:r>
      <w:r>
        <w:t>4</w:t>
      </w:r>
      <w:r w:rsidRPr="007307E1">
        <w:tab/>
        <w:t>NG.1</w:t>
      </w:r>
      <w:r>
        <w:t>14 capabilities</w:t>
      </w:r>
      <w:bookmarkEnd w:id="234"/>
      <w:bookmarkEnd w:id="235"/>
      <w:bookmarkEnd w:id="236"/>
    </w:p>
    <w:p w14:paraId="4A4E5652" w14:textId="77777777" w:rsidR="00001E1E" w:rsidRPr="007307E1" w:rsidRDefault="00001E1E" w:rsidP="00001E1E">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01E1E" w:rsidRPr="007307E1" w14:paraId="34E56FD9"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3A526C1E"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070A9D0F" w14:textId="77777777" w:rsidR="00001E1E" w:rsidRPr="007307E1" w:rsidRDefault="00001E1E" w:rsidP="00956D9E">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3D37F9FA"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277DC822"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F7391CD"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FAD29F5" w14:textId="77777777" w:rsidR="00001E1E" w:rsidRPr="007307E1" w:rsidRDefault="00001E1E" w:rsidP="00956D9E">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212F7698" w14:textId="048612A8" w:rsidR="00001E1E" w:rsidRPr="007307E1" w:rsidRDefault="00553E89" w:rsidP="00956D9E">
            <w:pPr>
              <w:keepNext/>
              <w:keepLines/>
              <w:spacing w:after="0"/>
              <w:jc w:val="center"/>
              <w:rPr>
                <w:rFonts w:ascii="Arial" w:hAnsi="Arial"/>
                <w:b/>
                <w:sz w:val="18"/>
              </w:rPr>
            </w:pPr>
            <w:ins w:id="237" w:author="MCC160" w:date="2023-10-05T13:16:00Z">
              <w:r w:rsidRPr="00553E89">
                <w:rPr>
                  <w:rFonts w:ascii="Arial" w:hAnsi="Arial"/>
                  <w:b/>
                  <w:sz w:val="18"/>
                </w:rPr>
                <w:t>Comment</w:t>
              </w:r>
            </w:ins>
            <w:ins w:id="238" w:author="MCC160" w:date="2023-10-05T16:31:00Z">
              <w:r w:rsidR="00653C81">
                <w:rPr>
                  <w:rFonts w:ascii="Arial" w:hAnsi="Arial"/>
                  <w:b/>
                  <w:sz w:val="18"/>
                </w:rPr>
                <w:t>s</w:t>
              </w:r>
            </w:ins>
            <w:del w:id="239" w:author="MCC160" w:date="2023-10-05T13:16:00Z">
              <w:r w:rsidR="00001E1E" w:rsidRPr="007307E1" w:rsidDel="00553E89">
                <w:rPr>
                  <w:rFonts w:ascii="Arial" w:hAnsi="Arial"/>
                  <w:b/>
                  <w:sz w:val="18"/>
                </w:rPr>
                <w:delText>Support</w:delText>
              </w:r>
            </w:del>
          </w:p>
        </w:tc>
      </w:tr>
      <w:tr w:rsidR="00001E1E" w:rsidRPr="007307E1" w14:paraId="0B0E4379"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6100AE5F" w14:textId="77777777" w:rsidR="00001E1E" w:rsidRPr="007307E1" w:rsidRDefault="00001E1E" w:rsidP="00956D9E">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722E6AD8" w14:textId="77777777" w:rsidR="00001E1E" w:rsidRPr="007307E1" w:rsidRDefault="00001E1E" w:rsidP="00956D9E">
            <w:pPr>
              <w:pStyle w:val="TAL"/>
            </w:pPr>
            <w:proofErr w:type="spellStart"/>
            <w:r>
              <w:t>mmtel</w:t>
            </w:r>
            <w:proofErr w:type="spellEnd"/>
            <w:r>
              <w:t xml:space="preserve"> ICSI value</w:t>
            </w:r>
          </w:p>
        </w:tc>
        <w:tc>
          <w:tcPr>
            <w:tcW w:w="979" w:type="dxa"/>
            <w:tcBorders>
              <w:top w:val="single" w:sz="6" w:space="0" w:color="auto"/>
              <w:left w:val="single" w:sz="6" w:space="0" w:color="auto"/>
              <w:bottom w:val="single" w:sz="6" w:space="0" w:color="auto"/>
              <w:right w:val="single" w:sz="4" w:space="0" w:color="auto"/>
            </w:tcBorders>
          </w:tcPr>
          <w:p w14:paraId="79C5D5BA" w14:textId="77777777" w:rsidR="00001E1E" w:rsidRPr="007307E1" w:rsidRDefault="00001E1E" w:rsidP="00956D9E">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5A54B1D" w14:textId="77777777" w:rsidR="00001E1E" w:rsidRPr="007307E1" w:rsidRDefault="00001E1E" w:rsidP="00956D9E">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13F6BD5" w14:textId="77777777" w:rsidR="00001E1E" w:rsidRPr="007307E1" w:rsidRDefault="00001E1E" w:rsidP="00956D9E">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9188B1F" w14:textId="77777777" w:rsidR="00001E1E" w:rsidRPr="007307E1" w:rsidRDefault="00001E1E" w:rsidP="00956D9E">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5D9DD557" w14:textId="77777777" w:rsidR="00001E1E" w:rsidRPr="007307E1" w:rsidRDefault="00001E1E" w:rsidP="002A1DF1">
            <w:pPr>
              <w:pStyle w:val="TAL"/>
            </w:pPr>
          </w:p>
        </w:tc>
      </w:tr>
      <w:tr w:rsidR="00001E1E" w:rsidRPr="007307E1" w14:paraId="48AE54D3"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3D3F3CC5" w14:textId="77777777" w:rsidR="00001E1E" w:rsidRPr="007307E1" w:rsidRDefault="00001E1E" w:rsidP="00956D9E">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3E0B13CE" w14:textId="77777777" w:rsidR="00001E1E" w:rsidRDefault="00001E1E" w:rsidP="00956D9E">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4A038F31" w14:textId="77777777" w:rsidR="00001E1E" w:rsidRPr="007307E1" w:rsidRDefault="00001E1E" w:rsidP="00956D9E">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5991DFA" w14:textId="77777777" w:rsidR="00001E1E" w:rsidRPr="007307E1" w:rsidRDefault="00001E1E" w:rsidP="00956D9E">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5E1FA4C2" w14:textId="77777777" w:rsidR="00001E1E" w:rsidRPr="007307E1" w:rsidRDefault="00001E1E" w:rsidP="00956D9E">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F00955E" w14:textId="77777777" w:rsidR="00001E1E" w:rsidRPr="007307E1" w:rsidRDefault="00001E1E" w:rsidP="00956D9E">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546F30C2" w14:textId="77777777" w:rsidR="00001E1E" w:rsidRPr="007307E1" w:rsidRDefault="00001E1E" w:rsidP="002A1DF1">
            <w:pPr>
              <w:pStyle w:val="TAL"/>
            </w:pPr>
          </w:p>
        </w:tc>
      </w:tr>
      <w:tr w:rsidR="00001E1E" w:rsidRPr="007307E1" w14:paraId="18FA95D6"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62F8EE07" w14:textId="77777777" w:rsidR="00001E1E" w:rsidRPr="007307E1" w:rsidRDefault="00001E1E" w:rsidP="00956D9E">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02D07869" w14:textId="77777777" w:rsidR="00001E1E" w:rsidRDefault="00001E1E" w:rsidP="00956D9E">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12A7FCE9" w14:textId="77777777" w:rsidR="00001E1E" w:rsidRPr="007307E1" w:rsidRDefault="00001E1E" w:rsidP="00956D9E">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19E22EE" w14:textId="77777777" w:rsidR="00001E1E" w:rsidRPr="007307E1" w:rsidRDefault="00001E1E" w:rsidP="00956D9E">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AAEDC5A" w14:textId="77777777" w:rsidR="00001E1E" w:rsidRPr="007307E1" w:rsidRDefault="00001E1E" w:rsidP="00956D9E">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61484501" w14:textId="77777777" w:rsidR="00001E1E" w:rsidRPr="007307E1" w:rsidRDefault="00001E1E" w:rsidP="00956D9E">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2C8C2F2D" w14:textId="77777777" w:rsidR="00001E1E" w:rsidRPr="007307E1" w:rsidRDefault="00001E1E" w:rsidP="002A1DF1">
            <w:pPr>
              <w:pStyle w:val="TAL"/>
            </w:pPr>
          </w:p>
        </w:tc>
      </w:tr>
      <w:tr w:rsidR="00001E1E" w:rsidRPr="007307E1" w14:paraId="46AB831F"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6052E6F7" w14:textId="77777777" w:rsidR="00001E1E" w:rsidRPr="007307E1" w:rsidRDefault="00001E1E" w:rsidP="00956D9E">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677382B8" w14:textId="77777777" w:rsidR="00001E1E" w:rsidRDefault="00001E1E" w:rsidP="00956D9E">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556AC9C0" w14:textId="77777777" w:rsidR="00001E1E" w:rsidRPr="007307E1" w:rsidRDefault="00001E1E" w:rsidP="00956D9E">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CCA9CB8" w14:textId="77777777" w:rsidR="00001E1E" w:rsidRPr="007307E1" w:rsidRDefault="00001E1E" w:rsidP="00956D9E">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3EB341C" w14:textId="77777777" w:rsidR="00001E1E" w:rsidRPr="007307E1"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13AD3FC" w14:textId="77777777" w:rsidR="00001E1E" w:rsidRPr="007307E1" w:rsidRDefault="00001E1E" w:rsidP="00956D9E">
            <w:pPr>
              <w:pStyle w:val="TAL"/>
            </w:pPr>
          </w:p>
        </w:tc>
        <w:tc>
          <w:tcPr>
            <w:tcW w:w="944" w:type="dxa"/>
            <w:tcBorders>
              <w:top w:val="single" w:sz="4" w:space="0" w:color="auto"/>
              <w:left w:val="single" w:sz="4" w:space="0" w:color="auto"/>
              <w:bottom w:val="single" w:sz="4" w:space="0" w:color="auto"/>
              <w:right w:val="single" w:sz="4" w:space="0" w:color="auto"/>
            </w:tcBorders>
          </w:tcPr>
          <w:p w14:paraId="78E36520" w14:textId="77777777" w:rsidR="00001E1E" w:rsidRPr="007307E1" w:rsidRDefault="00001E1E" w:rsidP="002A1DF1">
            <w:pPr>
              <w:pStyle w:val="TAL"/>
            </w:pPr>
          </w:p>
        </w:tc>
      </w:tr>
      <w:tr w:rsidR="00001E1E" w:rsidRPr="007307E1" w14:paraId="6C7639B1"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3CD217E6" w14:textId="77777777" w:rsidR="00001E1E" w:rsidRPr="007307E1" w:rsidRDefault="00001E1E" w:rsidP="00956D9E">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62EBB203" w14:textId="77777777" w:rsidR="00001E1E" w:rsidRDefault="00001E1E" w:rsidP="00956D9E">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071906AB" w14:textId="77777777" w:rsidR="00001E1E" w:rsidRPr="007307E1" w:rsidRDefault="00001E1E" w:rsidP="00956D9E">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6217EF9" w14:textId="77777777" w:rsidR="00001E1E" w:rsidRPr="007307E1" w:rsidRDefault="00001E1E" w:rsidP="00956D9E">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2E1100C8" w14:textId="77777777" w:rsidR="00001E1E" w:rsidRPr="007307E1"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D57C8D4" w14:textId="77777777" w:rsidR="00001E1E" w:rsidRPr="007307E1" w:rsidRDefault="00001E1E" w:rsidP="00956D9E">
            <w:pPr>
              <w:pStyle w:val="TAL"/>
            </w:pPr>
          </w:p>
        </w:tc>
        <w:tc>
          <w:tcPr>
            <w:tcW w:w="944" w:type="dxa"/>
            <w:tcBorders>
              <w:top w:val="single" w:sz="4" w:space="0" w:color="auto"/>
              <w:left w:val="single" w:sz="4" w:space="0" w:color="auto"/>
              <w:bottom w:val="single" w:sz="4" w:space="0" w:color="auto"/>
              <w:right w:val="single" w:sz="4" w:space="0" w:color="auto"/>
            </w:tcBorders>
          </w:tcPr>
          <w:p w14:paraId="0BC0547F" w14:textId="77777777" w:rsidR="00001E1E" w:rsidRPr="007307E1" w:rsidRDefault="00001E1E" w:rsidP="002A1DF1">
            <w:pPr>
              <w:pStyle w:val="TAL"/>
            </w:pPr>
          </w:p>
        </w:tc>
      </w:tr>
      <w:tr w:rsidR="00001E1E" w:rsidRPr="00CF29A5" w14:paraId="0114144B"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0E9025ED" w14:textId="77777777" w:rsidR="00001E1E" w:rsidRPr="00CF29A5" w:rsidRDefault="00001E1E" w:rsidP="00956D9E">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4B0BBADB" w14:textId="77777777" w:rsidR="00001E1E" w:rsidRPr="00CF29A5" w:rsidRDefault="00001E1E" w:rsidP="00956D9E">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C0C4185" w14:textId="77777777" w:rsidR="00001E1E" w:rsidRPr="00CF29A5" w:rsidRDefault="00001E1E" w:rsidP="00956D9E">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1D3A5C9E" w14:textId="77777777" w:rsidR="00001E1E" w:rsidRPr="00CF29A5" w:rsidRDefault="00001E1E" w:rsidP="00956D9E">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62FFCFF2" w14:textId="77777777" w:rsidR="00001E1E" w:rsidRPr="00CF29A5"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AD959C0" w14:textId="77777777" w:rsidR="00001E1E" w:rsidRPr="00CF29A5" w:rsidRDefault="00001E1E" w:rsidP="00956D9E">
            <w:pPr>
              <w:pStyle w:val="TAL"/>
            </w:pPr>
          </w:p>
        </w:tc>
        <w:tc>
          <w:tcPr>
            <w:tcW w:w="944" w:type="dxa"/>
            <w:tcBorders>
              <w:top w:val="single" w:sz="4" w:space="0" w:color="auto"/>
              <w:left w:val="single" w:sz="4" w:space="0" w:color="auto"/>
              <w:bottom w:val="single" w:sz="4" w:space="0" w:color="auto"/>
              <w:right w:val="single" w:sz="4" w:space="0" w:color="auto"/>
            </w:tcBorders>
          </w:tcPr>
          <w:p w14:paraId="4F54BE44" w14:textId="77777777" w:rsidR="00001E1E" w:rsidRPr="00CF29A5" w:rsidRDefault="00001E1E" w:rsidP="002A1DF1">
            <w:pPr>
              <w:pStyle w:val="TAL"/>
            </w:pPr>
          </w:p>
        </w:tc>
      </w:tr>
      <w:tr w:rsidR="00001E1E" w:rsidRPr="00CF29A5" w14:paraId="3700D84F"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7A5B2FB3" w14:textId="77777777" w:rsidR="00001E1E" w:rsidRPr="00CF29A5" w:rsidRDefault="00001E1E" w:rsidP="00956D9E">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1741D78C" w14:textId="77777777" w:rsidR="00001E1E" w:rsidRPr="00CF29A5" w:rsidRDefault="00001E1E" w:rsidP="00956D9E">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53F6DC11" w14:textId="77777777" w:rsidR="00001E1E" w:rsidRPr="00CF29A5" w:rsidRDefault="00001E1E" w:rsidP="00956D9E">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0655995" w14:textId="77777777" w:rsidR="00001E1E" w:rsidRPr="00CF29A5" w:rsidRDefault="00001E1E" w:rsidP="00956D9E">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B2A8811" w14:textId="77777777" w:rsidR="00001E1E" w:rsidRPr="00CF29A5"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9B2ACF8" w14:textId="77777777" w:rsidR="00001E1E" w:rsidRPr="00CF29A5" w:rsidRDefault="00001E1E" w:rsidP="00956D9E">
            <w:pPr>
              <w:pStyle w:val="TAL"/>
            </w:pPr>
          </w:p>
        </w:tc>
        <w:tc>
          <w:tcPr>
            <w:tcW w:w="944" w:type="dxa"/>
            <w:tcBorders>
              <w:top w:val="single" w:sz="4" w:space="0" w:color="auto"/>
              <w:left w:val="single" w:sz="4" w:space="0" w:color="auto"/>
              <w:bottom w:val="single" w:sz="4" w:space="0" w:color="auto"/>
              <w:right w:val="single" w:sz="4" w:space="0" w:color="auto"/>
            </w:tcBorders>
          </w:tcPr>
          <w:p w14:paraId="56A29A28" w14:textId="77777777" w:rsidR="00001E1E" w:rsidRPr="00CF29A5" w:rsidRDefault="00001E1E" w:rsidP="002A1DF1">
            <w:pPr>
              <w:pStyle w:val="TAL"/>
            </w:pPr>
          </w:p>
        </w:tc>
      </w:tr>
      <w:tr w:rsidR="00001E1E" w14:paraId="3FD028B7"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36771821" w14:textId="77777777" w:rsidR="00001E1E" w:rsidRPr="007E7869" w:rsidRDefault="00001E1E" w:rsidP="00956D9E">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11E58421" w14:textId="77777777" w:rsidR="00001E1E" w:rsidRPr="007E7869" w:rsidRDefault="00001E1E" w:rsidP="00956D9E">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2D0AAD2C" w14:textId="77777777" w:rsidR="00001E1E" w:rsidRPr="007E7869" w:rsidRDefault="00001E1E" w:rsidP="00956D9E">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A239E5" w14:textId="77777777" w:rsidR="00001E1E" w:rsidRPr="007E7869" w:rsidRDefault="00001E1E" w:rsidP="00956D9E">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2393AF8E" w14:textId="77777777" w:rsidR="00001E1E" w:rsidRPr="007E7869" w:rsidRDefault="00001E1E" w:rsidP="00956D9E">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73C29840" w14:textId="77777777" w:rsidR="00001E1E" w:rsidRPr="007E7869" w:rsidRDefault="00001E1E" w:rsidP="00956D9E">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0B57BBE6" w14:textId="77777777" w:rsidR="00001E1E" w:rsidRPr="007E7869" w:rsidRDefault="00001E1E" w:rsidP="002A1DF1">
            <w:pPr>
              <w:pStyle w:val="TAL"/>
            </w:pPr>
          </w:p>
        </w:tc>
      </w:tr>
      <w:tr w:rsidR="00001E1E" w14:paraId="51CCB3B3"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2FB6DD3B" w14:textId="77777777" w:rsidR="00001E1E" w:rsidRPr="007E7869" w:rsidRDefault="00001E1E" w:rsidP="00956D9E">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1551F7BA" w14:textId="77777777" w:rsidR="00001E1E" w:rsidRPr="007E7869" w:rsidRDefault="00001E1E" w:rsidP="00956D9E">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4996581" w14:textId="77777777" w:rsidR="00001E1E" w:rsidRPr="007E7869" w:rsidRDefault="00001E1E" w:rsidP="00956D9E">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BD7AB8E" w14:textId="77777777" w:rsidR="00001E1E" w:rsidRPr="007E7869" w:rsidRDefault="00001E1E" w:rsidP="00956D9E">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BDD2812" w14:textId="77777777" w:rsidR="00001E1E" w:rsidRPr="007E7869" w:rsidRDefault="00001E1E" w:rsidP="00956D9E">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1E57314E" w14:textId="77777777" w:rsidR="00001E1E" w:rsidRPr="007E7869" w:rsidRDefault="00001E1E" w:rsidP="00956D9E">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120B2D12" w14:textId="77777777" w:rsidR="00001E1E" w:rsidRPr="007E7869" w:rsidRDefault="00001E1E" w:rsidP="002A1DF1">
            <w:pPr>
              <w:pStyle w:val="TAL"/>
            </w:pPr>
          </w:p>
        </w:tc>
      </w:tr>
      <w:tr w:rsidR="00001E1E" w14:paraId="2692BA78"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3516C1A7" w14:textId="77777777" w:rsidR="00001E1E" w:rsidRPr="007E7869" w:rsidRDefault="00001E1E" w:rsidP="00956D9E">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45100586" w14:textId="77777777" w:rsidR="00001E1E" w:rsidRPr="007E7869" w:rsidRDefault="00001E1E" w:rsidP="00956D9E">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12B0C810" w14:textId="77777777" w:rsidR="00001E1E" w:rsidRPr="007E7869" w:rsidRDefault="00001E1E" w:rsidP="00956D9E">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22F7D43F" w14:textId="77777777" w:rsidR="00001E1E" w:rsidRPr="007E7869" w:rsidRDefault="00001E1E" w:rsidP="00956D9E">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189644D7" w14:textId="77777777" w:rsidR="00001E1E" w:rsidRPr="007E7869" w:rsidRDefault="00001E1E" w:rsidP="00956D9E">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57DB9850" w14:textId="77777777" w:rsidR="00001E1E" w:rsidRPr="007E7869" w:rsidRDefault="00001E1E" w:rsidP="00956D9E">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1E6F1559" w14:textId="77777777" w:rsidR="00001E1E" w:rsidRPr="007E7869" w:rsidRDefault="00001E1E" w:rsidP="002A1DF1">
            <w:pPr>
              <w:pStyle w:val="TAL"/>
            </w:pPr>
          </w:p>
        </w:tc>
      </w:tr>
      <w:tr w:rsidR="00001E1E" w14:paraId="4735745B"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66085DD7" w14:textId="77777777" w:rsidR="00001E1E" w:rsidRPr="007E7869" w:rsidRDefault="00001E1E" w:rsidP="00956D9E">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6A04EF8C" w14:textId="77777777" w:rsidR="00001E1E" w:rsidRPr="007E7869" w:rsidRDefault="00001E1E" w:rsidP="00956D9E">
            <w:pPr>
              <w:pStyle w:val="TAL"/>
            </w:pPr>
            <w:r w:rsidRPr="007E7869">
              <w:t>Annex C.3 default configuration for EVS/</w:t>
            </w:r>
            <w:proofErr w:type="spellStart"/>
            <w:r w:rsidRPr="007E7869">
              <w:t>Bw</w:t>
            </w:r>
            <w:proofErr w:type="spellEnd"/>
          </w:p>
        </w:tc>
        <w:tc>
          <w:tcPr>
            <w:tcW w:w="979" w:type="dxa"/>
            <w:tcBorders>
              <w:top w:val="single" w:sz="6" w:space="0" w:color="auto"/>
              <w:left w:val="single" w:sz="6" w:space="0" w:color="auto"/>
              <w:bottom w:val="single" w:sz="6" w:space="0" w:color="auto"/>
              <w:right w:val="single" w:sz="4" w:space="0" w:color="auto"/>
            </w:tcBorders>
          </w:tcPr>
          <w:p w14:paraId="5A66C405" w14:textId="77777777" w:rsidR="00001E1E" w:rsidRPr="007E7869" w:rsidRDefault="00001E1E" w:rsidP="00956D9E">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337ADED1" w14:textId="77777777" w:rsidR="00001E1E" w:rsidRPr="007E7869" w:rsidRDefault="00001E1E" w:rsidP="00956D9E">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0BC2BA17" w14:textId="77777777" w:rsidR="00001E1E" w:rsidRPr="007E7869" w:rsidRDefault="00001E1E" w:rsidP="00956D9E">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4869C6BE" w14:textId="77777777" w:rsidR="00001E1E" w:rsidRPr="007E7869" w:rsidRDefault="00001E1E" w:rsidP="00956D9E">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CFA3E51" w14:textId="77777777" w:rsidR="00001E1E" w:rsidRPr="007E7869" w:rsidRDefault="00001E1E" w:rsidP="002A1DF1">
            <w:pPr>
              <w:pStyle w:val="TAL"/>
            </w:pPr>
          </w:p>
        </w:tc>
      </w:tr>
      <w:tr w:rsidR="00001E1E" w14:paraId="4BE1106C"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68BD931C" w14:textId="77777777" w:rsidR="00001E1E" w:rsidRPr="007E7869" w:rsidRDefault="00001E1E" w:rsidP="00956D9E">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4BC18106" w14:textId="77777777" w:rsidR="00001E1E" w:rsidRPr="007E7869" w:rsidRDefault="00001E1E" w:rsidP="00956D9E">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597F9394" w14:textId="77777777" w:rsidR="00001E1E" w:rsidRPr="007E7869" w:rsidRDefault="00001E1E" w:rsidP="00956D9E">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0E4D6AC9" w14:textId="77777777" w:rsidR="00001E1E" w:rsidRPr="007E7869" w:rsidRDefault="00001E1E" w:rsidP="00956D9E">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4B066893" w14:textId="77777777" w:rsidR="00001E1E" w:rsidRPr="007E7869"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FE6BB26" w14:textId="77777777" w:rsidR="00001E1E" w:rsidRPr="007E7869" w:rsidRDefault="00001E1E" w:rsidP="00956D9E">
            <w:pPr>
              <w:pStyle w:val="TAL"/>
            </w:pPr>
          </w:p>
        </w:tc>
        <w:tc>
          <w:tcPr>
            <w:tcW w:w="944" w:type="dxa"/>
            <w:tcBorders>
              <w:top w:val="single" w:sz="4" w:space="0" w:color="auto"/>
              <w:left w:val="single" w:sz="4" w:space="0" w:color="auto"/>
              <w:bottom w:val="single" w:sz="4" w:space="0" w:color="auto"/>
              <w:right w:val="single" w:sz="4" w:space="0" w:color="auto"/>
            </w:tcBorders>
          </w:tcPr>
          <w:p w14:paraId="61A68249" w14:textId="77777777" w:rsidR="00001E1E" w:rsidRPr="007E7869" w:rsidRDefault="00001E1E" w:rsidP="002A1DF1">
            <w:pPr>
              <w:pStyle w:val="TAL"/>
            </w:pPr>
          </w:p>
        </w:tc>
      </w:tr>
      <w:tr w:rsidR="00001E1E" w14:paraId="03457F1B"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143FDA46" w14:textId="77777777" w:rsidR="00001E1E" w:rsidRPr="007E7869" w:rsidRDefault="00001E1E" w:rsidP="00956D9E">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70A57D81" w14:textId="77777777" w:rsidR="00001E1E" w:rsidRPr="007E7869" w:rsidRDefault="00001E1E" w:rsidP="00956D9E">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17CCA20C" w14:textId="77777777" w:rsidR="00001E1E" w:rsidRPr="007E7869" w:rsidRDefault="00001E1E" w:rsidP="00956D9E">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2071544B" w14:textId="77777777" w:rsidR="00001E1E" w:rsidRPr="007E7869" w:rsidRDefault="00001E1E" w:rsidP="00956D9E">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6BB81FC" w14:textId="77777777" w:rsidR="00001E1E" w:rsidRPr="007E7869"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27677FD" w14:textId="77777777" w:rsidR="00001E1E" w:rsidRPr="007E7869" w:rsidRDefault="00001E1E" w:rsidP="00956D9E">
            <w:pPr>
              <w:pStyle w:val="TAL"/>
            </w:pPr>
          </w:p>
        </w:tc>
        <w:tc>
          <w:tcPr>
            <w:tcW w:w="944" w:type="dxa"/>
            <w:tcBorders>
              <w:top w:val="single" w:sz="4" w:space="0" w:color="auto"/>
              <w:left w:val="single" w:sz="4" w:space="0" w:color="auto"/>
              <w:bottom w:val="single" w:sz="4" w:space="0" w:color="auto"/>
              <w:right w:val="single" w:sz="4" w:space="0" w:color="auto"/>
            </w:tcBorders>
          </w:tcPr>
          <w:p w14:paraId="25E5FDC7" w14:textId="77777777" w:rsidR="00001E1E" w:rsidRPr="007E7869" w:rsidRDefault="00001E1E" w:rsidP="002A1DF1">
            <w:pPr>
              <w:pStyle w:val="TAL"/>
            </w:pPr>
          </w:p>
        </w:tc>
      </w:tr>
      <w:tr w:rsidR="00001E1E" w14:paraId="01669287"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1C29F10C" w14:textId="77777777" w:rsidR="00001E1E" w:rsidRPr="007E7869" w:rsidRDefault="00001E1E" w:rsidP="00956D9E">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101122B8" w14:textId="77777777" w:rsidR="00001E1E" w:rsidRPr="007E7869" w:rsidRDefault="00001E1E" w:rsidP="00956D9E">
            <w:pPr>
              <w:pStyle w:val="TAL"/>
            </w:pPr>
            <w:r w:rsidRPr="007E7869">
              <w:t xml:space="preserve">Forking </w:t>
            </w:r>
            <w:proofErr w:type="spellStart"/>
            <w:r w:rsidRPr="007E7869">
              <w:t>behavior</w:t>
            </w:r>
            <w:proofErr w:type="spellEnd"/>
          </w:p>
        </w:tc>
        <w:tc>
          <w:tcPr>
            <w:tcW w:w="979" w:type="dxa"/>
            <w:tcBorders>
              <w:top w:val="single" w:sz="6" w:space="0" w:color="auto"/>
              <w:left w:val="single" w:sz="6" w:space="0" w:color="auto"/>
              <w:bottom w:val="single" w:sz="6" w:space="0" w:color="auto"/>
              <w:right w:val="single" w:sz="4" w:space="0" w:color="auto"/>
            </w:tcBorders>
          </w:tcPr>
          <w:p w14:paraId="7C6DB0A7" w14:textId="77777777" w:rsidR="00001E1E" w:rsidRPr="007E7869" w:rsidRDefault="00001E1E" w:rsidP="00956D9E">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71EDF45" w14:textId="77777777" w:rsidR="00001E1E" w:rsidRPr="007E7869" w:rsidRDefault="00001E1E" w:rsidP="00956D9E">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1668236D" w14:textId="77777777" w:rsidR="00001E1E" w:rsidRPr="007E7869" w:rsidRDefault="00001E1E" w:rsidP="00956D9E">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423B968" w14:textId="77777777" w:rsidR="00001E1E" w:rsidRPr="007E7869" w:rsidRDefault="00001E1E" w:rsidP="00956D9E">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598C9615" w14:textId="77777777" w:rsidR="00001E1E" w:rsidRPr="007E7869" w:rsidRDefault="00001E1E" w:rsidP="002A1DF1">
            <w:pPr>
              <w:pStyle w:val="TAL"/>
            </w:pPr>
          </w:p>
        </w:tc>
      </w:tr>
      <w:tr w:rsidR="00001E1E" w14:paraId="732B26EA"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570FF1ED" w14:textId="77777777" w:rsidR="00001E1E" w:rsidRPr="00A815C7" w:rsidRDefault="00001E1E" w:rsidP="00956D9E">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19C0E35F" w14:textId="77777777" w:rsidR="00001E1E" w:rsidRPr="00A815C7" w:rsidRDefault="00001E1E" w:rsidP="00956D9E">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17DF8363" w14:textId="77777777" w:rsidR="00001E1E" w:rsidRPr="00A815C7" w:rsidRDefault="00001E1E" w:rsidP="00956D9E">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74C03891" w14:textId="77777777" w:rsidR="00001E1E" w:rsidRPr="00A815C7" w:rsidRDefault="00001E1E" w:rsidP="00956D9E">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D46F715" w14:textId="77777777" w:rsidR="00001E1E" w:rsidRPr="00A815C7"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681A363" w14:textId="77777777" w:rsidR="00001E1E" w:rsidRPr="00A815C7" w:rsidRDefault="00001E1E" w:rsidP="00956D9E">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66660719" w14:textId="77777777" w:rsidR="00001E1E" w:rsidRPr="00A815C7" w:rsidRDefault="00001E1E" w:rsidP="002A1DF1">
            <w:pPr>
              <w:pStyle w:val="TAL"/>
            </w:pPr>
          </w:p>
        </w:tc>
      </w:tr>
      <w:tr w:rsidR="00001E1E" w14:paraId="09C79E2A"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5980E13B" w14:textId="77777777" w:rsidR="00001E1E" w:rsidRPr="00A815C7" w:rsidRDefault="00001E1E" w:rsidP="00956D9E">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04D88F3" w14:textId="77777777" w:rsidR="00001E1E" w:rsidRPr="00A815C7" w:rsidRDefault="00001E1E" w:rsidP="00956D9E">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798B970F" w14:textId="77777777" w:rsidR="00001E1E" w:rsidRPr="00A815C7" w:rsidRDefault="00001E1E" w:rsidP="00956D9E">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7B2F10E8" w14:textId="77777777" w:rsidR="00001E1E" w:rsidRPr="00A815C7" w:rsidRDefault="00001E1E" w:rsidP="00956D9E">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57A89B3A" w14:textId="77777777" w:rsidR="00001E1E" w:rsidRPr="00A815C7"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A57DF27" w14:textId="77777777" w:rsidR="00001E1E" w:rsidRPr="00A815C7" w:rsidRDefault="00001E1E" w:rsidP="00956D9E">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1818C844" w14:textId="77777777" w:rsidR="00001E1E" w:rsidRPr="00A815C7" w:rsidRDefault="00001E1E" w:rsidP="002A1DF1">
            <w:pPr>
              <w:pStyle w:val="TAL"/>
            </w:pPr>
          </w:p>
        </w:tc>
      </w:tr>
      <w:tr w:rsidR="00001E1E" w14:paraId="17E62CD6"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4A0B7358" w14:textId="77777777" w:rsidR="00001E1E" w:rsidRPr="00A815C7" w:rsidRDefault="00001E1E" w:rsidP="00956D9E">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3454D8C0" w14:textId="77777777" w:rsidR="00001E1E" w:rsidRPr="00A815C7" w:rsidRDefault="00001E1E" w:rsidP="00956D9E">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360C192A" w14:textId="77777777" w:rsidR="00001E1E" w:rsidRPr="00A815C7" w:rsidRDefault="00001E1E" w:rsidP="00956D9E">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92E2AD1" w14:textId="77777777" w:rsidR="00001E1E" w:rsidRPr="00A815C7" w:rsidRDefault="00001E1E" w:rsidP="00956D9E">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B2D3D23" w14:textId="77777777" w:rsidR="00001E1E" w:rsidRPr="00A815C7"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18F3DCF" w14:textId="77777777" w:rsidR="00001E1E" w:rsidRPr="00A815C7" w:rsidRDefault="00001E1E" w:rsidP="00956D9E">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0F42FCBA" w14:textId="77777777" w:rsidR="00001E1E" w:rsidRPr="00A815C7" w:rsidRDefault="00001E1E" w:rsidP="002A1DF1">
            <w:pPr>
              <w:pStyle w:val="TAL"/>
            </w:pPr>
          </w:p>
        </w:tc>
      </w:tr>
      <w:tr w:rsidR="00001E1E" w14:paraId="2A4DD8AE" w14:textId="77777777" w:rsidTr="00956D9E">
        <w:trPr>
          <w:cantSplit/>
          <w:jc w:val="center"/>
        </w:trPr>
        <w:tc>
          <w:tcPr>
            <w:tcW w:w="467" w:type="dxa"/>
            <w:tcBorders>
              <w:top w:val="single" w:sz="6" w:space="0" w:color="auto"/>
              <w:left w:val="single" w:sz="6" w:space="0" w:color="auto"/>
              <w:bottom w:val="single" w:sz="6" w:space="0" w:color="auto"/>
              <w:right w:val="single" w:sz="6" w:space="0" w:color="auto"/>
            </w:tcBorders>
          </w:tcPr>
          <w:p w14:paraId="7452C93B" w14:textId="77777777" w:rsidR="00001E1E" w:rsidRPr="00A815C7" w:rsidRDefault="00001E1E" w:rsidP="00956D9E">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26FEE52E" w14:textId="77777777" w:rsidR="00001E1E" w:rsidRPr="00A815C7" w:rsidRDefault="00001E1E" w:rsidP="00956D9E">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1BAADC39" w14:textId="77777777" w:rsidR="00001E1E" w:rsidRPr="00A815C7" w:rsidRDefault="00001E1E" w:rsidP="00956D9E">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4CF2744" w14:textId="77777777" w:rsidR="00001E1E" w:rsidRPr="00A815C7" w:rsidRDefault="00001E1E" w:rsidP="00956D9E">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1A2203CB" w14:textId="77777777" w:rsidR="00001E1E" w:rsidRPr="00A815C7" w:rsidRDefault="00001E1E" w:rsidP="00956D9E">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5F83D0B" w14:textId="77777777" w:rsidR="00001E1E" w:rsidRPr="00A815C7" w:rsidRDefault="00001E1E" w:rsidP="00956D9E">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3F4A8E9C" w14:textId="77777777" w:rsidR="00001E1E" w:rsidRPr="00A815C7" w:rsidRDefault="00001E1E" w:rsidP="002A1DF1">
            <w:pPr>
              <w:pStyle w:val="TAL"/>
            </w:pPr>
          </w:p>
        </w:tc>
      </w:tr>
    </w:tbl>
    <w:p w14:paraId="077E552B" w14:textId="77777777" w:rsidR="00001E1E" w:rsidRDefault="00001E1E" w:rsidP="00001E1E"/>
    <w:sectPr w:rsidR="00001E1E" w:rsidSect="00925F3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E770" w14:textId="77777777" w:rsidR="0001419C" w:rsidRDefault="0001419C">
      <w:r>
        <w:separator/>
      </w:r>
    </w:p>
  </w:endnote>
  <w:endnote w:type="continuationSeparator" w:id="0">
    <w:p w14:paraId="20EA48C4" w14:textId="77777777" w:rsidR="0001419C" w:rsidRDefault="0001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59A7" w14:textId="77777777" w:rsidR="0001419C" w:rsidRDefault="0001419C">
      <w:r>
        <w:separator/>
      </w:r>
    </w:p>
  </w:footnote>
  <w:footnote w:type="continuationSeparator" w:id="0">
    <w:p w14:paraId="7251838D" w14:textId="77777777" w:rsidR="0001419C" w:rsidRDefault="0001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p w14:paraId="3CE13ADD" w14:textId="77777777" w:rsidR="009133F7" w:rsidRDefault="009133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674C5C7C"/>
    <w:lvl w:ilvl="0" w:tplc="B942C09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37"/>
  </w:num>
  <w:num w:numId="2" w16cid:durableId="1302274713">
    <w:abstractNumId w:val="21"/>
  </w:num>
  <w:num w:numId="3" w16cid:durableId="1073087507">
    <w:abstractNumId w:val="27"/>
  </w:num>
  <w:num w:numId="4" w16cid:durableId="1426537200">
    <w:abstractNumId w:val="35"/>
  </w:num>
  <w:num w:numId="5" w16cid:durableId="435256087">
    <w:abstractNumId w:val="16"/>
  </w:num>
  <w:num w:numId="6" w16cid:durableId="161508906">
    <w:abstractNumId w:val="28"/>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4"/>
  </w:num>
  <w:num w:numId="13" w16cid:durableId="2129546128">
    <w:abstractNumId w:val="8"/>
  </w:num>
  <w:num w:numId="14" w16cid:durableId="440418513">
    <w:abstractNumId w:val="18"/>
  </w:num>
  <w:num w:numId="15" w16cid:durableId="1090782247">
    <w:abstractNumId w:val="5"/>
  </w:num>
  <w:num w:numId="16" w16cid:durableId="2039355191">
    <w:abstractNumId w:val="14"/>
  </w:num>
  <w:num w:numId="17" w16cid:durableId="1632515210">
    <w:abstractNumId w:val="9"/>
  </w:num>
  <w:num w:numId="18" w16cid:durableId="1620794287">
    <w:abstractNumId w:val="12"/>
  </w:num>
  <w:num w:numId="19" w16cid:durableId="576936776">
    <w:abstractNumId w:val="39"/>
  </w:num>
  <w:num w:numId="20" w16cid:durableId="326204454">
    <w:abstractNumId w:val="24"/>
  </w:num>
  <w:num w:numId="21" w16cid:durableId="184557194">
    <w:abstractNumId w:val="32"/>
  </w:num>
  <w:num w:numId="22" w16cid:durableId="343477387">
    <w:abstractNumId w:val="6"/>
  </w:num>
  <w:num w:numId="23" w16cid:durableId="1623728088">
    <w:abstractNumId w:val="25"/>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80113636">
    <w:abstractNumId w:val="7"/>
  </w:num>
  <w:num w:numId="26" w16cid:durableId="1724282878">
    <w:abstractNumId w:val="20"/>
  </w:num>
  <w:num w:numId="27" w16cid:durableId="513692722">
    <w:abstractNumId w:val="36"/>
  </w:num>
  <w:num w:numId="28" w16cid:durableId="1276324674">
    <w:abstractNumId w:val="31"/>
  </w:num>
  <w:num w:numId="29" w16cid:durableId="805902317">
    <w:abstractNumId w:val="30"/>
  </w:num>
  <w:num w:numId="30" w16cid:durableId="112679154">
    <w:abstractNumId w:val="29"/>
  </w:num>
  <w:num w:numId="31" w16cid:durableId="30767343">
    <w:abstractNumId w:val="13"/>
  </w:num>
  <w:num w:numId="32" w16cid:durableId="674919836">
    <w:abstractNumId w:val="17"/>
  </w:num>
  <w:num w:numId="33" w16cid:durableId="722951934">
    <w:abstractNumId w:val="38"/>
  </w:num>
  <w:num w:numId="34" w16cid:durableId="2102796435">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1012247">
    <w:abstractNumId w:val="33"/>
  </w:num>
  <w:num w:numId="37" w16cid:durableId="1011494385">
    <w:abstractNumId w:val="19"/>
  </w:num>
  <w:num w:numId="38" w16cid:durableId="835613748">
    <w:abstractNumId w:val="26"/>
  </w:num>
  <w:num w:numId="39" w16cid:durableId="1192301181">
    <w:abstractNumId w:val="11"/>
  </w:num>
  <w:num w:numId="40" w16cid:durableId="2044090982">
    <w:abstractNumId w:val="15"/>
  </w:num>
  <w:num w:numId="41" w16cid:durableId="14169000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1E1E"/>
    <w:rsid w:val="00003728"/>
    <w:rsid w:val="0000389A"/>
    <w:rsid w:val="00006E3D"/>
    <w:rsid w:val="00011C32"/>
    <w:rsid w:val="00013041"/>
    <w:rsid w:val="000133A5"/>
    <w:rsid w:val="00013CA7"/>
    <w:rsid w:val="00013CF1"/>
    <w:rsid w:val="0001419C"/>
    <w:rsid w:val="00015370"/>
    <w:rsid w:val="000167DC"/>
    <w:rsid w:val="00016A77"/>
    <w:rsid w:val="00016ED8"/>
    <w:rsid w:val="000217CE"/>
    <w:rsid w:val="00021803"/>
    <w:rsid w:val="00023BB0"/>
    <w:rsid w:val="000243F9"/>
    <w:rsid w:val="0002474A"/>
    <w:rsid w:val="000249DD"/>
    <w:rsid w:val="000262C3"/>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45E"/>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4BCB"/>
    <w:rsid w:val="000E5678"/>
    <w:rsid w:val="000E5D26"/>
    <w:rsid w:val="000E6548"/>
    <w:rsid w:val="000F37B7"/>
    <w:rsid w:val="000F3C21"/>
    <w:rsid w:val="000F42B2"/>
    <w:rsid w:val="000F6DB1"/>
    <w:rsid w:val="000F72C5"/>
    <w:rsid w:val="0010593C"/>
    <w:rsid w:val="001064B5"/>
    <w:rsid w:val="00113918"/>
    <w:rsid w:val="00115D7E"/>
    <w:rsid w:val="00116BEF"/>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0CDD"/>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1F7607"/>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676"/>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1DF1"/>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0FC4"/>
    <w:rsid w:val="003526EF"/>
    <w:rsid w:val="00353B39"/>
    <w:rsid w:val="0035462D"/>
    <w:rsid w:val="00354FF1"/>
    <w:rsid w:val="0035682C"/>
    <w:rsid w:val="00360367"/>
    <w:rsid w:val="00361007"/>
    <w:rsid w:val="00361CDD"/>
    <w:rsid w:val="00364F4A"/>
    <w:rsid w:val="00365473"/>
    <w:rsid w:val="003664D4"/>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F29"/>
    <w:rsid w:val="003B1AC0"/>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3E89"/>
    <w:rsid w:val="00556EDF"/>
    <w:rsid w:val="00560BDE"/>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7FB"/>
    <w:rsid w:val="005B2BFD"/>
    <w:rsid w:val="005B2DEB"/>
    <w:rsid w:val="005B449D"/>
    <w:rsid w:val="005B4879"/>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4B58"/>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3C81"/>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767"/>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2975"/>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3376"/>
    <w:rsid w:val="007559A1"/>
    <w:rsid w:val="00756348"/>
    <w:rsid w:val="00756874"/>
    <w:rsid w:val="00761A71"/>
    <w:rsid w:val="00761AE7"/>
    <w:rsid w:val="00761EE0"/>
    <w:rsid w:val="0076555C"/>
    <w:rsid w:val="007677AE"/>
    <w:rsid w:val="00772DF4"/>
    <w:rsid w:val="00775702"/>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080"/>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5062"/>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649D"/>
    <w:rsid w:val="00837A7A"/>
    <w:rsid w:val="00840043"/>
    <w:rsid w:val="008423ED"/>
    <w:rsid w:val="00843B9A"/>
    <w:rsid w:val="00844EA6"/>
    <w:rsid w:val="00845A31"/>
    <w:rsid w:val="00846C4E"/>
    <w:rsid w:val="0084789D"/>
    <w:rsid w:val="00850870"/>
    <w:rsid w:val="00851DB1"/>
    <w:rsid w:val="008524E7"/>
    <w:rsid w:val="00852948"/>
    <w:rsid w:val="00852A77"/>
    <w:rsid w:val="008545ED"/>
    <w:rsid w:val="00854857"/>
    <w:rsid w:val="0085489D"/>
    <w:rsid w:val="00854DEC"/>
    <w:rsid w:val="00857A6E"/>
    <w:rsid w:val="008618A9"/>
    <w:rsid w:val="0086302F"/>
    <w:rsid w:val="008630C1"/>
    <w:rsid w:val="00863483"/>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158"/>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25B8"/>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14E5"/>
    <w:rsid w:val="009133F7"/>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28AF"/>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33D"/>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5265"/>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A42"/>
    <w:rsid w:val="00AA0E35"/>
    <w:rsid w:val="00AA3715"/>
    <w:rsid w:val="00AB05C9"/>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319B"/>
    <w:rsid w:val="00AF6012"/>
    <w:rsid w:val="00AF7FF6"/>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87F31"/>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25D"/>
    <w:rsid w:val="00BE56B7"/>
    <w:rsid w:val="00BE61FC"/>
    <w:rsid w:val="00BE654D"/>
    <w:rsid w:val="00BE6613"/>
    <w:rsid w:val="00BE6BB6"/>
    <w:rsid w:val="00BE6C6D"/>
    <w:rsid w:val="00BE76AB"/>
    <w:rsid w:val="00BE7BE5"/>
    <w:rsid w:val="00BF10F4"/>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56C2"/>
    <w:rsid w:val="00CF78A5"/>
    <w:rsid w:val="00D0192B"/>
    <w:rsid w:val="00D02BDC"/>
    <w:rsid w:val="00D038AB"/>
    <w:rsid w:val="00D03A9C"/>
    <w:rsid w:val="00D03F83"/>
    <w:rsid w:val="00D058C3"/>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1A56"/>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3C44"/>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4C"/>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45B"/>
    <w:rsid w:val="00E7659E"/>
    <w:rsid w:val="00E7667C"/>
    <w:rsid w:val="00E766EC"/>
    <w:rsid w:val="00E77645"/>
    <w:rsid w:val="00E80E79"/>
    <w:rsid w:val="00E818E6"/>
    <w:rsid w:val="00E82198"/>
    <w:rsid w:val="00E842F7"/>
    <w:rsid w:val="00E853F6"/>
    <w:rsid w:val="00E86F96"/>
    <w:rsid w:val="00E874BD"/>
    <w:rsid w:val="00E9070B"/>
    <w:rsid w:val="00E9107F"/>
    <w:rsid w:val="00E91F68"/>
    <w:rsid w:val="00E947BD"/>
    <w:rsid w:val="00E95B47"/>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B91"/>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qFormat/>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qFormat/>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4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753376"/>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7533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7533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75337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753376"/>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75337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75337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753376"/>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75337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75337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753376"/>
    <w:pPr>
      <w:numPr>
        <w:numId w:val="25"/>
      </w:numPr>
      <w:tabs>
        <w:tab w:val="clear" w:pos="460"/>
        <w:tab w:val="num" w:pos="360"/>
      </w:tabs>
      <w:ind w:left="0" w:firstLine="0"/>
    </w:pPr>
  </w:style>
  <w:style w:type="character" w:customStyle="1" w:styleId="mark38689xclb">
    <w:name w:val="mark38689xclb"/>
    <w:basedOn w:val="DefaultParagraphFont"/>
    <w:rsid w:val="00753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21</Pages>
  <Words>3980</Words>
  <Characters>24150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28074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17</cp:revision>
  <dcterms:created xsi:type="dcterms:W3CDTF">2023-10-05T10:55:00Z</dcterms:created>
  <dcterms:modified xsi:type="dcterms:W3CDTF">2023-11-02T10:04:00Z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